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5976BE3B"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B60879">
          <w:rPr>
            <w:b/>
            <w:noProof/>
            <w:sz w:val="24"/>
          </w:rPr>
          <w:t>7</w:t>
        </w:r>
      </w:fldSimple>
      <w:r>
        <w:rPr>
          <w:b/>
          <w:i/>
          <w:noProof/>
          <w:sz w:val="28"/>
        </w:rPr>
        <w:tab/>
      </w:r>
      <w:fldSimple w:instr=" DOCPROPERTY  Tdoc#  \* MERGEFORMAT ">
        <w:r>
          <w:rPr>
            <w:b/>
            <w:i/>
            <w:noProof/>
            <w:sz w:val="28"/>
          </w:rPr>
          <w:t>R4-</w:t>
        </w:r>
        <w:r w:rsidR="002A346A" w:rsidRPr="002A346A">
          <w:rPr>
            <w:b/>
            <w:i/>
            <w:noProof/>
            <w:sz w:val="28"/>
          </w:rPr>
          <w:t>2</w:t>
        </w:r>
        <w:r w:rsidR="008134D4">
          <w:rPr>
            <w:b/>
            <w:i/>
            <w:noProof/>
            <w:sz w:val="28"/>
          </w:rPr>
          <w:t>3</w:t>
        </w:r>
        <w:r w:rsidR="004F71AF">
          <w:rPr>
            <w:b/>
            <w:i/>
            <w:noProof/>
            <w:sz w:val="28"/>
          </w:rPr>
          <w:t>0</w:t>
        </w:r>
        <w:r w:rsidR="000E1489">
          <w:rPr>
            <w:b/>
            <w:i/>
            <w:noProof/>
            <w:sz w:val="28"/>
          </w:rPr>
          <w:t>7034</w:t>
        </w:r>
      </w:fldSimple>
    </w:p>
    <w:p w14:paraId="642C4281" w14:textId="1BA74A27" w:rsidR="00394AAE" w:rsidRDefault="00000000" w:rsidP="00394AAE">
      <w:pPr>
        <w:pStyle w:val="CRCoverPage"/>
        <w:outlineLvl w:val="0"/>
        <w:rPr>
          <w:b/>
          <w:noProof/>
          <w:sz w:val="24"/>
        </w:rPr>
      </w:pPr>
      <w:fldSimple w:instr=" DOCPROPERTY  Location  \* MERGEFORMAT ">
        <w:r w:rsidR="00BA6AC1">
          <w:rPr>
            <w:b/>
            <w:noProof/>
            <w:sz w:val="24"/>
          </w:rPr>
          <w:t>Incheon</w:t>
        </w:r>
      </w:fldSimple>
      <w:r w:rsidR="00394AAE">
        <w:rPr>
          <w:b/>
          <w:noProof/>
          <w:sz w:val="24"/>
        </w:rPr>
        <w:t>,</w:t>
      </w:r>
      <w:r w:rsidR="00246E57">
        <w:rPr>
          <w:b/>
          <w:noProof/>
          <w:sz w:val="24"/>
        </w:rPr>
        <w:t xml:space="preserve"> </w:t>
      </w:r>
      <w:fldSimple w:instr=" DOCPROPERTY  Country  \* MERGEFORMAT ">
        <w:fldSimple w:instr=" DOCPROPERTY  Country  \* MERGEFORMAT ">
          <w:r w:rsidR="00063461">
            <w:rPr>
              <w:b/>
              <w:noProof/>
              <w:sz w:val="24"/>
            </w:rPr>
            <w:t>Korea (Republic Of)</w:t>
          </w:r>
        </w:fldSimple>
      </w:fldSimple>
      <w:r w:rsidR="00246E57">
        <w:rPr>
          <w:b/>
          <w:noProof/>
          <w:sz w:val="24"/>
        </w:rPr>
        <w:t>,</w:t>
      </w:r>
      <w:fldSimple w:instr=" DOCPROPERTY  Country  \* MERGEFORMAT "/>
      <w:r w:rsidR="00394AAE">
        <w:rPr>
          <w:b/>
          <w:noProof/>
          <w:sz w:val="24"/>
        </w:rPr>
        <w:t xml:space="preserve"> </w:t>
      </w:r>
      <w:fldSimple w:instr=" DOCPROPERTY  StartDate  \* MERGEFORMAT ">
        <w:r w:rsidR="008134D4">
          <w:rPr>
            <w:b/>
            <w:noProof/>
            <w:sz w:val="24"/>
          </w:rPr>
          <w:t>2</w:t>
        </w:r>
        <w:r w:rsidR="00BA6AC1">
          <w:rPr>
            <w:b/>
            <w:noProof/>
            <w:sz w:val="24"/>
          </w:rPr>
          <w:t>2nd</w:t>
        </w:r>
        <w:r w:rsidR="00394AAE">
          <w:rPr>
            <w:b/>
            <w:noProof/>
            <w:sz w:val="24"/>
          </w:rPr>
          <w:t xml:space="preserve"> </w:t>
        </w:r>
        <w:r w:rsidR="00BA6AC1">
          <w:rPr>
            <w:b/>
            <w:noProof/>
            <w:sz w:val="24"/>
          </w:rPr>
          <w:t>May</w:t>
        </w:r>
        <w:r w:rsidR="00394AAE">
          <w:rPr>
            <w:b/>
            <w:noProof/>
            <w:sz w:val="24"/>
          </w:rPr>
          <w:t xml:space="preserve"> 202</w:t>
        </w:r>
        <w:r w:rsidR="008134D4">
          <w:rPr>
            <w:b/>
            <w:noProof/>
            <w:sz w:val="24"/>
          </w:rPr>
          <w:t>3</w:t>
        </w:r>
      </w:fldSimple>
      <w:r w:rsidR="00394AAE">
        <w:rPr>
          <w:b/>
          <w:noProof/>
          <w:sz w:val="24"/>
        </w:rPr>
        <w:t xml:space="preserve"> </w:t>
      </w:r>
      <w:r w:rsidR="00063461">
        <w:rPr>
          <w:b/>
          <w:noProof/>
          <w:sz w:val="24"/>
        </w:rPr>
        <w:t xml:space="preserve">- </w:t>
      </w:r>
      <w:fldSimple w:instr=" DOCPROPERTY  EndDate  \* MERGEFORMAT ">
        <w:r w:rsidR="00BA6AC1">
          <w:rPr>
            <w:b/>
            <w:noProof/>
            <w:sz w:val="24"/>
          </w:rPr>
          <w:t>26th</w:t>
        </w:r>
        <w:r w:rsidR="00394AAE">
          <w:rPr>
            <w:b/>
            <w:noProof/>
            <w:sz w:val="24"/>
          </w:rPr>
          <w:t xml:space="preserve"> </w:t>
        </w:r>
        <w:r w:rsidR="008134D4">
          <w:rPr>
            <w:b/>
            <w:noProof/>
            <w:sz w:val="24"/>
          </w:rPr>
          <w:t>Ma</w:t>
        </w:r>
        <w:r w:rsidR="00BA6AC1">
          <w:rPr>
            <w:b/>
            <w:noProof/>
            <w:sz w:val="24"/>
          </w:rPr>
          <w:t>y</w:t>
        </w:r>
        <w:r w:rsidR="00394AAE">
          <w:rPr>
            <w:b/>
            <w:noProof/>
            <w:sz w:val="24"/>
          </w:rPr>
          <w:t xml:space="preserve"> 202</w:t>
        </w:r>
        <w:r w:rsidR="008134D4">
          <w:rPr>
            <w:b/>
            <w:noProof/>
            <w:sz w:val="24"/>
          </w:rPr>
          <w:t>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488C2812"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77777777" w:rsidR="00394AAE" w:rsidRDefault="00000000" w:rsidP="00B922DB">
            <w:pPr>
              <w:pStyle w:val="CRCoverPage"/>
              <w:spacing w:after="0"/>
              <w:rPr>
                <w:noProof/>
                <w:lang w:eastAsia="fr-FR"/>
              </w:rPr>
            </w:pPr>
            <w:fldSimple w:instr=" DOCPROPERTY  Cr#  \* MERGEFORMAT ">
              <w:fldSimple w:instr=" DOCPROPERTY  Cr#  \* MERGEFORMAT ">
                <w:r w:rsidR="00394AAE">
                  <w:rPr>
                    <w:b/>
                    <w:noProof/>
                    <w:sz w:val="28"/>
                  </w:rPr>
                  <w:t>xxxx</w:t>
                </w:r>
              </w:fldSimple>
            </w:fldSimple>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52ABC03E"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8134D4">
              <w:rPr>
                <w:b/>
                <w:noProof/>
                <w:sz w:val="28"/>
                <w:lang w:eastAsia="fr-FR"/>
              </w:rPr>
              <w:t>8</w:t>
            </w:r>
            <w:r>
              <w:rPr>
                <w:b/>
                <w:noProof/>
                <w:sz w:val="28"/>
                <w:lang w:eastAsia="fr-FR"/>
              </w:rPr>
              <w:t>.</w:t>
            </w:r>
            <w:r w:rsidR="00BA6AC1">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4107FBC9"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394AAE">
              <w:rPr>
                <w:lang w:eastAsia="fr-FR"/>
              </w:rPr>
              <w:t>DraftCR 38.101-1 Addition of PC2 CA Combinations</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4A139231"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Pr="00394AAE">
              <w:rPr>
                <w:noProof/>
                <w:lang w:eastAsia="fr-FR"/>
              </w:rPr>
              <w:t>HPUE_FR1_TDD_NR_CADC_SUL_R18</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155AFABC"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8134D4">
              <w:rPr>
                <w:noProof/>
                <w:lang w:eastAsia="fr-FR"/>
              </w:rPr>
              <w:t>3</w:t>
            </w:r>
            <w:r>
              <w:rPr>
                <w:noProof/>
                <w:lang w:eastAsia="fr-FR"/>
              </w:rPr>
              <w:t>-</w:t>
            </w:r>
            <w:r w:rsidR="008134D4">
              <w:rPr>
                <w:noProof/>
                <w:lang w:eastAsia="fr-FR"/>
              </w:rPr>
              <w:t>0</w:t>
            </w:r>
            <w:r w:rsidR="00820FBE">
              <w:rPr>
                <w:noProof/>
                <w:lang w:eastAsia="fr-FR"/>
              </w:rPr>
              <w:t>5</w:t>
            </w:r>
            <w:r>
              <w:rPr>
                <w:noProof/>
                <w:lang w:eastAsia="fr-FR"/>
              </w:rPr>
              <w:t>-</w:t>
            </w:r>
            <w:r w:rsidR="001B76C8">
              <w:rPr>
                <w:noProof/>
                <w:lang w:eastAsia="fr-FR"/>
              </w:rPr>
              <w:t>11</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77777777" w:rsidR="00394AAE" w:rsidRPr="007376B0" w:rsidRDefault="00394AAE" w:rsidP="00B922DB">
            <w:pPr>
              <w:pStyle w:val="CRCoverPage"/>
              <w:spacing w:after="0"/>
              <w:ind w:left="100" w:right="-609"/>
              <w:rPr>
                <w:b/>
                <w:bCs/>
                <w:noProof/>
                <w:lang w:eastAsia="fr-FR"/>
              </w:rPr>
            </w:pPr>
            <w:r w:rsidRPr="007376B0">
              <w:rPr>
                <w:b/>
                <w:bCs/>
                <w:lang w:eastAsia="fr-FR"/>
              </w:rPr>
              <w:t>B</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F9CE978" w14:textId="621C3DF9" w:rsidR="00394AAE" w:rsidRDefault="00803D38" w:rsidP="00803D38">
            <w:pPr>
              <w:pStyle w:val="CRCoverPage"/>
              <w:spacing w:after="0"/>
              <w:ind w:left="100"/>
            </w:pPr>
            <w:r w:rsidRPr="00803D38">
              <w:t>1</w:t>
            </w:r>
            <w:r>
              <w:t xml:space="preserve">. </w:t>
            </w:r>
            <w:r w:rsidR="00394AAE">
              <w:t xml:space="preserve">The following HPUE </w:t>
            </w:r>
            <w:r w:rsidR="00FD5F8B">
              <w:t>NR CA</w:t>
            </w:r>
            <w:r w:rsidR="00394AAE">
              <w:t xml:space="preserve"> combinations with PC2 </w:t>
            </w:r>
            <w:r w:rsidR="0052737E">
              <w:t xml:space="preserve">including single UL PC2 on band n77 </w:t>
            </w:r>
            <w:r w:rsidR="00394AAE">
              <w:t>are</w:t>
            </w:r>
            <w:r w:rsidR="00394AAE" w:rsidRPr="00975EED">
              <w:t xml:space="preserve"> needed based on operator request</w:t>
            </w:r>
            <w:r w:rsidR="00394AAE">
              <w:t>.</w:t>
            </w:r>
          </w:p>
          <w:p w14:paraId="41B59508" w14:textId="77777777" w:rsidR="00394AAE" w:rsidRDefault="00394AAE" w:rsidP="00B922DB">
            <w:pPr>
              <w:pStyle w:val="CRCoverPage"/>
              <w:spacing w:after="0"/>
              <w:ind w:left="100"/>
            </w:pPr>
          </w:p>
          <w:p w14:paraId="1915E613" w14:textId="77777777" w:rsidR="002C62DF" w:rsidRDefault="002C62DF" w:rsidP="002C62DF">
            <w:pPr>
              <w:pStyle w:val="CRCoverPage"/>
              <w:spacing w:after="0"/>
              <w:ind w:left="100"/>
            </w:pPr>
            <w:r>
              <w:t>CA_n2(2A)-n29A-n77(2A)</w:t>
            </w:r>
          </w:p>
          <w:p w14:paraId="78281DF9" w14:textId="77777777" w:rsidR="002C62DF" w:rsidRDefault="002C62DF" w:rsidP="002C62DF">
            <w:pPr>
              <w:pStyle w:val="CRCoverPage"/>
              <w:spacing w:after="0"/>
              <w:ind w:left="100"/>
            </w:pPr>
            <w:r>
              <w:t>CA_n2A-n66(3A)-n77(2A)</w:t>
            </w:r>
          </w:p>
          <w:p w14:paraId="3612C6B4" w14:textId="77777777" w:rsidR="002C62DF" w:rsidRDefault="002C62DF" w:rsidP="002C62DF">
            <w:pPr>
              <w:pStyle w:val="CRCoverPage"/>
              <w:spacing w:after="0"/>
              <w:ind w:left="100"/>
            </w:pPr>
            <w:r>
              <w:t>CA_n2(2A)-n66(2A)-n77(2A)</w:t>
            </w:r>
          </w:p>
          <w:p w14:paraId="095DBAF0" w14:textId="77777777" w:rsidR="002C62DF" w:rsidRDefault="002C62DF" w:rsidP="002C62DF">
            <w:pPr>
              <w:pStyle w:val="CRCoverPage"/>
              <w:spacing w:after="0"/>
              <w:ind w:left="100"/>
            </w:pPr>
            <w:r>
              <w:t>CA_n5A-n66(3A)-n77(2A)</w:t>
            </w:r>
          </w:p>
          <w:p w14:paraId="6BD950F7" w14:textId="77777777" w:rsidR="002C62DF" w:rsidRDefault="002C62DF" w:rsidP="002C62DF">
            <w:pPr>
              <w:pStyle w:val="CRCoverPage"/>
              <w:spacing w:after="0"/>
              <w:ind w:left="100"/>
            </w:pPr>
            <w:r>
              <w:t>CA_n12A-n66(3A)-n77(2A)</w:t>
            </w:r>
          </w:p>
          <w:p w14:paraId="0B041463" w14:textId="77777777" w:rsidR="002C62DF" w:rsidRDefault="002C62DF" w:rsidP="002C62DF">
            <w:pPr>
              <w:pStyle w:val="CRCoverPage"/>
              <w:spacing w:after="0"/>
              <w:ind w:left="100"/>
            </w:pPr>
            <w:r>
              <w:t>CA_n14A-n66(3A)-n77(2A)</w:t>
            </w:r>
          </w:p>
          <w:p w14:paraId="368EC8CC" w14:textId="77777777" w:rsidR="002C62DF" w:rsidRDefault="002C62DF" w:rsidP="002C62DF">
            <w:pPr>
              <w:pStyle w:val="CRCoverPage"/>
              <w:spacing w:after="0"/>
              <w:ind w:left="100"/>
            </w:pPr>
            <w:r>
              <w:t>CA_n29A-n66(3A)-n77A</w:t>
            </w:r>
          </w:p>
          <w:p w14:paraId="1EBA01BE" w14:textId="77777777" w:rsidR="002C62DF" w:rsidRDefault="002C62DF" w:rsidP="002C62DF">
            <w:pPr>
              <w:pStyle w:val="CRCoverPage"/>
              <w:spacing w:after="0"/>
              <w:ind w:left="100"/>
            </w:pPr>
            <w:r>
              <w:t>CA_n29A-n66(2A)-n77(2A)</w:t>
            </w:r>
          </w:p>
          <w:p w14:paraId="60E1A260" w14:textId="77777777" w:rsidR="002C62DF" w:rsidRDefault="002C62DF" w:rsidP="002C62DF">
            <w:pPr>
              <w:pStyle w:val="CRCoverPage"/>
              <w:spacing w:after="0"/>
              <w:ind w:left="100"/>
            </w:pPr>
            <w:r>
              <w:t>CA_n29A-n66(3A)-n77(2A)</w:t>
            </w:r>
          </w:p>
          <w:p w14:paraId="4B1F1A3C" w14:textId="77777777" w:rsidR="002C62DF" w:rsidRDefault="002C62DF" w:rsidP="002C62DF">
            <w:pPr>
              <w:pStyle w:val="CRCoverPage"/>
              <w:spacing w:after="0"/>
              <w:ind w:left="100"/>
            </w:pPr>
            <w:r>
              <w:t>CA_n30A-n66(3A)-n77(2A)</w:t>
            </w:r>
          </w:p>
          <w:p w14:paraId="033E5614" w14:textId="77777777" w:rsidR="002C62DF" w:rsidRDefault="002C62DF" w:rsidP="002C62DF">
            <w:pPr>
              <w:pStyle w:val="CRCoverPage"/>
              <w:spacing w:after="0"/>
              <w:ind w:left="100"/>
            </w:pPr>
            <w:r>
              <w:t>CA_n2(2A)-n5A-n30A-n77(2A)</w:t>
            </w:r>
          </w:p>
          <w:p w14:paraId="0978EE6C" w14:textId="77777777" w:rsidR="002C62DF" w:rsidRDefault="002C62DF" w:rsidP="002C62DF">
            <w:pPr>
              <w:pStyle w:val="CRCoverPage"/>
              <w:spacing w:after="0"/>
              <w:ind w:left="100"/>
            </w:pPr>
            <w:r>
              <w:t>CA_n2(2A)-n5A-n66A-n77(2A)</w:t>
            </w:r>
          </w:p>
          <w:p w14:paraId="7F5F5EB4" w14:textId="77777777" w:rsidR="002C62DF" w:rsidRDefault="002C62DF" w:rsidP="002C62DF">
            <w:pPr>
              <w:pStyle w:val="CRCoverPage"/>
              <w:spacing w:after="0"/>
              <w:ind w:left="100"/>
            </w:pPr>
            <w:r>
              <w:t>CA_n2A-n5A-n66(2A)-n77(2A)</w:t>
            </w:r>
          </w:p>
          <w:p w14:paraId="08C11C71" w14:textId="77777777" w:rsidR="002C62DF" w:rsidRDefault="002C62DF" w:rsidP="002C62DF">
            <w:pPr>
              <w:pStyle w:val="CRCoverPage"/>
              <w:spacing w:after="0"/>
              <w:ind w:left="100"/>
            </w:pPr>
            <w:r>
              <w:t>CA_n2(2A)-n12A-n30A-n77(2A)</w:t>
            </w:r>
          </w:p>
          <w:p w14:paraId="736CC562" w14:textId="77777777" w:rsidR="002C62DF" w:rsidRDefault="002C62DF" w:rsidP="002C62DF">
            <w:pPr>
              <w:pStyle w:val="CRCoverPage"/>
              <w:spacing w:after="0"/>
              <w:ind w:left="100"/>
            </w:pPr>
            <w:r>
              <w:t>CA_n2(2A)-n12A-n66A-n77(2A)</w:t>
            </w:r>
          </w:p>
          <w:p w14:paraId="2EDD327E" w14:textId="77777777" w:rsidR="002C62DF" w:rsidRDefault="002C62DF" w:rsidP="002C62DF">
            <w:pPr>
              <w:pStyle w:val="CRCoverPage"/>
              <w:spacing w:after="0"/>
              <w:ind w:left="100"/>
            </w:pPr>
            <w:r>
              <w:t>CA_n2A-n12A-n66(2A)-n77(2A)</w:t>
            </w:r>
          </w:p>
          <w:p w14:paraId="76E6E935" w14:textId="77777777" w:rsidR="002C62DF" w:rsidRDefault="002C62DF" w:rsidP="002C62DF">
            <w:pPr>
              <w:pStyle w:val="CRCoverPage"/>
              <w:spacing w:after="0"/>
              <w:ind w:left="100"/>
            </w:pPr>
            <w:r>
              <w:t>CA_n2(2A)-n14A-n30A-n77(2A)</w:t>
            </w:r>
          </w:p>
          <w:p w14:paraId="138D8381" w14:textId="77777777" w:rsidR="002C62DF" w:rsidRDefault="002C62DF" w:rsidP="002C62DF">
            <w:pPr>
              <w:pStyle w:val="CRCoverPage"/>
              <w:spacing w:after="0"/>
              <w:ind w:left="100"/>
            </w:pPr>
            <w:r>
              <w:t>CA_n2(2A)-n14A-n66A-n77(2A)</w:t>
            </w:r>
          </w:p>
          <w:p w14:paraId="36FA990C" w14:textId="77777777" w:rsidR="002C62DF" w:rsidRDefault="002C62DF" w:rsidP="002C62DF">
            <w:pPr>
              <w:pStyle w:val="CRCoverPage"/>
              <w:spacing w:after="0"/>
              <w:ind w:left="100"/>
            </w:pPr>
            <w:r>
              <w:t>CA_n2A-n14A-n66(2A)-n77(2A)</w:t>
            </w:r>
          </w:p>
          <w:p w14:paraId="46CE2924" w14:textId="77777777" w:rsidR="002C62DF" w:rsidRDefault="002C62DF" w:rsidP="002C62DF">
            <w:pPr>
              <w:pStyle w:val="CRCoverPage"/>
              <w:spacing w:after="0"/>
              <w:ind w:left="100"/>
            </w:pPr>
            <w:r>
              <w:t>CA_n2(2A)-n29A-n30A-n77A</w:t>
            </w:r>
          </w:p>
          <w:p w14:paraId="6E0D245D" w14:textId="77777777" w:rsidR="002C62DF" w:rsidRDefault="002C62DF" w:rsidP="002C62DF">
            <w:pPr>
              <w:pStyle w:val="CRCoverPage"/>
              <w:spacing w:after="0"/>
              <w:ind w:left="100"/>
            </w:pPr>
            <w:r>
              <w:t>CA_n2A-n29A-n30A-n77(2A)</w:t>
            </w:r>
          </w:p>
          <w:p w14:paraId="0938FF45" w14:textId="77777777" w:rsidR="002C62DF" w:rsidRDefault="002C62DF" w:rsidP="002C62DF">
            <w:pPr>
              <w:pStyle w:val="CRCoverPage"/>
              <w:spacing w:after="0"/>
              <w:ind w:left="100"/>
            </w:pPr>
            <w:r>
              <w:t>CA_n2(2A)-n29A-n30A-n77(2A)</w:t>
            </w:r>
          </w:p>
          <w:p w14:paraId="6AA5BABA" w14:textId="77777777" w:rsidR="002C62DF" w:rsidRDefault="002C62DF" w:rsidP="002C62DF">
            <w:pPr>
              <w:pStyle w:val="CRCoverPage"/>
              <w:spacing w:after="0"/>
              <w:ind w:left="100"/>
            </w:pPr>
            <w:r>
              <w:t>CA_n2(2A)-n29A-n66A-n77A</w:t>
            </w:r>
          </w:p>
          <w:p w14:paraId="72F96867" w14:textId="77777777" w:rsidR="002C62DF" w:rsidRDefault="002C62DF" w:rsidP="002C62DF">
            <w:pPr>
              <w:pStyle w:val="CRCoverPage"/>
              <w:spacing w:after="0"/>
              <w:ind w:left="100"/>
            </w:pPr>
            <w:r>
              <w:t>CA_n2A-n29A-n66(2A)-n77A</w:t>
            </w:r>
          </w:p>
          <w:p w14:paraId="65273AC4" w14:textId="77777777" w:rsidR="002C62DF" w:rsidRDefault="002C62DF" w:rsidP="002C62DF">
            <w:pPr>
              <w:pStyle w:val="CRCoverPage"/>
              <w:spacing w:after="0"/>
              <w:ind w:left="100"/>
            </w:pPr>
            <w:r>
              <w:t>CA_n2A-n29A-n66A-n77(2A)</w:t>
            </w:r>
          </w:p>
          <w:p w14:paraId="2D065B14" w14:textId="77777777" w:rsidR="002C62DF" w:rsidRDefault="002C62DF" w:rsidP="002C62DF">
            <w:pPr>
              <w:pStyle w:val="CRCoverPage"/>
              <w:spacing w:after="0"/>
              <w:ind w:left="100"/>
            </w:pPr>
            <w:r>
              <w:t>CA_n2(2A)-n29A-n66A-n77(2A)</w:t>
            </w:r>
          </w:p>
          <w:p w14:paraId="67E0DAFD" w14:textId="77777777" w:rsidR="002C62DF" w:rsidRDefault="002C62DF" w:rsidP="002C62DF">
            <w:pPr>
              <w:pStyle w:val="CRCoverPage"/>
              <w:spacing w:after="0"/>
              <w:ind w:left="100"/>
            </w:pPr>
            <w:r>
              <w:t>CA_n2A-n29A-n66(2A)-n77(2A)</w:t>
            </w:r>
          </w:p>
          <w:p w14:paraId="383E1C1D" w14:textId="77777777" w:rsidR="002C62DF" w:rsidRDefault="002C62DF" w:rsidP="002C62DF">
            <w:pPr>
              <w:pStyle w:val="CRCoverPage"/>
              <w:spacing w:after="0"/>
              <w:ind w:left="100"/>
            </w:pPr>
            <w:r>
              <w:lastRenderedPageBreak/>
              <w:t>CA_n2(2A)-n30A-n66A-n77(2A)</w:t>
            </w:r>
          </w:p>
          <w:p w14:paraId="41C95635" w14:textId="77777777" w:rsidR="002C62DF" w:rsidRDefault="002C62DF" w:rsidP="002C62DF">
            <w:pPr>
              <w:pStyle w:val="CRCoverPage"/>
              <w:spacing w:after="0"/>
              <w:ind w:left="100"/>
            </w:pPr>
            <w:r>
              <w:t>CA_n2A-n30A-n66(2A)-n77(2A)</w:t>
            </w:r>
          </w:p>
          <w:p w14:paraId="63FD08A4" w14:textId="77777777" w:rsidR="002C62DF" w:rsidRDefault="002C62DF" w:rsidP="002C62DF">
            <w:pPr>
              <w:pStyle w:val="CRCoverPage"/>
              <w:spacing w:after="0"/>
              <w:ind w:left="100"/>
            </w:pPr>
            <w:r>
              <w:t>CA_n5A-n30A-n66(2A)-n77(2A)</w:t>
            </w:r>
          </w:p>
          <w:p w14:paraId="7D41702A" w14:textId="77777777" w:rsidR="002C62DF" w:rsidRDefault="002C62DF" w:rsidP="002C62DF">
            <w:pPr>
              <w:pStyle w:val="CRCoverPage"/>
              <w:spacing w:after="0"/>
              <w:ind w:left="100"/>
            </w:pPr>
            <w:r>
              <w:t>CA_n12A-n30A-n66(2A)-n77(2A)</w:t>
            </w:r>
          </w:p>
          <w:p w14:paraId="5278ED5F" w14:textId="77777777" w:rsidR="002C62DF" w:rsidRDefault="002C62DF" w:rsidP="002C62DF">
            <w:pPr>
              <w:pStyle w:val="CRCoverPage"/>
              <w:spacing w:after="0"/>
              <w:ind w:left="100"/>
            </w:pPr>
            <w:r>
              <w:t>CA_n14A-n30A-n66(2A)-n77(2A)</w:t>
            </w:r>
          </w:p>
          <w:p w14:paraId="043747EE" w14:textId="77777777" w:rsidR="002C62DF" w:rsidRDefault="002C62DF" w:rsidP="002C62DF">
            <w:pPr>
              <w:pStyle w:val="CRCoverPage"/>
              <w:spacing w:after="0"/>
              <w:ind w:left="100"/>
            </w:pPr>
            <w:r>
              <w:t>CA_n29A-n30A-n66(2A)-n77A</w:t>
            </w:r>
          </w:p>
          <w:p w14:paraId="57CF36F2" w14:textId="77777777" w:rsidR="002C62DF" w:rsidRDefault="002C62DF" w:rsidP="002C62DF">
            <w:pPr>
              <w:pStyle w:val="CRCoverPage"/>
              <w:spacing w:after="0"/>
              <w:ind w:left="100"/>
            </w:pPr>
            <w:r>
              <w:t>CA_n29A-n30A-n66A-n77(2A)</w:t>
            </w:r>
          </w:p>
          <w:p w14:paraId="437BD8AD" w14:textId="77777777" w:rsidR="002C62DF" w:rsidRDefault="002C62DF" w:rsidP="002C62DF">
            <w:pPr>
              <w:pStyle w:val="CRCoverPage"/>
              <w:spacing w:after="0"/>
              <w:ind w:left="100"/>
            </w:pPr>
            <w:r>
              <w:t>CA_n29A-n30A-n66(2A)-n77(2A)</w:t>
            </w:r>
          </w:p>
          <w:p w14:paraId="01343ADF" w14:textId="77777777" w:rsidR="002C62DF" w:rsidRDefault="002C62DF" w:rsidP="002C62DF">
            <w:pPr>
              <w:pStyle w:val="CRCoverPage"/>
              <w:spacing w:after="0"/>
              <w:ind w:left="100"/>
            </w:pPr>
            <w:r>
              <w:t>CA_n2A-n5A-n30A-n66A-n77(2A)</w:t>
            </w:r>
          </w:p>
          <w:p w14:paraId="4BC31E34" w14:textId="77777777" w:rsidR="002C62DF" w:rsidRDefault="002C62DF" w:rsidP="002C62DF">
            <w:pPr>
              <w:pStyle w:val="CRCoverPage"/>
              <w:spacing w:after="0"/>
              <w:ind w:left="100"/>
            </w:pPr>
            <w:r>
              <w:t>CA_n2A-n12A-n30A-n66A-n77(2A)</w:t>
            </w:r>
          </w:p>
          <w:p w14:paraId="176A9CA4" w14:textId="77777777" w:rsidR="002C62DF" w:rsidRDefault="002C62DF" w:rsidP="002C62DF">
            <w:pPr>
              <w:pStyle w:val="CRCoverPage"/>
              <w:spacing w:after="0"/>
              <w:ind w:left="100"/>
            </w:pPr>
            <w:r>
              <w:t>CA_n2A-n14A-n30A-n66A-n77(2A)</w:t>
            </w:r>
          </w:p>
          <w:p w14:paraId="70080628" w14:textId="77777777" w:rsidR="002C62DF" w:rsidRDefault="002C62DF" w:rsidP="002C62DF">
            <w:pPr>
              <w:pStyle w:val="CRCoverPage"/>
              <w:spacing w:after="0"/>
              <w:ind w:left="100"/>
            </w:pPr>
            <w:r>
              <w:t>CA_n2A-n29A-n30A-n66A-n77A</w:t>
            </w:r>
          </w:p>
          <w:p w14:paraId="0ADC2FFC" w14:textId="7731CD24" w:rsidR="008134D4" w:rsidRDefault="002C62DF" w:rsidP="002C62DF">
            <w:pPr>
              <w:pStyle w:val="CRCoverPage"/>
              <w:spacing w:after="0"/>
              <w:ind w:left="100"/>
              <w:rPr>
                <w:noProof/>
                <w:lang w:eastAsia="fr-FR"/>
              </w:rPr>
            </w:pPr>
            <w:r>
              <w:t>CA_n2A-n29A-n30A-n66A-n77(2A)</w:t>
            </w:r>
            <w:r>
              <w:rPr>
                <w:noProof/>
                <w:lang w:eastAsia="fr-FR"/>
              </w:rPr>
              <w:t xml:space="preserve"> </w:t>
            </w:r>
          </w:p>
          <w:p w14:paraId="4C97DB82" w14:textId="78CCE6C3" w:rsidR="00803D38" w:rsidRDefault="00803D38" w:rsidP="002C62DF">
            <w:pPr>
              <w:pStyle w:val="CRCoverPage"/>
              <w:spacing w:after="0"/>
              <w:ind w:left="100"/>
              <w:rPr>
                <w:noProof/>
                <w:lang w:eastAsia="fr-FR"/>
              </w:rPr>
            </w:pPr>
          </w:p>
          <w:p w14:paraId="67BDAD31" w14:textId="3F9A008B" w:rsidR="00803D38" w:rsidRDefault="00803D38" w:rsidP="002C62DF">
            <w:pPr>
              <w:pStyle w:val="CRCoverPage"/>
              <w:spacing w:after="0"/>
              <w:ind w:left="100"/>
              <w:rPr>
                <w:noProof/>
                <w:lang w:eastAsia="fr-FR"/>
              </w:rPr>
            </w:pPr>
            <w:r>
              <w:rPr>
                <w:noProof/>
                <w:lang w:eastAsia="fr-FR"/>
              </w:rPr>
              <w:t xml:space="preserve">2. Editorial updates are required in </w:t>
            </w:r>
            <w:r w:rsidRPr="00803D38">
              <w:rPr>
                <w:noProof/>
                <w:lang w:eastAsia="fr-FR"/>
              </w:rPr>
              <w:t>Table 5.5A.3.2-1</w:t>
            </w:r>
            <w:r>
              <w:rPr>
                <w:noProof/>
                <w:lang w:eastAsia="fr-FR"/>
              </w:rPr>
              <w:t xml:space="preserve"> to fix some border line issues</w:t>
            </w:r>
            <w:r w:rsidR="00AF58D7">
              <w:rPr>
                <w:noProof/>
                <w:lang w:eastAsia="fr-FR"/>
              </w:rPr>
              <w:t xml:space="preserve"> (either missing border lines or extra border lines) identified with the following combinations.</w:t>
            </w:r>
          </w:p>
          <w:p w14:paraId="2A65B103" w14:textId="0092F861" w:rsidR="00AF58D7" w:rsidRDefault="00AF58D7" w:rsidP="002C62DF">
            <w:pPr>
              <w:pStyle w:val="CRCoverPage"/>
              <w:spacing w:after="0"/>
              <w:ind w:left="100"/>
              <w:rPr>
                <w:noProof/>
                <w:lang w:eastAsia="fr-FR"/>
              </w:rPr>
            </w:pPr>
          </w:p>
          <w:p w14:paraId="214F6041" w14:textId="3DD9EF2B" w:rsidR="00AF58D7" w:rsidRDefault="00AF58D7" w:rsidP="002C62DF">
            <w:pPr>
              <w:pStyle w:val="CRCoverPage"/>
              <w:spacing w:after="0"/>
              <w:ind w:left="100"/>
              <w:rPr>
                <w:noProof/>
                <w:lang w:eastAsia="fr-FR"/>
              </w:rPr>
            </w:pPr>
            <w:r w:rsidRPr="00AF58D7">
              <w:rPr>
                <w:noProof/>
                <w:lang w:eastAsia="fr-FR"/>
              </w:rPr>
              <w:t>CA_n2(2A)-n29A-n77(2A)</w:t>
            </w:r>
          </w:p>
          <w:p w14:paraId="275AF784" w14:textId="77777777" w:rsidR="00AF58D7" w:rsidRDefault="00AF58D7" w:rsidP="00AF58D7">
            <w:pPr>
              <w:pStyle w:val="CRCoverPage"/>
              <w:spacing w:after="0"/>
              <w:ind w:left="100"/>
              <w:rPr>
                <w:noProof/>
                <w:lang w:eastAsia="fr-FR"/>
              </w:rPr>
            </w:pPr>
            <w:r>
              <w:rPr>
                <w:noProof/>
                <w:lang w:eastAsia="fr-FR"/>
              </w:rPr>
              <w:t>CA_n29A-n66(3A)-n77A</w:t>
            </w:r>
          </w:p>
          <w:p w14:paraId="2CC23E78" w14:textId="77777777" w:rsidR="00AF58D7" w:rsidRDefault="00AF58D7" w:rsidP="00AF58D7">
            <w:pPr>
              <w:pStyle w:val="CRCoverPage"/>
              <w:spacing w:after="0"/>
              <w:ind w:left="100"/>
              <w:rPr>
                <w:noProof/>
                <w:lang w:eastAsia="fr-FR"/>
              </w:rPr>
            </w:pPr>
            <w:r>
              <w:rPr>
                <w:noProof/>
                <w:lang w:eastAsia="fr-FR"/>
              </w:rPr>
              <w:t>CA_n29A-n66(2A)-n77(2A)</w:t>
            </w:r>
          </w:p>
          <w:p w14:paraId="6CB91564" w14:textId="5A948C61" w:rsidR="00AF58D7" w:rsidRDefault="00AF58D7" w:rsidP="00AF58D7">
            <w:pPr>
              <w:pStyle w:val="CRCoverPage"/>
              <w:spacing w:after="0"/>
              <w:ind w:left="100"/>
              <w:rPr>
                <w:noProof/>
                <w:lang w:eastAsia="fr-FR"/>
              </w:rPr>
            </w:pPr>
            <w:r>
              <w:rPr>
                <w:noProof/>
                <w:lang w:eastAsia="fr-FR"/>
              </w:rPr>
              <w:t>CA_n29A-n66(3A)-n77(2A)</w:t>
            </w:r>
          </w:p>
          <w:p w14:paraId="7C18841E" w14:textId="01C8AE87" w:rsidR="002C62DF" w:rsidRDefault="002C62DF" w:rsidP="002C62DF">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B8C744" w14:textId="4BCEEF9C" w:rsidR="00394AAE" w:rsidRDefault="00803D38" w:rsidP="00B922DB">
            <w:pPr>
              <w:pStyle w:val="CRCoverPage"/>
              <w:spacing w:after="0"/>
              <w:ind w:left="100"/>
              <w:rPr>
                <w:noProof/>
                <w:lang w:eastAsia="fr-FR"/>
              </w:rPr>
            </w:pPr>
            <w:r>
              <w:rPr>
                <w:noProof/>
              </w:rPr>
              <w:t xml:space="preserve">1. </w:t>
            </w:r>
            <w:r w:rsidR="00394AAE">
              <w:rPr>
                <w:noProof/>
              </w:rPr>
              <w:t xml:space="preserve">Added the requested PC2 </w:t>
            </w:r>
            <w:r w:rsidR="00FD5F8B">
              <w:rPr>
                <w:noProof/>
              </w:rPr>
              <w:t>NR CA</w:t>
            </w:r>
            <w:r w:rsidR="00394AAE">
              <w:rPr>
                <w:noProof/>
              </w:rPr>
              <w:t xml:space="preserve"> combinations</w:t>
            </w:r>
            <w:r w:rsidR="00394AAE">
              <w:rPr>
                <w:noProof/>
                <w:lang w:eastAsia="fr-FR"/>
              </w:rPr>
              <w:t>.</w:t>
            </w:r>
          </w:p>
          <w:p w14:paraId="5CCB1B85" w14:textId="38008AF0" w:rsidR="00AF58D7" w:rsidRDefault="00AF58D7" w:rsidP="00B922DB">
            <w:pPr>
              <w:pStyle w:val="CRCoverPage"/>
              <w:spacing w:after="0"/>
              <w:ind w:left="100"/>
              <w:rPr>
                <w:noProof/>
                <w:lang w:eastAsia="fr-FR"/>
              </w:rPr>
            </w:pPr>
          </w:p>
          <w:p w14:paraId="38B20FA1" w14:textId="77777777" w:rsidR="00394AAE" w:rsidRDefault="00AF58D7" w:rsidP="00AF58D7">
            <w:pPr>
              <w:pStyle w:val="CRCoverPage"/>
              <w:spacing w:after="0"/>
              <w:ind w:left="100"/>
              <w:rPr>
                <w:noProof/>
                <w:lang w:eastAsia="fr-FR"/>
              </w:rPr>
            </w:pPr>
            <w:r>
              <w:rPr>
                <w:noProof/>
                <w:lang w:eastAsia="fr-FR"/>
              </w:rPr>
              <w:t xml:space="preserve">2. Fixed the border line issues in </w:t>
            </w:r>
            <w:r w:rsidRPr="00803D38">
              <w:rPr>
                <w:noProof/>
                <w:lang w:eastAsia="fr-FR"/>
              </w:rPr>
              <w:t>Table 5.5A.3.2-1</w:t>
            </w:r>
            <w:r>
              <w:rPr>
                <w:noProof/>
                <w:lang w:eastAsia="fr-FR"/>
              </w:rPr>
              <w:t>.</w:t>
            </w:r>
          </w:p>
          <w:p w14:paraId="47C13FE3" w14:textId="00EA5456" w:rsidR="00AF58D7" w:rsidRDefault="00AF58D7" w:rsidP="00AF58D7">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246B1238" w:rsidR="00394AAE" w:rsidRDefault="00803D38" w:rsidP="00B922DB">
            <w:pPr>
              <w:pStyle w:val="CRCoverPage"/>
              <w:spacing w:after="0"/>
              <w:ind w:left="100"/>
              <w:rPr>
                <w:noProof/>
                <w:lang w:eastAsia="fr-FR"/>
              </w:rPr>
            </w:pPr>
            <w:r>
              <w:rPr>
                <w:noProof/>
                <w:lang w:eastAsia="fr-FR"/>
              </w:rPr>
              <w:t xml:space="preserve">1. </w:t>
            </w:r>
            <w:r w:rsidR="00394AAE" w:rsidRPr="002B1A53">
              <w:rPr>
                <w:noProof/>
                <w:lang w:eastAsia="fr-FR"/>
              </w:rPr>
              <w:t xml:space="preserve">The core requirements would not contain the needed </w:t>
            </w:r>
            <w:r w:rsidR="00394AAE">
              <w:rPr>
                <w:noProof/>
                <w:lang w:eastAsia="fr-FR"/>
              </w:rPr>
              <w:t xml:space="preserve">PC2 </w:t>
            </w:r>
            <w:r w:rsidR="00FD5F8B">
              <w:rPr>
                <w:noProof/>
                <w:lang w:eastAsia="fr-FR"/>
              </w:rPr>
              <w:t>NR CA</w:t>
            </w:r>
            <w:r w:rsidR="00394AAE" w:rsidRPr="002B1A53">
              <w:rPr>
                <w:noProof/>
                <w:lang w:eastAsia="fr-FR"/>
              </w:rPr>
              <w:t xml:space="preserve"> combination</w:t>
            </w:r>
            <w:r w:rsidR="00394AAE">
              <w:rPr>
                <w:noProof/>
                <w:lang w:eastAsia="fr-FR"/>
              </w:rPr>
              <w:t>s.</w:t>
            </w:r>
          </w:p>
          <w:p w14:paraId="3AA6C4D0" w14:textId="69BE09B9" w:rsidR="00AF58D7" w:rsidRDefault="00AF58D7" w:rsidP="00B922DB">
            <w:pPr>
              <w:pStyle w:val="CRCoverPage"/>
              <w:spacing w:after="0"/>
              <w:ind w:left="100"/>
              <w:rPr>
                <w:noProof/>
                <w:lang w:eastAsia="fr-FR"/>
              </w:rPr>
            </w:pPr>
          </w:p>
          <w:p w14:paraId="3A87FDF6" w14:textId="6CB800B0" w:rsidR="00AF58D7" w:rsidRDefault="00AF58D7" w:rsidP="00B922DB">
            <w:pPr>
              <w:pStyle w:val="CRCoverPage"/>
              <w:spacing w:after="0"/>
              <w:ind w:left="100"/>
              <w:rPr>
                <w:noProof/>
                <w:lang w:eastAsia="fr-FR"/>
              </w:rPr>
            </w:pPr>
            <w:r>
              <w:rPr>
                <w:noProof/>
                <w:lang w:eastAsia="fr-FR"/>
              </w:rPr>
              <w:t>2. Editorial issues would remain in the specification.</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680F7C15" w:rsidR="00394AAE" w:rsidRDefault="00803D38" w:rsidP="00B922DB">
            <w:pPr>
              <w:pStyle w:val="CRCoverPage"/>
              <w:spacing w:after="0"/>
              <w:ind w:left="100"/>
              <w:rPr>
                <w:noProof/>
                <w:lang w:eastAsia="fr-FR"/>
              </w:rPr>
            </w:pPr>
            <w:r w:rsidRPr="00A1115A">
              <w:t>5.5A.3.</w:t>
            </w:r>
            <w:r>
              <w:t xml:space="preserve">2, </w:t>
            </w:r>
            <w:r w:rsidR="00735609" w:rsidRPr="00A1115A">
              <w:t>5.5A.3.</w:t>
            </w:r>
            <w:r w:rsidR="00EE287E">
              <w:t>3</w:t>
            </w:r>
            <w:r w:rsidR="00735609">
              <w:t xml:space="preserve">, </w:t>
            </w:r>
            <w:r w:rsidR="00735609" w:rsidRPr="00A1115A">
              <w:t>5.5A.3.</w:t>
            </w:r>
            <w:r w:rsidR="00EE287E">
              <w:t>4</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784A184A" w:rsidR="00394AAE" w:rsidRDefault="00394AAE" w:rsidP="00B922DB">
            <w:pPr>
              <w:pStyle w:val="CRCoverPage"/>
              <w:spacing w:after="0"/>
              <w:ind w:left="99"/>
              <w:rPr>
                <w:noProof/>
                <w:lang w:eastAsia="fr-FR"/>
              </w:rPr>
            </w:pPr>
            <w:r>
              <w:rPr>
                <w:noProof/>
                <w:lang w:eastAsia="fr-FR"/>
              </w:rPr>
              <w:t>TS 38.521-</w:t>
            </w:r>
            <w:r w:rsidR="00CC3608">
              <w:rPr>
                <w:noProof/>
                <w:lang w:eastAsia="fr-FR"/>
              </w:rPr>
              <w:t>1</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39B675" w14:textId="77777777" w:rsidR="00394AAE" w:rsidRDefault="00394AAE" w:rsidP="00361282">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77777777" w:rsidR="00394AAE" w:rsidRDefault="00394AAE"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77777777" w:rsidR="00394AAE" w:rsidRDefault="00394AAE" w:rsidP="00394AAE"/>
    <w:p w14:paraId="71A502C4" w14:textId="77777777" w:rsidR="00803D38" w:rsidRPr="00A1115A" w:rsidRDefault="00803D38" w:rsidP="00803D38">
      <w:pPr>
        <w:pStyle w:val="Heading4"/>
      </w:pPr>
      <w:bookmarkStart w:id="3" w:name="_Toc83580366"/>
      <w:bookmarkStart w:id="4" w:name="_Toc84404875"/>
      <w:bookmarkStart w:id="5" w:name="_Toc84413484"/>
      <w:bookmarkStart w:id="6" w:name="_Hlk107382846"/>
      <w:bookmarkStart w:id="7" w:name="_Hlk83560895"/>
      <w:bookmarkStart w:id="8" w:name="_Toc45888062"/>
      <w:bookmarkStart w:id="9" w:name="_Toc45888661"/>
      <w:bookmarkStart w:id="10" w:name="_Toc61367302"/>
      <w:bookmarkStart w:id="11" w:name="_Toc61372685"/>
      <w:bookmarkStart w:id="12" w:name="_Toc68230625"/>
      <w:bookmarkStart w:id="13" w:name="_Toc69084038"/>
      <w:bookmarkStart w:id="14" w:name="_Toc75467045"/>
      <w:bookmarkStart w:id="15" w:name="_Toc76509067"/>
      <w:bookmarkStart w:id="16" w:name="_Toc76718057"/>
      <w:r w:rsidRPr="00A1115A">
        <w:lastRenderedPageBreak/>
        <w:t>5.5A.3.2</w:t>
      </w:r>
      <w:r w:rsidRPr="00A1115A">
        <w:tab/>
        <w:t>Configurations for inter-band CA (</w:t>
      </w:r>
      <w:r w:rsidRPr="00A1115A">
        <w:rPr>
          <w:bCs/>
        </w:rPr>
        <w:t>three bands)</w:t>
      </w:r>
      <w:bookmarkEnd w:id="3"/>
      <w:bookmarkEnd w:id="4"/>
      <w:bookmarkEnd w:id="5"/>
    </w:p>
    <w:p w14:paraId="62681090" w14:textId="77777777" w:rsidR="00803D38" w:rsidRDefault="00803D38" w:rsidP="00803D38">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w:t>
      </w:r>
      <w:bookmarkEnd w:id="6"/>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Change w:id="18">
          <w:tblGrid>
            <w:gridCol w:w="15"/>
            <w:gridCol w:w="1833"/>
            <w:gridCol w:w="15"/>
            <w:gridCol w:w="1863"/>
            <w:gridCol w:w="15"/>
            <w:gridCol w:w="834"/>
            <w:gridCol w:w="15"/>
            <w:gridCol w:w="3355"/>
            <w:gridCol w:w="15"/>
            <w:gridCol w:w="1634"/>
            <w:gridCol w:w="15"/>
          </w:tblGrid>
        </w:tblGridChange>
      </w:tblGrid>
      <w:tr w:rsidR="00803D38" w14:paraId="4A2F4609" w14:textId="77777777" w:rsidTr="00EC4295">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D504BCA" w14:textId="77777777" w:rsidR="00803D38" w:rsidRDefault="00803D38" w:rsidP="00EC4295">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1C78584E" w14:textId="77777777" w:rsidR="00803D38" w:rsidRDefault="00803D38" w:rsidP="00EC4295">
            <w:pPr>
              <w:pStyle w:val="TAH"/>
              <w:rPr>
                <w:rFonts w:eastAsia="SimSun"/>
                <w:lang w:val="en-US" w:eastAsia="zh-CN"/>
              </w:rPr>
            </w:pPr>
            <w:r>
              <w:rPr>
                <w:rFonts w:eastAsia="SimSun"/>
                <w:lang w:val="en-US" w:eastAsia="zh-CN"/>
              </w:rPr>
              <w:t>Uplink CA configuration</w:t>
            </w:r>
          </w:p>
          <w:p w14:paraId="4FE06C98" w14:textId="77777777" w:rsidR="00803D38" w:rsidRDefault="00803D38" w:rsidP="00EC4295">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FB2EF43" w14:textId="77777777" w:rsidR="00803D38" w:rsidRDefault="00803D38" w:rsidP="00EC4295">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3E91DAB2" w14:textId="77777777" w:rsidR="00803D38" w:rsidRDefault="00803D38" w:rsidP="00EC4295">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7C7FB427" w14:textId="77777777" w:rsidR="00803D38" w:rsidRDefault="00803D38" w:rsidP="00EC4295">
            <w:pPr>
              <w:pStyle w:val="TAH"/>
              <w:rPr>
                <w:rFonts w:ascii="Calibri" w:eastAsia="SimSun" w:hAnsi="Calibri"/>
                <w:sz w:val="21"/>
                <w:lang w:val="en-US" w:eastAsia="zh-CN"/>
              </w:rPr>
            </w:pPr>
            <w:r>
              <w:rPr>
                <w:rFonts w:eastAsia="SimSun"/>
                <w:lang w:val="en-US" w:eastAsia="zh-CN"/>
              </w:rPr>
              <w:t>Bandwidth combination set</w:t>
            </w:r>
          </w:p>
        </w:tc>
      </w:tr>
      <w:tr w:rsidR="00803D38" w14:paraId="3C27877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29EA981" w14:textId="77777777" w:rsidR="00803D38" w:rsidRDefault="00803D38" w:rsidP="00EC4295">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6BD9725B" w14:textId="77777777" w:rsidR="00803D38" w:rsidRDefault="00803D38" w:rsidP="00EC4295">
            <w:pPr>
              <w:pStyle w:val="TAC"/>
              <w:rPr>
                <w:szCs w:val="18"/>
                <w:lang w:val="en-US" w:eastAsia="zh-CN"/>
              </w:rPr>
            </w:pPr>
            <w:r>
              <w:rPr>
                <w:szCs w:val="18"/>
                <w:lang w:val="en-US" w:eastAsia="zh-CN"/>
              </w:rPr>
              <w:t>CA_n1A-n3A</w:t>
            </w:r>
          </w:p>
          <w:p w14:paraId="10050B9E" w14:textId="77777777" w:rsidR="00803D38" w:rsidRDefault="00803D38" w:rsidP="00EC4295">
            <w:pPr>
              <w:pStyle w:val="TAC"/>
              <w:rPr>
                <w:szCs w:val="18"/>
                <w:lang w:val="en-US" w:eastAsia="zh-CN"/>
              </w:rPr>
            </w:pPr>
            <w:r>
              <w:rPr>
                <w:szCs w:val="18"/>
                <w:lang w:val="en-US" w:eastAsia="zh-CN"/>
              </w:rPr>
              <w:t>CA_n1A-n5A</w:t>
            </w:r>
          </w:p>
          <w:p w14:paraId="2C9B57EF" w14:textId="77777777" w:rsidR="00803D38" w:rsidRDefault="00803D38" w:rsidP="00EC4295">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E8933C1" w14:textId="77777777" w:rsidR="00803D38" w:rsidRDefault="00803D38" w:rsidP="00EC4295">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935B56"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23E57B" w14:textId="77777777" w:rsidR="00803D38" w:rsidRDefault="00803D38" w:rsidP="00EC4295">
            <w:pPr>
              <w:pStyle w:val="TAC"/>
              <w:rPr>
                <w:lang w:val="en-US"/>
              </w:rPr>
            </w:pPr>
            <w:r>
              <w:rPr>
                <w:lang w:val="en-US"/>
              </w:rPr>
              <w:t>0</w:t>
            </w:r>
          </w:p>
        </w:tc>
      </w:tr>
      <w:tr w:rsidR="00803D38" w14:paraId="761C630F" w14:textId="77777777" w:rsidTr="00EC4295">
        <w:trPr>
          <w:trHeight w:val="29"/>
        </w:trPr>
        <w:tc>
          <w:tcPr>
            <w:tcW w:w="1848" w:type="dxa"/>
            <w:tcBorders>
              <w:top w:val="nil"/>
              <w:left w:val="single" w:sz="4" w:space="0" w:color="auto"/>
              <w:bottom w:val="nil"/>
              <w:right w:val="single" w:sz="4" w:space="0" w:color="auto"/>
            </w:tcBorders>
            <w:vAlign w:val="center"/>
          </w:tcPr>
          <w:p w14:paraId="5384834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DADD4C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790EF"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0FE9BA"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867AA8" w14:textId="77777777" w:rsidR="00803D38" w:rsidRDefault="00803D38" w:rsidP="00EC4295">
            <w:pPr>
              <w:pStyle w:val="TAC"/>
              <w:rPr>
                <w:lang w:val="en-US" w:eastAsia="zh-CN"/>
              </w:rPr>
            </w:pPr>
          </w:p>
        </w:tc>
      </w:tr>
      <w:tr w:rsidR="00803D38" w14:paraId="0CEFA9C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A112319"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7C383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68B46" w14:textId="77777777" w:rsidR="00803D38" w:rsidRDefault="00803D38" w:rsidP="00EC4295">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99D3B9"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5C2B24" w14:textId="77777777" w:rsidR="00803D38" w:rsidRDefault="00803D38" w:rsidP="00EC4295">
            <w:pPr>
              <w:pStyle w:val="TAC"/>
              <w:rPr>
                <w:lang w:val="en-US" w:eastAsia="zh-CN"/>
              </w:rPr>
            </w:pPr>
          </w:p>
        </w:tc>
      </w:tr>
      <w:tr w:rsidR="00803D38" w14:paraId="56922A2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150AC0D" w14:textId="77777777" w:rsidR="00803D38" w:rsidRDefault="00803D38" w:rsidP="00EC4295">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6EE5657B" w14:textId="77777777" w:rsidR="00803D38" w:rsidRDefault="00803D38" w:rsidP="00EC4295">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1731C10" w14:textId="77777777" w:rsidR="00803D38" w:rsidRDefault="00803D38" w:rsidP="00EC4295">
            <w:pPr>
              <w:pStyle w:val="TAC"/>
              <w:rPr>
                <w:rFonts w:cs="Arial"/>
                <w:szCs w:val="18"/>
                <w:lang w:val="sv-SE" w:eastAsia="ja-JP"/>
              </w:rPr>
            </w:pPr>
            <w:r>
              <w:rPr>
                <w:rFonts w:cs="Arial"/>
                <w:szCs w:val="18"/>
                <w:lang w:val="sv-SE" w:eastAsia="ja-JP"/>
              </w:rPr>
              <w:t>CA_n1A-n7A</w:t>
            </w:r>
          </w:p>
          <w:p w14:paraId="68087FBB" w14:textId="77777777" w:rsidR="00803D38" w:rsidRDefault="00803D38" w:rsidP="00EC4295">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291914C2"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3E1890"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412E18" w14:textId="77777777" w:rsidR="00803D38" w:rsidRDefault="00803D38" w:rsidP="00EC4295">
            <w:pPr>
              <w:pStyle w:val="TAC"/>
              <w:rPr>
                <w:lang w:val="en-US" w:eastAsia="zh-CN"/>
              </w:rPr>
            </w:pPr>
            <w:r>
              <w:rPr>
                <w:lang w:val="en-US" w:eastAsia="zh-CN"/>
              </w:rPr>
              <w:t>0</w:t>
            </w:r>
          </w:p>
        </w:tc>
      </w:tr>
      <w:tr w:rsidR="00803D38" w14:paraId="000BF175" w14:textId="77777777" w:rsidTr="00EC4295">
        <w:trPr>
          <w:trHeight w:val="29"/>
        </w:trPr>
        <w:tc>
          <w:tcPr>
            <w:tcW w:w="1848" w:type="dxa"/>
            <w:tcBorders>
              <w:top w:val="nil"/>
              <w:left w:val="single" w:sz="4" w:space="0" w:color="auto"/>
              <w:bottom w:val="nil"/>
              <w:right w:val="single" w:sz="4" w:space="0" w:color="auto"/>
            </w:tcBorders>
            <w:vAlign w:val="center"/>
          </w:tcPr>
          <w:p w14:paraId="406724E8"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FFFA7D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752A7" w14:textId="77777777" w:rsidR="00803D38" w:rsidRDefault="00803D38" w:rsidP="00EC4295">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8A9F31" w14:textId="77777777" w:rsidR="00803D38" w:rsidRDefault="00803D38" w:rsidP="00EC4295">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90A026E" w14:textId="77777777" w:rsidR="00803D38" w:rsidRDefault="00803D38" w:rsidP="00EC4295">
            <w:pPr>
              <w:pStyle w:val="TAC"/>
              <w:rPr>
                <w:lang w:val="en-US" w:eastAsia="zh-CN"/>
              </w:rPr>
            </w:pPr>
          </w:p>
        </w:tc>
      </w:tr>
      <w:tr w:rsidR="00803D38" w14:paraId="2BC5299D" w14:textId="77777777" w:rsidTr="00EC4295">
        <w:trPr>
          <w:trHeight w:val="29"/>
        </w:trPr>
        <w:tc>
          <w:tcPr>
            <w:tcW w:w="1848" w:type="dxa"/>
            <w:tcBorders>
              <w:top w:val="nil"/>
              <w:left w:val="single" w:sz="4" w:space="0" w:color="auto"/>
              <w:bottom w:val="nil"/>
              <w:right w:val="single" w:sz="4" w:space="0" w:color="auto"/>
            </w:tcBorders>
            <w:vAlign w:val="center"/>
          </w:tcPr>
          <w:p w14:paraId="653AD18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C84C81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DDE1F" w14:textId="77777777" w:rsidR="00803D38" w:rsidRDefault="00803D38" w:rsidP="00EC4295">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3F2015"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ABE90C8" w14:textId="77777777" w:rsidR="00803D38" w:rsidRDefault="00803D38" w:rsidP="00EC4295">
            <w:pPr>
              <w:pStyle w:val="TAC"/>
              <w:rPr>
                <w:lang w:val="en-US" w:eastAsia="zh-CN"/>
              </w:rPr>
            </w:pPr>
          </w:p>
        </w:tc>
      </w:tr>
      <w:tr w:rsidR="00803D38" w14:paraId="6AC8E552" w14:textId="77777777" w:rsidTr="00EC4295">
        <w:trPr>
          <w:trHeight w:val="29"/>
        </w:trPr>
        <w:tc>
          <w:tcPr>
            <w:tcW w:w="1848" w:type="dxa"/>
            <w:tcBorders>
              <w:top w:val="nil"/>
              <w:left w:val="single" w:sz="4" w:space="0" w:color="auto"/>
              <w:bottom w:val="nil"/>
              <w:right w:val="single" w:sz="4" w:space="0" w:color="auto"/>
            </w:tcBorders>
            <w:vAlign w:val="center"/>
          </w:tcPr>
          <w:p w14:paraId="45DA4786"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1F6B13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8E358"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367D70"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76FCB1" w14:textId="77777777" w:rsidR="00803D38" w:rsidRDefault="00803D38" w:rsidP="00EC4295">
            <w:pPr>
              <w:pStyle w:val="TAC"/>
              <w:rPr>
                <w:lang w:val="en-US" w:eastAsia="zh-CN"/>
              </w:rPr>
            </w:pPr>
            <w:r>
              <w:rPr>
                <w:lang w:val="en-US" w:eastAsia="zh-CN"/>
              </w:rPr>
              <w:t>1</w:t>
            </w:r>
          </w:p>
        </w:tc>
      </w:tr>
      <w:tr w:rsidR="00803D38" w14:paraId="7E43E112" w14:textId="77777777" w:rsidTr="00EC4295">
        <w:trPr>
          <w:trHeight w:val="29"/>
        </w:trPr>
        <w:tc>
          <w:tcPr>
            <w:tcW w:w="1848" w:type="dxa"/>
            <w:tcBorders>
              <w:top w:val="nil"/>
              <w:left w:val="single" w:sz="4" w:space="0" w:color="auto"/>
              <w:bottom w:val="nil"/>
              <w:right w:val="single" w:sz="4" w:space="0" w:color="auto"/>
            </w:tcBorders>
            <w:vAlign w:val="center"/>
          </w:tcPr>
          <w:p w14:paraId="38125E8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3C0E52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455BA"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F96F67"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338A0D" w14:textId="77777777" w:rsidR="00803D38" w:rsidRDefault="00803D38" w:rsidP="00EC4295">
            <w:pPr>
              <w:pStyle w:val="TAC"/>
              <w:rPr>
                <w:lang w:val="en-US" w:eastAsia="zh-CN"/>
              </w:rPr>
            </w:pPr>
          </w:p>
        </w:tc>
      </w:tr>
      <w:tr w:rsidR="00803D38" w14:paraId="65C7C71D" w14:textId="77777777" w:rsidTr="00EC4295">
        <w:trPr>
          <w:trHeight w:val="29"/>
        </w:trPr>
        <w:tc>
          <w:tcPr>
            <w:tcW w:w="1848" w:type="dxa"/>
            <w:tcBorders>
              <w:top w:val="nil"/>
              <w:left w:val="single" w:sz="4" w:space="0" w:color="auto"/>
              <w:bottom w:val="nil"/>
              <w:right w:val="single" w:sz="4" w:space="0" w:color="auto"/>
            </w:tcBorders>
            <w:vAlign w:val="center"/>
          </w:tcPr>
          <w:p w14:paraId="0D1E734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438B7C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EBFA7"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3B679F"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A0325A3" w14:textId="77777777" w:rsidR="00803D38" w:rsidRDefault="00803D38" w:rsidP="00EC4295">
            <w:pPr>
              <w:pStyle w:val="TAC"/>
              <w:rPr>
                <w:lang w:val="en-US" w:eastAsia="zh-CN"/>
              </w:rPr>
            </w:pPr>
          </w:p>
        </w:tc>
      </w:tr>
      <w:tr w:rsidR="00803D38" w14:paraId="4C7040A8" w14:textId="77777777" w:rsidTr="00EC4295">
        <w:trPr>
          <w:trHeight w:val="29"/>
        </w:trPr>
        <w:tc>
          <w:tcPr>
            <w:tcW w:w="1848" w:type="dxa"/>
            <w:tcBorders>
              <w:top w:val="nil"/>
              <w:left w:val="single" w:sz="4" w:space="0" w:color="auto"/>
              <w:bottom w:val="nil"/>
              <w:right w:val="single" w:sz="4" w:space="0" w:color="auto"/>
            </w:tcBorders>
            <w:vAlign w:val="center"/>
          </w:tcPr>
          <w:p w14:paraId="3C2E88C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04189E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3BCA1"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784D4C"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3A2A29" w14:textId="77777777" w:rsidR="00803D38" w:rsidRDefault="00803D38" w:rsidP="00EC4295">
            <w:pPr>
              <w:pStyle w:val="TAC"/>
              <w:rPr>
                <w:lang w:val="en-US" w:eastAsia="zh-CN"/>
              </w:rPr>
            </w:pPr>
            <w:r>
              <w:rPr>
                <w:rFonts w:cs="Arial"/>
                <w:szCs w:val="18"/>
                <w:lang w:val="en-US" w:eastAsia="zh-CN"/>
              </w:rPr>
              <w:t>2</w:t>
            </w:r>
          </w:p>
        </w:tc>
      </w:tr>
      <w:tr w:rsidR="00803D38" w14:paraId="4DF95A73" w14:textId="77777777" w:rsidTr="00EC4295">
        <w:trPr>
          <w:trHeight w:val="29"/>
        </w:trPr>
        <w:tc>
          <w:tcPr>
            <w:tcW w:w="1848" w:type="dxa"/>
            <w:tcBorders>
              <w:top w:val="nil"/>
              <w:left w:val="single" w:sz="4" w:space="0" w:color="auto"/>
              <w:bottom w:val="nil"/>
              <w:right w:val="single" w:sz="4" w:space="0" w:color="auto"/>
            </w:tcBorders>
            <w:vAlign w:val="center"/>
          </w:tcPr>
          <w:p w14:paraId="096D5E1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3BFC29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90F12"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E3F4D0"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33B026" w14:textId="77777777" w:rsidR="00803D38" w:rsidRDefault="00803D38" w:rsidP="00EC4295">
            <w:pPr>
              <w:pStyle w:val="TAC"/>
              <w:rPr>
                <w:lang w:val="en-US" w:eastAsia="zh-CN"/>
              </w:rPr>
            </w:pPr>
          </w:p>
        </w:tc>
      </w:tr>
      <w:tr w:rsidR="00803D38" w14:paraId="400F476A" w14:textId="77777777" w:rsidTr="00EC4295">
        <w:trPr>
          <w:trHeight w:val="29"/>
        </w:trPr>
        <w:tc>
          <w:tcPr>
            <w:tcW w:w="1848" w:type="dxa"/>
            <w:tcBorders>
              <w:top w:val="nil"/>
              <w:left w:val="single" w:sz="4" w:space="0" w:color="auto"/>
              <w:bottom w:val="nil"/>
              <w:right w:val="single" w:sz="4" w:space="0" w:color="auto"/>
            </w:tcBorders>
            <w:vAlign w:val="center"/>
          </w:tcPr>
          <w:p w14:paraId="720FD3E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44134D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5C426"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92B2AE"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6DDA4FD" w14:textId="77777777" w:rsidR="00803D38" w:rsidRDefault="00803D38" w:rsidP="00EC4295">
            <w:pPr>
              <w:pStyle w:val="TAC"/>
              <w:rPr>
                <w:lang w:val="en-US" w:eastAsia="zh-CN"/>
              </w:rPr>
            </w:pPr>
          </w:p>
        </w:tc>
      </w:tr>
      <w:tr w:rsidR="00803D38" w14:paraId="2BB2F85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5338E9E"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45F30676"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4BA626"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31CC02"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6C3827" w14:textId="77777777" w:rsidR="00803D38" w:rsidRDefault="00803D38" w:rsidP="00EC4295">
            <w:pPr>
              <w:pStyle w:val="TAC"/>
              <w:rPr>
                <w:lang w:val="en-US" w:eastAsia="zh-CN"/>
              </w:rPr>
            </w:pPr>
            <w:r>
              <w:rPr>
                <w:lang w:val="en-US" w:eastAsia="zh-CN"/>
              </w:rPr>
              <w:t>0</w:t>
            </w:r>
          </w:p>
        </w:tc>
      </w:tr>
      <w:tr w:rsidR="00803D38" w14:paraId="3C597DFD" w14:textId="77777777" w:rsidTr="00EC4295">
        <w:trPr>
          <w:trHeight w:val="29"/>
        </w:trPr>
        <w:tc>
          <w:tcPr>
            <w:tcW w:w="1848" w:type="dxa"/>
            <w:tcBorders>
              <w:top w:val="nil"/>
              <w:left w:val="single" w:sz="4" w:space="0" w:color="auto"/>
              <w:bottom w:val="nil"/>
              <w:right w:val="single" w:sz="4" w:space="0" w:color="auto"/>
            </w:tcBorders>
            <w:vAlign w:val="center"/>
          </w:tcPr>
          <w:p w14:paraId="0BED5EE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5F44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A0DC9"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7FBD40" w14:textId="77777777" w:rsidR="00803D38" w:rsidRDefault="00803D38" w:rsidP="00EC4295">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E8C02EF" w14:textId="77777777" w:rsidR="00803D38" w:rsidRDefault="00803D38" w:rsidP="00EC4295">
            <w:pPr>
              <w:pStyle w:val="TAC"/>
              <w:rPr>
                <w:lang w:val="en-US" w:eastAsia="zh-CN"/>
              </w:rPr>
            </w:pPr>
          </w:p>
        </w:tc>
      </w:tr>
      <w:tr w:rsidR="00803D38" w14:paraId="780FB10D" w14:textId="77777777" w:rsidTr="00EC4295">
        <w:trPr>
          <w:trHeight w:val="29"/>
        </w:trPr>
        <w:tc>
          <w:tcPr>
            <w:tcW w:w="1848" w:type="dxa"/>
            <w:tcBorders>
              <w:top w:val="nil"/>
              <w:left w:val="single" w:sz="4" w:space="0" w:color="auto"/>
              <w:bottom w:val="nil"/>
              <w:right w:val="single" w:sz="4" w:space="0" w:color="auto"/>
            </w:tcBorders>
            <w:vAlign w:val="center"/>
          </w:tcPr>
          <w:p w14:paraId="504333B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D23E76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0E775"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6C3E34" w14:textId="77777777" w:rsidR="00803D38" w:rsidRDefault="00803D38" w:rsidP="00EC4295">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E9B54C5" w14:textId="77777777" w:rsidR="00803D38" w:rsidRDefault="00803D38" w:rsidP="00EC4295">
            <w:pPr>
              <w:pStyle w:val="TAC"/>
              <w:rPr>
                <w:lang w:val="en-US" w:eastAsia="zh-CN"/>
              </w:rPr>
            </w:pPr>
          </w:p>
        </w:tc>
      </w:tr>
      <w:tr w:rsidR="00803D38" w14:paraId="2D84B8E7" w14:textId="77777777" w:rsidTr="00EC4295">
        <w:trPr>
          <w:trHeight w:val="29"/>
        </w:trPr>
        <w:tc>
          <w:tcPr>
            <w:tcW w:w="1848" w:type="dxa"/>
            <w:tcBorders>
              <w:top w:val="nil"/>
              <w:left w:val="single" w:sz="4" w:space="0" w:color="auto"/>
              <w:bottom w:val="nil"/>
              <w:right w:val="single" w:sz="4" w:space="0" w:color="auto"/>
            </w:tcBorders>
            <w:vAlign w:val="center"/>
          </w:tcPr>
          <w:p w14:paraId="0D08355D"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EF3EB28" w14:textId="77777777" w:rsidR="00803D38" w:rsidRDefault="00803D38" w:rsidP="00EC4295">
            <w:pPr>
              <w:pStyle w:val="TAC"/>
              <w:rPr>
                <w:rFonts w:cs="Arial"/>
                <w:szCs w:val="18"/>
                <w:lang w:val="es-US" w:eastAsia="zh-CN"/>
              </w:rPr>
            </w:pPr>
            <w:r>
              <w:rPr>
                <w:rFonts w:cs="Arial"/>
                <w:szCs w:val="18"/>
                <w:lang w:val="es-US" w:eastAsia="zh-CN"/>
              </w:rPr>
              <w:t>CA_n1A-n3A</w:t>
            </w:r>
          </w:p>
          <w:p w14:paraId="3E91241D" w14:textId="77777777" w:rsidR="00803D38" w:rsidRDefault="00803D38" w:rsidP="00EC4295">
            <w:pPr>
              <w:pStyle w:val="TAC"/>
              <w:rPr>
                <w:rFonts w:cs="Arial"/>
                <w:szCs w:val="18"/>
                <w:lang w:val="es-US" w:eastAsia="zh-CN"/>
              </w:rPr>
            </w:pPr>
            <w:r>
              <w:rPr>
                <w:rFonts w:cs="Arial"/>
                <w:szCs w:val="18"/>
                <w:lang w:val="es-US" w:eastAsia="zh-CN"/>
              </w:rPr>
              <w:t>CA_n1A-n7A</w:t>
            </w:r>
          </w:p>
          <w:p w14:paraId="61234A6B" w14:textId="77777777" w:rsidR="00803D38" w:rsidRDefault="00803D38" w:rsidP="00EC4295">
            <w:pPr>
              <w:pStyle w:val="TAC"/>
              <w:rPr>
                <w:rFonts w:cs="Arial"/>
                <w:szCs w:val="18"/>
                <w:lang w:val="es-US" w:eastAsia="zh-CN"/>
              </w:rPr>
            </w:pPr>
            <w:r>
              <w:rPr>
                <w:rFonts w:cs="Arial"/>
                <w:szCs w:val="18"/>
                <w:lang w:val="es-US" w:eastAsia="zh-CN"/>
              </w:rPr>
              <w:t>CA_n3A-n7A</w:t>
            </w:r>
          </w:p>
          <w:p w14:paraId="21EADB91" w14:textId="77777777" w:rsidR="00803D38" w:rsidRDefault="00803D38" w:rsidP="00EC4295">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9F60458" w14:textId="77777777" w:rsidR="00803D38" w:rsidRDefault="00803D38" w:rsidP="00EC4295">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11866C"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5ED101" w14:textId="77777777" w:rsidR="00803D38" w:rsidRDefault="00803D38" w:rsidP="00EC4295">
            <w:pPr>
              <w:pStyle w:val="TAC"/>
              <w:rPr>
                <w:lang w:val="en-US" w:eastAsia="zh-CN"/>
              </w:rPr>
            </w:pPr>
            <w:r>
              <w:rPr>
                <w:rFonts w:cs="Arial"/>
                <w:szCs w:val="18"/>
                <w:lang w:val="en-US" w:eastAsia="zh-CN"/>
              </w:rPr>
              <w:t>1</w:t>
            </w:r>
          </w:p>
        </w:tc>
      </w:tr>
      <w:tr w:rsidR="00803D38" w14:paraId="6F0FD1C1" w14:textId="77777777" w:rsidTr="00EC4295">
        <w:trPr>
          <w:trHeight w:val="29"/>
        </w:trPr>
        <w:tc>
          <w:tcPr>
            <w:tcW w:w="1848" w:type="dxa"/>
            <w:tcBorders>
              <w:top w:val="nil"/>
              <w:left w:val="single" w:sz="4" w:space="0" w:color="auto"/>
              <w:bottom w:val="nil"/>
              <w:right w:val="single" w:sz="4" w:space="0" w:color="auto"/>
            </w:tcBorders>
            <w:vAlign w:val="center"/>
          </w:tcPr>
          <w:p w14:paraId="57B64FD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821828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90C46" w14:textId="77777777" w:rsidR="00803D38" w:rsidRDefault="00803D38" w:rsidP="00EC4295">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7898BE"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889D86" w14:textId="77777777" w:rsidR="00803D38" w:rsidRDefault="00803D38" w:rsidP="00EC4295">
            <w:pPr>
              <w:pStyle w:val="TAC"/>
              <w:rPr>
                <w:lang w:val="en-US" w:eastAsia="zh-CN"/>
              </w:rPr>
            </w:pPr>
          </w:p>
        </w:tc>
      </w:tr>
      <w:tr w:rsidR="00803D38" w14:paraId="2A8B78E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CEEBC2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B59C8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3D2BF" w14:textId="77777777" w:rsidR="00803D38" w:rsidRDefault="00803D38" w:rsidP="00EC4295">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F8B73D" w14:textId="77777777" w:rsidR="00803D38" w:rsidRDefault="00803D38" w:rsidP="00EC4295">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79A6E6F" w14:textId="77777777" w:rsidR="00803D38" w:rsidRDefault="00803D38" w:rsidP="00EC4295">
            <w:pPr>
              <w:pStyle w:val="TAC"/>
              <w:rPr>
                <w:lang w:val="en-US" w:eastAsia="zh-CN"/>
              </w:rPr>
            </w:pPr>
          </w:p>
        </w:tc>
      </w:tr>
      <w:tr w:rsidR="00803D38" w14:paraId="09DDB00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3AA3B4A" w14:textId="77777777" w:rsidR="00803D38" w:rsidRDefault="00803D38" w:rsidP="00EC4295">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74B16C02"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8978AB"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E72059" w14:textId="77777777" w:rsidR="00803D38" w:rsidRDefault="00803D38" w:rsidP="00EC4295">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ED0C335" w14:textId="77777777" w:rsidR="00803D38" w:rsidRDefault="00803D38" w:rsidP="00EC4295">
            <w:pPr>
              <w:pStyle w:val="TAC"/>
              <w:rPr>
                <w:lang w:val="en-US" w:eastAsia="zh-CN"/>
              </w:rPr>
            </w:pPr>
            <w:r>
              <w:rPr>
                <w:rFonts w:hint="eastAsia"/>
                <w:lang w:val="en-US" w:eastAsia="zh-CN"/>
              </w:rPr>
              <w:t>0</w:t>
            </w:r>
          </w:p>
        </w:tc>
      </w:tr>
      <w:tr w:rsidR="00803D38" w14:paraId="79B6F951" w14:textId="77777777" w:rsidTr="00EC4295">
        <w:trPr>
          <w:trHeight w:val="29"/>
        </w:trPr>
        <w:tc>
          <w:tcPr>
            <w:tcW w:w="1848" w:type="dxa"/>
            <w:tcBorders>
              <w:top w:val="nil"/>
              <w:left w:val="single" w:sz="4" w:space="0" w:color="auto"/>
              <w:bottom w:val="nil"/>
              <w:right w:val="single" w:sz="4" w:space="0" w:color="auto"/>
            </w:tcBorders>
            <w:vAlign w:val="center"/>
          </w:tcPr>
          <w:p w14:paraId="18B6EC5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C95796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E6BC8"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59C6ED" w14:textId="77777777" w:rsidR="00803D38" w:rsidRDefault="00803D38" w:rsidP="00EC4295">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213141D3" w14:textId="77777777" w:rsidR="00803D38" w:rsidRDefault="00803D38" w:rsidP="00EC4295">
            <w:pPr>
              <w:pStyle w:val="TAC"/>
              <w:rPr>
                <w:lang w:val="en-US" w:eastAsia="zh-CN"/>
              </w:rPr>
            </w:pPr>
          </w:p>
        </w:tc>
      </w:tr>
      <w:tr w:rsidR="00803D38" w14:paraId="2CB4466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B87851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8EC1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50AA4"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85ED7A" w14:textId="77777777" w:rsidR="00803D38" w:rsidRDefault="00803D38" w:rsidP="00EC4295">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7F42821" w14:textId="77777777" w:rsidR="00803D38" w:rsidRDefault="00803D38" w:rsidP="00EC4295">
            <w:pPr>
              <w:pStyle w:val="TAC"/>
              <w:rPr>
                <w:lang w:val="en-US" w:eastAsia="zh-CN"/>
              </w:rPr>
            </w:pPr>
          </w:p>
        </w:tc>
      </w:tr>
      <w:tr w:rsidR="00803D38" w14:paraId="7B2D1C4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AFE34D7" w14:textId="77777777" w:rsidR="00803D38" w:rsidRDefault="00803D38" w:rsidP="00EC4295">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253DD7E6"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906A72"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5073BA" w14:textId="77777777" w:rsidR="00803D38" w:rsidRDefault="00803D38" w:rsidP="00EC4295">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C747804" w14:textId="77777777" w:rsidR="00803D38" w:rsidRDefault="00803D38" w:rsidP="00EC4295">
            <w:pPr>
              <w:pStyle w:val="TAC"/>
              <w:rPr>
                <w:lang w:val="en-US" w:eastAsia="zh-CN"/>
              </w:rPr>
            </w:pPr>
            <w:r>
              <w:rPr>
                <w:rFonts w:hint="eastAsia"/>
                <w:lang w:val="en-US" w:eastAsia="zh-CN"/>
              </w:rPr>
              <w:t>0</w:t>
            </w:r>
          </w:p>
        </w:tc>
      </w:tr>
      <w:tr w:rsidR="00803D38" w14:paraId="18644D01" w14:textId="77777777" w:rsidTr="00EC4295">
        <w:trPr>
          <w:trHeight w:val="29"/>
        </w:trPr>
        <w:tc>
          <w:tcPr>
            <w:tcW w:w="1848" w:type="dxa"/>
            <w:tcBorders>
              <w:top w:val="nil"/>
              <w:left w:val="single" w:sz="4" w:space="0" w:color="auto"/>
              <w:bottom w:val="nil"/>
              <w:right w:val="single" w:sz="4" w:space="0" w:color="auto"/>
            </w:tcBorders>
            <w:vAlign w:val="center"/>
          </w:tcPr>
          <w:p w14:paraId="0CA3909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9EDAF0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009F7"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6B1695" w14:textId="77777777" w:rsidR="00803D38" w:rsidRDefault="00803D38" w:rsidP="00EC4295">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684E2167" w14:textId="77777777" w:rsidR="00803D38" w:rsidRDefault="00803D38" w:rsidP="00EC4295">
            <w:pPr>
              <w:pStyle w:val="TAC"/>
              <w:rPr>
                <w:lang w:val="en-US" w:eastAsia="zh-CN"/>
              </w:rPr>
            </w:pPr>
          </w:p>
        </w:tc>
      </w:tr>
      <w:tr w:rsidR="00803D38" w14:paraId="40D5E66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AEAD80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6DAAD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05D23"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41EFF0" w14:textId="77777777" w:rsidR="00803D38" w:rsidRDefault="00803D38" w:rsidP="00EC4295">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C9EBD6E" w14:textId="77777777" w:rsidR="00803D38" w:rsidRDefault="00803D38" w:rsidP="00EC4295">
            <w:pPr>
              <w:pStyle w:val="TAC"/>
              <w:rPr>
                <w:lang w:val="en-US" w:eastAsia="zh-CN"/>
              </w:rPr>
            </w:pPr>
          </w:p>
        </w:tc>
      </w:tr>
      <w:tr w:rsidR="00803D38" w14:paraId="5FD3C7E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8F3BA4D" w14:textId="77777777" w:rsidR="00803D38" w:rsidRDefault="00803D38" w:rsidP="00EC4295">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693F1C79"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343B81"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DB8CC5" w14:textId="77777777" w:rsidR="00803D38" w:rsidRDefault="00803D38" w:rsidP="00EC4295">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B4314B" w14:textId="77777777" w:rsidR="00803D38" w:rsidRDefault="00803D38" w:rsidP="00EC4295">
            <w:pPr>
              <w:pStyle w:val="TAC"/>
              <w:rPr>
                <w:lang w:val="en-US" w:eastAsia="zh-CN"/>
              </w:rPr>
            </w:pPr>
            <w:r>
              <w:rPr>
                <w:rFonts w:hint="eastAsia"/>
                <w:lang w:val="en-US" w:eastAsia="zh-CN"/>
              </w:rPr>
              <w:t>0</w:t>
            </w:r>
          </w:p>
        </w:tc>
      </w:tr>
      <w:tr w:rsidR="00803D38" w14:paraId="71CCD443" w14:textId="77777777" w:rsidTr="00EC4295">
        <w:trPr>
          <w:trHeight w:val="29"/>
        </w:trPr>
        <w:tc>
          <w:tcPr>
            <w:tcW w:w="1848" w:type="dxa"/>
            <w:tcBorders>
              <w:top w:val="nil"/>
              <w:left w:val="single" w:sz="4" w:space="0" w:color="auto"/>
              <w:bottom w:val="nil"/>
              <w:right w:val="single" w:sz="4" w:space="0" w:color="auto"/>
            </w:tcBorders>
            <w:vAlign w:val="center"/>
          </w:tcPr>
          <w:p w14:paraId="5AA9224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595594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E13CA"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9A0BEA" w14:textId="77777777" w:rsidR="00803D38" w:rsidRDefault="00803D38" w:rsidP="00EC4295">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76C8009F" w14:textId="77777777" w:rsidR="00803D38" w:rsidRDefault="00803D38" w:rsidP="00EC4295">
            <w:pPr>
              <w:pStyle w:val="TAC"/>
              <w:rPr>
                <w:lang w:val="en-US" w:eastAsia="zh-CN"/>
              </w:rPr>
            </w:pPr>
          </w:p>
        </w:tc>
      </w:tr>
      <w:tr w:rsidR="00803D38" w14:paraId="63B9864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9F7FBF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9DC5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5E1FF"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4BD3EC" w14:textId="77777777" w:rsidR="00803D38" w:rsidRDefault="00803D38" w:rsidP="00EC4295">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80DC7DF" w14:textId="77777777" w:rsidR="00803D38" w:rsidRDefault="00803D38" w:rsidP="00EC4295">
            <w:pPr>
              <w:pStyle w:val="TAC"/>
              <w:rPr>
                <w:lang w:val="en-US" w:eastAsia="zh-CN"/>
              </w:rPr>
            </w:pPr>
          </w:p>
        </w:tc>
      </w:tr>
      <w:tr w:rsidR="00803D38" w14:paraId="17B520C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F60806B" w14:textId="77777777" w:rsidR="00803D38" w:rsidRDefault="00803D38" w:rsidP="00EC4295">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42B7F09"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B540E7"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87C672" w14:textId="77777777" w:rsidR="00803D38" w:rsidRDefault="00803D38" w:rsidP="00EC4295">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2D4C5CC" w14:textId="77777777" w:rsidR="00803D38" w:rsidRDefault="00803D38" w:rsidP="00EC4295">
            <w:pPr>
              <w:pStyle w:val="TAC"/>
              <w:rPr>
                <w:lang w:val="en-US" w:eastAsia="zh-CN"/>
              </w:rPr>
            </w:pPr>
            <w:r>
              <w:rPr>
                <w:rFonts w:hint="eastAsia"/>
                <w:lang w:val="en-US" w:eastAsia="zh-CN"/>
              </w:rPr>
              <w:t>0</w:t>
            </w:r>
          </w:p>
        </w:tc>
      </w:tr>
      <w:tr w:rsidR="00803D38" w14:paraId="458FC996" w14:textId="77777777" w:rsidTr="00EC4295">
        <w:trPr>
          <w:trHeight w:val="29"/>
        </w:trPr>
        <w:tc>
          <w:tcPr>
            <w:tcW w:w="1848" w:type="dxa"/>
            <w:tcBorders>
              <w:top w:val="nil"/>
              <w:left w:val="single" w:sz="4" w:space="0" w:color="auto"/>
              <w:bottom w:val="nil"/>
              <w:right w:val="single" w:sz="4" w:space="0" w:color="auto"/>
            </w:tcBorders>
            <w:vAlign w:val="center"/>
          </w:tcPr>
          <w:p w14:paraId="1AB6CA2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175466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AC545"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0EB89E" w14:textId="77777777" w:rsidR="00803D38" w:rsidRDefault="00803D38" w:rsidP="00EC4295">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8CD42FE" w14:textId="77777777" w:rsidR="00803D38" w:rsidRDefault="00803D38" w:rsidP="00EC4295">
            <w:pPr>
              <w:pStyle w:val="TAC"/>
              <w:rPr>
                <w:lang w:val="en-US" w:eastAsia="zh-CN"/>
              </w:rPr>
            </w:pPr>
          </w:p>
        </w:tc>
      </w:tr>
      <w:tr w:rsidR="00803D38" w14:paraId="2926DC2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8356BF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7CA35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37063"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4B64E5" w14:textId="77777777" w:rsidR="00803D38" w:rsidRDefault="00803D38" w:rsidP="00EC4295">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A6AAACA" w14:textId="77777777" w:rsidR="00803D38" w:rsidRDefault="00803D38" w:rsidP="00EC4295">
            <w:pPr>
              <w:pStyle w:val="TAC"/>
              <w:rPr>
                <w:lang w:val="en-US" w:eastAsia="zh-CN"/>
              </w:rPr>
            </w:pPr>
          </w:p>
        </w:tc>
      </w:tr>
      <w:tr w:rsidR="00803D38" w14:paraId="04BA2C2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2D7A22C" w14:textId="77777777" w:rsidR="00803D38" w:rsidRDefault="00803D38" w:rsidP="00EC4295">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35755710"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99DBEC"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96E824" w14:textId="77777777" w:rsidR="00803D38" w:rsidRDefault="00803D38" w:rsidP="00EC4295">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6548D36" w14:textId="77777777" w:rsidR="00803D38" w:rsidRDefault="00803D38" w:rsidP="00EC4295">
            <w:pPr>
              <w:pStyle w:val="TAC"/>
              <w:rPr>
                <w:lang w:val="en-US" w:eastAsia="zh-CN"/>
              </w:rPr>
            </w:pPr>
            <w:r>
              <w:rPr>
                <w:rFonts w:hint="eastAsia"/>
                <w:lang w:val="en-US" w:eastAsia="zh-CN"/>
              </w:rPr>
              <w:t>0</w:t>
            </w:r>
          </w:p>
        </w:tc>
      </w:tr>
      <w:tr w:rsidR="00803D38" w14:paraId="3E26814D" w14:textId="77777777" w:rsidTr="00EC4295">
        <w:trPr>
          <w:trHeight w:val="29"/>
        </w:trPr>
        <w:tc>
          <w:tcPr>
            <w:tcW w:w="1848" w:type="dxa"/>
            <w:tcBorders>
              <w:top w:val="nil"/>
              <w:left w:val="single" w:sz="4" w:space="0" w:color="auto"/>
              <w:bottom w:val="nil"/>
              <w:right w:val="single" w:sz="4" w:space="0" w:color="auto"/>
            </w:tcBorders>
            <w:vAlign w:val="center"/>
          </w:tcPr>
          <w:p w14:paraId="753DB93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BF6C73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5AC8D"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F964B3" w14:textId="77777777" w:rsidR="00803D38" w:rsidRDefault="00803D38" w:rsidP="00EC4295">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0699322C" w14:textId="77777777" w:rsidR="00803D38" w:rsidRDefault="00803D38" w:rsidP="00EC4295">
            <w:pPr>
              <w:pStyle w:val="TAC"/>
              <w:rPr>
                <w:lang w:val="en-US" w:eastAsia="zh-CN"/>
              </w:rPr>
            </w:pPr>
          </w:p>
        </w:tc>
      </w:tr>
      <w:tr w:rsidR="00803D38" w14:paraId="0223D90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63B2D1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E3F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D36F0"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019A55" w14:textId="77777777" w:rsidR="00803D38" w:rsidRDefault="00803D38" w:rsidP="00EC4295">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08AA68B" w14:textId="77777777" w:rsidR="00803D38" w:rsidRDefault="00803D38" w:rsidP="00EC4295">
            <w:pPr>
              <w:pStyle w:val="TAC"/>
              <w:rPr>
                <w:lang w:val="en-US" w:eastAsia="zh-CN"/>
              </w:rPr>
            </w:pPr>
          </w:p>
        </w:tc>
      </w:tr>
      <w:tr w:rsidR="00803D38" w14:paraId="001FFDBE" w14:textId="77777777" w:rsidTr="00EC4295">
        <w:trPr>
          <w:trHeight w:val="29"/>
        </w:trPr>
        <w:tc>
          <w:tcPr>
            <w:tcW w:w="1848" w:type="dxa"/>
            <w:tcBorders>
              <w:top w:val="single" w:sz="4" w:space="0" w:color="auto"/>
              <w:left w:val="single" w:sz="4" w:space="0" w:color="auto"/>
              <w:bottom w:val="nil"/>
              <w:right w:val="single" w:sz="4" w:space="0" w:color="auto"/>
            </w:tcBorders>
          </w:tcPr>
          <w:p w14:paraId="344A5DD4" w14:textId="77777777" w:rsidR="00803D38" w:rsidRDefault="00803D38" w:rsidP="00EC4295">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23FE57E6" w14:textId="77777777" w:rsidR="00803D38" w:rsidRPr="00067E4C" w:rsidRDefault="00803D38" w:rsidP="00EC4295">
            <w:pPr>
              <w:pStyle w:val="TAC"/>
              <w:rPr>
                <w:lang w:val="en-US" w:eastAsia="zh-CN"/>
              </w:rPr>
            </w:pPr>
            <w:r w:rsidRPr="00067E4C">
              <w:rPr>
                <w:lang w:val="en-US" w:eastAsia="zh-CN"/>
              </w:rPr>
              <w:t>CA_n1A-n3A</w:t>
            </w:r>
          </w:p>
          <w:p w14:paraId="6F7EE0C7" w14:textId="77777777" w:rsidR="00803D38" w:rsidRPr="00067E4C" w:rsidRDefault="00803D38" w:rsidP="00EC4295">
            <w:pPr>
              <w:pStyle w:val="TAC"/>
              <w:rPr>
                <w:lang w:val="en-US" w:eastAsia="zh-CN"/>
              </w:rPr>
            </w:pPr>
            <w:r w:rsidRPr="00067E4C">
              <w:rPr>
                <w:lang w:val="en-US" w:eastAsia="zh-CN"/>
              </w:rPr>
              <w:t>CA_n1A-n7A</w:t>
            </w:r>
          </w:p>
          <w:p w14:paraId="71822468" w14:textId="77777777" w:rsidR="00803D38" w:rsidRPr="00067E4C" w:rsidRDefault="00803D38" w:rsidP="00EC4295">
            <w:pPr>
              <w:pStyle w:val="TAC"/>
              <w:rPr>
                <w:lang w:val="en-US" w:eastAsia="zh-CN"/>
              </w:rPr>
            </w:pPr>
            <w:r w:rsidRPr="00067E4C">
              <w:rPr>
                <w:lang w:val="en-US" w:eastAsia="zh-CN"/>
              </w:rPr>
              <w:t>CA_n3A-n7A</w:t>
            </w:r>
          </w:p>
          <w:p w14:paraId="28BB9C33" w14:textId="77777777" w:rsidR="00803D38" w:rsidRDefault="00803D38" w:rsidP="00EC4295">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0641217"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16D3B8" w14:textId="77777777" w:rsidR="00803D38" w:rsidRDefault="00803D38" w:rsidP="00EC4295">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8C5321B" w14:textId="77777777" w:rsidR="00803D38" w:rsidRDefault="00803D38" w:rsidP="00EC4295">
            <w:pPr>
              <w:pStyle w:val="TAC"/>
              <w:rPr>
                <w:lang w:val="en-US" w:eastAsia="zh-CN"/>
              </w:rPr>
            </w:pPr>
            <w:r>
              <w:rPr>
                <w:lang w:val="en-US" w:eastAsia="zh-CN"/>
              </w:rPr>
              <w:t>0</w:t>
            </w:r>
          </w:p>
        </w:tc>
      </w:tr>
      <w:tr w:rsidR="00803D38" w14:paraId="35C63179" w14:textId="77777777" w:rsidTr="00EC4295">
        <w:trPr>
          <w:trHeight w:val="29"/>
        </w:trPr>
        <w:tc>
          <w:tcPr>
            <w:tcW w:w="1848" w:type="dxa"/>
            <w:tcBorders>
              <w:top w:val="nil"/>
              <w:left w:val="single" w:sz="4" w:space="0" w:color="auto"/>
              <w:bottom w:val="nil"/>
              <w:right w:val="single" w:sz="4" w:space="0" w:color="auto"/>
            </w:tcBorders>
            <w:vAlign w:val="center"/>
          </w:tcPr>
          <w:p w14:paraId="665623E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1AB885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A67C4"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8BB533" w14:textId="77777777" w:rsidR="00803D38" w:rsidRDefault="00803D38" w:rsidP="00EC4295">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6CB34E0D" w14:textId="77777777" w:rsidR="00803D38" w:rsidRDefault="00803D38" w:rsidP="00EC4295">
            <w:pPr>
              <w:pStyle w:val="TAC"/>
              <w:rPr>
                <w:lang w:val="en-US" w:eastAsia="zh-CN"/>
              </w:rPr>
            </w:pPr>
          </w:p>
        </w:tc>
      </w:tr>
      <w:tr w:rsidR="00803D38" w14:paraId="5AFF4CD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F64C66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1C0FE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B948B"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9E811A" w14:textId="77777777" w:rsidR="00803D38" w:rsidRDefault="00803D38" w:rsidP="00EC4295">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09CB6571" w14:textId="77777777" w:rsidR="00803D38" w:rsidRDefault="00803D38" w:rsidP="00EC4295">
            <w:pPr>
              <w:pStyle w:val="TAC"/>
              <w:rPr>
                <w:lang w:val="en-US" w:eastAsia="zh-CN"/>
              </w:rPr>
            </w:pPr>
          </w:p>
        </w:tc>
      </w:tr>
      <w:tr w:rsidR="00803D38" w14:paraId="318C12A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F345F3A" w14:textId="77777777" w:rsidR="00803D38" w:rsidRDefault="00803D38" w:rsidP="00EC4295">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6735FC99"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287331"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D7F113"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82A4F" w14:textId="77777777" w:rsidR="00803D38" w:rsidRDefault="00803D38" w:rsidP="00EC4295">
            <w:pPr>
              <w:pStyle w:val="TAC"/>
              <w:rPr>
                <w:lang w:val="en-US" w:eastAsia="zh-CN"/>
              </w:rPr>
            </w:pPr>
            <w:r>
              <w:rPr>
                <w:lang w:val="en-US" w:eastAsia="zh-CN"/>
              </w:rPr>
              <w:t>0</w:t>
            </w:r>
          </w:p>
        </w:tc>
      </w:tr>
      <w:tr w:rsidR="00803D38" w14:paraId="7677F64B" w14:textId="77777777" w:rsidTr="00EC4295">
        <w:trPr>
          <w:trHeight w:val="29"/>
        </w:trPr>
        <w:tc>
          <w:tcPr>
            <w:tcW w:w="1848" w:type="dxa"/>
            <w:tcBorders>
              <w:top w:val="nil"/>
              <w:left w:val="single" w:sz="4" w:space="0" w:color="auto"/>
              <w:bottom w:val="nil"/>
              <w:right w:val="single" w:sz="4" w:space="0" w:color="auto"/>
            </w:tcBorders>
            <w:vAlign w:val="center"/>
          </w:tcPr>
          <w:p w14:paraId="65B5925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1BB505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52F49"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F3C0AB" w14:textId="77777777" w:rsidR="00803D38" w:rsidRDefault="00803D38" w:rsidP="00EC4295">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9330C9F" w14:textId="77777777" w:rsidR="00803D38" w:rsidRDefault="00803D38" w:rsidP="00EC4295">
            <w:pPr>
              <w:pStyle w:val="TAC"/>
              <w:rPr>
                <w:lang w:val="en-US" w:eastAsia="zh-CN"/>
              </w:rPr>
            </w:pPr>
          </w:p>
        </w:tc>
      </w:tr>
      <w:tr w:rsidR="00803D38" w14:paraId="1093286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3309FF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74D4C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3328E"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78732C6"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B3B0D2" w14:textId="77777777" w:rsidR="00803D38" w:rsidRDefault="00803D38" w:rsidP="00EC4295">
            <w:pPr>
              <w:pStyle w:val="TAC"/>
              <w:rPr>
                <w:lang w:val="en-US" w:eastAsia="zh-CN"/>
              </w:rPr>
            </w:pPr>
          </w:p>
        </w:tc>
      </w:tr>
      <w:tr w:rsidR="00803D38" w14:paraId="71873E39" w14:textId="77777777" w:rsidTr="00EC4295">
        <w:trPr>
          <w:trHeight w:val="29"/>
        </w:trPr>
        <w:tc>
          <w:tcPr>
            <w:tcW w:w="1848" w:type="dxa"/>
            <w:tcBorders>
              <w:top w:val="single" w:sz="4" w:space="0" w:color="auto"/>
              <w:left w:val="single" w:sz="4" w:space="0" w:color="auto"/>
              <w:bottom w:val="nil"/>
              <w:right w:val="single" w:sz="4" w:space="0" w:color="auto"/>
            </w:tcBorders>
          </w:tcPr>
          <w:p w14:paraId="7882CA04" w14:textId="77777777" w:rsidR="00803D38" w:rsidRDefault="00803D38" w:rsidP="00EC4295">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4C8CF549" w14:textId="77777777" w:rsidR="00803D38" w:rsidRPr="005B1C6B" w:rsidRDefault="00803D38" w:rsidP="00EC4295">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56AAD8D8" w14:textId="77777777" w:rsidR="00803D38" w:rsidRPr="005B1C6B" w:rsidRDefault="00803D38" w:rsidP="00EC4295">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734DC2D0" w14:textId="77777777" w:rsidR="00803D38" w:rsidRDefault="00803D38" w:rsidP="00EC4295">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0937986E" w14:textId="77777777" w:rsidR="00803D38" w:rsidRDefault="00803D38" w:rsidP="00EC4295">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DF78F9" w14:textId="77777777" w:rsidR="00803D38" w:rsidRDefault="00803D38" w:rsidP="00EC4295">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7C30A718" w14:textId="77777777" w:rsidR="00803D38" w:rsidRDefault="00803D38" w:rsidP="00EC4295">
            <w:pPr>
              <w:pStyle w:val="TAC"/>
              <w:rPr>
                <w:lang w:val="en-US" w:eastAsia="zh-CN"/>
              </w:rPr>
            </w:pPr>
            <w:r>
              <w:rPr>
                <w:lang w:val="en-US" w:eastAsia="zh-CN"/>
              </w:rPr>
              <w:t>0</w:t>
            </w:r>
          </w:p>
        </w:tc>
      </w:tr>
      <w:tr w:rsidR="00803D38" w14:paraId="4AFEC908" w14:textId="77777777" w:rsidTr="00EC4295">
        <w:trPr>
          <w:trHeight w:val="29"/>
        </w:trPr>
        <w:tc>
          <w:tcPr>
            <w:tcW w:w="1848" w:type="dxa"/>
            <w:tcBorders>
              <w:top w:val="nil"/>
              <w:left w:val="single" w:sz="4" w:space="0" w:color="auto"/>
              <w:bottom w:val="nil"/>
              <w:right w:val="single" w:sz="4" w:space="0" w:color="auto"/>
            </w:tcBorders>
          </w:tcPr>
          <w:p w14:paraId="6C6B104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625D8D6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0769A3" w14:textId="77777777" w:rsidR="00803D38" w:rsidRDefault="00803D38" w:rsidP="00EC4295">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6C604A" w14:textId="77777777" w:rsidR="00803D38" w:rsidRDefault="00803D38" w:rsidP="00EC4295">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5DB6DB0F" w14:textId="77777777" w:rsidR="00803D38" w:rsidRDefault="00803D38" w:rsidP="00EC4295">
            <w:pPr>
              <w:pStyle w:val="TAC"/>
              <w:rPr>
                <w:lang w:val="en-US" w:eastAsia="zh-CN"/>
              </w:rPr>
            </w:pPr>
          </w:p>
        </w:tc>
      </w:tr>
      <w:tr w:rsidR="00803D38" w14:paraId="569204DC" w14:textId="77777777" w:rsidTr="00EC4295">
        <w:trPr>
          <w:trHeight w:val="29"/>
        </w:trPr>
        <w:tc>
          <w:tcPr>
            <w:tcW w:w="1848" w:type="dxa"/>
            <w:tcBorders>
              <w:top w:val="nil"/>
              <w:left w:val="single" w:sz="4" w:space="0" w:color="auto"/>
              <w:bottom w:val="single" w:sz="4" w:space="0" w:color="auto"/>
              <w:right w:val="single" w:sz="4" w:space="0" w:color="auto"/>
            </w:tcBorders>
          </w:tcPr>
          <w:p w14:paraId="2B73180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96E133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E33DA8" w14:textId="77777777" w:rsidR="00803D38" w:rsidRDefault="00803D38" w:rsidP="00EC4295">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EC11D70" w14:textId="77777777" w:rsidR="00803D38" w:rsidRDefault="00803D38" w:rsidP="00EC4295">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11932F80" w14:textId="77777777" w:rsidR="00803D38" w:rsidRDefault="00803D38" w:rsidP="00EC4295">
            <w:pPr>
              <w:pStyle w:val="TAC"/>
              <w:rPr>
                <w:lang w:val="en-US" w:eastAsia="zh-CN"/>
              </w:rPr>
            </w:pPr>
          </w:p>
        </w:tc>
      </w:tr>
      <w:tr w:rsidR="00803D38" w14:paraId="22331547" w14:textId="77777777" w:rsidTr="00EC4295">
        <w:trPr>
          <w:trHeight w:val="29"/>
        </w:trPr>
        <w:tc>
          <w:tcPr>
            <w:tcW w:w="1848" w:type="dxa"/>
            <w:tcBorders>
              <w:top w:val="nil"/>
              <w:left w:val="single" w:sz="4" w:space="0" w:color="auto"/>
              <w:bottom w:val="nil"/>
              <w:right w:val="single" w:sz="4" w:space="0" w:color="auto"/>
            </w:tcBorders>
          </w:tcPr>
          <w:p w14:paraId="3AD15113" w14:textId="77777777" w:rsidR="00803D38" w:rsidRDefault="00803D38" w:rsidP="00EC4295">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0B2027FD" w14:textId="77777777" w:rsidR="00803D38" w:rsidRDefault="00803D38" w:rsidP="00EC4295">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BAABF78"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803F08" w14:textId="77777777" w:rsidR="00803D38" w:rsidRDefault="00803D38" w:rsidP="00EC4295">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FEC0B1" w14:textId="77777777" w:rsidR="00803D38" w:rsidRDefault="00803D38" w:rsidP="00EC4295">
            <w:pPr>
              <w:pStyle w:val="TAC"/>
              <w:rPr>
                <w:lang w:val="en-US" w:eastAsia="zh-CN"/>
              </w:rPr>
            </w:pPr>
            <w:r>
              <w:rPr>
                <w:lang w:val="en-US" w:eastAsia="zh-CN"/>
              </w:rPr>
              <w:t>0</w:t>
            </w:r>
          </w:p>
        </w:tc>
      </w:tr>
      <w:tr w:rsidR="00803D38" w14:paraId="38E1955E" w14:textId="77777777" w:rsidTr="00EC4295">
        <w:trPr>
          <w:trHeight w:val="29"/>
        </w:trPr>
        <w:tc>
          <w:tcPr>
            <w:tcW w:w="1848" w:type="dxa"/>
            <w:tcBorders>
              <w:top w:val="nil"/>
              <w:left w:val="single" w:sz="4" w:space="0" w:color="auto"/>
              <w:bottom w:val="nil"/>
              <w:right w:val="single" w:sz="4" w:space="0" w:color="auto"/>
            </w:tcBorders>
            <w:vAlign w:val="center"/>
          </w:tcPr>
          <w:p w14:paraId="1CC4098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7AD62F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B8EE7"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660B95" w14:textId="77777777" w:rsidR="00803D38" w:rsidRDefault="00803D38" w:rsidP="00EC4295">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CD740E7" w14:textId="77777777" w:rsidR="00803D38" w:rsidRDefault="00803D38" w:rsidP="00EC4295">
            <w:pPr>
              <w:pStyle w:val="TAC"/>
              <w:rPr>
                <w:lang w:val="en-US" w:eastAsia="zh-CN"/>
              </w:rPr>
            </w:pPr>
          </w:p>
        </w:tc>
      </w:tr>
      <w:tr w:rsidR="00803D38" w14:paraId="00C1134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12BFA8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36326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9551" w14:textId="77777777" w:rsidR="00803D38" w:rsidRDefault="00803D38" w:rsidP="00EC4295">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8683BB7" w14:textId="77777777" w:rsidR="00803D38" w:rsidRDefault="00803D38" w:rsidP="00EC4295">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1C7958D" w14:textId="77777777" w:rsidR="00803D38" w:rsidRDefault="00803D38" w:rsidP="00EC4295">
            <w:pPr>
              <w:pStyle w:val="TAC"/>
              <w:rPr>
                <w:lang w:val="en-US" w:eastAsia="zh-CN"/>
              </w:rPr>
            </w:pPr>
          </w:p>
        </w:tc>
      </w:tr>
      <w:tr w:rsidR="00803D38" w14:paraId="412DD7D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A0E129E" w14:textId="77777777" w:rsidR="00803D38" w:rsidRDefault="00803D38" w:rsidP="00EC4295">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58ED003B" w14:textId="77777777" w:rsidR="00803D38" w:rsidRDefault="00803D38" w:rsidP="00EC4295">
            <w:pPr>
              <w:pStyle w:val="TAC"/>
              <w:rPr>
                <w:szCs w:val="18"/>
                <w:lang w:val="en-US" w:eastAsia="zh-CN"/>
              </w:rPr>
            </w:pPr>
            <w:r>
              <w:rPr>
                <w:szCs w:val="18"/>
                <w:lang w:val="en-US" w:eastAsia="zh-CN"/>
              </w:rPr>
              <w:t>CA_n1A-n3A</w:t>
            </w:r>
          </w:p>
          <w:p w14:paraId="172EABB1" w14:textId="77777777" w:rsidR="00803D38" w:rsidRDefault="00803D38" w:rsidP="00EC4295">
            <w:pPr>
              <w:pStyle w:val="TAC"/>
              <w:rPr>
                <w:szCs w:val="18"/>
                <w:lang w:val="en-US" w:eastAsia="zh-CN"/>
              </w:rPr>
            </w:pPr>
            <w:r>
              <w:rPr>
                <w:szCs w:val="18"/>
                <w:lang w:val="en-US" w:eastAsia="zh-CN"/>
              </w:rPr>
              <w:t>CA_n1A-n26A</w:t>
            </w:r>
          </w:p>
          <w:p w14:paraId="747D75C5" w14:textId="77777777" w:rsidR="00803D38" w:rsidRDefault="00803D38" w:rsidP="00EC4295">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C1C09EB" w14:textId="77777777" w:rsidR="00803D38" w:rsidRDefault="00803D38" w:rsidP="00EC4295">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B53FE2" w14:textId="77777777" w:rsidR="00803D38" w:rsidRDefault="00803D38" w:rsidP="00EC4295">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6608DD5" w14:textId="77777777" w:rsidR="00803D38" w:rsidRDefault="00803D38" w:rsidP="00EC4295">
            <w:pPr>
              <w:pStyle w:val="TAC"/>
              <w:rPr>
                <w:lang w:val="en-US" w:eastAsia="zh-CN"/>
              </w:rPr>
            </w:pPr>
            <w:r>
              <w:rPr>
                <w:rFonts w:hint="eastAsia"/>
                <w:szCs w:val="18"/>
                <w:lang w:val="en-US" w:eastAsia="zh-CN"/>
              </w:rPr>
              <w:t>0</w:t>
            </w:r>
          </w:p>
        </w:tc>
      </w:tr>
      <w:tr w:rsidR="00803D38" w14:paraId="71760CA1" w14:textId="77777777" w:rsidTr="00EC4295">
        <w:trPr>
          <w:trHeight w:val="29"/>
        </w:trPr>
        <w:tc>
          <w:tcPr>
            <w:tcW w:w="1848" w:type="dxa"/>
            <w:tcBorders>
              <w:top w:val="nil"/>
              <w:left w:val="single" w:sz="4" w:space="0" w:color="auto"/>
              <w:bottom w:val="nil"/>
              <w:right w:val="single" w:sz="4" w:space="0" w:color="auto"/>
            </w:tcBorders>
            <w:vAlign w:val="center"/>
          </w:tcPr>
          <w:p w14:paraId="16BEBE3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E94B6D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68AE1"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7AA57E" w14:textId="77777777" w:rsidR="00803D38" w:rsidRDefault="00803D38" w:rsidP="00EC4295">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12B9EC1" w14:textId="77777777" w:rsidR="00803D38" w:rsidRDefault="00803D38" w:rsidP="00EC4295">
            <w:pPr>
              <w:pStyle w:val="TAC"/>
              <w:rPr>
                <w:lang w:val="en-US" w:eastAsia="zh-CN"/>
              </w:rPr>
            </w:pPr>
          </w:p>
        </w:tc>
      </w:tr>
      <w:tr w:rsidR="00803D38" w14:paraId="11F5D28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8CF775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234D2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3C29C"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35DB4A9" w14:textId="77777777" w:rsidR="00803D38" w:rsidRDefault="00803D38" w:rsidP="00EC4295">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CE89701" w14:textId="77777777" w:rsidR="00803D38" w:rsidRDefault="00803D38" w:rsidP="00EC4295">
            <w:pPr>
              <w:pStyle w:val="TAC"/>
              <w:rPr>
                <w:lang w:val="en-US" w:eastAsia="zh-CN"/>
              </w:rPr>
            </w:pPr>
          </w:p>
        </w:tc>
      </w:tr>
      <w:tr w:rsidR="00803D38" w14:paraId="219C3F74" w14:textId="77777777" w:rsidTr="00EC4295">
        <w:trPr>
          <w:trHeight w:val="29"/>
        </w:trPr>
        <w:tc>
          <w:tcPr>
            <w:tcW w:w="1848" w:type="dxa"/>
            <w:tcBorders>
              <w:top w:val="single" w:sz="4" w:space="0" w:color="auto"/>
              <w:left w:val="single" w:sz="4" w:space="0" w:color="auto"/>
              <w:bottom w:val="nil"/>
              <w:right w:val="single" w:sz="4" w:space="0" w:color="auto"/>
            </w:tcBorders>
          </w:tcPr>
          <w:p w14:paraId="1E99BA91" w14:textId="77777777" w:rsidR="00803D38" w:rsidRDefault="00803D38" w:rsidP="00EC4295">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0A971163" w14:textId="77777777" w:rsidR="00803D38" w:rsidRDefault="00803D38" w:rsidP="00EC4295">
            <w:pPr>
              <w:pStyle w:val="TAC"/>
              <w:rPr>
                <w:szCs w:val="18"/>
                <w:lang w:val="en-US" w:eastAsia="zh-CN"/>
              </w:rPr>
            </w:pPr>
            <w:r>
              <w:rPr>
                <w:szCs w:val="18"/>
                <w:lang w:val="en-US" w:eastAsia="zh-CN"/>
              </w:rPr>
              <w:t>CA_n1A-n3A</w:t>
            </w:r>
          </w:p>
          <w:p w14:paraId="6082CC18" w14:textId="77777777" w:rsidR="00803D38" w:rsidRDefault="00803D38" w:rsidP="00EC4295">
            <w:pPr>
              <w:pStyle w:val="TAC"/>
              <w:rPr>
                <w:szCs w:val="18"/>
                <w:lang w:val="en-US" w:eastAsia="zh-CN"/>
              </w:rPr>
            </w:pPr>
            <w:r>
              <w:rPr>
                <w:szCs w:val="18"/>
                <w:lang w:val="en-US" w:eastAsia="zh-CN"/>
              </w:rPr>
              <w:t>CA_n1A-n26A</w:t>
            </w:r>
          </w:p>
          <w:p w14:paraId="14DC995A" w14:textId="77777777" w:rsidR="00803D38" w:rsidRDefault="00803D38" w:rsidP="00EC4295">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DF3C2FF" w14:textId="77777777" w:rsidR="00803D38" w:rsidRDefault="00803D38" w:rsidP="00EC4295">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8C9E68" w14:textId="77777777" w:rsidR="00803D38" w:rsidRDefault="00803D38" w:rsidP="00EC4295">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CA5D9AB" w14:textId="77777777" w:rsidR="00803D38" w:rsidRDefault="00803D38" w:rsidP="00EC4295">
            <w:pPr>
              <w:pStyle w:val="TAC"/>
              <w:rPr>
                <w:lang w:val="en-US" w:eastAsia="zh-CN"/>
              </w:rPr>
            </w:pPr>
            <w:r>
              <w:rPr>
                <w:rFonts w:hint="eastAsia"/>
                <w:szCs w:val="18"/>
                <w:lang w:val="en-US" w:eastAsia="zh-CN"/>
              </w:rPr>
              <w:t>0</w:t>
            </w:r>
          </w:p>
        </w:tc>
      </w:tr>
      <w:tr w:rsidR="00803D38" w14:paraId="3AB63ABC" w14:textId="77777777" w:rsidTr="00EC4295">
        <w:trPr>
          <w:trHeight w:val="29"/>
        </w:trPr>
        <w:tc>
          <w:tcPr>
            <w:tcW w:w="1848" w:type="dxa"/>
            <w:tcBorders>
              <w:top w:val="nil"/>
              <w:left w:val="single" w:sz="4" w:space="0" w:color="auto"/>
              <w:bottom w:val="nil"/>
              <w:right w:val="single" w:sz="4" w:space="0" w:color="auto"/>
            </w:tcBorders>
          </w:tcPr>
          <w:p w14:paraId="023AFFD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748AA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81C70"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67B129" w14:textId="77777777" w:rsidR="00803D38" w:rsidRDefault="00803D38" w:rsidP="00EC4295">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F041569" w14:textId="77777777" w:rsidR="00803D38" w:rsidRDefault="00803D38" w:rsidP="00EC4295">
            <w:pPr>
              <w:pStyle w:val="TAC"/>
              <w:rPr>
                <w:lang w:val="en-US" w:eastAsia="zh-CN"/>
              </w:rPr>
            </w:pPr>
          </w:p>
        </w:tc>
      </w:tr>
      <w:tr w:rsidR="00803D38" w14:paraId="26C5F527" w14:textId="77777777" w:rsidTr="00EC4295">
        <w:trPr>
          <w:trHeight w:val="29"/>
        </w:trPr>
        <w:tc>
          <w:tcPr>
            <w:tcW w:w="1848" w:type="dxa"/>
            <w:tcBorders>
              <w:top w:val="nil"/>
              <w:left w:val="single" w:sz="4" w:space="0" w:color="auto"/>
              <w:bottom w:val="single" w:sz="4" w:space="0" w:color="auto"/>
              <w:right w:val="single" w:sz="4" w:space="0" w:color="auto"/>
            </w:tcBorders>
          </w:tcPr>
          <w:p w14:paraId="7BF803C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B4EB8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D53E"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CAA94F3" w14:textId="77777777" w:rsidR="00803D38" w:rsidRDefault="00803D38" w:rsidP="00EC4295">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720F78E" w14:textId="77777777" w:rsidR="00803D38" w:rsidRDefault="00803D38" w:rsidP="00EC4295">
            <w:pPr>
              <w:pStyle w:val="TAC"/>
              <w:rPr>
                <w:lang w:val="en-US" w:eastAsia="zh-CN"/>
              </w:rPr>
            </w:pPr>
          </w:p>
        </w:tc>
      </w:tr>
      <w:tr w:rsidR="00803D38" w14:paraId="7F1B9641" w14:textId="77777777" w:rsidTr="00EC4295">
        <w:trPr>
          <w:trHeight w:val="29"/>
        </w:trPr>
        <w:tc>
          <w:tcPr>
            <w:tcW w:w="1848" w:type="dxa"/>
            <w:tcBorders>
              <w:top w:val="single" w:sz="4" w:space="0" w:color="auto"/>
              <w:left w:val="single" w:sz="4" w:space="0" w:color="auto"/>
              <w:bottom w:val="nil"/>
              <w:right w:val="single" w:sz="4" w:space="0" w:color="auto"/>
            </w:tcBorders>
          </w:tcPr>
          <w:p w14:paraId="135AA898" w14:textId="77777777" w:rsidR="00803D38" w:rsidRDefault="00803D38" w:rsidP="00EC4295">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18029761" w14:textId="77777777" w:rsidR="00803D38" w:rsidRDefault="00803D38" w:rsidP="00EC4295">
            <w:pPr>
              <w:pStyle w:val="TAC"/>
              <w:rPr>
                <w:szCs w:val="18"/>
                <w:lang w:val="en-US" w:eastAsia="zh-CN"/>
              </w:rPr>
            </w:pPr>
            <w:r>
              <w:rPr>
                <w:szCs w:val="18"/>
                <w:lang w:val="en-US" w:eastAsia="zh-CN"/>
              </w:rPr>
              <w:t>CA_n1A-n3A</w:t>
            </w:r>
          </w:p>
          <w:p w14:paraId="367614A5" w14:textId="77777777" w:rsidR="00803D38" w:rsidRDefault="00803D38" w:rsidP="00EC4295">
            <w:pPr>
              <w:pStyle w:val="TAC"/>
              <w:rPr>
                <w:szCs w:val="18"/>
                <w:lang w:val="en-US" w:eastAsia="zh-CN"/>
              </w:rPr>
            </w:pPr>
            <w:r>
              <w:rPr>
                <w:szCs w:val="18"/>
                <w:lang w:val="en-US" w:eastAsia="zh-CN"/>
              </w:rPr>
              <w:t>CA_n1A-n26A</w:t>
            </w:r>
          </w:p>
          <w:p w14:paraId="6B02BE74" w14:textId="77777777" w:rsidR="00803D38" w:rsidRDefault="00803D38" w:rsidP="00EC4295">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351510A" w14:textId="77777777" w:rsidR="00803D38" w:rsidRDefault="00803D38" w:rsidP="00EC4295">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9ED1DC" w14:textId="77777777" w:rsidR="00803D38" w:rsidRDefault="00803D38" w:rsidP="00EC4295">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4E5CDFA" w14:textId="77777777" w:rsidR="00803D38" w:rsidRDefault="00803D38" w:rsidP="00EC4295">
            <w:pPr>
              <w:pStyle w:val="TAC"/>
              <w:rPr>
                <w:lang w:val="en-US" w:eastAsia="zh-CN"/>
              </w:rPr>
            </w:pPr>
            <w:r>
              <w:rPr>
                <w:rFonts w:hint="eastAsia"/>
                <w:szCs w:val="18"/>
                <w:lang w:val="en-US" w:eastAsia="zh-CN"/>
              </w:rPr>
              <w:t>0</w:t>
            </w:r>
          </w:p>
        </w:tc>
      </w:tr>
      <w:tr w:rsidR="00803D38" w14:paraId="48951FCB" w14:textId="77777777" w:rsidTr="00EC4295">
        <w:trPr>
          <w:trHeight w:val="29"/>
        </w:trPr>
        <w:tc>
          <w:tcPr>
            <w:tcW w:w="1848" w:type="dxa"/>
            <w:tcBorders>
              <w:top w:val="nil"/>
              <w:left w:val="single" w:sz="4" w:space="0" w:color="auto"/>
              <w:bottom w:val="nil"/>
              <w:right w:val="single" w:sz="4" w:space="0" w:color="auto"/>
            </w:tcBorders>
          </w:tcPr>
          <w:p w14:paraId="606042C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7EEE69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048CD"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C5D18A" w14:textId="77777777" w:rsidR="00803D38" w:rsidRDefault="00803D38" w:rsidP="00EC4295">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A0478A4" w14:textId="77777777" w:rsidR="00803D38" w:rsidRDefault="00803D38" w:rsidP="00EC4295">
            <w:pPr>
              <w:pStyle w:val="TAC"/>
              <w:rPr>
                <w:lang w:val="en-US" w:eastAsia="zh-CN"/>
              </w:rPr>
            </w:pPr>
          </w:p>
        </w:tc>
      </w:tr>
      <w:tr w:rsidR="00803D38" w14:paraId="27E6B611" w14:textId="77777777" w:rsidTr="00EC4295">
        <w:trPr>
          <w:trHeight w:val="29"/>
        </w:trPr>
        <w:tc>
          <w:tcPr>
            <w:tcW w:w="1848" w:type="dxa"/>
            <w:tcBorders>
              <w:top w:val="nil"/>
              <w:left w:val="single" w:sz="4" w:space="0" w:color="auto"/>
              <w:bottom w:val="single" w:sz="4" w:space="0" w:color="auto"/>
              <w:right w:val="single" w:sz="4" w:space="0" w:color="auto"/>
            </w:tcBorders>
          </w:tcPr>
          <w:p w14:paraId="1BF17E0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7C666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13611"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33E9F0" w14:textId="77777777" w:rsidR="00803D38" w:rsidRDefault="00803D38" w:rsidP="00EC4295">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65A28C21" w14:textId="77777777" w:rsidR="00803D38" w:rsidRDefault="00803D38" w:rsidP="00EC4295">
            <w:pPr>
              <w:pStyle w:val="TAC"/>
              <w:rPr>
                <w:lang w:val="en-US" w:eastAsia="zh-CN"/>
              </w:rPr>
            </w:pPr>
          </w:p>
        </w:tc>
      </w:tr>
      <w:tr w:rsidR="00803D38" w14:paraId="3D5BBE7D" w14:textId="77777777" w:rsidTr="00EC4295">
        <w:trPr>
          <w:trHeight w:val="29"/>
        </w:trPr>
        <w:tc>
          <w:tcPr>
            <w:tcW w:w="1848" w:type="dxa"/>
            <w:tcBorders>
              <w:top w:val="single" w:sz="4" w:space="0" w:color="auto"/>
              <w:left w:val="single" w:sz="4" w:space="0" w:color="auto"/>
              <w:bottom w:val="nil"/>
              <w:right w:val="single" w:sz="4" w:space="0" w:color="auto"/>
            </w:tcBorders>
          </w:tcPr>
          <w:p w14:paraId="58E3691D" w14:textId="77777777" w:rsidR="00803D38" w:rsidRDefault="00803D38" w:rsidP="00EC4295">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27446D8E" w14:textId="77777777" w:rsidR="00803D38" w:rsidRDefault="00803D38" w:rsidP="00EC4295">
            <w:pPr>
              <w:pStyle w:val="TAC"/>
              <w:rPr>
                <w:szCs w:val="18"/>
                <w:lang w:val="en-US" w:eastAsia="zh-CN"/>
              </w:rPr>
            </w:pPr>
            <w:r>
              <w:rPr>
                <w:szCs w:val="18"/>
                <w:lang w:val="en-US" w:eastAsia="zh-CN"/>
              </w:rPr>
              <w:t>CA_n1A-n3A</w:t>
            </w:r>
          </w:p>
          <w:p w14:paraId="072BA945" w14:textId="77777777" w:rsidR="00803D38" w:rsidRDefault="00803D38" w:rsidP="00EC4295">
            <w:pPr>
              <w:pStyle w:val="TAC"/>
              <w:rPr>
                <w:szCs w:val="18"/>
                <w:lang w:val="en-US" w:eastAsia="zh-CN"/>
              </w:rPr>
            </w:pPr>
            <w:r>
              <w:rPr>
                <w:szCs w:val="18"/>
                <w:lang w:val="en-US" w:eastAsia="zh-CN"/>
              </w:rPr>
              <w:t>CA_n1A-n26A</w:t>
            </w:r>
          </w:p>
          <w:p w14:paraId="310976E3" w14:textId="77777777" w:rsidR="00803D38" w:rsidRDefault="00803D38" w:rsidP="00EC4295">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322AC7E" w14:textId="77777777" w:rsidR="00803D38" w:rsidRDefault="00803D38" w:rsidP="00EC4295">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40494B" w14:textId="77777777" w:rsidR="00803D38" w:rsidRDefault="00803D38" w:rsidP="00EC4295">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148B52F" w14:textId="77777777" w:rsidR="00803D38" w:rsidRDefault="00803D38" w:rsidP="00EC4295">
            <w:pPr>
              <w:pStyle w:val="TAC"/>
              <w:rPr>
                <w:lang w:val="en-US" w:eastAsia="zh-CN"/>
              </w:rPr>
            </w:pPr>
            <w:r>
              <w:rPr>
                <w:rFonts w:hint="eastAsia"/>
                <w:szCs w:val="18"/>
                <w:lang w:val="en-US" w:eastAsia="zh-CN"/>
              </w:rPr>
              <w:t>0</w:t>
            </w:r>
          </w:p>
        </w:tc>
      </w:tr>
      <w:tr w:rsidR="00803D38" w14:paraId="7DBC8EC1" w14:textId="77777777" w:rsidTr="00EC4295">
        <w:trPr>
          <w:trHeight w:val="29"/>
        </w:trPr>
        <w:tc>
          <w:tcPr>
            <w:tcW w:w="1848" w:type="dxa"/>
            <w:tcBorders>
              <w:top w:val="nil"/>
              <w:left w:val="single" w:sz="4" w:space="0" w:color="auto"/>
              <w:bottom w:val="nil"/>
              <w:right w:val="single" w:sz="4" w:space="0" w:color="auto"/>
            </w:tcBorders>
          </w:tcPr>
          <w:p w14:paraId="03A7A94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2153FB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B0BAE"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3BD9C5" w14:textId="77777777" w:rsidR="00803D38" w:rsidRDefault="00803D38" w:rsidP="00EC4295">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B1E1FF3" w14:textId="77777777" w:rsidR="00803D38" w:rsidRDefault="00803D38" w:rsidP="00EC4295">
            <w:pPr>
              <w:pStyle w:val="TAC"/>
              <w:rPr>
                <w:lang w:val="en-US" w:eastAsia="zh-CN"/>
              </w:rPr>
            </w:pPr>
          </w:p>
        </w:tc>
      </w:tr>
      <w:tr w:rsidR="00803D38" w14:paraId="14E6445C" w14:textId="77777777" w:rsidTr="00EC4295">
        <w:trPr>
          <w:trHeight w:val="29"/>
        </w:trPr>
        <w:tc>
          <w:tcPr>
            <w:tcW w:w="1848" w:type="dxa"/>
            <w:tcBorders>
              <w:top w:val="nil"/>
              <w:left w:val="single" w:sz="4" w:space="0" w:color="auto"/>
              <w:bottom w:val="single" w:sz="4" w:space="0" w:color="auto"/>
              <w:right w:val="single" w:sz="4" w:space="0" w:color="auto"/>
            </w:tcBorders>
          </w:tcPr>
          <w:p w14:paraId="45BD8E7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0EDA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68DA2"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A0439EB" w14:textId="77777777" w:rsidR="00803D38" w:rsidRDefault="00803D38" w:rsidP="00EC4295">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F2EE3CF" w14:textId="77777777" w:rsidR="00803D38" w:rsidRDefault="00803D38" w:rsidP="00EC4295">
            <w:pPr>
              <w:pStyle w:val="TAC"/>
              <w:rPr>
                <w:lang w:val="en-US" w:eastAsia="zh-CN"/>
              </w:rPr>
            </w:pPr>
          </w:p>
        </w:tc>
      </w:tr>
      <w:tr w:rsidR="00803D38" w14:paraId="104A6AE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0D92DD3" w14:textId="77777777" w:rsidR="00803D38" w:rsidRDefault="00803D38" w:rsidP="00EC429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6BFDE88" w14:textId="77777777" w:rsidR="00803D38" w:rsidRDefault="00803D38" w:rsidP="00EC4295">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C8C9F2"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F807C7"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F4658" w14:textId="77777777" w:rsidR="00803D38" w:rsidRDefault="00803D38" w:rsidP="00EC4295">
            <w:pPr>
              <w:pStyle w:val="TAC"/>
              <w:rPr>
                <w:lang w:val="en-US" w:eastAsia="zh-CN"/>
              </w:rPr>
            </w:pPr>
            <w:r>
              <w:rPr>
                <w:lang w:val="en-US" w:eastAsia="zh-CN"/>
              </w:rPr>
              <w:t>0</w:t>
            </w:r>
          </w:p>
        </w:tc>
      </w:tr>
      <w:tr w:rsidR="00803D38" w14:paraId="450AD0E5" w14:textId="77777777" w:rsidTr="00EC4295">
        <w:trPr>
          <w:trHeight w:val="29"/>
        </w:trPr>
        <w:tc>
          <w:tcPr>
            <w:tcW w:w="1848" w:type="dxa"/>
            <w:tcBorders>
              <w:top w:val="nil"/>
              <w:left w:val="single" w:sz="4" w:space="0" w:color="auto"/>
              <w:bottom w:val="nil"/>
              <w:right w:val="single" w:sz="4" w:space="0" w:color="auto"/>
            </w:tcBorders>
            <w:vAlign w:val="center"/>
          </w:tcPr>
          <w:p w14:paraId="11F4A81E"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1E24C3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267C5" w14:textId="77777777" w:rsidR="00803D38" w:rsidRDefault="00803D38" w:rsidP="00EC4295">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3B43A" w14:textId="77777777" w:rsidR="00803D38" w:rsidRDefault="00803D38" w:rsidP="00EC4295">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B45EFBB" w14:textId="77777777" w:rsidR="00803D38" w:rsidRDefault="00803D38" w:rsidP="00EC4295">
            <w:pPr>
              <w:pStyle w:val="TAC"/>
              <w:rPr>
                <w:lang w:val="en-US" w:eastAsia="zh-CN"/>
              </w:rPr>
            </w:pPr>
          </w:p>
        </w:tc>
      </w:tr>
      <w:tr w:rsidR="00803D38" w14:paraId="52F95E94" w14:textId="77777777" w:rsidTr="00EC4295">
        <w:trPr>
          <w:trHeight w:val="29"/>
        </w:trPr>
        <w:tc>
          <w:tcPr>
            <w:tcW w:w="1848" w:type="dxa"/>
            <w:tcBorders>
              <w:top w:val="nil"/>
              <w:left w:val="single" w:sz="4" w:space="0" w:color="auto"/>
              <w:bottom w:val="nil"/>
              <w:right w:val="single" w:sz="4" w:space="0" w:color="auto"/>
            </w:tcBorders>
            <w:vAlign w:val="center"/>
          </w:tcPr>
          <w:p w14:paraId="4AFCB3B0"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86404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BC4DF" w14:textId="77777777" w:rsidR="00803D38" w:rsidRDefault="00803D38" w:rsidP="00EC4295">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9C6EE4" w14:textId="77777777" w:rsidR="00803D38" w:rsidRDefault="00803D38" w:rsidP="00EC4295">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2356C612" w14:textId="77777777" w:rsidR="00803D38" w:rsidRDefault="00803D38" w:rsidP="00EC4295">
            <w:pPr>
              <w:pStyle w:val="TAC"/>
              <w:rPr>
                <w:lang w:val="en-US" w:eastAsia="zh-CN"/>
              </w:rPr>
            </w:pPr>
          </w:p>
        </w:tc>
      </w:tr>
      <w:tr w:rsidR="00803D38" w14:paraId="184A8C83" w14:textId="77777777" w:rsidTr="00EC4295">
        <w:trPr>
          <w:trHeight w:val="29"/>
        </w:trPr>
        <w:tc>
          <w:tcPr>
            <w:tcW w:w="1848" w:type="dxa"/>
            <w:tcBorders>
              <w:top w:val="nil"/>
              <w:left w:val="single" w:sz="4" w:space="0" w:color="auto"/>
              <w:bottom w:val="nil"/>
              <w:right w:val="single" w:sz="4" w:space="0" w:color="auto"/>
            </w:tcBorders>
            <w:vAlign w:val="center"/>
          </w:tcPr>
          <w:p w14:paraId="43AE3CE4" w14:textId="77777777" w:rsidR="00803D38" w:rsidRDefault="00803D38" w:rsidP="00EC429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E62CA9A" w14:textId="77777777" w:rsidR="00803D38" w:rsidRDefault="00803D38" w:rsidP="00EC4295">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7F032C44" w14:textId="77777777" w:rsidR="00803D38" w:rsidRDefault="00803D38" w:rsidP="00EC4295">
            <w:pPr>
              <w:pStyle w:val="TAC"/>
              <w:rPr>
                <w:szCs w:val="18"/>
                <w:lang w:val="sv-SE" w:eastAsia="ja-JP"/>
              </w:rPr>
            </w:pPr>
            <w:r>
              <w:rPr>
                <w:szCs w:val="18"/>
                <w:lang w:val="sv-SE" w:eastAsia="ja-JP"/>
              </w:rPr>
              <w:t>CA_n1A-n28A</w:t>
            </w:r>
          </w:p>
          <w:p w14:paraId="37C620FE" w14:textId="77777777" w:rsidR="00803D38" w:rsidRDefault="00803D38" w:rsidP="00EC4295">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6EC8684"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F15269"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F38BE5" w14:textId="77777777" w:rsidR="00803D38" w:rsidRDefault="00803D38" w:rsidP="00EC4295">
            <w:pPr>
              <w:pStyle w:val="TAC"/>
              <w:rPr>
                <w:lang w:val="en-US" w:eastAsia="zh-CN"/>
              </w:rPr>
            </w:pPr>
            <w:r>
              <w:rPr>
                <w:szCs w:val="18"/>
                <w:lang w:val="en-US" w:eastAsia="zh-CN"/>
              </w:rPr>
              <w:t>1</w:t>
            </w:r>
          </w:p>
        </w:tc>
      </w:tr>
      <w:tr w:rsidR="00803D38" w14:paraId="00C8B661" w14:textId="77777777" w:rsidTr="00EC4295">
        <w:trPr>
          <w:trHeight w:val="29"/>
        </w:trPr>
        <w:tc>
          <w:tcPr>
            <w:tcW w:w="1848" w:type="dxa"/>
            <w:tcBorders>
              <w:top w:val="nil"/>
              <w:left w:val="single" w:sz="4" w:space="0" w:color="auto"/>
              <w:bottom w:val="nil"/>
              <w:right w:val="single" w:sz="4" w:space="0" w:color="auto"/>
            </w:tcBorders>
            <w:vAlign w:val="center"/>
          </w:tcPr>
          <w:p w14:paraId="7EFD398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394FC3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D5DF2"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29BFB7"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ACAF2A" w14:textId="77777777" w:rsidR="00803D38" w:rsidRDefault="00803D38" w:rsidP="00EC4295">
            <w:pPr>
              <w:pStyle w:val="TAC"/>
              <w:rPr>
                <w:lang w:val="en-US" w:eastAsia="zh-CN"/>
              </w:rPr>
            </w:pPr>
          </w:p>
        </w:tc>
      </w:tr>
      <w:tr w:rsidR="00803D38" w14:paraId="1161B654" w14:textId="77777777" w:rsidTr="00EC4295">
        <w:trPr>
          <w:trHeight w:val="29"/>
        </w:trPr>
        <w:tc>
          <w:tcPr>
            <w:tcW w:w="1848" w:type="dxa"/>
            <w:tcBorders>
              <w:top w:val="nil"/>
              <w:left w:val="single" w:sz="4" w:space="0" w:color="auto"/>
              <w:bottom w:val="nil"/>
              <w:right w:val="single" w:sz="4" w:space="0" w:color="auto"/>
            </w:tcBorders>
            <w:vAlign w:val="center"/>
          </w:tcPr>
          <w:p w14:paraId="2F094BB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2AB0A0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C32ED"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2A8CC5"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673B7C" w14:textId="77777777" w:rsidR="00803D38" w:rsidRDefault="00803D38" w:rsidP="00EC4295">
            <w:pPr>
              <w:pStyle w:val="TAC"/>
              <w:rPr>
                <w:lang w:val="en-US" w:eastAsia="zh-CN"/>
              </w:rPr>
            </w:pPr>
          </w:p>
        </w:tc>
      </w:tr>
      <w:tr w:rsidR="00803D38" w14:paraId="36192224" w14:textId="77777777" w:rsidTr="00EC4295">
        <w:trPr>
          <w:trHeight w:val="29"/>
        </w:trPr>
        <w:tc>
          <w:tcPr>
            <w:tcW w:w="1848" w:type="dxa"/>
            <w:tcBorders>
              <w:top w:val="nil"/>
              <w:left w:val="single" w:sz="4" w:space="0" w:color="auto"/>
              <w:bottom w:val="nil"/>
              <w:right w:val="single" w:sz="4" w:space="0" w:color="auto"/>
            </w:tcBorders>
            <w:vAlign w:val="center"/>
          </w:tcPr>
          <w:p w14:paraId="6C9C636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69EF4D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37E0C"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A7770F"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8F7F72" w14:textId="77777777" w:rsidR="00803D38" w:rsidRDefault="00803D38" w:rsidP="00EC4295">
            <w:pPr>
              <w:pStyle w:val="TAC"/>
              <w:rPr>
                <w:lang w:val="en-US" w:eastAsia="zh-CN"/>
              </w:rPr>
            </w:pPr>
            <w:r>
              <w:rPr>
                <w:szCs w:val="18"/>
                <w:lang w:val="en-US" w:eastAsia="zh-CN"/>
              </w:rPr>
              <w:t>2</w:t>
            </w:r>
          </w:p>
        </w:tc>
      </w:tr>
      <w:tr w:rsidR="00803D38" w14:paraId="0B5B118B" w14:textId="77777777" w:rsidTr="00EC4295">
        <w:trPr>
          <w:trHeight w:val="29"/>
        </w:trPr>
        <w:tc>
          <w:tcPr>
            <w:tcW w:w="1848" w:type="dxa"/>
            <w:tcBorders>
              <w:top w:val="nil"/>
              <w:left w:val="single" w:sz="4" w:space="0" w:color="auto"/>
              <w:bottom w:val="nil"/>
              <w:right w:val="single" w:sz="4" w:space="0" w:color="auto"/>
            </w:tcBorders>
            <w:vAlign w:val="center"/>
          </w:tcPr>
          <w:p w14:paraId="7D3F7DD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7CC8FB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2C9EE"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F996DC"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1D693D" w14:textId="77777777" w:rsidR="00803D38" w:rsidRDefault="00803D38" w:rsidP="00EC4295">
            <w:pPr>
              <w:pStyle w:val="TAC"/>
              <w:rPr>
                <w:lang w:val="en-US" w:eastAsia="zh-CN"/>
              </w:rPr>
            </w:pPr>
          </w:p>
        </w:tc>
      </w:tr>
      <w:tr w:rsidR="00803D38" w14:paraId="7D468F4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BCC6CE"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23A75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7EB5C"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6CDCB8" w14:textId="77777777" w:rsidR="00803D38" w:rsidRDefault="00803D38" w:rsidP="00EC4295">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35C76CE" w14:textId="77777777" w:rsidR="00803D38" w:rsidRDefault="00803D38" w:rsidP="00EC4295">
            <w:pPr>
              <w:pStyle w:val="TAC"/>
              <w:rPr>
                <w:lang w:val="en-US" w:eastAsia="zh-CN"/>
              </w:rPr>
            </w:pPr>
          </w:p>
        </w:tc>
      </w:tr>
      <w:tr w:rsidR="00803D38" w14:paraId="2AEF5A6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6F2A953" w14:textId="77777777" w:rsidR="00803D38" w:rsidRDefault="00803D38" w:rsidP="00EC4295">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656A09A" w14:textId="77777777" w:rsidR="00803D38" w:rsidRDefault="00803D38" w:rsidP="00EC4295">
            <w:pPr>
              <w:pStyle w:val="TAC"/>
              <w:rPr>
                <w:rFonts w:eastAsia="SimSun"/>
                <w:szCs w:val="18"/>
                <w:lang w:val="en-US" w:eastAsia="zh-CN"/>
              </w:rPr>
            </w:pPr>
            <w:r>
              <w:rPr>
                <w:szCs w:val="18"/>
                <w:lang w:val="en-US" w:eastAsia="zh-CN"/>
              </w:rPr>
              <w:t>-</w:t>
            </w:r>
          </w:p>
          <w:p w14:paraId="745C30C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80D73" w14:textId="77777777" w:rsidR="00803D38" w:rsidRDefault="00803D38" w:rsidP="00EC4295">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B8AF73"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2F8ADF" w14:textId="77777777" w:rsidR="00803D38" w:rsidRDefault="00803D38" w:rsidP="00EC4295">
            <w:pPr>
              <w:pStyle w:val="TAC"/>
              <w:rPr>
                <w:szCs w:val="18"/>
                <w:lang w:val="en-US" w:eastAsia="zh-CN"/>
              </w:rPr>
            </w:pPr>
            <w:r>
              <w:rPr>
                <w:szCs w:val="18"/>
                <w:lang w:val="en-US" w:eastAsia="zh-CN"/>
              </w:rPr>
              <w:t>0</w:t>
            </w:r>
          </w:p>
        </w:tc>
      </w:tr>
      <w:tr w:rsidR="00803D38" w14:paraId="389299E5" w14:textId="77777777" w:rsidTr="00EC4295">
        <w:trPr>
          <w:trHeight w:val="29"/>
        </w:trPr>
        <w:tc>
          <w:tcPr>
            <w:tcW w:w="1848" w:type="dxa"/>
            <w:tcBorders>
              <w:top w:val="nil"/>
              <w:left w:val="single" w:sz="4" w:space="0" w:color="auto"/>
              <w:bottom w:val="nil"/>
              <w:right w:val="single" w:sz="4" w:space="0" w:color="auto"/>
            </w:tcBorders>
            <w:vAlign w:val="center"/>
          </w:tcPr>
          <w:p w14:paraId="3B6C6056"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7B8963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68C34"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1D556B"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62E25B" w14:textId="77777777" w:rsidR="00803D38" w:rsidRDefault="00803D38" w:rsidP="00EC4295">
            <w:pPr>
              <w:pStyle w:val="TAC"/>
              <w:rPr>
                <w:szCs w:val="18"/>
                <w:lang w:val="en-US" w:eastAsia="zh-CN"/>
              </w:rPr>
            </w:pPr>
          </w:p>
        </w:tc>
      </w:tr>
      <w:tr w:rsidR="00803D38" w14:paraId="38C6FB1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26C20D"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EF611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C6648"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39C911A"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776E16" w14:textId="77777777" w:rsidR="00803D38" w:rsidRDefault="00803D38" w:rsidP="00EC4295">
            <w:pPr>
              <w:pStyle w:val="TAC"/>
              <w:rPr>
                <w:szCs w:val="18"/>
                <w:lang w:val="en-US" w:eastAsia="zh-CN"/>
              </w:rPr>
            </w:pPr>
          </w:p>
        </w:tc>
      </w:tr>
      <w:tr w:rsidR="00803D38" w14:paraId="151ECC8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49B6491" w14:textId="77777777" w:rsidR="00803D38" w:rsidRDefault="00803D38" w:rsidP="00EC4295">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186DE5E5" w14:textId="77777777" w:rsidR="00803D38" w:rsidRDefault="00803D38" w:rsidP="00EC4295">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194627" w14:textId="77777777" w:rsidR="00803D38" w:rsidRDefault="00803D38" w:rsidP="00EC4295">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A51658"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56EF16"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43C7C9C3" w14:textId="77777777" w:rsidTr="00EC4295">
        <w:trPr>
          <w:trHeight w:val="29"/>
        </w:trPr>
        <w:tc>
          <w:tcPr>
            <w:tcW w:w="1848" w:type="dxa"/>
            <w:tcBorders>
              <w:top w:val="nil"/>
              <w:left w:val="single" w:sz="4" w:space="0" w:color="auto"/>
              <w:bottom w:val="nil"/>
              <w:right w:val="single" w:sz="4" w:space="0" w:color="auto"/>
            </w:tcBorders>
            <w:vAlign w:val="center"/>
          </w:tcPr>
          <w:p w14:paraId="599A017B"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437B7B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057EC"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89F485"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B76487D" w14:textId="77777777" w:rsidR="00803D38" w:rsidRDefault="00803D38" w:rsidP="00EC4295">
            <w:pPr>
              <w:pStyle w:val="TAC"/>
              <w:rPr>
                <w:szCs w:val="18"/>
                <w:lang w:val="en-US" w:eastAsia="zh-CN"/>
              </w:rPr>
            </w:pPr>
          </w:p>
        </w:tc>
      </w:tr>
      <w:tr w:rsidR="00803D38" w14:paraId="30E1DD5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2941C53"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70F77D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63FB6"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E770E91"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76CEA1" w14:textId="77777777" w:rsidR="00803D38" w:rsidRDefault="00803D38" w:rsidP="00EC4295">
            <w:pPr>
              <w:pStyle w:val="TAC"/>
              <w:rPr>
                <w:szCs w:val="18"/>
                <w:lang w:val="en-US" w:eastAsia="zh-CN"/>
              </w:rPr>
            </w:pPr>
          </w:p>
        </w:tc>
      </w:tr>
      <w:tr w:rsidR="00803D38" w14:paraId="1B700F4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3F621AF" w14:textId="77777777" w:rsidR="00803D38" w:rsidRDefault="00803D38" w:rsidP="00EC4295">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74771BCD" w14:textId="77777777" w:rsidR="00803D38" w:rsidRDefault="00803D38" w:rsidP="00EC4295">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727086" w14:textId="77777777" w:rsidR="00803D38" w:rsidRDefault="00803D38" w:rsidP="00EC4295">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5391A1"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606BC3C"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1860A906" w14:textId="77777777" w:rsidTr="00EC4295">
        <w:trPr>
          <w:trHeight w:val="29"/>
        </w:trPr>
        <w:tc>
          <w:tcPr>
            <w:tcW w:w="1848" w:type="dxa"/>
            <w:tcBorders>
              <w:top w:val="nil"/>
              <w:left w:val="single" w:sz="4" w:space="0" w:color="auto"/>
              <w:bottom w:val="nil"/>
              <w:right w:val="single" w:sz="4" w:space="0" w:color="auto"/>
            </w:tcBorders>
            <w:vAlign w:val="center"/>
          </w:tcPr>
          <w:p w14:paraId="35061910"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5FC5C9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90EA1"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332768"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7B906E" w14:textId="77777777" w:rsidR="00803D38" w:rsidRDefault="00803D38" w:rsidP="00EC4295">
            <w:pPr>
              <w:pStyle w:val="TAC"/>
              <w:rPr>
                <w:szCs w:val="18"/>
                <w:lang w:val="en-US" w:eastAsia="zh-CN"/>
              </w:rPr>
            </w:pPr>
          </w:p>
        </w:tc>
      </w:tr>
      <w:tr w:rsidR="00803D38" w14:paraId="3FF70FE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F411595"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EE5DD2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11953"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1552ED"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1B3CC4" w14:textId="77777777" w:rsidR="00803D38" w:rsidRDefault="00803D38" w:rsidP="00EC4295">
            <w:pPr>
              <w:pStyle w:val="TAC"/>
              <w:rPr>
                <w:szCs w:val="18"/>
                <w:lang w:val="en-US" w:eastAsia="zh-CN"/>
              </w:rPr>
            </w:pPr>
          </w:p>
        </w:tc>
      </w:tr>
      <w:tr w:rsidR="00803D38" w14:paraId="38834CB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42A15EB" w14:textId="77777777" w:rsidR="00803D38" w:rsidRDefault="00803D38" w:rsidP="00EC4295">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5D979BA8" w14:textId="77777777" w:rsidR="00803D38" w:rsidRDefault="00803D38" w:rsidP="00EC4295">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3B5A38" w14:textId="77777777" w:rsidR="00803D38" w:rsidRDefault="00803D38" w:rsidP="00EC4295">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00D62F"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725999F"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7EFB6806" w14:textId="77777777" w:rsidTr="00EC4295">
        <w:trPr>
          <w:trHeight w:val="29"/>
        </w:trPr>
        <w:tc>
          <w:tcPr>
            <w:tcW w:w="1848" w:type="dxa"/>
            <w:tcBorders>
              <w:top w:val="nil"/>
              <w:left w:val="single" w:sz="4" w:space="0" w:color="auto"/>
              <w:bottom w:val="nil"/>
              <w:right w:val="single" w:sz="4" w:space="0" w:color="auto"/>
            </w:tcBorders>
            <w:vAlign w:val="center"/>
          </w:tcPr>
          <w:p w14:paraId="2022EE29"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717610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223FB"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5B3751"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065DDD1" w14:textId="77777777" w:rsidR="00803D38" w:rsidRDefault="00803D38" w:rsidP="00EC4295">
            <w:pPr>
              <w:pStyle w:val="TAC"/>
              <w:rPr>
                <w:szCs w:val="18"/>
                <w:lang w:val="en-US" w:eastAsia="zh-CN"/>
              </w:rPr>
            </w:pPr>
          </w:p>
        </w:tc>
      </w:tr>
      <w:tr w:rsidR="00803D38" w14:paraId="7F4D20A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DD2AADD"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F19D5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E60F6"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B4A79FB"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36905E" w14:textId="77777777" w:rsidR="00803D38" w:rsidRDefault="00803D38" w:rsidP="00EC4295">
            <w:pPr>
              <w:pStyle w:val="TAC"/>
              <w:rPr>
                <w:szCs w:val="18"/>
                <w:lang w:val="en-US" w:eastAsia="zh-CN"/>
              </w:rPr>
            </w:pPr>
          </w:p>
        </w:tc>
      </w:tr>
      <w:tr w:rsidR="00803D38" w14:paraId="1D77EB2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CEB14A4" w14:textId="77777777" w:rsidR="00803D38" w:rsidRDefault="00803D38" w:rsidP="00EC4295">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7183AD38" w14:textId="77777777" w:rsidR="00803D38" w:rsidRDefault="00803D38" w:rsidP="00EC4295">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992EC9" w14:textId="77777777" w:rsidR="00803D38" w:rsidRDefault="00803D38" w:rsidP="00EC4295">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A4AF29"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E07F13"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277C36E2" w14:textId="77777777" w:rsidTr="00EC4295">
        <w:trPr>
          <w:trHeight w:val="29"/>
        </w:trPr>
        <w:tc>
          <w:tcPr>
            <w:tcW w:w="1848" w:type="dxa"/>
            <w:tcBorders>
              <w:top w:val="nil"/>
              <w:left w:val="single" w:sz="4" w:space="0" w:color="auto"/>
              <w:bottom w:val="nil"/>
              <w:right w:val="single" w:sz="4" w:space="0" w:color="auto"/>
            </w:tcBorders>
            <w:vAlign w:val="center"/>
          </w:tcPr>
          <w:p w14:paraId="1C85C6C9"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327D1A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2DC32"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E62C8D"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447F484" w14:textId="77777777" w:rsidR="00803D38" w:rsidRDefault="00803D38" w:rsidP="00EC4295">
            <w:pPr>
              <w:pStyle w:val="TAC"/>
              <w:rPr>
                <w:szCs w:val="18"/>
                <w:lang w:val="en-US" w:eastAsia="zh-CN"/>
              </w:rPr>
            </w:pPr>
          </w:p>
        </w:tc>
      </w:tr>
      <w:tr w:rsidR="00803D38" w14:paraId="59006A5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3524827"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6A6E80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FD837"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CB68BFF"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25A38E" w14:textId="77777777" w:rsidR="00803D38" w:rsidRDefault="00803D38" w:rsidP="00EC4295">
            <w:pPr>
              <w:pStyle w:val="TAC"/>
              <w:rPr>
                <w:szCs w:val="18"/>
                <w:lang w:val="en-US" w:eastAsia="zh-CN"/>
              </w:rPr>
            </w:pPr>
          </w:p>
        </w:tc>
      </w:tr>
      <w:tr w:rsidR="00803D38" w14:paraId="59B49FC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FFC205B" w14:textId="77777777" w:rsidR="00803D38" w:rsidRDefault="00803D38" w:rsidP="00EC4295">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06724F54" w14:textId="77777777" w:rsidR="00803D38" w:rsidRDefault="00803D38" w:rsidP="00EC4295">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59FE30" w14:textId="77777777" w:rsidR="00803D38" w:rsidRDefault="00803D38" w:rsidP="00EC4295">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796BE1"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22C548D"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5B81BD93" w14:textId="77777777" w:rsidTr="00EC4295">
        <w:trPr>
          <w:trHeight w:val="29"/>
        </w:trPr>
        <w:tc>
          <w:tcPr>
            <w:tcW w:w="1848" w:type="dxa"/>
            <w:tcBorders>
              <w:top w:val="nil"/>
              <w:left w:val="single" w:sz="4" w:space="0" w:color="auto"/>
              <w:bottom w:val="nil"/>
              <w:right w:val="single" w:sz="4" w:space="0" w:color="auto"/>
            </w:tcBorders>
            <w:vAlign w:val="center"/>
          </w:tcPr>
          <w:p w14:paraId="016381F9"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17DE2A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6D1F86"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5F2A7A"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BED5924" w14:textId="77777777" w:rsidR="00803D38" w:rsidRDefault="00803D38" w:rsidP="00EC4295">
            <w:pPr>
              <w:pStyle w:val="TAC"/>
              <w:rPr>
                <w:szCs w:val="18"/>
                <w:lang w:val="en-US" w:eastAsia="zh-CN"/>
              </w:rPr>
            </w:pPr>
          </w:p>
        </w:tc>
      </w:tr>
      <w:tr w:rsidR="00803D38" w14:paraId="1A3802F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B52A837"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D0C0A7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A51D1"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B21AFEB"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66A0EA" w14:textId="77777777" w:rsidR="00803D38" w:rsidRDefault="00803D38" w:rsidP="00EC4295">
            <w:pPr>
              <w:pStyle w:val="TAC"/>
              <w:rPr>
                <w:szCs w:val="18"/>
                <w:lang w:val="en-US" w:eastAsia="zh-CN"/>
              </w:rPr>
            </w:pPr>
          </w:p>
        </w:tc>
      </w:tr>
      <w:tr w:rsidR="00803D38" w14:paraId="310DD80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1D72615" w14:textId="77777777" w:rsidR="00803D38" w:rsidRDefault="00803D38" w:rsidP="00EC4295">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65DCD7BB"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644D148C"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7C1A231C" w14:textId="77777777" w:rsidR="00803D38" w:rsidRDefault="00803D38" w:rsidP="00EC4295">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11C1EABA" w14:textId="77777777" w:rsidR="00803D38" w:rsidRDefault="00803D38" w:rsidP="00EC4295">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56974B" w14:textId="77777777" w:rsidR="00803D38" w:rsidRDefault="00803D38" w:rsidP="00EC4295">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2FF6FB27" w14:textId="77777777" w:rsidR="00803D38" w:rsidRDefault="00803D38" w:rsidP="00EC4295">
            <w:pPr>
              <w:pStyle w:val="TAC"/>
              <w:rPr>
                <w:lang w:val="en-US" w:eastAsia="zh-CN"/>
              </w:rPr>
            </w:pPr>
            <w:r>
              <w:rPr>
                <w:rFonts w:hint="eastAsia"/>
                <w:lang w:eastAsia="zh-CN"/>
              </w:rPr>
              <w:t>0</w:t>
            </w:r>
          </w:p>
        </w:tc>
      </w:tr>
      <w:tr w:rsidR="00803D38" w14:paraId="0C9BDF30" w14:textId="77777777" w:rsidTr="00EC4295">
        <w:trPr>
          <w:trHeight w:val="29"/>
        </w:trPr>
        <w:tc>
          <w:tcPr>
            <w:tcW w:w="1848" w:type="dxa"/>
            <w:tcBorders>
              <w:top w:val="nil"/>
              <w:left w:val="single" w:sz="4" w:space="0" w:color="auto"/>
              <w:bottom w:val="nil"/>
              <w:right w:val="single" w:sz="4" w:space="0" w:color="auto"/>
            </w:tcBorders>
            <w:vAlign w:val="center"/>
          </w:tcPr>
          <w:p w14:paraId="7B24EAEA"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550E9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C9862" w14:textId="77777777" w:rsidR="00803D38" w:rsidRDefault="00803D38" w:rsidP="00EC4295">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80EBAEB" w14:textId="77777777" w:rsidR="00803D38" w:rsidRDefault="00803D38" w:rsidP="00EC4295">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6825C8F9" w14:textId="77777777" w:rsidR="00803D38" w:rsidRDefault="00803D38" w:rsidP="00EC4295">
            <w:pPr>
              <w:pStyle w:val="TAC"/>
              <w:rPr>
                <w:lang w:val="en-US" w:eastAsia="zh-CN"/>
              </w:rPr>
            </w:pPr>
          </w:p>
        </w:tc>
      </w:tr>
      <w:tr w:rsidR="00803D38" w14:paraId="05584C1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2CDE909"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71EBB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D99F5" w14:textId="77777777" w:rsidR="00803D38" w:rsidRDefault="00803D38" w:rsidP="00EC4295">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B84637" w14:textId="77777777" w:rsidR="00803D38" w:rsidRDefault="00803D38" w:rsidP="00EC4295">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6A6958" w14:textId="77777777" w:rsidR="00803D38" w:rsidRDefault="00803D38" w:rsidP="00EC4295">
            <w:pPr>
              <w:pStyle w:val="TAC"/>
              <w:rPr>
                <w:lang w:val="en-US" w:eastAsia="zh-CN"/>
              </w:rPr>
            </w:pPr>
          </w:p>
        </w:tc>
      </w:tr>
      <w:tr w:rsidR="00803D38" w14:paraId="3ED8D78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76C7A4E" w14:textId="77777777" w:rsidR="00803D38" w:rsidRDefault="00803D38" w:rsidP="00EC4295">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079CDBA7" w14:textId="77777777" w:rsidR="00803D38" w:rsidRDefault="00803D38" w:rsidP="00EC4295">
            <w:pPr>
              <w:pStyle w:val="TAC"/>
              <w:rPr>
                <w:lang w:val="en-US" w:eastAsia="zh-CN"/>
              </w:rPr>
            </w:pPr>
            <w:r>
              <w:rPr>
                <w:lang w:val="en-US" w:eastAsia="zh-CN"/>
              </w:rPr>
              <w:t>CA_n1A-n3A</w:t>
            </w:r>
          </w:p>
          <w:p w14:paraId="27A35CED" w14:textId="77777777" w:rsidR="00803D38" w:rsidRDefault="00803D38" w:rsidP="00EC4295">
            <w:pPr>
              <w:pStyle w:val="TAC"/>
              <w:rPr>
                <w:lang w:val="en-US" w:eastAsia="zh-CN"/>
              </w:rPr>
            </w:pPr>
            <w:r>
              <w:rPr>
                <w:lang w:val="en-US" w:eastAsia="zh-CN"/>
              </w:rPr>
              <w:t>CA_n1A-n41A</w:t>
            </w:r>
          </w:p>
          <w:p w14:paraId="4130BFF9" w14:textId="77777777" w:rsidR="00803D38" w:rsidRDefault="00803D38" w:rsidP="00EC4295">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6417F10" w14:textId="77777777" w:rsidR="00803D38" w:rsidRDefault="00803D38" w:rsidP="00EC4295">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B446DB" w14:textId="77777777" w:rsidR="00803D38" w:rsidRDefault="00803D38" w:rsidP="00EC4295">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F0252" w14:textId="77777777" w:rsidR="00803D38" w:rsidRDefault="00803D38" w:rsidP="00EC4295">
            <w:pPr>
              <w:pStyle w:val="TAC"/>
              <w:rPr>
                <w:lang w:val="en-US" w:eastAsia="zh-CN"/>
              </w:rPr>
            </w:pPr>
            <w:r>
              <w:rPr>
                <w:lang w:val="en-US" w:eastAsia="zh-CN"/>
              </w:rPr>
              <w:t>0</w:t>
            </w:r>
          </w:p>
        </w:tc>
      </w:tr>
      <w:tr w:rsidR="00803D38" w14:paraId="0227B076" w14:textId="77777777" w:rsidTr="00EC4295">
        <w:trPr>
          <w:trHeight w:val="29"/>
        </w:trPr>
        <w:tc>
          <w:tcPr>
            <w:tcW w:w="1848" w:type="dxa"/>
            <w:tcBorders>
              <w:top w:val="nil"/>
              <w:left w:val="single" w:sz="4" w:space="0" w:color="auto"/>
              <w:bottom w:val="nil"/>
              <w:right w:val="single" w:sz="4" w:space="0" w:color="auto"/>
            </w:tcBorders>
            <w:vAlign w:val="center"/>
          </w:tcPr>
          <w:p w14:paraId="1FD265A3"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91EC23"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CF752" w14:textId="77777777" w:rsidR="00803D38" w:rsidRDefault="00803D38" w:rsidP="00EC4295">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48E140" w14:textId="77777777" w:rsidR="00803D38" w:rsidRDefault="00803D38" w:rsidP="00EC4295">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AF633A2" w14:textId="77777777" w:rsidR="00803D38" w:rsidRDefault="00803D38" w:rsidP="00EC4295">
            <w:pPr>
              <w:pStyle w:val="TAC"/>
              <w:rPr>
                <w:lang w:val="en-US" w:eastAsia="zh-CN"/>
              </w:rPr>
            </w:pPr>
          </w:p>
        </w:tc>
      </w:tr>
      <w:tr w:rsidR="00803D38" w14:paraId="79E738D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7A953D7"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602490E"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988C8" w14:textId="77777777" w:rsidR="00803D38" w:rsidRDefault="00803D38" w:rsidP="00EC4295">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C153AC" w14:textId="77777777" w:rsidR="00803D38" w:rsidRDefault="00803D38" w:rsidP="00EC4295">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BB3C05B" w14:textId="77777777" w:rsidR="00803D38" w:rsidRDefault="00803D38" w:rsidP="00EC4295">
            <w:pPr>
              <w:pStyle w:val="TAC"/>
              <w:rPr>
                <w:lang w:val="en-US" w:eastAsia="zh-CN"/>
              </w:rPr>
            </w:pPr>
          </w:p>
        </w:tc>
      </w:tr>
      <w:tr w:rsidR="00803D38" w14:paraId="468D262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67CDC36" w14:textId="77777777" w:rsidR="00803D38" w:rsidRDefault="00803D38" w:rsidP="00EC4295">
            <w:pPr>
              <w:pStyle w:val="TAC"/>
              <w:rPr>
                <w:rFonts w:eastAsia="Yu Mincho"/>
                <w:lang w:val="en-US"/>
              </w:rPr>
            </w:pPr>
            <w:r>
              <w:rPr>
                <w:rFonts w:eastAsia="Yu Mincho"/>
                <w:lang w:val="en-US"/>
              </w:rPr>
              <w:lastRenderedPageBreak/>
              <w:t>CA_n1A-n3A-n67A</w:t>
            </w:r>
          </w:p>
        </w:tc>
        <w:tc>
          <w:tcPr>
            <w:tcW w:w="1878" w:type="dxa"/>
            <w:tcBorders>
              <w:top w:val="single" w:sz="4" w:space="0" w:color="auto"/>
              <w:left w:val="single" w:sz="4" w:space="0" w:color="auto"/>
              <w:bottom w:val="nil"/>
              <w:right w:val="single" w:sz="4" w:space="0" w:color="auto"/>
            </w:tcBorders>
            <w:vAlign w:val="center"/>
          </w:tcPr>
          <w:p w14:paraId="6F18D55D" w14:textId="77777777" w:rsidR="00803D38" w:rsidRDefault="00803D38" w:rsidP="00EC4295">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6BE3125" w14:textId="77777777" w:rsidR="00803D38" w:rsidRDefault="00803D38" w:rsidP="00EC4295">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7022B1" w14:textId="77777777" w:rsidR="00803D38" w:rsidRDefault="00803D38" w:rsidP="00EC4295">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EFE0BB" w14:textId="77777777" w:rsidR="00803D38" w:rsidRDefault="00803D38" w:rsidP="00EC4295">
            <w:pPr>
              <w:pStyle w:val="TAC"/>
              <w:rPr>
                <w:lang w:val="en-US" w:eastAsia="zh-CN"/>
              </w:rPr>
            </w:pPr>
            <w:r>
              <w:rPr>
                <w:lang w:val="en-US" w:eastAsia="zh-CN"/>
              </w:rPr>
              <w:t>0</w:t>
            </w:r>
          </w:p>
        </w:tc>
      </w:tr>
      <w:tr w:rsidR="00803D38" w14:paraId="4F947942" w14:textId="77777777" w:rsidTr="00EC4295">
        <w:trPr>
          <w:trHeight w:val="29"/>
        </w:trPr>
        <w:tc>
          <w:tcPr>
            <w:tcW w:w="1848" w:type="dxa"/>
            <w:tcBorders>
              <w:top w:val="nil"/>
              <w:left w:val="single" w:sz="4" w:space="0" w:color="auto"/>
              <w:bottom w:val="nil"/>
              <w:right w:val="single" w:sz="4" w:space="0" w:color="auto"/>
            </w:tcBorders>
            <w:vAlign w:val="center"/>
          </w:tcPr>
          <w:p w14:paraId="2FFD4CD5"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37956BB"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01010520" w14:textId="77777777" w:rsidR="00803D38" w:rsidRDefault="00803D38" w:rsidP="00EC4295">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2E5127" w14:textId="77777777" w:rsidR="00803D38" w:rsidRDefault="00803D38" w:rsidP="00EC4295">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4EEC054F" w14:textId="77777777" w:rsidR="00803D38" w:rsidRDefault="00803D38" w:rsidP="00EC4295">
            <w:pPr>
              <w:pStyle w:val="TAC"/>
              <w:rPr>
                <w:lang w:val="en-US" w:eastAsia="zh-CN"/>
              </w:rPr>
            </w:pPr>
          </w:p>
        </w:tc>
      </w:tr>
      <w:tr w:rsidR="00803D38" w14:paraId="6303FF1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DFCBB23"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A3DF3E"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0B829D6" w14:textId="77777777" w:rsidR="00803D38" w:rsidRDefault="00803D38" w:rsidP="00EC4295">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429C831" w14:textId="77777777" w:rsidR="00803D38" w:rsidRDefault="00803D38" w:rsidP="00EC4295">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1F1C448" w14:textId="77777777" w:rsidR="00803D38" w:rsidRDefault="00803D38" w:rsidP="00EC4295">
            <w:pPr>
              <w:pStyle w:val="TAC"/>
              <w:rPr>
                <w:lang w:val="en-US" w:eastAsia="zh-CN"/>
              </w:rPr>
            </w:pPr>
          </w:p>
        </w:tc>
      </w:tr>
      <w:tr w:rsidR="00803D38" w14:paraId="511E6D1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B5E9FE1" w14:textId="77777777" w:rsidR="00803D38" w:rsidRDefault="00803D38" w:rsidP="00EC4295">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682831E2" w14:textId="77777777" w:rsidR="00803D38" w:rsidRDefault="00803D38" w:rsidP="00EC4295">
            <w:pPr>
              <w:pStyle w:val="TAC"/>
              <w:rPr>
                <w:lang w:val="en-US" w:eastAsia="zh-CN"/>
              </w:rPr>
            </w:pPr>
            <w:r>
              <w:rPr>
                <w:lang w:val="en-US" w:eastAsia="zh-CN"/>
              </w:rPr>
              <w:t>CA_n1A-n3A</w:t>
            </w:r>
          </w:p>
          <w:p w14:paraId="690E9F50" w14:textId="77777777" w:rsidR="00803D38" w:rsidRDefault="00803D38" w:rsidP="00EC4295">
            <w:pPr>
              <w:pStyle w:val="TAC"/>
              <w:rPr>
                <w:lang w:val="en-US" w:eastAsia="zh-CN"/>
              </w:rPr>
            </w:pPr>
            <w:r>
              <w:rPr>
                <w:lang w:val="en-US" w:eastAsia="zh-CN"/>
              </w:rPr>
              <w:t>CA_n1A-n77A</w:t>
            </w:r>
          </w:p>
          <w:p w14:paraId="7102B5B2" w14:textId="77777777" w:rsidR="00803D38" w:rsidRDefault="00803D38" w:rsidP="00EC4295">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001749D" w14:textId="77777777" w:rsidR="00803D38" w:rsidRDefault="00803D38" w:rsidP="00EC4295">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E363C2" w14:textId="77777777" w:rsidR="00803D38" w:rsidRDefault="00803D38" w:rsidP="00EC4295">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876D036" w14:textId="77777777" w:rsidR="00803D38" w:rsidRDefault="00803D38" w:rsidP="00EC4295">
            <w:pPr>
              <w:pStyle w:val="TAC"/>
              <w:rPr>
                <w:rFonts w:eastAsia="Yu Mincho"/>
                <w:lang w:val="en-US"/>
              </w:rPr>
            </w:pPr>
            <w:r>
              <w:rPr>
                <w:rFonts w:eastAsia="Yu Mincho"/>
                <w:lang w:val="en-US"/>
              </w:rPr>
              <w:t>0</w:t>
            </w:r>
          </w:p>
        </w:tc>
      </w:tr>
      <w:tr w:rsidR="00803D38" w14:paraId="18BC729B" w14:textId="77777777" w:rsidTr="00EC4295">
        <w:trPr>
          <w:trHeight w:val="29"/>
        </w:trPr>
        <w:tc>
          <w:tcPr>
            <w:tcW w:w="1848" w:type="dxa"/>
            <w:tcBorders>
              <w:top w:val="nil"/>
              <w:left w:val="single" w:sz="4" w:space="0" w:color="auto"/>
              <w:bottom w:val="nil"/>
              <w:right w:val="single" w:sz="4" w:space="0" w:color="auto"/>
            </w:tcBorders>
            <w:vAlign w:val="center"/>
          </w:tcPr>
          <w:p w14:paraId="174B5A5B"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D6107A"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2F3BB" w14:textId="77777777" w:rsidR="00803D38" w:rsidRDefault="00803D38" w:rsidP="00EC4295">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8D3DD9" w14:textId="77777777" w:rsidR="00803D38" w:rsidRDefault="00803D38" w:rsidP="00EC4295">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38AA3D9" w14:textId="77777777" w:rsidR="00803D38" w:rsidRDefault="00803D38" w:rsidP="00EC4295">
            <w:pPr>
              <w:pStyle w:val="TAC"/>
              <w:rPr>
                <w:rFonts w:eastAsia="Yu Mincho"/>
                <w:lang w:val="en-US"/>
              </w:rPr>
            </w:pPr>
          </w:p>
        </w:tc>
      </w:tr>
      <w:tr w:rsidR="00803D38" w14:paraId="20461DC2" w14:textId="77777777" w:rsidTr="00EC4295">
        <w:trPr>
          <w:trHeight w:val="29"/>
        </w:trPr>
        <w:tc>
          <w:tcPr>
            <w:tcW w:w="1848" w:type="dxa"/>
            <w:tcBorders>
              <w:top w:val="nil"/>
              <w:left w:val="single" w:sz="4" w:space="0" w:color="auto"/>
              <w:bottom w:val="nil"/>
              <w:right w:val="single" w:sz="4" w:space="0" w:color="auto"/>
            </w:tcBorders>
            <w:vAlign w:val="center"/>
          </w:tcPr>
          <w:p w14:paraId="108575AF"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B007817"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BE911" w14:textId="77777777" w:rsidR="00803D38" w:rsidRDefault="00803D38" w:rsidP="00EC4295">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8FB6E" w14:textId="77777777" w:rsidR="00803D38" w:rsidRDefault="00803D38" w:rsidP="00EC4295">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D28506" w14:textId="77777777" w:rsidR="00803D38" w:rsidRDefault="00803D38" w:rsidP="00EC4295">
            <w:pPr>
              <w:pStyle w:val="TAC"/>
              <w:rPr>
                <w:rFonts w:eastAsia="Yu Mincho"/>
                <w:lang w:val="en-US"/>
              </w:rPr>
            </w:pPr>
          </w:p>
        </w:tc>
      </w:tr>
      <w:tr w:rsidR="00803D38" w14:paraId="2C6C2FC6" w14:textId="77777777" w:rsidTr="00EC4295">
        <w:trPr>
          <w:trHeight w:val="29"/>
        </w:trPr>
        <w:tc>
          <w:tcPr>
            <w:tcW w:w="1848" w:type="dxa"/>
            <w:tcBorders>
              <w:top w:val="nil"/>
              <w:left w:val="single" w:sz="4" w:space="0" w:color="auto"/>
              <w:bottom w:val="nil"/>
              <w:right w:val="single" w:sz="4" w:space="0" w:color="auto"/>
            </w:tcBorders>
            <w:vAlign w:val="center"/>
          </w:tcPr>
          <w:p w14:paraId="3CF06881"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DE5EC36"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3BB2B" w14:textId="77777777" w:rsidR="00803D38" w:rsidRDefault="00803D38" w:rsidP="00EC4295">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503BA9" w14:textId="77777777" w:rsidR="00803D38" w:rsidRDefault="00803D38" w:rsidP="00EC4295">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0D9079" w14:textId="77777777" w:rsidR="00803D38" w:rsidRDefault="00803D38" w:rsidP="00EC4295">
            <w:pPr>
              <w:pStyle w:val="TAC"/>
              <w:rPr>
                <w:rFonts w:eastAsia="Yu Mincho"/>
                <w:lang w:val="en-US"/>
              </w:rPr>
            </w:pPr>
            <w:r>
              <w:rPr>
                <w:lang w:val="en-US" w:eastAsia="zh-CN"/>
              </w:rPr>
              <w:t>1</w:t>
            </w:r>
          </w:p>
        </w:tc>
      </w:tr>
      <w:tr w:rsidR="00803D38" w14:paraId="20A77567" w14:textId="77777777" w:rsidTr="00EC4295">
        <w:trPr>
          <w:trHeight w:val="29"/>
        </w:trPr>
        <w:tc>
          <w:tcPr>
            <w:tcW w:w="1848" w:type="dxa"/>
            <w:tcBorders>
              <w:top w:val="nil"/>
              <w:left w:val="single" w:sz="4" w:space="0" w:color="auto"/>
              <w:bottom w:val="nil"/>
              <w:right w:val="single" w:sz="4" w:space="0" w:color="auto"/>
            </w:tcBorders>
            <w:vAlign w:val="center"/>
          </w:tcPr>
          <w:p w14:paraId="4D719326"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926F8F1"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8EAC1" w14:textId="77777777" w:rsidR="00803D38" w:rsidRDefault="00803D38" w:rsidP="00EC4295">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C2A03D" w14:textId="77777777" w:rsidR="00803D38" w:rsidRDefault="00803D38" w:rsidP="00EC4295">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8A31DC" w14:textId="77777777" w:rsidR="00803D38" w:rsidRDefault="00803D38" w:rsidP="00EC4295">
            <w:pPr>
              <w:pStyle w:val="TAC"/>
              <w:rPr>
                <w:rFonts w:eastAsia="Yu Mincho"/>
                <w:lang w:val="en-US"/>
              </w:rPr>
            </w:pPr>
          </w:p>
        </w:tc>
      </w:tr>
      <w:tr w:rsidR="00803D38" w14:paraId="07C0A42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4FB7E6"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4ED756"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7BD7B" w14:textId="77777777" w:rsidR="00803D38" w:rsidRDefault="00803D38" w:rsidP="00EC4295">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1CFD35" w14:textId="77777777" w:rsidR="00803D38" w:rsidRDefault="00803D38" w:rsidP="00EC4295">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2ADF2E" w14:textId="77777777" w:rsidR="00803D38" w:rsidRDefault="00803D38" w:rsidP="00EC4295">
            <w:pPr>
              <w:pStyle w:val="TAC"/>
              <w:rPr>
                <w:rFonts w:eastAsia="Yu Mincho"/>
                <w:lang w:val="en-US"/>
              </w:rPr>
            </w:pPr>
          </w:p>
        </w:tc>
      </w:tr>
      <w:tr w:rsidR="00803D38" w14:paraId="15310A61" w14:textId="77777777" w:rsidTr="00EC4295">
        <w:trPr>
          <w:trHeight w:val="29"/>
        </w:trPr>
        <w:tc>
          <w:tcPr>
            <w:tcW w:w="1848" w:type="dxa"/>
            <w:tcBorders>
              <w:top w:val="nil"/>
              <w:left w:val="single" w:sz="4" w:space="0" w:color="auto"/>
              <w:bottom w:val="nil"/>
              <w:right w:val="single" w:sz="4" w:space="0" w:color="auto"/>
            </w:tcBorders>
            <w:vAlign w:val="center"/>
          </w:tcPr>
          <w:p w14:paraId="04674298"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7286D2"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AE70F" w14:textId="77777777" w:rsidR="00803D38" w:rsidRDefault="00803D38" w:rsidP="00EC4295">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6EE2F0" w14:textId="77777777" w:rsidR="00803D38" w:rsidRDefault="00803D38" w:rsidP="00EC4295">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04DA21" w14:textId="77777777" w:rsidR="00803D38" w:rsidRDefault="00803D38" w:rsidP="00EC4295">
            <w:pPr>
              <w:pStyle w:val="TAC"/>
              <w:rPr>
                <w:rFonts w:eastAsia="Yu Mincho"/>
                <w:lang w:val="en-US"/>
              </w:rPr>
            </w:pPr>
            <w:r>
              <w:rPr>
                <w:rFonts w:eastAsia="Yu Mincho"/>
                <w:lang w:val="en-US"/>
              </w:rPr>
              <w:t>2</w:t>
            </w:r>
          </w:p>
        </w:tc>
      </w:tr>
      <w:tr w:rsidR="00803D38" w14:paraId="0742ED47" w14:textId="77777777" w:rsidTr="00EC4295">
        <w:trPr>
          <w:trHeight w:val="29"/>
        </w:trPr>
        <w:tc>
          <w:tcPr>
            <w:tcW w:w="1848" w:type="dxa"/>
            <w:tcBorders>
              <w:top w:val="nil"/>
              <w:left w:val="single" w:sz="4" w:space="0" w:color="auto"/>
              <w:bottom w:val="nil"/>
              <w:right w:val="single" w:sz="4" w:space="0" w:color="auto"/>
            </w:tcBorders>
            <w:vAlign w:val="center"/>
          </w:tcPr>
          <w:p w14:paraId="1567FA11"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0F114F3"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D7FA6" w14:textId="77777777" w:rsidR="00803D38" w:rsidRDefault="00803D38" w:rsidP="00EC4295">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D6E72F" w14:textId="77777777" w:rsidR="00803D38" w:rsidRDefault="00803D38" w:rsidP="00EC4295">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326FD4C9" w14:textId="77777777" w:rsidR="00803D38" w:rsidRDefault="00803D38" w:rsidP="00EC4295">
            <w:pPr>
              <w:pStyle w:val="TAC"/>
              <w:rPr>
                <w:rFonts w:eastAsia="Yu Mincho"/>
                <w:lang w:val="en-US"/>
              </w:rPr>
            </w:pPr>
          </w:p>
        </w:tc>
      </w:tr>
      <w:tr w:rsidR="00803D38" w14:paraId="7C40599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D95707F"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9097859"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AE1B8" w14:textId="77777777" w:rsidR="00803D38" w:rsidRDefault="00803D38" w:rsidP="00EC4295">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2458E" w14:textId="77777777" w:rsidR="00803D38" w:rsidRDefault="00803D38" w:rsidP="00EC4295">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834023" w14:textId="77777777" w:rsidR="00803D38" w:rsidRDefault="00803D38" w:rsidP="00EC4295">
            <w:pPr>
              <w:pStyle w:val="TAC"/>
              <w:rPr>
                <w:rFonts w:eastAsia="Yu Mincho"/>
                <w:lang w:val="en-US"/>
              </w:rPr>
            </w:pPr>
          </w:p>
        </w:tc>
      </w:tr>
      <w:tr w:rsidR="00803D38" w14:paraId="2DACD70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BBA4F72" w14:textId="77777777" w:rsidR="00803D38" w:rsidRDefault="00803D38" w:rsidP="00EC4295">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4586B4D6" w14:textId="77777777" w:rsidR="00803D38" w:rsidRDefault="00803D38" w:rsidP="00EC4295">
            <w:pPr>
              <w:pStyle w:val="TAC"/>
              <w:rPr>
                <w:rFonts w:eastAsia="Yu Mincho"/>
              </w:rPr>
            </w:pPr>
            <w:r>
              <w:rPr>
                <w:rFonts w:eastAsia="Yu Mincho"/>
              </w:rPr>
              <w:t xml:space="preserve"> CA_n1A-n3A</w:t>
            </w:r>
          </w:p>
          <w:p w14:paraId="5BD44936" w14:textId="77777777" w:rsidR="00803D38" w:rsidRDefault="00803D38" w:rsidP="00EC4295">
            <w:pPr>
              <w:pStyle w:val="TAC"/>
              <w:rPr>
                <w:rFonts w:eastAsia="Yu Mincho"/>
              </w:rPr>
            </w:pPr>
            <w:r>
              <w:rPr>
                <w:rFonts w:eastAsia="Yu Mincho"/>
              </w:rPr>
              <w:t>CA_n1A-n77A</w:t>
            </w:r>
          </w:p>
          <w:p w14:paraId="7A0983CA" w14:textId="77777777" w:rsidR="00803D38" w:rsidRDefault="00803D38" w:rsidP="00EC4295">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A11E128" w14:textId="77777777" w:rsidR="00803D38" w:rsidRDefault="00803D38" w:rsidP="00EC4295">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F79046" w14:textId="77777777" w:rsidR="00803D38" w:rsidRDefault="00803D38" w:rsidP="00EC4295">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66B7FB" w14:textId="77777777" w:rsidR="00803D38" w:rsidRDefault="00803D38" w:rsidP="00EC4295">
            <w:pPr>
              <w:pStyle w:val="TAC"/>
              <w:rPr>
                <w:rFonts w:eastAsia="Yu Mincho"/>
                <w:lang w:val="en-US"/>
              </w:rPr>
            </w:pPr>
            <w:r>
              <w:rPr>
                <w:rFonts w:eastAsia="Yu Mincho"/>
                <w:lang w:val="en-US"/>
              </w:rPr>
              <w:t>0</w:t>
            </w:r>
          </w:p>
        </w:tc>
      </w:tr>
      <w:tr w:rsidR="00803D38" w14:paraId="164E331A" w14:textId="77777777" w:rsidTr="00EC4295">
        <w:trPr>
          <w:trHeight w:val="29"/>
        </w:trPr>
        <w:tc>
          <w:tcPr>
            <w:tcW w:w="1848" w:type="dxa"/>
            <w:tcBorders>
              <w:top w:val="nil"/>
              <w:left w:val="single" w:sz="4" w:space="0" w:color="auto"/>
              <w:bottom w:val="nil"/>
              <w:right w:val="single" w:sz="4" w:space="0" w:color="auto"/>
            </w:tcBorders>
            <w:vAlign w:val="center"/>
          </w:tcPr>
          <w:p w14:paraId="5AC2D068"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EC218F1"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3DCB8" w14:textId="77777777" w:rsidR="00803D38" w:rsidRDefault="00803D38" w:rsidP="00EC4295">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7772C3" w14:textId="77777777" w:rsidR="00803D38" w:rsidRDefault="00803D38" w:rsidP="00EC4295">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E7A5650" w14:textId="77777777" w:rsidR="00803D38" w:rsidRDefault="00803D38" w:rsidP="00EC4295">
            <w:pPr>
              <w:pStyle w:val="TAC"/>
              <w:rPr>
                <w:rFonts w:eastAsia="Yu Mincho"/>
                <w:lang w:val="en-US"/>
              </w:rPr>
            </w:pPr>
          </w:p>
        </w:tc>
      </w:tr>
      <w:tr w:rsidR="00803D38" w14:paraId="413D1D9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10B2AEF"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7AFF65"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4A719" w14:textId="77777777" w:rsidR="00803D38" w:rsidRDefault="00803D38" w:rsidP="00EC4295">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AB4904" w14:textId="77777777" w:rsidR="00803D38" w:rsidRDefault="00803D38" w:rsidP="00EC4295">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1CFDB0" w14:textId="77777777" w:rsidR="00803D38" w:rsidRDefault="00803D38" w:rsidP="00EC4295">
            <w:pPr>
              <w:pStyle w:val="TAC"/>
              <w:rPr>
                <w:rFonts w:eastAsia="Yu Mincho"/>
                <w:lang w:val="en-US"/>
              </w:rPr>
            </w:pPr>
          </w:p>
        </w:tc>
      </w:tr>
      <w:tr w:rsidR="00803D38" w14:paraId="30933BEF" w14:textId="77777777" w:rsidTr="00EC4295">
        <w:trPr>
          <w:trHeight w:val="29"/>
        </w:trPr>
        <w:tc>
          <w:tcPr>
            <w:tcW w:w="1848" w:type="dxa"/>
            <w:tcBorders>
              <w:top w:val="nil"/>
              <w:left w:val="single" w:sz="4" w:space="0" w:color="auto"/>
              <w:bottom w:val="nil"/>
              <w:right w:val="single" w:sz="4" w:space="0" w:color="auto"/>
            </w:tcBorders>
            <w:vAlign w:val="center"/>
          </w:tcPr>
          <w:p w14:paraId="60A5A6E3" w14:textId="77777777" w:rsidR="00803D38" w:rsidRDefault="00803D38" w:rsidP="00EC4295">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4E003BAA" w14:textId="77777777" w:rsidR="00803D38" w:rsidRDefault="00803D38" w:rsidP="00EC4295">
            <w:pPr>
              <w:pStyle w:val="TAC"/>
              <w:rPr>
                <w:rFonts w:eastAsia="Yu Mincho"/>
              </w:rPr>
            </w:pPr>
            <w:r>
              <w:rPr>
                <w:rFonts w:eastAsia="Yu Mincho"/>
              </w:rPr>
              <w:t>CA_n1A-n3A</w:t>
            </w:r>
          </w:p>
          <w:p w14:paraId="79FDC37E" w14:textId="77777777" w:rsidR="00803D38" w:rsidRDefault="00803D38" w:rsidP="00EC4295">
            <w:pPr>
              <w:pStyle w:val="TAC"/>
              <w:rPr>
                <w:rFonts w:eastAsia="Yu Mincho"/>
              </w:rPr>
            </w:pPr>
            <w:r>
              <w:rPr>
                <w:rFonts w:eastAsia="Yu Mincho"/>
              </w:rPr>
              <w:t>CA_n1A-n77A</w:t>
            </w:r>
          </w:p>
          <w:p w14:paraId="1741B7B4" w14:textId="77777777" w:rsidR="00803D38" w:rsidRDefault="00803D38" w:rsidP="00EC4295">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F3142D7" w14:textId="77777777" w:rsidR="00803D38" w:rsidRDefault="00803D38" w:rsidP="00EC4295">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DE12C4" w14:textId="77777777" w:rsidR="00803D38" w:rsidRDefault="00803D38" w:rsidP="00EC4295">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582A8D0" w14:textId="77777777" w:rsidR="00803D38" w:rsidRDefault="00803D38" w:rsidP="00EC4295">
            <w:pPr>
              <w:pStyle w:val="TAC"/>
              <w:rPr>
                <w:rFonts w:eastAsia="Yu Mincho"/>
                <w:lang w:val="en-US"/>
              </w:rPr>
            </w:pPr>
            <w:r>
              <w:rPr>
                <w:rFonts w:eastAsia="Yu Mincho"/>
                <w:lang w:val="en-US"/>
              </w:rPr>
              <w:t>0</w:t>
            </w:r>
          </w:p>
        </w:tc>
      </w:tr>
      <w:tr w:rsidR="00803D38" w14:paraId="00EC273A" w14:textId="77777777" w:rsidTr="00EC4295">
        <w:trPr>
          <w:trHeight w:val="29"/>
        </w:trPr>
        <w:tc>
          <w:tcPr>
            <w:tcW w:w="1848" w:type="dxa"/>
            <w:tcBorders>
              <w:top w:val="nil"/>
              <w:left w:val="single" w:sz="4" w:space="0" w:color="auto"/>
              <w:bottom w:val="nil"/>
              <w:right w:val="single" w:sz="4" w:space="0" w:color="auto"/>
            </w:tcBorders>
            <w:vAlign w:val="center"/>
          </w:tcPr>
          <w:p w14:paraId="1B6F09C8"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D6FBDA"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88489" w14:textId="77777777" w:rsidR="00803D38" w:rsidRDefault="00803D38" w:rsidP="00EC4295">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5120F0" w14:textId="77777777" w:rsidR="00803D38" w:rsidRDefault="00803D38" w:rsidP="00EC4295">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6694E43" w14:textId="77777777" w:rsidR="00803D38" w:rsidRDefault="00803D38" w:rsidP="00EC4295">
            <w:pPr>
              <w:pStyle w:val="TAC"/>
              <w:rPr>
                <w:rFonts w:eastAsia="Yu Mincho"/>
                <w:lang w:val="en-US"/>
              </w:rPr>
            </w:pPr>
          </w:p>
        </w:tc>
      </w:tr>
      <w:tr w:rsidR="00803D38" w14:paraId="6C766EE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A98919"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FD8AA7"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D16BD" w14:textId="77777777" w:rsidR="00803D38" w:rsidRDefault="00803D38" w:rsidP="00EC4295">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1E23FC" w14:textId="77777777" w:rsidR="00803D38" w:rsidRDefault="00803D38" w:rsidP="00EC4295">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5572D6D" w14:textId="77777777" w:rsidR="00803D38" w:rsidRDefault="00803D38" w:rsidP="00EC4295">
            <w:pPr>
              <w:pStyle w:val="TAC"/>
              <w:rPr>
                <w:rFonts w:eastAsia="Yu Mincho"/>
                <w:lang w:val="en-US"/>
              </w:rPr>
            </w:pPr>
          </w:p>
        </w:tc>
      </w:tr>
      <w:tr w:rsidR="00803D38" w14:paraId="2DFBB9F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688CE76" w14:textId="77777777" w:rsidR="00803D38" w:rsidRDefault="00803D38" w:rsidP="00EC4295">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1965502C" w14:textId="77777777" w:rsidR="00803D38" w:rsidRDefault="00803D38" w:rsidP="00EC4295">
            <w:pPr>
              <w:pStyle w:val="TAC"/>
              <w:rPr>
                <w:rFonts w:eastAsia="Yu Mincho" w:cs="Arial"/>
                <w:szCs w:val="18"/>
                <w:lang w:val="en-US"/>
              </w:rPr>
            </w:pPr>
            <w:r>
              <w:rPr>
                <w:rFonts w:eastAsia="Yu Mincho" w:cs="Arial"/>
                <w:szCs w:val="18"/>
                <w:lang w:val="en-US"/>
              </w:rPr>
              <w:t>CA_n1A-n3A</w:t>
            </w:r>
          </w:p>
          <w:p w14:paraId="5EC17083" w14:textId="77777777" w:rsidR="00803D38" w:rsidRDefault="00803D38" w:rsidP="00EC4295">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E064B33" w14:textId="77777777" w:rsidR="00803D38" w:rsidRDefault="00803D38" w:rsidP="00EC4295">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7FB5CD" w14:textId="77777777" w:rsidR="00803D38" w:rsidRDefault="00803D38" w:rsidP="00EC4295">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6E3DE2" w14:textId="77777777" w:rsidR="00803D38" w:rsidRDefault="00803D38" w:rsidP="00EC4295">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8DAB9" w14:textId="77777777" w:rsidR="00803D38" w:rsidRDefault="00803D38" w:rsidP="00EC4295">
            <w:pPr>
              <w:pStyle w:val="TAC"/>
              <w:rPr>
                <w:rFonts w:eastAsia="Yu Mincho" w:cs="Arial"/>
                <w:szCs w:val="18"/>
                <w:lang w:val="en-US"/>
              </w:rPr>
            </w:pPr>
            <w:r>
              <w:rPr>
                <w:rFonts w:eastAsia="Yu Mincho" w:cs="Arial"/>
                <w:szCs w:val="18"/>
                <w:lang w:val="en-US"/>
              </w:rPr>
              <w:t>0</w:t>
            </w:r>
          </w:p>
        </w:tc>
      </w:tr>
      <w:tr w:rsidR="00803D38" w14:paraId="00C2CF6F" w14:textId="77777777" w:rsidTr="00EC4295">
        <w:trPr>
          <w:trHeight w:val="29"/>
        </w:trPr>
        <w:tc>
          <w:tcPr>
            <w:tcW w:w="1848" w:type="dxa"/>
            <w:tcBorders>
              <w:top w:val="nil"/>
              <w:left w:val="single" w:sz="4" w:space="0" w:color="auto"/>
              <w:bottom w:val="nil"/>
              <w:right w:val="single" w:sz="4" w:space="0" w:color="auto"/>
            </w:tcBorders>
            <w:vAlign w:val="center"/>
          </w:tcPr>
          <w:p w14:paraId="2D19C22C"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03AE77A"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F16D2" w14:textId="77777777" w:rsidR="00803D38" w:rsidRDefault="00803D38" w:rsidP="00EC4295">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AB7EE2" w14:textId="77777777" w:rsidR="00803D38" w:rsidRDefault="00803D38" w:rsidP="00EC4295">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32F8308" w14:textId="77777777" w:rsidR="00803D38" w:rsidRDefault="00803D38" w:rsidP="00EC4295">
            <w:pPr>
              <w:pStyle w:val="TAC"/>
              <w:rPr>
                <w:rFonts w:eastAsia="Yu Mincho" w:cs="Arial"/>
                <w:szCs w:val="18"/>
                <w:lang w:val="en-US"/>
              </w:rPr>
            </w:pPr>
          </w:p>
        </w:tc>
      </w:tr>
      <w:tr w:rsidR="00803D38" w14:paraId="7FC544C7" w14:textId="77777777" w:rsidTr="00EC4295">
        <w:trPr>
          <w:trHeight w:val="29"/>
        </w:trPr>
        <w:tc>
          <w:tcPr>
            <w:tcW w:w="1848" w:type="dxa"/>
            <w:tcBorders>
              <w:top w:val="nil"/>
              <w:left w:val="single" w:sz="4" w:space="0" w:color="auto"/>
              <w:bottom w:val="nil"/>
              <w:right w:val="single" w:sz="4" w:space="0" w:color="auto"/>
            </w:tcBorders>
            <w:vAlign w:val="center"/>
          </w:tcPr>
          <w:p w14:paraId="4C9C7CD0"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A6D06D7"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C2BCA" w14:textId="77777777" w:rsidR="00803D38" w:rsidRDefault="00803D38" w:rsidP="00EC4295">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18BB5F" w14:textId="77777777" w:rsidR="00803D38" w:rsidRDefault="00803D38" w:rsidP="00EC4295">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D9274C" w14:textId="77777777" w:rsidR="00803D38" w:rsidRDefault="00803D38" w:rsidP="00EC4295">
            <w:pPr>
              <w:pStyle w:val="TAC"/>
              <w:rPr>
                <w:rFonts w:eastAsia="Yu Mincho" w:cs="Arial"/>
                <w:szCs w:val="18"/>
                <w:lang w:val="en-US"/>
              </w:rPr>
            </w:pPr>
          </w:p>
        </w:tc>
      </w:tr>
      <w:tr w:rsidR="00803D38" w14:paraId="256310B2" w14:textId="77777777" w:rsidTr="00EC4295">
        <w:trPr>
          <w:trHeight w:val="29"/>
        </w:trPr>
        <w:tc>
          <w:tcPr>
            <w:tcW w:w="1848" w:type="dxa"/>
            <w:tcBorders>
              <w:top w:val="nil"/>
              <w:left w:val="single" w:sz="4" w:space="0" w:color="auto"/>
              <w:bottom w:val="nil"/>
              <w:right w:val="single" w:sz="4" w:space="0" w:color="auto"/>
            </w:tcBorders>
            <w:vAlign w:val="center"/>
          </w:tcPr>
          <w:p w14:paraId="4DEC9302"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7D0925D"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BBD12" w14:textId="77777777" w:rsidR="00803D38" w:rsidRDefault="00803D38" w:rsidP="00EC4295">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E139B9" w14:textId="77777777" w:rsidR="00803D38" w:rsidRDefault="00803D38" w:rsidP="00EC4295">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05469" w14:textId="77777777" w:rsidR="00803D38" w:rsidRDefault="00803D38" w:rsidP="00EC4295">
            <w:pPr>
              <w:pStyle w:val="TAC"/>
              <w:rPr>
                <w:rFonts w:eastAsia="Yu Mincho" w:cs="Arial"/>
                <w:szCs w:val="18"/>
                <w:lang w:val="en-US"/>
              </w:rPr>
            </w:pPr>
            <w:r>
              <w:rPr>
                <w:rFonts w:eastAsia="Yu Mincho" w:cs="Arial"/>
                <w:szCs w:val="18"/>
                <w:lang w:val="en-US"/>
              </w:rPr>
              <w:t>1</w:t>
            </w:r>
          </w:p>
        </w:tc>
      </w:tr>
      <w:tr w:rsidR="00803D38" w14:paraId="097C3EB5" w14:textId="77777777" w:rsidTr="00EC4295">
        <w:trPr>
          <w:trHeight w:val="29"/>
        </w:trPr>
        <w:tc>
          <w:tcPr>
            <w:tcW w:w="1848" w:type="dxa"/>
            <w:tcBorders>
              <w:top w:val="nil"/>
              <w:left w:val="single" w:sz="4" w:space="0" w:color="auto"/>
              <w:bottom w:val="nil"/>
              <w:right w:val="single" w:sz="4" w:space="0" w:color="auto"/>
            </w:tcBorders>
            <w:vAlign w:val="center"/>
          </w:tcPr>
          <w:p w14:paraId="64843A41"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FBBB54B"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6C462" w14:textId="77777777" w:rsidR="00803D38" w:rsidRDefault="00803D38" w:rsidP="00EC4295">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4897AE" w14:textId="77777777" w:rsidR="00803D38" w:rsidRDefault="00803D38" w:rsidP="00EC4295">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EFAAE7" w14:textId="77777777" w:rsidR="00803D38" w:rsidRDefault="00803D38" w:rsidP="00EC4295">
            <w:pPr>
              <w:pStyle w:val="TAC"/>
              <w:rPr>
                <w:rFonts w:eastAsia="Yu Mincho" w:cs="Arial"/>
                <w:szCs w:val="18"/>
                <w:lang w:val="en-US"/>
              </w:rPr>
            </w:pPr>
          </w:p>
        </w:tc>
      </w:tr>
      <w:tr w:rsidR="00803D38" w14:paraId="60522696" w14:textId="77777777" w:rsidTr="00EC4295">
        <w:trPr>
          <w:trHeight w:val="29"/>
        </w:trPr>
        <w:tc>
          <w:tcPr>
            <w:tcW w:w="1848" w:type="dxa"/>
            <w:tcBorders>
              <w:top w:val="nil"/>
              <w:left w:val="single" w:sz="4" w:space="0" w:color="auto"/>
              <w:bottom w:val="nil"/>
              <w:right w:val="single" w:sz="4" w:space="0" w:color="auto"/>
            </w:tcBorders>
            <w:vAlign w:val="center"/>
          </w:tcPr>
          <w:p w14:paraId="7E7E509C"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EE76CFA"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C99D9" w14:textId="77777777" w:rsidR="00803D38" w:rsidRDefault="00803D38" w:rsidP="00EC4295">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B6EA4E" w14:textId="77777777" w:rsidR="00803D38" w:rsidRDefault="00803D38" w:rsidP="00EC4295">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7C478F52" w14:textId="77777777" w:rsidR="00803D38" w:rsidRDefault="00803D38" w:rsidP="00EC4295">
            <w:pPr>
              <w:pStyle w:val="TAC"/>
              <w:rPr>
                <w:rFonts w:eastAsia="Yu Mincho" w:cs="Arial"/>
                <w:szCs w:val="18"/>
                <w:lang w:val="en-US"/>
              </w:rPr>
            </w:pPr>
          </w:p>
        </w:tc>
      </w:tr>
      <w:tr w:rsidR="00803D38" w14:paraId="3C22EEDE" w14:textId="77777777" w:rsidTr="00EC4295">
        <w:trPr>
          <w:trHeight w:val="29"/>
        </w:trPr>
        <w:tc>
          <w:tcPr>
            <w:tcW w:w="1848" w:type="dxa"/>
            <w:tcBorders>
              <w:top w:val="nil"/>
              <w:left w:val="single" w:sz="4" w:space="0" w:color="auto"/>
              <w:bottom w:val="nil"/>
              <w:right w:val="single" w:sz="4" w:space="0" w:color="auto"/>
            </w:tcBorders>
            <w:vAlign w:val="center"/>
          </w:tcPr>
          <w:p w14:paraId="4A9F349D"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8B248FE"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72FEF" w14:textId="77777777" w:rsidR="00803D38" w:rsidRDefault="00803D38" w:rsidP="00EC4295">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E6C0BD"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7CCF20" w14:textId="77777777" w:rsidR="00803D38" w:rsidRDefault="00803D38" w:rsidP="00EC4295">
            <w:pPr>
              <w:pStyle w:val="TAC"/>
              <w:rPr>
                <w:rFonts w:eastAsia="Yu Mincho" w:cs="Arial"/>
                <w:szCs w:val="18"/>
                <w:lang w:val="en-US"/>
              </w:rPr>
            </w:pPr>
            <w:r>
              <w:rPr>
                <w:lang w:val="en-US" w:eastAsia="zh-CN"/>
              </w:rPr>
              <w:t>2</w:t>
            </w:r>
          </w:p>
        </w:tc>
      </w:tr>
      <w:tr w:rsidR="00803D38" w14:paraId="662A4A1F" w14:textId="77777777" w:rsidTr="00EC4295">
        <w:trPr>
          <w:trHeight w:val="29"/>
        </w:trPr>
        <w:tc>
          <w:tcPr>
            <w:tcW w:w="1848" w:type="dxa"/>
            <w:tcBorders>
              <w:top w:val="nil"/>
              <w:left w:val="single" w:sz="4" w:space="0" w:color="auto"/>
              <w:bottom w:val="nil"/>
              <w:right w:val="single" w:sz="4" w:space="0" w:color="auto"/>
            </w:tcBorders>
            <w:vAlign w:val="center"/>
          </w:tcPr>
          <w:p w14:paraId="2332983C"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7070A9D"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F1A8E" w14:textId="77777777" w:rsidR="00803D38" w:rsidRDefault="00803D38" w:rsidP="00EC4295">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1A742D"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E7E434" w14:textId="77777777" w:rsidR="00803D38" w:rsidRDefault="00803D38" w:rsidP="00EC4295">
            <w:pPr>
              <w:pStyle w:val="TAC"/>
              <w:rPr>
                <w:rFonts w:eastAsia="Yu Mincho" w:cs="Arial"/>
                <w:szCs w:val="18"/>
                <w:lang w:val="en-US"/>
              </w:rPr>
            </w:pPr>
          </w:p>
        </w:tc>
      </w:tr>
      <w:tr w:rsidR="00803D38" w14:paraId="5C1932A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6A800B"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3BF1EB5"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9D135" w14:textId="77777777" w:rsidR="00803D38" w:rsidRDefault="00803D38" w:rsidP="00EC4295">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ABB4BA"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40E836" w14:textId="77777777" w:rsidR="00803D38" w:rsidRDefault="00803D38" w:rsidP="00EC4295">
            <w:pPr>
              <w:pStyle w:val="TAC"/>
              <w:rPr>
                <w:rFonts w:eastAsia="Yu Mincho" w:cs="Arial"/>
                <w:szCs w:val="18"/>
                <w:lang w:val="en-US"/>
              </w:rPr>
            </w:pPr>
          </w:p>
        </w:tc>
      </w:tr>
      <w:tr w:rsidR="00803D38" w14:paraId="3C325FE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DB891F2" w14:textId="77777777" w:rsidR="00803D38" w:rsidRDefault="00803D38" w:rsidP="00EC4295">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CC3DEFC" w14:textId="77777777" w:rsidR="00803D38" w:rsidRDefault="00803D38" w:rsidP="00EC4295">
            <w:pPr>
              <w:pStyle w:val="TAC"/>
              <w:rPr>
                <w:lang w:val="es-US" w:eastAsia="zh-CN"/>
              </w:rPr>
            </w:pPr>
            <w:r>
              <w:rPr>
                <w:lang w:val="es-US" w:eastAsia="zh-CN"/>
              </w:rPr>
              <w:t>CA_n78(2A)</w:t>
            </w:r>
          </w:p>
          <w:p w14:paraId="414E3CDE" w14:textId="77777777" w:rsidR="00803D38" w:rsidRDefault="00803D38" w:rsidP="00EC4295">
            <w:pPr>
              <w:pStyle w:val="TAC"/>
              <w:rPr>
                <w:lang w:val="es-US" w:eastAsia="zh-CN"/>
              </w:rPr>
            </w:pPr>
            <w:r>
              <w:rPr>
                <w:lang w:val="es-US" w:eastAsia="zh-CN"/>
              </w:rPr>
              <w:t>CA_n1A-n3A</w:t>
            </w:r>
          </w:p>
          <w:p w14:paraId="7181E9E3" w14:textId="77777777" w:rsidR="00803D38" w:rsidRDefault="00803D38" w:rsidP="00EC4295">
            <w:pPr>
              <w:pStyle w:val="TAC"/>
              <w:rPr>
                <w:lang w:val="es-US" w:eastAsia="zh-CN"/>
              </w:rPr>
            </w:pPr>
            <w:r>
              <w:rPr>
                <w:lang w:val="es-US" w:eastAsia="zh-CN"/>
              </w:rPr>
              <w:t>CA_n1A-n78A</w:t>
            </w:r>
          </w:p>
          <w:p w14:paraId="1FF6901E" w14:textId="77777777" w:rsidR="00803D38" w:rsidRDefault="00803D38" w:rsidP="00EC4295">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103A30B" w14:textId="77777777" w:rsidR="00803D38" w:rsidRDefault="00803D38" w:rsidP="00EC4295">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92B62A"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632293" w14:textId="77777777" w:rsidR="00803D38" w:rsidRDefault="00803D38" w:rsidP="00EC4295">
            <w:pPr>
              <w:pStyle w:val="TAC"/>
              <w:rPr>
                <w:rFonts w:eastAsia="Yu Mincho" w:cs="Arial"/>
                <w:szCs w:val="18"/>
                <w:lang w:val="en-US"/>
              </w:rPr>
            </w:pPr>
            <w:r>
              <w:rPr>
                <w:lang w:val="en-US" w:eastAsia="zh-CN"/>
              </w:rPr>
              <w:t>0</w:t>
            </w:r>
          </w:p>
        </w:tc>
      </w:tr>
      <w:tr w:rsidR="00803D38" w14:paraId="2D4EDD50" w14:textId="77777777" w:rsidTr="00EC4295">
        <w:trPr>
          <w:trHeight w:val="29"/>
        </w:trPr>
        <w:tc>
          <w:tcPr>
            <w:tcW w:w="1848" w:type="dxa"/>
            <w:tcBorders>
              <w:top w:val="nil"/>
              <w:left w:val="single" w:sz="4" w:space="0" w:color="auto"/>
              <w:bottom w:val="nil"/>
              <w:right w:val="single" w:sz="4" w:space="0" w:color="auto"/>
            </w:tcBorders>
            <w:vAlign w:val="center"/>
          </w:tcPr>
          <w:p w14:paraId="73952BF4"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CC41B17"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0071D" w14:textId="77777777" w:rsidR="00803D38" w:rsidRDefault="00803D38" w:rsidP="00EC4295">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2DC17E"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64F670" w14:textId="77777777" w:rsidR="00803D38" w:rsidRDefault="00803D38" w:rsidP="00EC4295">
            <w:pPr>
              <w:pStyle w:val="TAC"/>
              <w:rPr>
                <w:rFonts w:eastAsia="Yu Mincho" w:cs="Arial"/>
                <w:szCs w:val="18"/>
                <w:lang w:val="en-US"/>
              </w:rPr>
            </w:pPr>
          </w:p>
        </w:tc>
      </w:tr>
      <w:tr w:rsidR="00803D38" w14:paraId="2B01FCD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8D097F"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4EB2394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B76F0" w14:textId="77777777" w:rsidR="00803D38" w:rsidRDefault="00803D38" w:rsidP="00EC4295">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1EA67C" w14:textId="77777777" w:rsidR="00803D38" w:rsidRDefault="00803D38" w:rsidP="00EC4295">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AE5BFF6" w14:textId="77777777" w:rsidR="00803D38" w:rsidRDefault="00803D38" w:rsidP="00EC4295">
            <w:pPr>
              <w:pStyle w:val="TAC"/>
              <w:rPr>
                <w:rFonts w:eastAsia="Yu Mincho" w:cs="Arial"/>
                <w:szCs w:val="18"/>
                <w:lang w:val="en-US"/>
              </w:rPr>
            </w:pPr>
          </w:p>
        </w:tc>
      </w:tr>
      <w:tr w:rsidR="00803D38" w14:paraId="79A71701" w14:textId="77777777" w:rsidTr="00EC4295">
        <w:trPr>
          <w:trHeight w:val="29"/>
        </w:trPr>
        <w:tc>
          <w:tcPr>
            <w:tcW w:w="1848" w:type="dxa"/>
            <w:tcBorders>
              <w:top w:val="single" w:sz="4" w:space="0" w:color="auto"/>
              <w:left w:val="single" w:sz="4" w:space="0" w:color="auto"/>
              <w:bottom w:val="nil"/>
              <w:right w:val="single" w:sz="4" w:space="0" w:color="auto"/>
            </w:tcBorders>
          </w:tcPr>
          <w:p w14:paraId="064D67A0" w14:textId="77777777" w:rsidR="00803D38" w:rsidRDefault="00803D38" w:rsidP="00EC4295">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628D1C58" w14:textId="77777777" w:rsidR="00803D38" w:rsidRDefault="00803D38" w:rsidP="00EC4295">
            <w:pPr>
              <w:pStyle w:val="TAC"/>
              <w:rPr>
                <w:lang w:val="es-US" w:eastAsia="zh-CN"/>
              </w:rPr>
            </w:pPr>
            <w:r>
              <w:rPr>
                <w:lang w:val="es-US" w:eastAsia="zh-CN"/>
              </w:rPr>
              <w:t>CA_n1A-n3A</w:t>
            </w:r>
          </w:p>
          <w:p w14:paraId="5A855726" w14:textId="77777777" w:rsidR="00803D38" w:rsidRDefault="00803D38" w:rsidP="00EC4295">
            <w:pPr>
              <w:pStyle w:val="TAC"/>
              <w:rPr>
                <w:lang w:val="es-US" w:eastAsia="zh-CN"/>
              </w:rPr>
            </w:pPr>
            <w:r>
              <w:rPr>
                <w:lang w:val="es-US" w:eastAsia="zh-CN"/>
              </w:rPr>
              <w:t>CA_n1A-n78A</w:t>
            </w:r>
          </w:p>
          <w:p w14:paraId="486D3E52" w14:textId="77777777" w:rsidR="00803D38" w:rsidRDefault="00803D38" w:rsidP="00EC4295">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1FCB0C0" w14:textId="77777777" w:rsidR="00803D38" w:rsidRDefault="00803D38" w:rsidP="00EC4295">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156ADF" w14:textId="77777777" w:rsidR="00803D38" w:rsidRDefault="00803D38" w:rsidP="00EC4295">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2EB1E4E6" w14:textId="77777777" w:rsidR="00803D38" w:rsidRDefault="00803D38" w:rsidP="00EC4295">
            <w:pPr>
              <w:pStyle w:val="TAC"/>
              <w:rPr>
                <w:rFonts w:cs="Arial"/>
                <w:szCs w:val="18"/>
                <w:lang w:val="en-US"/>
              </w:rPr>
            </w:pPr>
            <w:r>
              <w:rPr>
                <w:lang w:val="en-US" w:eastAsia="zh-CN"/>
              </w:rPr>
              <w:t>0</w:t>
            </w:r>
          </w:p>
        </w:tc>
      </w:tr>
      <w:tr w:rsidR="00803D38" w14:paraId="5F3F241F" w14:textId="77777777" w:rsidTr="00EC4295">
        <w:trPr>
          <w:trHeight w:val="29"/>
        </w:trPr>
        <w:tc>
          <w:tcPr>
            <w:tcW w:w="1848" w:type="dxa"/>
            <w:tcBorders>
              <w:top w:val="nil"/>
              <w:left w:val="single" w:sz="4" w:space="0" w:color="auto"/>
              <w:bottom w:val="nil"/>
              <w:right w:val="single" w:sz="4" w:space="0" w:color="auto"/>
            </w:tcBorders>
          </w:tcPr>
          <w:p w14:paraId="1A2A7E3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B380F51" w14:textId="77777777" w:rsidR="00803D38" w:rsidRDefault="00803D38" w:rsidP="00EC4295">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0B07762" w14:textId="77777777" w:rsidR="00803D38" w:rsidRDefault="00803D38" w:rsidP="00EC4295">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E0C63D" w14:textId="77777777" w:rsidR="00803D38" w:rsidRDefault="00803D38" w:rsidP="00EC4295">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0621F19F" w14:textId="77777777" w:rsidR="00803D38" w:rsidRDefault="00803D38" w:rsidP="00EC4295">
            <w:pPr>
              <w:pStyle w:val="TAC"/>
              <w:rPr>
                <w:rFonts w:cs="Arial"/>
                <w:szCs w:val="18"/>
                <w:lang w:val="en-US"/>
              </w:rPr>
            </w:pPr>
          </w:p>
        </w:tc>
      </w:tr>
      <w:tr w:rsidR="00803D38" w14:paraId="464DB2F3" w14:textId="77777777" w:rsidTr="00EC4295">
        <w:trPr>
          <w:trHeight w:val="29"/>
        </w:trPr>
        <w:tc>
          <w:tcPr>
            <w:tcW w:w="1848" w:type="dxa"/>
            <w:tcBorders>
              <w:top w:val="nil"/>
              <w:left w:val="single" w:sz="4" w:space="0" w:color="auto"/>
              <w:bottom w:val="single" w:sz="4" w:space="0" w:color="auto"/>
              <w:right w:val="single" w:sz="4" w:space="0" w:color="auto"/>
            </w:tcBorders>
          </w:tcPr>
          <w:p w14:paraId="14599E6B"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1F2A97" w14:textId="77777777" w:rsidR="00803D38" w:rsidRDefault="00803D38" w:rsidP="00EC4295">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FB1B3C7" w14:textId="77777777" w:rsidR="00803D38" w:rsidRDefault="00803D38" w:rsidP="00EC4295">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4AB9BA" w14:textId="77777777" w:rsidR="00803D38" w:rsidRDefault="00803D38" w:rsidP="00EC4295">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0C3E5A5" w14:textId="77777777" w:rsidR="00803D38" w:rsidRDefault="00803D38" w:rsidP="00EC4295">
            <w:pPr>
              <w:pStyle w:val="TAC"/>
              <w:rPr>
                <w:rFonts w:cs="Arial"/>
                <w:szCs w:val="18"/>
                <w:lang w:val="en-US"/>
              </w:rPr>
            </w:pPr>
          </w:p>
        </w:tc>
      </w:tr>
      <w:tr w:rsidR="00803D38" w14:paraId="4172F286" w14:textId="77777777" w:rsidTr="00EC4295">
        <w:trPr>
          <w:trHeight w:val="29"/>
        </w:trPr>
        <w:tc>
          <w:tcPr>
            <w:tcW w:w="1848" w:type="dxa"/>
            <w:tcBorders>
              <w:top w:val="single" w:sz="4" w:space="0" w:color="auto"/>
              <w:left w:val="single" w:sz="4" w:space="0" w:color="auto"/>
              <w:bottom w:val="nil"/>
              <w:right w:val="single" w:sz="4" w:space="0" w:color="auto"/>
            </w:tcBorders>
          </w:tcPr>
          <w:p w14:paraId="2DD6DD1C" w14:textId="77777777" w:rsidR="00803D38" w:rsidRDefault="00803D38" w:rsidP="00EC4295">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26ED43EE" w14:textId="77777777" w:rsidR="00803D38" w:rsidRDefault="00803D38" w:rsidP="00EC4295">
            <w:pPr>
              <w:pStyle w:val="TAC"/>
              <w:rPr>
                <w:rFonts w:eastAsia="Yu Mincho" w:cs="Arial"/>
                <w:szCs w:val="18"/>
                <w:lang w:val="en-US"/>
              </w:rPr>
            </w:pPr>
            <w:r>
              <w:rPr>
                <w:rFonts w:eastAsia="Yu Mincho" w:cs="Arial"/>
                <w:szCs w:val="18"/>
                <w:lang w:val="en-US"/>
              </w:rPr>
              <w:t>CA_n1A-n3A</w:t>
            </w:r>
          </w:p>
          <w:p w14:paraId="7753C33F" w14:textId="77777777" w:rsidR="00803D38" w:rsidRDefault="00803D38" w:rsidP="00EC4295">
            <w:pPr>
              <w:pStyle w:val="TAC"/>
              <w:rPr>
                <w:rFonts w:eastAsia="Yu Mincho" w:cs="Arial"/>
                <w:szCs w:val="18"/>
                <w:lang w:val="en-US"/>
              </w:rPr>
            </w:pPr>
            <w:r>
              <w:rPr>
                <w:rFonts w:eastAsia="Yu Mincho" w:cs="Arial"/>
                <w:szCs w:val="18"/>
                <w:lang w:val="en-US"/>
              </w:rPr>
              <w:t>CA_n1A-n78A</w:t>
            </w:r>
          </w:p>
          <w:p w14:paraId="63763428" w14:textId="77777777" w:rsidR="00803D38" w:rsidRDefault="00803D38" w:rsidP="00EC4295">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8BBCE81" w14:textId="77777777" w:rsidR="00803D38" w:rsidRDefault="00803D38" w:rsidP="00EC4295">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EDFAE2" w14:textId="77777777" w:rsidR="00803D38" w:rsidRDefault="00803D38" w:rsidP="00EC4295">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FBEB001" w14:textId="77777777" w:rsidR="00803D38" w:rsidRDefault="00803D38" w:rsidP="00EC4295">
            <w:pPr>
              <w:pStyle w:val="TAC"/>
              <w:rPr>
                <w:rFonts w:cs="Arial"/>
                <w:szCs w:val="18"/>
                <w:lang w:val="en-US"/>
              </w:rPr>
            </w:pPr>
            <w:r>
              <w:rPr>
                <w:rFonts w:eastAsia="Yu Mincho" w:cs="Arial"/>
                <w:szCs w:val="18"/>
                <w:lang w:val="en-US"/>
              </w:rPr>
              <w:t>0</w:t>
            </w:r>
          </w:p>
        </w:tc>
      </w:tr>
      <w:tr w:rsidR="00803D38" w14:paraId="15BE021D" w14:textId="77777777" w:rsidTr="00EC4295">
        <w:trPr>
          <w:trHeight w:val="29"/>
        </w:trPr>
        <w:tc>
          <w:tcPr>
            <w:tcW w:w="1848" w:type="dxa"/>
            <w:tcBorders>
              <w:top w:val="nil"/>
              <w:left w:val="single" w:sz="4" w:space="0" w:color="auto"/>
              <w:bottom w:val="nil"/>
              <w:right w:val="single" w:sz="4" w:space="0" w:color="auto"/>
            </w:tcBorders>
          </w:tcPr>
          <w:p w14:paraId="71CEE88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9BC5C50" w14:textId="77777777" w:rsidR="00803D38" w:rsidRDefault="00803D38" w:rsidP="00EC4295">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A2E42E7" w14:textId="77777777" w:rsidR="00803D38" w:rsidRDefault="00803D38" w:rsidP="00EC4295">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C96998" w14:textId="77777777" w:rsidR="00803D38" w:rsidRDefault="00803D38" w:rsidP="00EC4295">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8E49F3F" w14:textId="77777777" w:rsidR="00803D38" w:rsidRDefault="00803D38" w:rsidP="00EC4295">
            <w:pPr>
              <w:pStyle w:val="TAC"/>
              <w:rPr>
                <w:rFonts w:cs="Arial"/>
                <w:szCs w:val="18"/>
                <w:lang w:val="en-US"/>
              </w:rPr>
            </w:pPr>
          </w:p>
        </w:tc>
      </w:tr>
      <w:tr w:rsidR="00803D38" w14:paraId="0A9B2779" w14:textId="77777777" w:rsidTr="00EC4295">
        <w:trPr>
          <w:trHeight w:val="29"/>
        </w:trPr>
        <w:tc>
          <w:tcPr>
            <w:tcW w:w="1848" w:type="dxa"/>
            <w:tcBorders>
              <w:top w:val="nil"/>
              <w:left w:val="single" w:sz="4" w:space="0" w:color="auto"/>
              <w:bottom w:val="single" w:sz="4" w:space="0" w:color="auto"/>
              <w:right w:val="single" w:sz="4" w:space="0" w:color="auto"/>
            </w:tcBorders>
          </w:tcPr>
          <w:p w14:paraId="3563DE4A"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5388DC" w14:textId="77777777" w:rsidR="00803D38" w:rsidRDefault="00803D38" w:rsidP="00EC4295">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6B640CE" w14:textId="77777777" w:rsidR="00803D38" w:rsidRDefault="00803D38" w:rsidP="00EC4295">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E0F35B" w14:textId="77777777" w:rsidR="00803D38" w:rsidRDefault="00803D38" w:rsidP="00EC4295">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E4BFB4" w14:textId="77777777" w:rsidR="00803D38" w:rsidRDefault="00803D38" w:rsidP="00EC4295">
            <w:pPr>
              <w:pStyle w:val="TAC"/>
              <w:rPr>
                <w:rFonts w:cs="Arial"/>
                <w:szCs w:val="18"/>
                <w:lang w:val="en-US"/>
              </w:rPr>
            </w:pPr>
          </w:p>
        </w:tc>
      </w:tr>
      <w:tr w:rsidR="00803D38" w14:paraId="480BC061" w14:textId="77777777" w:rsidTr="00EC4295">
        <w:trPr>
          <w:trHeight w:val="29"/>
        </w:trPr>
        <w:tc>
          <w:tcPr>
            <w:tcW w:w="1848" w:type="dxa"/>
            <w:tcBorders>
              <w:top w:val="single" w:sz="4" w:space="0" w:color="auto"/>
              <w:left w:val="single" w:sz="4" w:space="0" w:color="auto"/>
              <w:bottom w:val="nil"/>
              <w:right w:val="single" w:sz="4" w:space="0" w:color="auto"/>
            </w:tcBorders>
          </w:tcPr>
          <w:p w14:paraId="7D460094" w14:textId="77777777" w:rsidR="00803D38" w:rsidRDefault="00803D38" w:rsidP="00EC4295">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019133BE" w14:textId="77777777" w:rsidR="00803D38" w:rsidRDefault="00803D38" w:rsidP="00EC4295">
            <w:pPr>
              <w:pStyle w:val="TAC"/>
              <w:rPr>
                <w:rFonts w:eastAsia="Yu Mincho" w:cs="Arial"/>
                <w:szCs w:val="18"/>
                <w:lang w:val="en-US"/>
              </w:rPr>
            </w:pPr>
            <w:r>
              <w:rPr>
                <w:rFonts w:eastAsia="Yu Mincho" w:cs="Arial"/>
                <w:szCs w:val="18"/>
                <w:lang w:val="en-US"/>
              </w:rPr>
              <w:t>CA_n1A-n3A</w:t>
            </w:r>
          </w:p>
          <w:p w14:paraId="3A7AAACF" w14:textId="77777777" w:rsidR="00803D38" w:rsidRDefault="00803D38" w:rsidP="00EC4295">
            <w:pPr>
              <w:pStyle w:val="TAC"/>
              <w:rPr>
                <w:rFonts w:eastAsia="Yu Mincho" w:cs="Arial"/>
                <w:szCs w:val="18"/>
                <w:lang w:val="en-US"/>
              </w:rPr>
            </w:pPr>
            <w:r>
              <w:rPr>
                <w:rFonts w:eastAsia="Yu Mincho" w:cs="Arial"/>
                <w:szCs w:val="18"/>
                <w:lang w:val="en-US"/>
              </w:rPr>
              <w:t>CA_n1A-n78A</w:t>
            </w:r>
          </w:p>
          <w:p w14:paraId="0EF7962E" w14:textId="77777777" w:rsidR="00803D38" w:rsidRDefault="00803D38" w:rsidP="00EC4295">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B490C85" w14:textId="77777777" w:rsidR="00803D38" w:rsidRDefault="00803D38" w:rsidP="00EC4295">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7231CB" w14:textId="77777777" w:rsidR="00803D38" w:rsidRDefault="00803D38" w:rsidP="00EC4295">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3ED0CAA" w14:textId="77777777" w:rsidR="00803D38" w:rsidRDefault="00803D38" w:rsidP="00EC4295">
            <w:pPr>
              <w:pStyle w:val="TAC"/>
              <w:rPr>
                <w:rFonts w:cs="Arial"/>
                <w:szCs w:val="18"/>
                <w:lang w:val="en-US"/>
              </w:rPr>
            </w:pPr>
            <w:r>
              <w:rPr>
                <w:rFonts w:eastAsia="Yu Mincho" w:cs="Arial"/>
                <w:szCs w:val="18"/>
                <w:lang w:val="en-US"/>
              </w:rPr>
              <w:t>0</w:t>
            </w:r>
          </w:p>
        </w:tc>
      </w:tr>
      <w:tr w:rsidR="00803D38" w14:paraId="0C48A0CA" w14:textId="77777777" w:rsidTr="00EC4295">
        <w:trPr>
          <w:trHeight w:val="29"/>
        </w:trPr>
        <w:tc>
          <w:tcPr>
            <w:tcW w:w="1848" w:type="dxa"/>
            <w:tcBorders>
              <w:top w:val="nil"/>
              <w:left w:val="single" w:sz="4" w:space="0" w:color="auto"/>
              <w:bottom w:val="nil"/>
              <w:right w:val="single" w:sz="4" w:space="0" w:color="auto"/>
            </w:tcBorders>
            <w:vAlign w:val="center"/>
          </w:tcPr>
          <w:p w14:paraId="05E0354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5690884" w14:textId="77777777" w:rsidR="00803D38" w:rsidRDefault="00803D38" w:rsidP="00EC4295">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9785F03" w14:textId="77777777" w:rsidR="00803D38" w:rsidRDefault="00803D38" w:rsidP="00EC4295">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E1AC44" w14:textId="77777777" w:rsidR="00803D38" w:rsidRDefault="00803D38" w:rsidP="00EC4295">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19A6CB1" w14:textId="77777777" w:rsidR="00803D38" w:rsidRDefault="00803D38" w:rsidP="00EC4295">
            <w:pPr>
              <w:pStyle w:val="TAC"/>
              <w:rPr>
                <w:rFonts w:cs="Arial"/>
                <w:szCs w:val="18"/>
                <w:lang w:val="en-US"/>
              </w:rPr>
            </w:pPr>
          </w:p>
        </w:tc>
      </w:tr>
      <w:tr w:rsidR="00803D38" w14:paraId="5811C51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94D1ABB"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075E5B" w14:textId="77777777" w:rsidR="00803D38" w:rsidRDefault="00803D38" w:rsidP="00EC4295">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BBBD4DF" w14:textId="77777777" w:rsidR="00803D38" w:rsidRDefault="00803D38" w:rsidP="00EC4295">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E26D1D" w14:textId="77777777" w:rsidR="00803D38" w:rsidRDefault="00803D38" w:rsidP="00EC4295">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C80E659" w14:textId="77777777" w:rsidR="00803D38" w:rsidRDefault="00803D38" w:rsidP="00EC4295">
            <w:pPr>
              <w:pStyle w:val="TAC"/>
              <w:rPr>
                <w:rFonts w:cs="Arial"/>
                <w:szCs w:val="18"/>
                <w:lang w:val="en-US"/>
              </w:rPr>
            </w:pPr>
          </w:p>
        </w:tc>
      </w:tr>
      <w:tr w:rsidR="00803D38" w14:paraId="7C57137E" w14:textId="77777777" w:rsidTr="00EC4295">
        <w:trPr>
          <w:trHeight w:val="29"/>
        </w:trPr>
        <w:tc>
          <w:tcPr>
            <w:tcW w:w="1848" w:type="dxa"/>
            <w:tcBorders>
              <w:top w:val="single" w:sz="4" w:space="0" w:color="auto"/>
              <w:left w:val="single" w:sz="4" w:space="0" w:color="auto"/>
              <w:bottom w:val="nil"/>
              <w:right w:val="nil"/>
            </w:tcBorders>
            <w:vAlign w:val="center"/>
          </w:tcPr>
          <w:p w14:paraId="3CC1E3C2" w14:textId="77777777" w:rsidR="00803D38" w:rsidRDefault="00803D38" w:rsidP="00EC4295">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754B675C" w14:textId="77777777" w:rsidR="00803D38" w:rsidRDefault="00803D38" w:rsidP="00EC4295">
            <w:pPr>
              <w:pStyle w:val="TAC"/>
              <w:rPr>
                <w:lang w:val="sv-SE"/>
              </w:rPr>
            </w:pPr>
            <w:r>
              <w:rPr>
                <w:lang w:val="sv-SE"/>
              </w:rPr>
              <w:t>CA_n1A-n3A</w:t>
            </w:r>
          </w:p>
          <w:p w14:paraId="68C9251D" w14:textId="77777777" w:rsidR="00803D38" w:rsidRDefault="00803D38" w:rsidP="00EC4295">
            <w:pPr>
              <w:pStyle w:val="TAC"/>
              <w:rPr>
                <w:lang w:val="sv-SE"/>
              </w:rPr>
            </w:pPr>
            <w:r>
              <w:rPr>
                <w:lang w:val="sv-SE"/>
              </w:rPr>
              <w:t>CA_n1A-n79A</w:t>
            </w:r>
          </w:p>
          <w:p w14:paraId="07A1AA92" w14:textId="77777777" w:rsidR="00803D38" w:rsidRDefault="00803D38" w:rsidP="00EC4295">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0195F21" w14:textId="77777777" w:rsidR="00803D38" w:rsidRDefault="00803D38" w:rsidP="00EC4295">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6368C1"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B67FF1" w14:textId="77777777" w:rsidR="00803D38" w:rsidRDefault="00803D38" w:rsidP="00EC4295">
            <w:pPr>
              <w:pStyle w:val="TAC"/>
              <w:rPr>
                <w:rFonts w:eastAsia="Yu Mincho"/>
                <w:lang w:val="en-US"/>
              </w:rPr>
            </w:pPr>
            <w:r>
              <w:rPr>
                <w:rFonts w:cs="Arial"/>
                <w:szCs w:val="18"/>
                <w:lang w:val="en-US"/>
              </w:rPr>
              <w:t>0</w:t>
            </w:r>
          </w:p>
        </w:tc>
      </w:tr>
      <w:tr w:rsidR="00803D38" w14:paraId="4D867C8A" w14:textId="77777777" w:rsidTr="00EC4295">
        <w:trPr>
          <w:trHeight w:val="29"/>
        </w:trPr>
        <w:tc>
          <w:tcPr>
            <w:tcW w:w="1848" w:type="dxa"/>
            <w:tcBorders>
              <w:top w:val="nil"/>
              <w:left w:val="single" w:sz="4" w:space="0" w:color="auto"/>
              <w:bottom w:val="nil"/>
              <w:right w:val="nil"/>
            </w:tcBorders>
            <w:vAlign w:val="center"/>
          </w:tcPr>
          <w:p w14:paraId="3393CBE6" w14:textId="77777777" w:rsidR="00803D38" w:rsidRDefault="00803D38" w:rsidP="00EC4295">
            <w:pPr>
              <w:pStyle w:val="TAC"/>
              <w:rPr>
                <w:rFonts w:eastAsia="Yu Mincho"/>
                <w:lang w:val="en-US"/>
              </w:rPr>
            </w:pPr>
          </w:p>
        </w:tc>
        <w:tc>
          <w:tcPr>
            <w:tcW w:w="1878" w:type="dxa"/>
            <w:tcBorders>
              <w:top w:val="nil"/>
              <w:left w:val="nil"/>
              <w:bottom w:val="nil"/>
              <w:right w:val="single" w:sz="4" w:space="0" w:color="auto"/>
            </w:tcBorders>
            <w:vAlign w:val="center"/>
          </w:tcPr>
          <w:p w14:paraId="48020B9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3CCA5" w14:textId="77777777" w:rsidR="00803D38" w:rsidRDefault="00803D38" w:rsidP="00EC4295">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4E842D" w14:textId="77777777" w:rsidR="00803D38" w:rsidRDefault="00803D38" w:rsidP="00EC4295">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7316898" w14:textId="77777777" w:rsidR="00803D38" w:rsidRDefault="00803D38" w:rsidP="00EC4295">
            <w:pPr>
              <w:pStyle w:val="TAC"/>
              <w:rPr>
                <w:rFonts w:eastAsia="Yu Mincho"/>
                <w:lang w:val="en-US"/>
              </w:rPr>
            </w:pPr>
          </w:p>
        </w:tc>
      </w:tr>
      <w:tr w:rsidR="00803D38" w14:paraId="7D2DAE54" w14:textId="77777777" w:rsidTr="00EC4295">
        <w:trPr>
          <w:trHeight w:val="29"/>
        </w:trPr>
        <w:tc>
          <w:tcPr>
            <w:tcW w:w="1848" w:type="dxa"/>
            <w:tcBorders>
              <w:top w:val="nil"/>
              <w:left w:val="single" w:sz="4" w:space="0" w:color="auto"/>
              <w:bottom w:val="nil"/>
              <w:right w:val="nil"/>
            </w:tcBorders>
            <w:vAlign w:val="center"/>
          </w:tcPr>
          <w:p w14:paraId="3B64947F" w14:textId="77777777" w:rsidR="00803D38" w:rsidRDefault="00803D38" w:rsidP="00EC4295">
            <w:pPr>
              <w:pStyle w:val="TAC"/>
              <w:rPr>
                <w:rFonts w:eastAsia="Yu Mincho"/>
                <w:lang w:val="en-US"/>
              </w:rPr>
            </w:pPr>
          </w:p>
        </w:tc>
        <w:tc>
          <w:tcPr>
            <w:tcW w:w="1878" w:type="dxa"/>
            <w:tcBorders>
              <w:top w:val="nil"/>
              <w:left w:val="nil"/>
              <w:bottom w:val="nil"/>
              <w:right w:val="single" w:sz="4" w:space="0" w:color="auto"/>
            </w:tcBorders>
            <w:vAlign w:val="center"/>
          </w:tcPr>
          <w:p w14:paraId="1CA1A8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F759E" w14:textId="77777777" w:rsidR="00803D38" w:rsidRDefault="00803D38" w:rsidP="00EC4295">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C0FD8E2" w14:textId="77777777" w:rsidR="00803D38" w:rsidRDefault="00803D38" w:rsidP="00EC4295">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002F92" w14:textId="77777777" w:rsidR="00803D38" w:rsidRDefault="00803D38" w:rsidP="00EC4295">
            <w:pPr>
              <w:pStyle w:val="TAC"/>
              <w:rPr>
                <w:rFonts w:eastAsia="Yu Mincho"/>
                <w:lang w:val="en-US"/>
              </w:rPr>
            </w:pPr>
          </w:p>
        </w:tc>
      </w:tr>
      <w:tr w:rsidR="00803D38" w14:paraId="7BF8C98F" w14:textId="77777777" w:rsidTr="00EC4295">
        <w:trPr>
          <w:trHeight w:val="29"/>
        </w:trPr>
        <w:tc>
          <w:tcPr>
            <w:tcW w:w="1848" w:type="dxa"/>
            <w:tcBorders>
              <w:top w:val="nil"/>
              <w:left w:val="single" w:sz="4" w:space="0" w:color="auto"/>
              <w:bottom w:val="nil"/>
              <w:right w:val="nil"/>
            </w:tcBorders>
            <w:vAlign w:val="center"/>
          </w:tcPr>
          <w:p w14:paraId="5C85D8DB" w14:textId="77777777" w:rsidR="00803D38" w:rsidRDefault="00803D38" w:rsidP="00EC4295">
            <w:pPr>
              <w:pStyle w:val="TAC"/>
              <w:rPr>
                <w:rFonts w:eastAsia="Yu Mincho"/>
                <w:lang w:val="en-US"/>
              </w:rPr>
            </w:pPr>
          </w:p>
        </w:tc>
        <w:tc>
          <w:tcPr>
            <w:tcW w:w="1878" w:type="dxa"/>
            <w:tcBorders>
              <w:top w:val="nil"/>
              <w:left w:val="nil"/>
              <w:bottom w:val="nil"/>
              <w:right w:val="single" w:sz="4" w:space="0" w:color="auto"/>
            </w:tcBorders>
            <w:vAlign w:val="center"/>
          </w:tcPr>
          <w:p w14:paraId="15DD2BA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00380"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F325F0"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0312E5" w14:textId="77777777" w:rsidR="00803D38" w:rsidRDefault="00803D38" w:rsidP="00EC4295">
            <w:pPr>
              <w:pStyle w:val="TAC"/>
              <w:rPr>
                <w:rFonts w:eastAsia="Yu Mincho"/>
                <w:lang w:val="en-US"/>
              </w:rPr>
            </w:pPr>
            <w:r>
              <w:rPr>
                <w:rFonts w:hint="eastAsia"/>
                <w:lang w:val="en-US" w:eastAsia="zh-CN"/>
              </w:rPr>
              <w:t>1</w:t>
            </w:r>
          </w:p>
        </w:tc>
      </w:tr>
      <w:tr w:rsidR="00803D38" w14:paraId="0390E05A" w14:textId="77777777" w:rsidTr="00EC4295">
        <w:trPr>
          <w:trHeight w:val="29"/>
        </w:trPr>
        <w:tc>
          <w:tcPr>
            <w:tcW w:w="1848" w:type="dxa"/>
            <w:tcBorders>
              <w:top w:val="nil"/>
              <w:left w:val="single" w:sz="4" w:space="0" w:color="auto"/>
              <w:bottom w:val="nil"/>
              <w:right w:val="nil"/>
            </w:tcBorders>
            <w:vAlign w:val="center"/>
          </w:tcPr>
          <w:p w14:paraId="12596225" w14:textId="77777777" w:rsidR="00803D38" w:rsidRDefault="00803D38" w:rsidP="00EC4295">
            <w:pPr>
              <w:pStyle w:val="TAC"/>
              <w:rPr>
                <w:rFonts w:eastAsia="Yu Mincho"/>
                <w:lang w:val="en-US"/>
              </w:rPr>
            </w:pPr>
          </w:p>
        </w:tc>
        <w:tc>
          <w:tcPr>
            <w:tcW w:w="1878" w:type="dxa"/>
            <w:tcBorders>
              <w:top w:val="nil"/>
              <w:left w:val="nil"/>
              <w:bottom w:val="nil"/>
              <w:right w:val="single" w:sz="4" w:space="0" w:color="auto"/>
            </w:tcBorders>
            <w:vAlign w:val="center"/>
          </w:tcPr>
          <w:p w14:paraId="0A16EE3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CDC51"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5CD555"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7109C6" w14:textId="77777777" w:rsidR="00803D38" w:rsidRDefault="00803D38" w:rsidP="00EC4295">
            <w:pPr>
              <w:pStyle w:val="TAC"/>
              <w:rPr>
                <w:rFonts w:eastAsia="Yu Mincho"/>
                <w:lang w:val="en-US"/>
              </w:rPr>
            </w:pPr>
          </w:p>
        </w:tc>
      </w:tr>
      <w:tr w:rsidR="00803D38" w14:paraId="7568121D" w14:textId="77777777" w:rsidTr="00EC4295">
        <w:trPr>
          <w:trHeight w:val="29"/>
        </w:trPr>
        <w:tc>
          <w:tcPr>
            <w:tcW w:w="1848" w:type="dxa"/>
            <w:tcBorders>
              <w:top w:val="nil"/>
              <w:left w:val="single" w:sz="4" w:space="0" w:color="auto"/>
              <w:bottom w:val="single" w:sz="4" w:space="0" w:color="auto"/>
              <w:right w:val="nil"/>
            </w:tcBorders>
            <w:vAlign w:val="center"/>
          </w:tcPr>
          <w:p w14:paraId="67FB93FE" w14:textId="77777777" w:rsidR="00803D38" w:rsidRDefault="00803D38" w:rsidP="00EC4295">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3969531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453D9"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3166CC" w14:textId="77777777" w:rsidR="00803D38" w:rsidRDefault="00803D38" w:rsidP="00EC4295">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419E70" w14:textId="77777777" w:rsidR="00803D38" w:rsidRDefault="00803D38" w:rsidP="00EC4295">
            <w:pPr>
              <w:pStyle w:val="TAC"/>
              <w:rPr>
                <w:rFonts w:eastAsia="Yu Mincho"/>
                <w:lang w:val="en-US"/>
              </w:rPr>
            </w:pPr>
          </w:p>
        </w:tc>
      </w:tr>
      <w:tr w:rsidR="00803D38" w14:paraId="203B23D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48BE42A" w14:textId="77777777" w:rsidR="00803D38" w:rsidRDefault="00803D38" w:rsidP="00EC4295">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75BCDC06"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51B7EE"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0A1912" w14:textId="77777777" w:rsidR="00803D38" w:rsidRDefault="00803D38" w:rsidP="00EC4295">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170D228" w14:textId="77777777" w:rsidR="00803D38" w:rsidRDefault="00803D38" w:rsidP="00EC4295">
            <w:pPr>
              <w:pStyle w:val="TAC"/>
              <w:rPr>
                <w:lang w:val="en-US" w:eastAsia="zh-CN"/>
              </w:rPr>
            </w:pPr>
            <w:r>
              <w:rPr>
                <w:rFonts w:hint="eastAsia"/>
                <w:lang w:val="en-US" w:eastAsia="zh-CN"/>
              </w:rPr>
              <w:t>0</w:t>
            </w:r>
          </w:p>
        </w:tc>
      </w:tr>
      <w:tr w:rsidR="00803D38" w14:paraId="0A80969E" w14:textId="77777777" w:rsidTr="00EC4295">
        <w:trPr>
          <w:trHeight w:val="29"/>
        </w:trPr>
        <w:tc>
          <w:tcPr>
            <w:tcW w:w="1848" w:type="dxa"/>
            <w:tcBorders>
              <w:top w:val="nil"/>
              <w:left w:val="single" w:sz="4" w:space="0" w:color="auto"/>
              <w:bottom w:val="nil"/>
              <w:right w:val="single" w:sz="4" w:space="0" w:color="auto"/>
            </w:tcBorders>
            <w:vAlign w:val="center"/>
          </w:tcPr>
          <w:p w14:paraId="17DBE59A"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A03F24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26383"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606AA3"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E7C515" w14:textId="77777777" w:rsidR="00803D38" w:rsidRDefault="00803D38" w:rsidP="00EC4295">
            <w:pPr>
              <w:pStyle w:val="TAC"/>
              <w:rPr>
                <w:lang w:val="en-US" w:eastAsia="zh-CN"/>
              </w:rPr>
            </w:pPr>
          </w:p>
        </w:tc>
      </w:tr>
      <w:tr w:rsidR="00803D38" w14:paraId="6F7796F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21ED2AA"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847E2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77E93"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EF9C01" w14:textId="77777777" w:rsidR="00803D38" w:rsidRDefault="00803D38" w:rsidP="00EC4295">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409A98" w14:textId="77777777" w:rsidR="00803D38" w:rsidRDefault="00803D38" w:rsidP="00EC4295">
            <w:pPr>
              <w:pStyle w:val="TAC"/>
              <w:rPr>
                <w:lang w:val="en-US" w:eastAsia="zh-CN"/>
              </w:rPr>
            </w:pPr>
          </w:p>
        </w:tc>
      </w:tr>
      <w:tr w:rsidR="00803D38" w14:paraId="1E40627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9E6F165" w14:textId="77777777" w:rsidR="00803D38" w:rsidRDefault="00803D38" w:rsidP="00EC4295">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0BC7991E"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49DD2F"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B6F9EA"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9E556F" w14:textId="77777777" w:rsidR="00803D38" w:rsidRDefault="00803D38" w:rsidP="00EC4295">
            <w:pPr>
              <w:pStyle w:val="TAC"/>
              <w:rPr>
                <w:lang w:val="en-US" w:eastAsia="zh-CN"/>
              </w:rPr>
            </w:pPr>
            <w:r>
              <w:rPr>
                <w:rFonts w:hint="eastAsia"/>
                <w:lang w:val="en-US" w:eastAsia="zh-CN"/>
              </w:rPr>
              <w:t>0</w:t>
            </w:r>
          </w:p>
        </w:tc>
      </w:tr>
      <w:tr w:rsidR="00803D38" w14:paraId="6D618C50" w14:textId="77777777" w:rsidTr="00EC4295">
        <w:trPr>
          <w:trHeight w:val="29"/>
        </w:trPr>
        <w:tc>
          <w:tcPr>
            <w:tcW w:w="1848" w:type="dxa"/>
            <w:tcBorders>
              <w:top w:val="nil"/>
              <w:left w:val="single" w:sz="4" w:space="0" w:color="auto"/>
              <w:bottom w:val="nil"/>
              <w:right w:val="single" w:sz="4" w:space="0" w:color="auto"/>
            </w:tcBorders>
            <w:vAlign w:val="center"/>
          </w:tcPr>
          <w:p w14:paraId="270EFCC0"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03131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01BD1"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37FF30"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459B3F" w14:textId="77777777" w:rsidR="00803D38" w:rsidRDefault="00803D38" w:rsidP="00EC4295">
            <w:pPr>
              <w:pStyle w:val="TAC"/>
              <w:rPr>
                <w:lang w:val="en-US" w:eastAsia="zh-CN"/>
              </w:rPr>
            </w:pPr>
          </w:p>
        </w:tc>
      </w:tr>
      <w:tr w:rsidR="00803D38" w14:paraId="108F7AE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250BD64"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7E878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357CF"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1EC788B" w14:textId="77777777" w:rsidR="00803D38" w:rsidRDefault="00803D38" w:rsidP="00EC4295">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7D925E4" w14:textId="77777777" w:rsidR="00803D38" w:rsidRDefault="00803D38" w:rsidP="00EC4295">
            <w:pPr>
              <w:pStyle w:val="TAC"/>
              <w:rPr>
                <w:lang w:val="en-US" w:eastAsia="zh-CN"/>
              </w:rPr>
            </w:pPr>
          </w:p>
        </w:tc>
      </w:tr>
      <w:tr w:rsidR="00803D38" w14:paraId="402EDD7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B6B40BE" w14:textId="77777777" w:rsidR="00803D38" w:rsidRDefault="00803D38" w:rsidP="00EC4295">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C9F9BC8"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280AB7"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2FFE20" w14:textId="77777777" w:rsidR="00803D38" w:rsidRDefault="00803D38" w:rsidP="00EC4295">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D34DDD5" w14:textId="77777777" w:rsidR="00803D38" w:rsidRDefault="00803D38" w:rsidP="00EC4295">
            <w:pPr>
              <w:pStyle w:val="TAC"/>
              <w:rPr>
                <w:lang w:val="en-US" w:eastAsia="zh-CN"/>
              </w:rPr>
            </w:pPr>
            <w:r>
              <w:rPr>
                <w:rFonts w:hint="eastAsia"/>
                <w:lang w:val="en-US" w:eastAsia="zh-CN"/>
              </w:rPr>
              <w:t>0</w:t>
            </w:r>
          </w:p>
        </w:tc>
      </w:tr>
      <w:tr w:rsidR="00803D38" w14:paraId="314C472A" w14:textId="77777777" w:rsidTr="00EC4295">
        <w:trPr>
          <w:trHeight w:val="29"/>
        </w:trPr>
        <w:tc>
          <w:tcPr>
            <w:tcW w:w="1848" w:type="dxa"/>
            <w:tcBorders>
              <w:top w:val="nil"/>
              <w:left w:val="single" w:sz="4" w:space="0" w:color="auto"/>
              <w:bottom w:val="nil"/>
              <w:right w:val="single" w:sz="4" w:space="0" w:color="auto"/>
            </w:tcBorders>
            <w:vAlign w:val="center"/>
          </w:tcPr>
          <w:p w14:paraId="60F20034"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FEC80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C4EB1"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73C533"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611AC2" w14:textId="77777777" w:rsidR="00803D38" w:rsidRDefault="00803D38" w:rsidP="00EC4295">
            <w:pPr>
              <w:pStyle w:val="TAC"/>
              <w:rPr>
                <w:lang w:val="en-US" w:eastAsia="zh-CN"/>
              </w:rPr>
            </w:pPr>
          </w:p>
        </w:tc>
      </w:tr>
      <w:tr w:rsidR="00803D38" w14:paraId="04F31E6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652E30F"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4DD974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08C88"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41BF0CF" w14:textId="77777777" w:rsidR="00803D38" w:rsidRDefault="00803D38" w:rsidP="00EC4295">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EF1FFE7" w14:textId="77777777" w:rsidR="00803D38" w:rsidRDefault="00803D38" w:rsidP="00EC4295">
            <w:pPr>
              <w:pStyle w:val="TAC"/>
              <w:rPr>
                <w:lang w:val="en-US" w:eastAsia="zh-CN"/>
              </w:rPr>
            </w:pPr>
          </w:p>
        </w:tc>
      </w:tr>
      <w:tr w:rsidR="00803D38" w14:paraId="41A9AD2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DE32FCF" w14:textId="77777777" w:rsidR="00803D38" w:rsidRDefault="00803D38" w:rsidP="00EC4295">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0FAE0DD7"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5AB7A"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A02DE8"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0DD4CE" w14:textId="77777777" w:rsidR="00803D38" w:rsidRDefault="00803D38" w:rsidP="00EC4295">
            <w:pPr>
              <w:pStyle w:val="TAC"/>
              <w:rPr>
                <w:lang w:val="en-US" w:eastAsia="zh-CN"/>
              </w:rPr>
            </w:pPr>
            <w:r>
              <w:rPr>
                <w:rFonts w:hint="eastAsia"/>
                <w:lang w:val="en-US" w:eastAsia="zh-CN"/>
              </w:rPr>
              <w:t>0</w:t>
            </w:r>
          </w:p>
        </w:tc>
      </w:tr>
      <w:tr w:rsidR="00803D38" w14:paraId="5ACCA52B" w14:textId="77777777" w:rsidTr="00EC4295">
        <w:trPr>
          <w:trHeight w:val="29"/>
        </w:trPr>
        <w:tc>
          <w:tcPr>
            <w:tcW w:w="1848" w:type="dxa"/>
            <w:tcBorders>
              <w:top w:val="nil"/>
              <w:left w:val="single" w:sz="4" w:space="0" w:color="auto"/>
              <w:bottom w:val="nil"/>
              <w:right w:val="single" w:sz="4" w:space="0" w:color="auto"/>
            </w:tcBorders>
            <w:vAlign w:val="center"/>
          </w:tcPr>
          <w:p w14:paraId="2565054B"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F88CA5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73902"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E2CD8E" w14:textId="77777777" w:rsidR="00803D38" w:rsidRDefault="00803D38" w:rsidP="00EC4295">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DF49387" w14:textId="77777777" w:rsidR="00803D38" w:rsidRDefault="00803D38" w:rsidP="00EC4295">
            <w:pPr>
              <w:pStyle w:val="TAC"/>
              <w:rPr>
                <w:lang w:val="en-US" w:eastAsia="zh-CN"/>
              </w:rPr>
            </w:pPr>
          </w:p>
        </w:tc>
      </w:tr>
      <w:tr w:rsidR="00803D38" w14:paraId="23EB7CB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7E937A9"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0954D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7AAAC"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2B4CAB" w14:textId="77777777" w:rsidR="00803D38" w:rsidRDefault="00803D38" w:rsidP="00EC4295">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292132" w14:textId="77777777" w:rsidR="00803D38" w:rsidRDefault="00803D38" w:rsidP="00EC4295">
            <w:pPr>
              <w:pStyle w:val="TAC"/>
              <w:rPr>
                <w:lang w:val="en-US" w:eastAsia="zh-CN"/>
              </w:rPr>
            </w:pPr>
          </w:p>
        </w:tc>
      </w:tr>
      <w:tr w:rsidR="00803D38" w14:paraId="71C03A1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C1C5492" w14:textId="77777777" w:rsidR="00803D38" w:rsidRDefault="00803D38" w:rsidP="00EC4295">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05E52196"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4621FA"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924D4A"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ABBEB6" w14:textId="77777777" w:rsidR="00803D38" w:rsidRDefault="00803D38" w:rsidP="00EC4295">
            <w:pPr>
              <w:pStyle w:val="TAC"/>
              <w:rPr>
                <w:lang w:val="en-US" w:eastAsia="zh-CN"/>
              </w:rPr>
            </w:pPr>
            <w:r>
              <w:rPr>
                <w:rFonts w:hint="eastAsia"/>
                <w:lang w:val="en-US" w:eastAsia="zh-CN"/>
              </w:rPr>
              <w:t>0</w:t>
            </w:r>
          </w:p>
        </w:tc>
      </w:tr>
      <w:tr w:rsidR="00803D38" w14:paraId="27B8482F" w14:textId="77777777" w:rsidTr="00EC4295">
        <w:trPr>
          <w:trHeight w:val="29"/>
        </w:trPr>
        <w:tc>
          <w:tcPr>
            <w:tcW w:w="1848" w:type="dxa"/>
            <w:tcBorders>
              <w:top w:val="nil"/>
              <w:left w:val="single" w:sz="4" w:space="0" w:color="auto"/>
              <w:bottom w:val="nil"/>
              <w:right w:val="single" w:sz="4" w:space="0" w:color="auto"/>
            </w:tcBorders>
            <w:vAlign w:val="center"/>
          </w:tcPr>
          <w:p w14:paraId="768236E2"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807FE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787DF"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E476D0" w14:textId="77777777" w:rsidR="00803D38" w:rsidRDefault="00803D38" w:rsidP="00EC4295">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EAEEC9E" w14:textId="77777777" w:rsidR="00803D38" w:rsidRDefault="00803D38" w:rsidP="00EC4295">
            <w:pPr>
              <w:pStyle w:val="TAC"/>
              <w:rPr>
                <w:lang w:val="en-US" w:eastAsia="zh-CN"/>
              </w:rPr>
            </w:pPr>
          </w:p>
        </w:tc>
      </w:tr>
      <w:tr w:rsidR="00803D38" w14:paraId="097DB36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3B6044B"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8CFAD8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1E12D"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46844DB" w14:textId="77777777" w:rsidR="00803D38" w:rsidRDefault="00803D38" w:rsidP="00EC4295">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F26404D" w14:textId="77777777" w:rsidR="00803D38" w:rsidRDefault="00803D38" w:rsidP="00EC4295">
            <w:pPr>
              <w:pStyle w:val="TAC"/>
              <w:rPr>
                <w:lang w:val="en-US" w:eastAsia="zh-CN"/>
              </w:rPr>
            </w:pPr>
          </w:p>
        </w:tc>
      </w:tr>
      <w:tr w:rsidR="00803D38" w14:paraId="0A1D27B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6581956" w14:textId="77777777" w:rsidR="00803D38" w:rsidRDefault="00803D38" w:rsidP="00EC4295">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6CD0C471"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0D18D7"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7EB843" w14:textId="77777777" w:rsidR="00803D38" w:rsidRDefault="00803D38" w:rsidP="00EC4295">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56FB91B" w14:textId="77777777" w:rsidR="00803D38" w:rsidRDefault="00803D38" w:rsidP="00EC4295">
            <w:pPr>
              <w:pStyle w:val="TAC"/>
              <w:rPr>
                <w:lang w:val="en-US" w:eastAsia="zh-CN"/>
              </w:rPr>
            </w:pPr>
            <w:r>
              <w:rPr>
                <w:rFonts w:hint="eastAsia"/>
                <w:lang w:val="en-US" w:eastAsia="zh-CN"/>
              </w:rPr>
              <w:t>0</w:t>
            </w:r>
          </w:p>
        </w:tc>
      </w:tr>
      <w:tr w:rsidR="00803D38" w14:paraId="16AA1D56" w14:textId="77777777" w:rsidTr="00EC4295">
        <w:trPr>
          <w:trHeight w:val="29"/>
        </w:trPr>
        <w:tc>
          <w:tcPr>
            <w:tcW w:w="1848" w:type="dxa"/>
            <w:tcBorders>
              <w:top w:val="nil"/>
              <w:left w:val="single" w:sz="4" w:space="0" w:color="auto"/>
              <w:bottom w:val="nil"/>
              <w:right w:val="single" w:sz="4" w:space="0" w:color="auto"/>
            </w:tcBorders>
            <w:vAlign w:val="center"/>
          </w:tcPr>
          <w:p w14:paraId="1B884D7A"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11002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0F420"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E23C6D" w14:textId="77777777" w:rsidR="00803D38" w:rsidRDefault="00803D38" w:rsidP="00EC4295">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2350268" w14:textId="77777777" w:rsidR="00803D38" w:rsidRDefault="00803D38" w:rsidP="00EC4295">
            <w:pPr>
              <w:pStyle w:val="TAC"/>
              <w:rPr>
                <w:lang w:val="en-US" w:eastAsia="zh-CN"/>
              </w:rPr>
            </w:pPr>
          </w:p>
        </w:tc>
      </w:tr>
      <w:tr w:rsidR="00803D38" w14:paraId="1E922F7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7341FA5"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AEC7A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DE273"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5549FE" w14:textId="77777777" w:rsidR="00803D38" w:rsidRDefault="00803D38" w:rsidP="00EC4295">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04648D" w14:textId="77777777" w:rsidR="00803D38" w:rsidRDefault="00803D38" w:rsidP="00EC4295">
            <w:pPr>
              <w:pStyle w:val="TAC"/>
              <w:rPr>
                <w:lang w:val="en-US" w:eastAsia="zh-CN"/>
              </w:rPr>
            </w:pPr>
          </w:p>
        </w:tc>
      </w:tr>
      <w:tr w:rsidR="00803D38" w14:paraId="7774FFA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932E10F" w14:textId="77777777" w:rsidR="00803D38" w:rsidRDefault="00803D38" w:rsidP="00EC4295">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5FF0E293"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311159"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73450B" w14:textId="77777777" w:rsidR="00803D38" w:rsidRDefault="00803D38" w:rsidP="00EC4295">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12C9C4D" w14:textId="77777777" w:rsidR="00803D38" w:rsidRDefault="00803D38" w:rsidP="00EC4295">
            <w:pPr>
              <w:pStyle w:val="TAC"/>
              <w:rPr>
                <w:lang w:val="en-US" w:eastAsia="zh-CN"/>
              </w:rPr>
            </w:pPr>
            <w:r>
              <w:rPr>
                <w:rFonts w:hint="eastAsia"/>
                <w:lang w:val="en-US" w:eastAsia="zh-CN"/>
              </w:rPr>
              <w:t>0</w:t>
            </w:r>
          </w:p>
        </w:tc>
      </w:tr>
      <w:tr w:rsidR="00803D38" w14:paraId="1DEA20F0" w14:textId="77777777" w:rsidTr="00EC4295">
        <w:trPr>
          <w:trHeight w:val="29"/>
        </w:trPr>
        <w:tc>
          <w:tcPr>
            <w:tcW w:w="1848" w:type="dxa"/>
            <w:tcBorders>
              <w:top w:val="nil"/>
              <w:left w:val="single" w:sz="4" w:space="0" w:color="auto"/>
              <w:bottom w:val="nil"/>
              <w:right w:val="single" w:sz="4" w:space="0" w:color="auto"/>
            </w:tcBorders>
            <w:vAlign w:val="center"/>
          </w:tcPr>
          <w:p w14:paraId="5E7F8C2B"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312EF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31E9C"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1A0396" w14:textId="77777777" w:rsidR="00803D38" w:rsidRDefault="00803D38" w:rsidP="00EC4295">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C08852E" w14:textId="77777777" w:rsidR="00803D38" w:rsidRDefault="00803D38" w:rsidP="00EC4295">
            <w:pPr>
              <w:pStyle w:val="TAC"/>
              <w:rPr>
                <w:lang w:val="en-US" w:eastAsia="zh-CN"/>
              </w:rPr>
            </w:pPr>
          </w:p>
        </w:tc>
      </w:tr>
      <w:tr w:rsidR="00803D38" w14:paraId="760CEDA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FE47F7"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B1BB21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BCA4A"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DC39B2" w14:textId="77777777" w:rsidR="00803D38" w:rsidRDefault="00803D38" w:rsidP="00EC4295">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9E4012" w14:textId="77777777" w:rsidR="00803D38" w:rsidRDefault="00803D38" w:rsidP="00EC4295">
            <w:pPr>
              <w:pStyle w:val="TAC"/>
              <w:rPr>
                <w:lang w:val="en-US" w:eastAsia="zh-CN"/>
              </w:rPr>
            </w:pPr>
          </w:p>
        </w:tc>
      </w:tr>
      <w:tr w:rsidR="00803D38" w14:paraId="5A8B2C9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905BD90" w14:textId="77777777" w:rsidR="00803D38" w:rsidRDefault="00803D38" w:rsidP="00EC4295">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1C462970"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B06549"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2A72D0"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8398D7" w14:textId="77777777" w:rsidR="00803D38" w:rsidRDefault="00803D38" w:rsidP="00EC4295">
            <w:pPr>
              <w:pStyle w:val="TAC"/>
              <w:rPr>
                <w:lang w:val="en-US" w:eastAsia="zh-CN"/>
              </w:rPr>
            </w:pPr>
            <w:r>
              <w:rPr>
                <w:rFonts w:hint="eastAsia"/>
                <w:lang w:val="en-US" w:eastAsia="zh-CN"/>
              </w:rPr>
              <w:t>0</w:t>
            </w:r>
          </w:p>
        </w:tc>
      </w:tr>
      <w:tr w:rsidR="00803D38" w14:paraId="7A75A454" w14:textId="77777777" w:rsidTr="00EC4295">
        <w:trPr>
          <w:trHeight w:val="29"/>
        </w:trPr>
        <w:tc>
          <w:tcPr>
            <w:tcW w:w="1848" w:type="dxa"/>
            <w:tcBorders>
              <w:top w:val="nil"/>
              <w:left w:val="single" w:sz="4" w:space="0" w:color="auto"/>
              <w:bottom w:val="nil"/>
              <w:right w:val="single" w:sz="4" w:space="0" w:color="auto"/>
            </w:tcBorders>
            <w:vAlign w:val="center"/>
          </w:tcPr>
          <w:p w14:paraId="2839CD49"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8520B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EDD8"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C2429F" w14:textId="77777777" w:rsidR="00803D38" w:rsidRDefault="00803D38" w:rsidP="00EC4295">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282AEB8" w14:textId="77777777" w:rsidR="00803D38" w:rsidRDefault="00803D38" w:rsidP="00EC4295">
            <w:pPr>
              <w:pStyle w:val="TAC"/>
              <w:rPr>
                <w:lang w:val="en-US" w:eastAsia="zh-CN"/>
              </w:rPr>
            </w:pPr>
          </w:p>
        </w:tc>
      </w:tr>
      <w:tr w:rsidR="00803D38" w14:paraId="42319EB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E2E2267"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AEA94E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E057B"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050AB1" w14:textId="77777777" w:rsidR="00803D38" w:rsidRDefault="00803D38" w:rsidP="00EC4295">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77D4F5" w14:textId="77777777" w:rsidR="00803D38" w:rsidRDefault="00803D38" w:rsidP="00EC4295">
            <w:pPr>
              <w:pStyle w:val="TAC"/>
              <w:rPr>
                <w:lang w:val="en-US" w:eastAsia="zh-CN"/>
              </w:rPr>
            </w:pPr>
          </w:p>
        </w:tc>
      </w:tr>
      <w:tr w:rsidR="00803D38" w14:paraId="568525B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4A36313" w14:textId="77777777" w:rsidR="00803D38" w:rsidRDefault="00803D38" w:rsidP="00EC4295">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0B1C7C0A"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CF3E95"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A0C7C0"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1BE09F" w14:textId="77777777" w:rsidR="00803D38" w:rsidRDefault="00803D38" w:rsidP="00EC4295">
            <w:pPr>
              <w:pStyle w:val="TAC"/>
              <w:rPr>
                <w:lang w:val="en-US" w:eastAsia="zh-CN"/>
              </w:rPr>
            </w:pPr>
            <w:r>
              <w:rPr>
                <w:rFonts w:hint="eastAsia"/>
                <w:lang w:val="en-US" w:eastAsia="zh-CN"/>
              </w:rPr>
              <w:t>0</w:t>
            </w:r>
          </w:p>
        </w:tc>
      </w:tr>
      <w:tr w:rsidR="00803D38" w14:paraId="52FA2E05" w14:textId="77777777" w:rsidTr="00EC4295">
        <w:trPr>
          <w:trHeight w:val="29"/>
        </w:trPr>
        <w:tc>
          <w:tcPr>
            <w:tcW w:w="1848" w:type="dxa"/>
            <w:tcBorders>
              <w:top w:val="nil"/>
              <w:left w:val="single" w:sz="4" w:space="0" w:color="auto"/>
              <w:bottom w:val="nil"/>
              <w:right w:val="single" w:sz="4" w:space="0" w:color="auto"/>
            </w:tcBorders>
            <w:vAlign w:val="center"/>
          </w:tcPr>
          <w:p w14:paraId="4D0534F9"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CE1D9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1B0E7"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FC443E" w14:textId="77777777" w:rsidR="00803D38" w:rsidRDefault="00803D38" w:rsidP="00EC4295">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5D2CC74" w14:textId="77777777" w:rsidR="00803D38" w:rsidRDefault="00803D38" w:rsidP="00EC4295">
            <w:pPr>
              <w:pStyle w:val="TAC"/>
              <w:rPr>
                <w:lang w:val="en-US" w:eastAsia="zh-CN"/>
              </w:rPr>
            </w:pPr>
          </w:p>
        </w:tc>
      </w:tr>
      <w:tr w:rsidR="00803D38" w14:paraId="29C4394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2C45247"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954D2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E99F5"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2500FB" w14:textId="77777777" w:rsidR="00803D38" w:rsidRDefault="00803D38" w:rsidP="00EC4295">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FA360C5" w14:textId="77777777" w:rsidR="00803D38" w:rsidRDefault="00803D38" w:rsidP="00EC4295">
            <w:pPr>
              <w:pStyle w:val="TAC"/>
              <w:rPr>
                <w:lang w:val="en-US" w:eastAsia="zh-CN"/>
              </w:rPr>
            </w:pPr>
          </w:p>
        </w:tc>
      </w:tr>
      <w:tr w:rsidR="00803D38" w14:paraId="17E42CB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D5950E" w14:textId="77777777" w:rsidR="00803D38" w:rsidRDefault="00803D38" w:rsidP="00EC4295">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7C43280"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D20802"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89EE58" w14:textId="77777777" w:rsidR="00803D38" w:rsidRDefault="00803D38" w:rsidP="00EC4295">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68999F4" w14:textId="77777777" w:rsidR="00803D38" w:rsidRDefault="00803D38" w:rsidP="00EC4295">
            <w:pPr>
              <w:pStyle w:val="TAC"/>
              <w:rPr>
                <w:lang w:val="en-US" w:eastAsia="zh-CN"/>
              </w:rPr>
            </w:pPr>
            <w:r>
              <w:rPr>
                <w:rFonts w:hint="eastAsia"/>
                <w:lang w:val="en-US" w:eastAsia="zh-CN"/>
              </w:rPr>
              <w:t>0</w:t>
            </w:r>
          </w:p>
        </w:tc>
      </w:tr>
      <w:tr w:rsidR="00803D38" w14:paraId="2CED8B75" w14:textId="77777777" w:rsidTr="00EC4295">
        <w:trPr>
          <w:trHeight w:val="29"/>
        </w:trPr>
        <w:tc>
          <w:tcPr>
            <w:tcW w:w="1848" w:type="dxa"/>
            <w:tcBorders>
              <w:top w:val="nil"/>
              <w:left w:val="single" w:sz="4" w:space="0" w:color="auto"/>
              <w:bottom w:val="nil"/>
              <w:right w:val="single" w:sz="4" w:space="0" w:color="auto"/>
            </w:tcBorders>
            <w:vAlign w:val="center"/>
          </w:tcPr>
          <w:p w14:paraId="27951552"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5FA94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DF55C"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EAD231" w14:textId="77777777" w:rsidR="00803D38" w:rsidRDefault="00803D38" w:rsidP="00EC4295">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38E80BD" w14:textId="77777777" w:rsidR="00803D38" w:rsidRDefault="00803D38" w:rsidP="00EC4295">
            <w:pPr>
              <w:pStyle w:val="TAC"/>
              <w:rPr>
                <w:lang w:val="en-US" w:eastAsia="zh-CN"/>
              </w:rPr>
            </w:pPr>
          </w:p>
        </w:tc>
      </w:tr>
      <w:tr w:rsidR="00803D38" w14:paraId="42F1DCA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00BD535"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0FF139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F70AE"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B2A178" w14:textId="77777777" w:rsidR="00803D38" w:rsidRDefault="00803D38" w:rsidP="00EC4295">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E965C5" w14:textId="77777777" w:rsidR="00803D38" w:rsidRDefault="00803D38" w:rsidP="00EC4295">
            <w:pPr>
              <w:pStyle w:val="TAC"/>
              <w:rPr>
                <w:lang w:val="en-US" w:eastAsia="zh-CN"/>
              </w:rPr>
            </w:pPr>
          </w:p>
        </w:tc>
      </w:tr>
      <w:tr w:rsidR="00803D38" w14:paraId="0FD077A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3A9F0D1" w14:textId="77777777" w:rsidR="00803D38" w:rsidRDefault="00803D38" w:rsidP="00EC4295">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39886415"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745185" w14:textId="77777777" w:rsidR="00803D38" w:rsidRDefault="00803D38" w:rsidP="00EC4295">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6837A1" w14:textId="77777777" w:rsidR="00803D38" w:rsidRDefault="00803D38" w:rsidP="00EC4295">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E2AECF0" w14:textId="77777777" w:rsidR="00803D38" w:rsidRDefault="00803D38" w:rsidP="00EC4295">
            <w:pPr>
              <w:pStyle w:val="TAC"/>
              <w:rPr>
                <w:lang w:val="en-US" w:eastAsia="zh-CN"/>
              </w:rPr>
            </w:pPr>
            <w:r>
              <w:rPr>
                <w:rFonts w:hint="eastAsia"/>
                <w:lang w:val="en-US" w:eastAsia="zh-CN"/>
              </w:rPr>
              <w:t>0</w:t>
            </w:r>
          </w:p>
        </w:tc>
      </w:tr>
      <w:tr w:rsidR="00803D38" w14:paraId="7C5551A6" w14:textId="77777777" w:rsidTr="00EC4295">
        <w:trPr>
          <w:trHeight w:val="29"/>
        </w:trPr>
        <w:tc>
          <w:tcPr>
            <w:tcW w:w="1848" w:type="dxa"/>
            <w:tcBorders>
              <w:top w:val="nil"/>
              <w:left w:val="single" w:sz="4" w:space="0" w:color="auto"/>
              <w:bottom w:val="nil"/>
              <w:right w:val="single" w:sz="4" w:space="0" w:color="auto"/>
            </w:tcBorders>
            <w:vAlign w:val="center"/>
          </w:tcPr>
          <w:p w14:paraId="4B8BDC13"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F868F8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D2AF2" w14:textId="77777777" w:rsidR="00803D38" w:rsidRDefault="00803D38" w:rsidP="00EC4295">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A57E3F" w14:textId="77777777" w:rsidR="00803D38" w:rsidRDefault="00803D38" w:rsidP="00EC4295">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30E92C4D" w14:textId="77777777" w:rsidR="00803D38" w:rsidRDefault="00803D38" w:rsidP="00EC4295">
            <w:pPr>
              <w:pStyle w:val="TAC"/>
              <w:rPr>
                <w:lang w:val="en-US" w:eastAsia="zh-CN"/>
              </w:rPr>
            </w:pPr>
          </w:p>
        </w:tc>
      </w:tr>
      <w:tr w:rsidR="00803D38" w14:paraId="60ADADF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02A38AD"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ECD29E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E4449" w14:textId="77777777" w:rsidR="00803D38" w:rsidRDefault="00803D38" w:rsidP="00EC4295">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1E8088" w14:textId="77777777" w:rsidR="00803D38" w:rsidRDefault="00803D38" w:rsidP="00EC4295">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835BD59" w14:textId="77777777" w:rsidR="00803D38" w:rsidRDefault="00803D38" w:rsidP="00EC4295">
            <w:pPr>
              <w:pStyle w:val="TAC"/>
              <w:rPr>
                <w:lang w:val="en-US" w:eastAsia="zh-CN"/>
              </w:rPr>
            </w:pPr>
          </w:p>
        </w:tc>
      </w:tr>
      <w:tr w:rsidR="00803D38" w14:paraId="4869CE0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1F6A948" w14:textId="77777777" w:rsidR="00803D38" w:rsidRDefault="00803D38" w:rsidP="00EC4295">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6EC8E181" w14:textId="77777777" w:rsidR="00803D38" w:rsidRDefault="00803D38" w:rsidP="00EC4295">
            <w:pPr>
              <w:pStyle w:val="TAC"/>
              <w:rPr>
                <w:lang w:val="en-US" w:eastAsia="zh-CN"/>
              </w:rPr>
            </w:pPr>
            <w:r>
              <w:rPr>
                <w:lang w:val="en-US" w:eastAsia="zh-CN"/>
              </w:rPr>
              <w:t>CA_n1A-n5A</w:t>
            </w:r>
          </w:p>
          <w:p w14:paraId="2B801478" w14:textId="77777777" w:rsidR="00803D38" w:rsidRDefault="00803D38" w:rsidP="00EC4295">
            <w:pPr>
              <w:pStyle w:val="TAC"/>
              <w:rPr>
                <w:lang w:val="en-US" w:eastAsia="zh-CN"/>
              </w:rPr>
            </w:pPr>
            <w:r>
              <w:rPr>
                <w:lang w:val="en-US" w:eastAsia="zh-CN"/>
              </w:rPr>
              <w:t>CA_n1A-n7A</w:t>
            </w:r>
          </w:p>
          <w:p w14:paraId="6B9DFAB6" w14:textId="77777777" w:rsidR="00803D38" w:rsidRDefault="00803D38" w:rsidP="00EC4295">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6A7FE06" w14:textId="77777777" w:rsidR="00803D38" w:rsidRDefault="00803D38" w:rsidP="00EC4295">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C8E0DB" w14:textId="77777777" w:rsidR="00803D38" w:rsidRDefault="00803D38" w:rsidP="00EC4295">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66FFA2" w14:textId="77777777" w:rsidR="00803D38" w:rsidRDefault="00803D38" w:rsidP="00EC4295">
            <w:pPr>
              <w:pStyle w:val="TAC"/>
              <w:rPr>
                <w:rFonts w:eastAsia="Yu Mincho" w:cs="Arial"/>
                <w:szCs w:val="18"/>
                <w:lang w:val="en-US"/>
              </w:rPr>
            </w:pPr>
            <w:r>
              <w:rPr>
                <w:rFonts w:eastAsia="Yu Mincho" w:cs="Arial"/>
                <w:szCs w:val="18"/>
                <w:lang w:val="en-US"/>
              </w:rPr>
              <w:t>0</w:t>
            </w:r>
          </w:p>
        </w:tc>
      </w:tr>
      <w:tr w:rsidR="00803D38" w14:paraId="3D4B89D9" w14:textId="77777777" w:rsidTr="00EC4295">
        <w:trPr>
          <w:trHeight w:val="29"/>
        </w:trPr>
        <w:tc>
          <w:tcPr>
            <w:tcW w:w="1848" w:type="dxa"/>
            <w:tcBorders>
              <w:top w:val="nil"/>
              <w:left w:val="single" w:sz="4" w:space="0" w:color="auto"/>
              <w:bottom w:val="nil"/>
              <w:right w:val="single" w:sz="4" w:space="0" w:color="auto"/>
            </w:tcBorders>
            <w:vAlign w:val="center"/>
          </w:tcPr>
          <w:p w14:paraId="1E11DD21"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E5CF4C2" w14:textId="77777777" w:rsidR="00803D38" w:rsidRDefault="00803D38" w:rsidP="00EC4295">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6920A" w14:textId="77777777" w:rsidR="00803D38" w:rsidRDefault="00803D38" w:rsidP="00EC4295">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BD6220" w14:textId="77777777" w:rsidR="00803D38" w:rsidRDefault="00803D38" w:rsidP="00EC4295">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D6A2CF6" w14:textId="77777777" w:rsidR="00803D38" w:rsidRDefault="00803D38" w:rsidP="00EC4295">
            <w:pPr>
              <w:pStyle w:val="TAC"/>
              <w:rPr>
                <w:rFonts w:eastAsia="Yu Mincho" w:cs="Arial"/>
                <w:szCs w:val="18"/>
                <w:lang w:val="en-US"/>
              </w:rPr>
            </w:pPr>
          </w:p>
        </w:tc>
      </w:tr>
      <w:tr w:rsidR="00803D38" w14:paraId="1B9D432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5F41151"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4F490ED7" w14:textId="77777777" w:rsidR="00803D38" w:rsidRDefault="00803D38" w:rsidP="00EC4295">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B33B5" w14:textId="77777777" w:rsidR="00803D38" w:rsidRDefault="00803D38" w:rsidP="00EC4295">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8B8C48" w14:textId="77777777" w:rsidR="00803D38" w:rsidRDefault="00803D38" w:rsidP="00EC4295">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A9184B7" w14:textId="77777777" w:rsidR="00803D38" w:rsidRDefault="00803D38" w:rsidP="00EC4295">
            <w:pPr>
              <w:pStyle w:val="TAC"/>
              <w:rPr>
                <w:rFonts w:eastAsia="Yu Mincho" w:cs="Arial"/>
                <w:szCs w:val="18"/>
                <w:lang w:val="en-US"/>
              </w:rPr>
            </w:pPr>
          </w:p>
        </w:tc>
      </w:tr>
      <w:tr w:rsidR="00803D38" w14:paraId="07EF8A79" w14:textId="77777777" w:rsidTr="00EC4295">
        <w:trPr>
          <w:trHeight w:val="29"/>
        </w:trPr>
        <w:tc>
          <w:tcPr>
            <w:tcW w:w="1848" w:type="dxa"/>
            <w:tcBorders>
              <w:top w:val="nil"/>
              <w:left w:val="single" w:sz="4" w:space="0" w:color="auto"/>
              <w:bottom w:val="nil"/>
              <w:right w:val="single" w:sz="4" w:space="0" w:color="auto"/>
            </w:tcBorders>
            <w:vAlign w:val="center"/>
          </w:tcPr>
          <w:p w14:paraId="7B265E32" w14:textId="77777777" w:rsidR="00803D38" w:rsidRDefault="00803D38" w:rsidP="00EC4295">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09F8B05C" w14:textId="77777777" w:rsidR="00803D38" w:rsidRDefault="00803D38" w:rsidP="00EC4295">
            <w:pPr>
              <w:pStyle w:val="TAC"/>
              <w:rPr>
                <w:lang w:val="en-US" w:eastAsia="zh-CN"/>
              </w:rPr>
            </w:pPr>
            <w:r>
              <w:rPr>
                <w:lang w:val="en-US" w:eastAsia="zh-CN"/>
              </w:rPr>
              <w:t>CA_n1A-n5A</w:t>
            </w:r>
          </w:p>
          <w:p w14:paraId="24926734" w14:textId="77777777" w:rsidR="00803D38" w:rsidRDefault="00803D38" w:rsidP="00EC4295">
            <w:pPr>
              <w:pStyle w:val="TAC"/>
              <w:rPr>
                <w:lang w:val="en-US" w:eastAsia="zh-CN"/>
              </w:rPr>
            </w:pPr>
            <w:r>
              <w:rPr>
                <w:lang w:val="en-US" w:eastAsia="zh-CN"/>
              </w:rPr>
              <w:t>CA_n1A-n7A</w:t>
            </w:r>
          </w:p>
          <w:p w14:paraId="1F8E0F0F" w14:textId="77777777" w:rsidR="00803D38" w:rsidRDefault="00803D38" w:rsidP="00EC4295">
            <w:pPr>
              <w:pStyle w:val="TAC"/>
              <w:rPr>
                <w:lang w:val="en-US" w:eastAsia="zh-CN"/>
              </w:rPr>
            </w:pPr>
            <w:r>
              <w:rPr>
                <w:lang w:val="en-US" w:eastAsia="zh-CN"/>
              </w:rPr>
              <w:t>CA_n5A-n7A</w:t>
            </w:r>
          </w:p>
          <w:p w14:paraId="27E46BC5" w14:textId="77777777" w:rsidR="00803D38" w:rsidRDefault="00803D38" w:rsidP="00EC4295">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1073CB0" w14:textId="77777777" w:rsidR="00803D38" w:rsidRDefault="00803D38" w:rsidP="00EC4295">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AFD06E" w14:textId="77777777" w:rsidR="00803D38" w:rsidRDefault="00803D38" w:rsidP="00EC4295">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DBD10C" w14:textId="77777777" w:rsidR="00803D38" w:rsidRDefault="00803D38" w:rsidP="00EC4295">
            <w:pPr>
              <w:pStyle w:val="TAC"/>
              <w:rPr>
                <w:rFonts w:eastAsia="Yu Mincho" w:cs="Arial"/>
                <w:szCs w:val="18"/>
                <w:lang w:val="en-US"/>
              </w:rPr>
            </w:pPr>
            <w:r>
              <w:rPr>
                <w:rFonts w:eastAsia="Yu Mincho" w:cs="Arial"/>
                <w:szCs w:val="18"/>
                <w:lang w:val="en-US"/>
              </w:rPr>
              <w:t>0</w:t>
            </w:r>
          </w:p>
        </w:tc>
      </w:tr>
      <w:tr w:rsidR="00803D38" w14:paraId="345F6632" w14:textId="77777777" w:rsidTr="00EC4295">
        <w:trPr>
          <w:trHeight w:val="29"/>
        </w:trPr>
        <w:tc>
          <w:tcPr>
            <w:tcW w:w="1848" w:type="dxa"/>
            <w:tcBorders>
              <w:top w:val="nil"/>
              <w:left w:val="single" w:sz="4" w:space="0" w:color="auto"/>
              <w:bottom w:val="nil"/>
              <w:right w:val="single" w:sz="4" w:space="0" w:color="auto"/>
            </w:tcBorders>
            <w:vAlign w:val="center"/>
          </w:tcPr>
          <w:p w14:paraId="0B9FFC45" w14:textId="77777777" w:rsidR="00803D38" w:rsidRDefault="00803D38" w:rsidP="00EC4295">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39D96A8"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973FA" w14:textId="77777777" w:rsidR="00803D38" w:rsidRDefault="00803D38" w:rsidP="00EC4295">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D2FDD9" w14:textId="77777777" w:rsidR="00803D38" w:rsidRDefault="00803D38" w:rsidP="00EC4295">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613C9F" w14:textId="77777777" w:rsidR="00803D38" w:rsidRDefault="00803D38" w:rsidP="00EC4295">
            <w:pPr>
              <w:pStyle w:val="TAC"/>
              <w:rPr>
                <w:rFonts w:eastAsia="Yu Mincho" w:cs="Arial"/>
                <w:szCs w:val="18"/>
                <w:lang w:val="en-US"/>
              </w:rPr>
            </w:pPr>
          </w:p>
        </w:tc>
      </w:tr>
      <w:tr w:rsidR="00803D38" w14:paraId="3AF6A04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E05C1D" w14:textId="77777777" w:rsidR="00803D38" w:rsidRDefault="00803D38" w:rsidP="00EC4295">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3A971C" w14:textId="77777777" w:rsidR="00803D38" w:rsidRDefault="00803D38" w:rsidP="00EC4295">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3C718" w14:textId="77777777" w:rsidR="00803D38" w:rsidRDefault="00803D38" w:rsidP="00EC4295">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B9A6DC" w14:textId="77777777" w:rsidR="00803D38" w:rsidRDefault="00803D38" w:rsidP="00EC4295">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842EFCE" w14:textId="77777777" w:rsidR="00803D38" w:rsidRDefault="00803D38" w:rsidP="00EC4295">
            <w:pPr>
              <w:pStyle w:val="TAC"/>
              <w:rPr>
                <w:rFonts w:eastAsia="Yu Mincho" w:cs="Arial"/>
                <w:szCs w:val="18"/>
                <w:lang w:val="en-US" w:eastAsia="zh-CN"/>
              </w:rPr>
            </w:pPr>
          </w:p>
        </w:tc>
      </w:tr>
      <w:tr w:rsidR="00803D38" w14:paraId="745B2C6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26FBA1B" w14:textId="77777777" w:rsidR="00803D38" w:rsidRDefault="00803D38" w:rsidP="00EC4295">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33437061"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3B1986" w14:textId="77777777" w:rsidR="00803D38" w:rsidRDefault="00803D38" w:rsidP="00EC4295">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4EECD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DFDE2D" w14:textId="77777777" w:rsidR="00803D38" w:rsidRDefault="00803D38" w:rsidP="00EC4295">
            <w:pPr>
              <w:pStyle w:val="TAC"/>
              <w:rPr>
                <w:rFonts w:eastAsia="Yu Mincho"/>
                <w:lang w:val="en-US"/>
              </w:rPr>
            </w:pPr>
            <w:r>
              <w:rPr>
                <w:rFonts w:eastAsia="Yu Mincho"/>
                <w:szCs w:val="18"/>
                <w:lang w:val="en-US"/>
              </w:rPr>
              <w:t>0</w:t>
            </w:r>
          </w:p>
        </w:tc>
      </w:tr>
      <w:tr w:rsidR="00803D38" w14:paraId="4E9E0DD8" w14:textId="77777777" w:rsidTr="00EC4295">
        <w:trPr>
          <w:trHeight w:val="29"/>
        </w:trPr>
        <w:tc>
          <w:tcPr>
            <w:tcW w:w="1848" w:type="dxa"/>
            <w:tcBorders>
              <w:top w:val="nil"/>
              <w:left w:val="single" w:sz="4" w:space="0" w:color="auto"/>
              <w:bottom w:val="nil"/>
              <w:right w:val="single" w:sz="4" w:space="0" w:color="auto"/>
            </w:tcBorders>
            <w:vAlign w:val="center"/>
          </w:tcPr>
          <w:p w14:paraId="68C447C2"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01C88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7925A" w14:textId="77777777" w:rsidR="00803D38" w:rsidRDefault="00803D38" w:rsidP="00EC4295">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366B52" w14:textId="77777777" w:rsidR="00803D38" w:rsidRDefault="00803D38" w:rsidP="00EC4295">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C026D2" w14:textId="77777777" w:rsidR="00803D38" w:rsidRDefault="00803D38" w:rsidP="00EC4295">
            <w:pPr>
              <w:pStyle w:val="TAC"/>
              <w:rPr>
                <w:rFonts w:eastAsia="Yu Mincho"/>
                <w:lang w:val="en-US"/>
              </w:rPr>
            </w:pPr>
          </w:p>
        </w:tc>
      </w:tr>
      <w:tr w:rsidR="00803D38" w14:paraId="00BCD5C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860338"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036367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432C5" w14:textId="77777777" w:rsidR="00803D38" w:rsidRDefault="00803D38" w:rsidP="00EC4295">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9AC8A9B" w14:textId="77777777" w:rsidR="00803D38" w:rsidRDefault="00803D38" w:rsidP="00EC4295">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B4E2A61" w14:textId="77777777" w:rsidR="00803D38" w:rsidRDefault="00803D38" w:rsidP="00EC4295">
            <w:pPr>
              <w:pStyle w:val="TAC"/>
              <w:rPr>
                <w:rFonts w:eastAsia="Yu Mincho"/>
                <w:lang w:val="en-US"/>
              </w:rPr>
            </w:pPr>
          </w:p>
        </w:tc>
      </w:tr>
      <w:tr w:rsidR="00803D38" w14:paraId="4BF8983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622DF3" w14:textId="77777777" w:rsidR="00803D38" w:rsidRDefault="00803D38" w:rsidP="00EC4295">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3C89AA61" w14:textId="77777777" w:rsidR="00803D38" w:rsidRDefault="00803D38" w:rsidP="00EC4295">
            <w:pPr>
              <w:pStyle w:val="TAC"/>
              <w:rPr>
                <w:lang w:val="en-US" w:eastAsia="zh-CN"/>
              </w:rPr>
            </w:pPr>
            <w:r>
              <w:rPr>
                <w:lang w:val="en-US" w:eastAsia="zh-CN"/>
              </w:rPr>
              <w:t>CA_n1A-n5A</w:t>
            </w:r>
          </w:p>
          <w:p w14:paraId="085A2E26" w14:textId="77777777" w:rsidR="00803D38" w:rsidRDefault="00803D38" w:rsidP="00EC4295">
            <w:pPr>
              <w:pStyle w:val="TAC"/>
              <w:rPr>
                <w:lang w:val="en-US" w:eastAsia="zh-CN"/>
              </w:rPr>
            </w:pPr>
            <w:r>
              <w:rPr>
                <w:lang w:val="en-US" w:eastAsia="zh-CN"/>
              </w:rPr>
              <w:t>CA_n1A-n78A</w:t>
            </w:r>
          </w:p>
          <w:p w14:paraId="06A9124B" w14:textId="77777777" w:rsidR="00803D38" w:rsidRDefault="00803D38" w:rsidP="00EC4295">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F2F7A59" w14:textId="77777777" w:rsidR="00803D38" w:rsidRDefault="00803D38" w:rsidP="00EC4295">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757D86" w14:textId="77777777" w:rsidR="00803D38" w:rsidRDefault="00803D38" w:rsidP="00EC4295">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5D6BAC" w14:textId="77777777" w:rsidR="00803D38" w:rsidRDefault="00803D38" w:rsidP="00EC4295">
            <w:pPr>
              <w:pStyle w:val="TAC"/>
              <w:rPr>
                <w:rFonts w:eastAsia="Yu Mincho"/>
                <w:lang w:val="en-US"/>
              </w:rPr>
            </w:pPr>
            <w:r>
              <w:rPr>
                <w:rFonts w:eastAsia="Yu Mincho"/>
                <w:lang w:val="en-US"/>
              </w:rPr>
              <w:t>0</w:t>
            </w:r>
          </w:p>
        </w:tc>
      </w:tr>
      <w:tr w:rsidR="00803D38" w14:paraId="67931AA1" w14:textId="77777777" w:rsidTr="00EC4295">
        <w:trPr>
          <w:trHeight w:val="29"/>
        </w:trPr>
        <w:tc>
          <w:tcPr>
            <w:tcW w:w="1848" w:type="dxa"/>
            <w:tcBorders>
              <w:top w:val="nil"/>
              <w:left w:val="single" w:sz="4" w:space="0" w:color="auto"/>
              <w:bottom w:val="nil"/>
              <w:right w:val="single" w:sz="4" w:space="0" w:color="auto"/>
            </w:tcBorders>
            <w:vAlign w:val="center"/>
          </w:tcPr>
          <w:p w14:paraId="1AF3B9E4" w14:textId="77777777" w:rsidR="00803D38" w:rsidRDefault="00803D38" w:rsidP="00EC4295">
            <w:pPr>
              <w:pStyle w:val="TAC"/>
              <w:rPr>
                <w:rFonts w:eastAsia="Yu Mincho"/>
                <w:lang w:val="en-US"/>
              </w:rPr>
            </w:pPr>
          </w:p>
        </w:tc>
        <w:tc>
          <w:tcPr>
            <w:tcW w:w="1878" w:type="dxa"/>
            <w:tcBorders>
              <w:top w:val="nil"/>
              <w:left w:val="nil"/>
              <w:bottom w:val="nil"/>
              <w:right w:val="single" w:sz="4" w:space="0" w:color="auto"/>
            </w:tcBorders>
            <w:vAlign w:val="center"/>
          </w:tcPr>
          <w:p w14:paraId="132F1FBF"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1938B" w14:textId="77777777" w:rsidR="00803D38" w:rsidRDefault="00803D38" w:rsidP="00EC4295">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5E5F4F8" w14:textId="77777777" w:rsidR="00803D38" w:rsidRDefault="00803D38" w:rsidP="00EC4295">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F38DC9" w14:textId="77777777" w:rsidR="00803D38" w:rsidRDefault="00803D38" w:rsidP="00EC4295">
            <w:pPr>
              <w:pStyle w:val="TAC"/>
              <w:rPr>
                <w:rFonts w:eastAsia="Yu Mincho"/>
                <w:lang w:val="en-US"/>
              </w:rPr>
            </w:pPr>
          </w:p>
        </w:tc>
      </w:tr>
      <w:tr w:rsidR="00803D38" w14:paraId="0DE0F6D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1717EB0" w14:textId="77777777" w:rsidR="00803D38" w:rsidRDefault="00803D38" w:rsidP="00EC4295">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A15E481"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BF60A" w14:textId="77777777" w:rsidR="00803D38" w:rsidRDefault="00803D38" w:rsidP="00EC4295">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4ABAEC" w14:textId="77777777" w:rsidR="00803D38" w:rsidRDefault="00803D38" w:rsidP="00EC4295">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CF1A8AD" w14:textId="77777777" w:rsidR="00803D38" w:rsidRDefault="00803D38" w:rsidP="00EC4295">
            <w:pPr>
              <w:pStyle w:val="TAC"/>
              <w:rPr>
                <w:rFonts w:eastAsia="Yu Mincho"/>
                <w:lang w:val="en-US"/>
              </w:rPr>
            </w:pPr>
          </w:p>
        </w:tc>
      </w:tr>
      <w:tr w:rsidR="00803D38" w14:paraId="3DD87B90" w14:textId="77777777" w:rsidTr="00EC4295">
        <w:trPr>
          <w:trHeight w:val="202"/>
        </w:trPr>
        <w:tc>
          <w:tcPr>
            <w:tcW w:w="1848" w:type="dxa"/>
            <w:tcBorders>
              <w:top w:val="nil"/>
              <w:left w:val="single" w:sz="4" w:space="0" w:color="auto"/>
              <w:bottom w:val="nil"/>
              <w:right w:val="single" w:sz="4" w:space="0" w:color="auto"/>
            </w:tcBorders>
            <w:vAlign w:val="center"/>
          </w:tcPr>
          <w:p w14:paraId="0A6AC25F" w14:textId="77777777" w:rsidR="00803D38" w:rsidRDefault="00803D38" w:rsidP="00EC4295">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3CAF5A54" w14:textId="77777777" w:rsidR="00803D38" w:rsidRDefault="00803D38" w:rsidP="00EC4295">
            <w:pPr>
              <w:pStyle w:val="TAC"/>
              <w:rPr>
                <w:lang w:val="en-US" w:eastAsia="zh-CN"/>
              </w:rPr>
            </w:pPr>
            <w:r>
              <w:rPr>
                <w:lang w:val="en-US" w:eastAsia="zh-CN"/>
              </w:rPr>
              <w:t>CA_n1A-n7A</w:t>
            </w:r>
          </w:p>
          <w:p w14:paraId="2E291B9D" w14:textId="77777777" w:rsidR="00803D38" w:rsidRDefault="00803D38" w:rsidP="00EC4295">
            <w:pPr>
              <w:pStyle w:val="TAC"/>
              <w:rPr>
                <w:lang w:val="en-US" w:eastAsia="zh-CN"/>
              </w:rPr>
            </w:pPr>
            <w:r>
              <w:rPr>
                <w:lang w:val="en-US" w:eastAsia="zh-CN"/>
              </w:rPr>
              <w:t>CA_n1A-n8A</w:t>
            </w:r>
          </w:p>
          <w:p w14:paraId="7A151A5E" w14:textId="77777777" w:rsidR="00803D38" w:rsidRDefault="00803D38" w:rsidP="00EC4295">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16A17B2B"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FECD3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1320A8" w14:textId="77777777" w:rsidR="00803D38" w:rsidRDefault="00803D38" w:rsidP="00EC4295">
            <w:pPr>
              <w:pStyle w:val="TAC"/>
              <w:rPr>
                <w:rFonts w:eastAsia="Yu Mincho"/>
                <w:lang w:val="en-US"/>
              </w:rPr>
            </w:pPr>
            <w:r>
              <w:rPr>
                <w:rFonts w:eastAsia="Yu Mincho"/>
                <w:lang w:val="en-US"/>
              </w:rPr>
              <w:t>0</w:t>
            </w:r>
          </w:p>
        </w:tc>
      </w:tr>
      <w:tr w:rsidR="00803D38" w14:paraId="3E91AABF" w14:textId="77777777" w:rsidTr="00EC4295">
        <w:trPr>
          <w:trHeight w:val="202"/>
        </w:trPr>
        <w:tc>
          <w:tcPr>
            <w:tcW w:w="1848" w:type="dxa"/>
            <w:tcBorders>
              <w:top w:val="nil"/>
              <w:left w:val="single" w:sz="4" w:space="0" w:color="auto"/>
              <w:bottom w:val="nil"/>
              <w:right w:val="single" w:sz="4" w:space="0" w:color="auto"/>
            </w:tcBorders>
            <w:vAlign w:val="center"/>
          </w:tcPr>
          <w:p w14:paraId="3509156F" w14:textId="77777777" w:rsidR="00803D38" w:rsidRDefault="00803D38" w:rsidP="00EC4295">
            <w:pPr>
              <w:pStyle w:val="TAC"/>
              <w:rPr>
                <w:lang w:val="zh-CN"/>
              </w:rPr>
            </w:pPr>
          </w:p>
        </w:tc>
        <w:tc>
          <w:tcPr>
            <w:tcW w:w="1878" w:type="dxa"/>
            <w:tcBorders>
              <w:top w:val="nil"/>
              <w:left w:val="nil"/>
              <w:bottom w:val="nil"/>
              <w:right w:val="single" w:sz="4" w:space="0" w:color="auto"/>
            </w:tcBorders>
            <w:vAlign w:val="center"/>
          </w:tcPr>
          <w:p w14:paraId="3888202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6A0C1" w14:textId="77777777" w:rsidR="00803D38" w:rsidRDefault="00803D38" w:rsidP="00EC4295">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0592007B" w14:textId="77777777" w:rsidR="00803D38" w:rsidRDefault="00803D38" w:rsidP="00EC4295">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292588" w14:textId="77777777" w:rsidR="00803D38" w:rsidRDefault="00803D38" w:rsidP="00EC4295">
            <w:pPr>
              <w:pStyle w:val="TAC"/>
              <w:rPr>
                <w:rFonts w:eastAsia="Yu Mincho"/>
                <w:lang w:val="en-US"/>
              </w:rPr>
            </w:pPr>
          </w:p>
        </w:tc>
      </w:tr>
      <w:tr w:rsidR="00803D38" w14:paraId="3A685783"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75504124" w14:textId="77777777" w:rsidR="00803D38" w:rsidRDefault="00803D38" w:rsidP="00EC4295">
            <w:pPr>
              <w:pStyle w:val="TAC"/>
              <w:rPr>
                <w:lang w:val="zh-CN"/>
              </w:rPr>
            </w:pPr>
          </w:p>
        </w:tc>
        <w:tc>
          <w:tcPr>
            <w:tcW w:w="1878" w:type="dxa"/>
            <w:tcBorders>
              <w:top w:val="nil"/>
              <w:left w:val="nil"/>
              <w:bottom w:val="single" w:sz="4" w:space="0" w:color="auto"/>
              <w:right w:val="single" w:sz="4" w:space="0" w:color="auto"/>
            </w:tcBorders>
            <w:vAlign w:val="center"/>
          </w:tcPr>
          <w:p w14:paraId="22E0078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D8CDB" w14:textId="77777777" w:rsidR="00803D38" w:rsidRDefault="00803D38" w:rsidP="00EC4295">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C61539F" w14:textId="77777777" w:rsidR="00803D38" w:rsidRDefault="00803D38" w:rsidP="00EC4295">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D1DF18" w14:textId="77777777" w:rsidR="00803D38" w:rsidRDefault="00803D38" w:rsidP="00EC4295">
            <w:pPr>
              <w:pStyle w:val="TAC"/>
              <w:rPr>
                <w:rFonts w:eastAsia="Yu Mincho"/>
                <w:lang w:val="en-US"/>
              </w:rPr>
            </w:pPr>
          </w:p>
        </w:tc>
      </w:tr>
      <w:tr w:rsidR="00803D38" w14:paraId="53206681"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4FF2147B" w14:textId="77777777" w:rsidR="00803D38" w:rsidRDefault="00803D38" w:rsidP="00EC4295">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15088F00" w14:textId="77777777" w:rsidR="00803D38" w:rsidRDefault="00803D38" w:rsidP="00EC4295">
            <w:pPr>
              <w:pStyle w:val="TAC"/>
              <w:rPr>
                <w:szCs w:val="18"/>
                <w:lang w:val="en-US" w:eastAsia="zh-CN"/>
              </w:rPr>
            </w:pPr>
            <w:r>
              <w:rPr>
                <w:szCs w:val="18"/>
                <w:lang w:val="en-US" w:eastAsia="zh-CN"/>
              </w:rPr>
              <w:t>CA_n1A-n26A</w:t>
            </w:r>
          </w:p>
          <w:p w14:paraId="04629E16" w14:textId="77777777" w:rsidR="00803D38" w:rsidRDefault="00803D38" w:rsidP="00EC4295">
            <w:pPr>
              <w:pStyle w:val="TAC"/>
              <w:rPr>
                <w:szCs w:val="18"/>
                <w:lang w:val="en-US" w:eastAsia="zh-CN"/>
              </w:rPr>
            </w:pPr>
            <w:r>
              <w:rPr>
                <w:szCs w:val="18"/>
                <w:lang w:val="en-US" w:eastAsia="zh-CN"/>
              </w:rPr>
              <w:t>CA_n1A-n7A</w:t>
            </w:r>
          </w:p>
          <w:p w14:paraId="5657767A" w14:textId="77777777" w:rsidR="00803D38" w:rsidRDefault="00803D38" w:rsidP="00EC4295">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46900E8" w14:textId="77777777" w:rsidR="00803D38" w:rsidRDefault="00803D38" w:rsidP="00EC4295">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54B545"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BB14F8" w14:textId="77777777" w:rsidR="00803D38" w:rsidRDefault="00803D38" w:rsidP="00EC4295">
            <w:pPr>
              <w:pStyle w:val="TAC"/>
              <w:rPr>
                <w:rFonts w:eastAsia="Yu Mincho"/>
                <w:lang w:val="en-US"/>
              </w:rPr>
            </w:pPr>
            <w:r>
              <w:rPr>
                <w:rFonts w:hint="eastAsia"/>
                <w:szCs w:val="18"/>
                <w:lang w:val="en-US" w:eastAsia="zh-CN"/>
              </w:rPr>
              <w:t>0</w:t>
            </w:r>
          </w:p>
        </w:tc>
      </w:tr>
      <w:tr w:rsidR="00803D38" w14:paraId="490FC096" w14:textId="77777777" w:rsidTr="00EC4295">
        <w:trPr>
          <w:trHeight w:val="202"/>
        </w:trPr>
        <w:tc>
          <w:tcPr>
            <w:tcW w:w="1848" w:type="dxa"/>
            <w:tcBorders>
              <w:top w:val="nil"/>
              <w:left w:val="single" w:sz="4" w:space="0" w:color="auto"/>
              <w:bottom w:val="nil"/>
              <w:right w:val="single" w:sz="4" w:space="0" w:color="auto"/>
            </w:tcBorders>
            <w:vAlign w:val="center"/>
          </w:tcPr>
          <w:p w14:paraId="1D0938CF" w14:textId="77777777" w:rsidR="00803D38" w:rsidRDefault="00803D38" w:rsidP="00EC4295">
            <w:pPr>
              <w:pStyle w:val="TAC"/>
              <w:rPr>
                <w:lang w:val="zh-CN"/>
              </w:rPr>
            </w:pPr>
          </w:p>
        </w:tc>
        <w:tc>
          <w:tcPr>
            <w:tcW w:w="1878" w:type="dxa"/>
            <w:tcBorders>
              <w:top w:val="nil"/>
              <w:left w:val="nil"/>
              <w:bottom w:val="nil"/>
              <w:right w:val="single" w:sz="4" w:space="0" w:color="auto"/>
            </w:tcBorders>
            <w:vAlign w:val="center"/>
          </w:tcPr>
          <w:p w14:paraId="05D51DC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497E3" w14:textId="77777777" w:rsidR="00803D38" w:rsidRDefault="00803D38" w:rsidP="00EC4295">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A3C092"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41F8A78" w14:textId="77777777" w:rsidR="00803D38" w:rsidRDefault="00803D38" w:rsidP="00EC4295">
            <w:pPr>
              <w:pStyle w:val="TAC"/>
              <w:rPr>
                <w:rFonts w:eastAsia="Yu Mincho"/>
                <w:lang w:val="en-US"/>
              </w:rPr>
            </w:pPr>
          </w:p>
        </w:tc>
      </w:tr>
      <w:tr w:rsidR="00803D38" w14:paraId="4A578AFD"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7C5C0DA9" w14:textId="77777777" w:rsidR="00803D38" w:rsidRDefault="00803D38" w:rsidP="00EC4295">
            <w:pPr>
              <w:pStyle w:val="TAC"/>
              <w:rPr>
                <w:lang w:val="zh-CN"/>
              </w:rPr>
            </w:pPr>
          </w:p>
        </w:tc>
        <w:tc>
          <w:tcPr>
            <w:tcW w:w="1878" w:type="dxa"/>
            <w:tcBorders>
              <w:top w:val="nil"/>
              <w:left w:val="nil"/>
              <w:bottom w:val="single" w:sz="4" w:space="0" w:color="auto"/>
              <w:right w:val="single" w:sz="4" w:space="0" w:color="auto"/>
            </w:tcBorders>
            <w:vAlign w:val="center"/>
          </w:tcPr>
          <w:p w14:paraId="7284FE0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3746A" w14:textId="77777777" w:rsidR="00803D38" w:rsidRDefault="00803D38" w:rsidP="00EC4295">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660729"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2D8518" w14:textId="77777777" w:rsidR="00803D38" w:rsidRDefault="00803D38" w:rsidP="00EC4295">
            <w:pPr>
              <w:pStyle w:val="TAC"/>
              <w:rPr>
                <w:rFonts w:eastAsia="Yu Mincho"/>
                <w:lang w:val="en-US"/>
              </w:rPr>
            </w:pPr>
          </w:p>
        </w:tc>
      </w:tr>
      <w:tr w:rsidR="00803D38" w14:paraId="4CA3365E"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1B7BD844" w14:textId="77777777" w:rsidR="00803D38" w:rsidRDefault="00803D38" w:rsidP="00EC4295">
            <w:pPr>
              <w:pStyle w:val="TAC"/>
            </w:pPr>
            <w:r>
              <w:t>CA_n1A-n7A-n26(2A)</w:t>
            </w:r>
          </w:p>
        </w:tc>
        <w:tc>
          <w:tcPr>
            <w:tcW w:w="1878" w:type="dxa"/>
            <w:tcBorders>
              <w:top w:val="single" w:sz="4" w:space="0" w:color="auto"/>
              <w:left w:val="nil"/>
              <w:bottom w:val="nil"/>
              <w:right w:val="single" w:sz="4" w:space="0" w:color="auto"/>
            </w:tcBorders>
            <w:vAlign w:val="center"/>
          </w:tcPr>
          <w:p w14:paraId="79246B29" w14:textId="77777777" w:rsidR="00803D38" w:rsidRDefault="00803D38" w:rsidP="00EC4295">
            <w:pPr>
              <w:pStyle w:val="TAC"/>
              <w:rPr>
                <w:szCs w:val="18"/>
                <w:lang w:val="en-US" w:eastAsia="zh-CN"/>
              </w:rPr>
            </w:pPr>
            <w:r>
              <w:rPr>
                <w:szCs w:val="18"/>
                <w:lang w:val="en-US" w:eastAsia="zh-CN"/>
              </w:rPr>
              <w:t>CA_n1A-n26A</w:t>
            </w:r>
          </w:p>
          <w:p w14:paraId="05300886" w14:textId="77777777" w:rsidR="00803D38" w:rsidRDefault="00803D38" w:rsidP="00EC4295">
            <w:pPr>
              <w:pStyle w:val="TAC"/>
              <w:rPr>
                <w:szCs w:val="18"/>
                <w:lang w:val="en-US" w:eastAsia="zh-CN"/>
              </w:rPr>
            </w:pPr>
            <w:r>
              <w:rPr>
                <w:szCs w:val="18"/>
                <w:lang w:val="en-US" w:eastAsia="zh-CN"/>
              </w:rPr>
              <w:t>CA_n1A-n7A</w:t>
            </w:r>
          </w:p>
          <w:p w14:paraId="1EC39D47" w14:textId="77777777" w:rsidR="00803D38" w:rsidRDefault="00803D38" w:rsidP="00EC4295">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17560CB" w14:textId="77777777" w:rsidR="00803D38" w:rsidRDefault="00803D38" w:rsidP="00EC4295">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0F27D6" w14:textId="77777777" w:rsidR="00803D38" w:rsidRDefault="00803D38" w:rsidP="00EC4295">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377F949" w14:textId="77777777" w:rsidR="00803D38" w:rsidRDefault="00803D38" w:rsidP="00EC4295">
            <w:pPr>
              <w:pStyle w:val="TAC"/>
              <w:rPr>
                <w:szCs w:val="18"/>
                <w:lang w:val="en-US" w:eastAsia="zh-CN"/>
              </w:rPr>
            </w:pPr>
            <w:r>
              <w:rPr>
                <w:rFonts w:hint="eastAsia"/>
                <w:szCs w:val="18"/>
                <w:lang w:val="en-US" w:eastAsia="zh-CN"/>
              </w:rPr>
              <w:t>0</w:t>
            </w:r>
          </w:p>
        </w:tc>
      </w:tr>
      <w:tr w:rsidR="00803D38" w14:paraId="5450E5D8" w14:textId="77777777" w:rsidTr="00EC4295">
        <w:trPr>
          <w:trHeight w:val="202"/>
        </w:trPr>
        <w:tc>
          <w:tcPr>
            <w:tcW w:w="1848" w:type="dxa"/>
            <w:tcBorders>
              <w:top w:val="nil"/>
              <w:left w:val="single" w:sz="4" w:space="0" w:color="auto"/>
              <w:bottom w:val="nil"/>
              <w:right w:val="single" w:sz="4" w:space="0" w:color="auto"/>
            </w:tcBorders>
            <w:vAlign w:val="center"/>
          </w:tcPr>
          <w:p w14:paraId="2C698D9D" w14:textId="77777777" w:rsidR="00803D38" w:rsidRDefault="00803D38" w:rsidP="00EC4295">
            <w:pPr>
              <w:pStyle w:val="TAC"/>
            </w:pPr>
          </w:p>
        </w:tc>
        <w:tc>
          <w:tcPr>
            <w:tcW w:w="1878" w:type="dxa"/>
            <w:tcBorders>
              <w:top w:val="nil"/>
              <w:left w:val="nil"/>
              <w:bottom w:val="nil"/>
              <w:right w:val="single" w:sz="4" w:space="0" w:color="auto"/>
            </w:tcBorders>
            <w:vAlign w:val="center"/>
          </w:tcPr>
          <w:p w14:paraId="686A953A"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BC010" w14:textId="77777777" w:rsidR="00803D38" w:rsidRDefault="00803D38" w:rsidP="00EC4295">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341886"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F9DD068" w14:textId="77777777" w:rsidR="00803D38" w:rsidRDefault="00803D38" w:rsidP="00EC4295">
            <w:pPr>
              <w:pStyle w:val="TAC"/>
              <w:rPr>
                <w:szCs w:val="18"/>
                <w:lang w:val="en-US" w:eastAsia="zh-CN"/>
              </w:rPr>
            </w:pPr>
          </w:p>
        </w:tc>
      </w:tr>
      <w:tr w:rsidR="00803D38" w14:paraId="5528D982"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3E8E74EC" w14:textId="77777777" w:rsidR="00803D38" w:rsidRDefault="00803D38" w:rsidP="00EC4295">
            <w:pPr>
              <w:pStyle w:val="TAC"/>
            </w:pPr>
          </w:p>
        </w:tc>
        <w:tc>
          <w:tcPr>
            <w:tcW w:w="1878" w:type="dxa"/>
            <w:tcBorders>
              <w:top w:val="nil"/>
              <w:left w:val="nil"/>
              <w:bottom w:val="single" w:sz="4" w:space="0" w:color="auto"/>
              <w:right w:val="single" w:sz="4" w:space="0" w:color="auto"/>
            </w:tcBorders>
            <w:vAlign w:val="center"/>
          </w:tcPr>
          <w:p w14:paraId="7A28595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7ABF3" w14:textId="77777777" w:rsidR="00803D38" w:rsidRDefault="00803D38" w:rsidP="00EC4295">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08C9192"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BB97777" w14:textId="77777777" w:rsidR="00803D38" w:rsidRDefault="00803D38" w:rsidP="00EC4295">
            <w:pPr>
              <w:pStyle w:val="TAC"/>
              <w:rPr>
                <w:szCs w:val="18"/>
                <w:lang w:val="en-US" w:eastAsia="zh-CN"/>
              </w:rPr>
            </w:pPr>
          </w:p>
        </w:tc>
      </w:tr>
      <w:tr w:rsidR="00803D38" w14:paraId="379CAA45"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1B2D42CB" w14:textId="77777777" w:rsidR="00803D38" w:rsidRDefault="00803D38" w:rsidP="00EC4295">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3268352C" w14:textId="77777777" w:rsidR="00803D38" w:rsidRDefault="00803D38" w:rsidP="00EC4295">
            <w:pPr>
              <w:pStyle w:val="TAC"/>
              <w:rPr>
                <w:szCs w:val="18"/>
                <w:lang w:val="en-US" w:eastAsia="zh-CN"/>
              </w:rPr>
            </w:pPr>
            <w:r>
              <w:rPr>
                <w:szCs w:val="18"/>
                <w:lang w:val="en-US" w:eastAsia="zh-CN"/>
              </w:rPr>
              <w:t>CA_n1A-n26A</w:t>
            </w:r>
          </w:p>
          <w:p w14:paraId="62CCA123" w14:textId="77777777" w:rsidR="00803D38" w:rsidRDefault="00803D38" w:rsidP="00EC4295">
            <w:pPr>
              <w:pStyle w:val="TAC"/>
              <w:rPr>
                <w:szCs w:val="18"/>
                <w:lang w:val="en-US" w:eastAsia="zh-CN"/>
              </w:rPr>
            </w:pPr>
            <w:r>
              <w:rPr>
                <w:szCs w:val="18"/>
                <w:lang w:val="en-US" w:eastAsia="zh-CN"/>
              </w:rPr>
              <w:t>CA_n1A-n7A</w:t>
            </w:r>
          </w:p>
          <w:p w14:paraId="5F4EB8D8" w14:textId="77777777" w:rsidR="00803D38" w:rsidRDefault="00803D38" w:rsidP="00EC4295">
            <w:pPr>
              <w:pStyle w:val="TAC"/>
              <w:rPr>
                <w:szCs w:val="18"/>
                <w:lang w:val="en-US" w:eastAsia="zh-CN"/>
              </w:rPr>
            </w:pPr>
            <w:r>
              <w:rPr>
                <w:szCs w:val="18"/>
                <w:lang w:val="en-US" w:eastAsia="zh-CN"/>
              </w:rPr>
              <w:t>CA_n7A-n26A</w:t>
            </w:r>
          </w:p>
          <w:p w14:paraId="6A161D58" w14:textId="77777777" w:rsidR="00803D38" w:rsidRDefault="00803D38" w:rsidP="00EC4295">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70A1DE" w14:textId="77777777" w:rsidR="00803D38" w:rsidRDefault="00803D38" w:rsidP="00EC4295">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FEA6E1"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54C881" w14:textId="77777777" w:rsidR="00803D38" w:rsidRDefault="00803D38" w:rsidP="00EC4295">
            <w:pPr>
              <w:pStyle w:val="TAC"/>
              <w:rPr>
                <w:rFonts w:eastAsia="Yu Mincho"/>
                <w:lang w:val="en-US"/>
              </w:rPr>
            </w:pPr>
            <w:r>
              <w:rPr>
                <w:rFonts w:hint="eastAsia"/>
                <w:szCs w:val="18"/>
                <w:lang w:val="en-US" w:eastAsia="zh-CN"/>
              </w:rPr>
              <w:t>0</w:t>
            </w:r>
          </w:p>
        </w:tc>
      </w:tr>
      <w:tr w:rsidR="00803D38" w14:paraId="6909243A" w14:textId="77777777" w:rsidTr="00EC4295">
        <w:trPr>
          <w:trHeight w:val="202"/>
        </w:trPr>
        <w:tc>
          <w:tcPr>
            <w:tcW w:w="1848" w:type="dxa"/>
            <w:tcBorders>
              <w:top w:val="nil"/>
              <w:left w:val="single" w:sz="4" w:space="0" w:color="auto"/>
              <w:bottom w:val="nil"/>
              <w:right w:val="single" w:sz="4" w:space="0" w:color="auto"/>
            </w:tcBorders>
            <w:vAlign w:val="center"/>
          </w:tcPr>
          <w:p w14:paraId="103CF5C2" w14:textId="77777777" w:rsidR="00803D38" w:rsidRDefault="00803D38" w:rsidP="00EC4295">
            <w:pPr>
              <w:pStyle w:val="TAC"/>
              <w:rPr>
                <w:lang w:val="zh-CN"/>
              </w:rPr>
            </w:pPr>
          </w:p>
        </w:tc>
        <w:tc>
          <w:tcPr>
            <w:tcW w:w="1878" w:type="dxa"/>
            <w:tcBorders>
              <w:top w:val="nil"/>
              <w:left w:val="nil"/>
              <w:bottom w:val="nil"/>
              <w:right w:val="single" w:sz="4" w:space="0" w:color="auto"/>
            </w:tcBorders>
            <w:vAlign w:val="center"/>
          </w:tcPr>
          <w:p w14:paraId="0DACBB0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044E0" w14:textId="77777777" w:rsidR="00803D38" w:rsidRDefault="00803D38" w:rsidP="00EC4295">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AF21D6"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4B1EE1F" w14:textId="77777777" w:rsidR="00803D38" w:rsidRDefault="00803D38" w:rsidP="00EC4295">
            <w:pPr>
              <w:pStyle w:val="TAC"/>
              <w:rPr>
                <w:rFonts w:eastAsia="Yu Mincho"/>
                <w:lang w:val="en-US"/>
              </w:rPr>
            </w:pPr>
          </w:p>
        </w:tc>
      </w:tr>
      <w:tr w:rsidR="00803D38" w14:paraId="2D5638F1"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1EBFC6C6" w14:textId="77777777" w:rsidR="00803D38" w:rsidRDefault="00803D38" w:rsidP="00EC4295">
            <w:pPr>
              <w:pStyle w:val="TAC"/>
              <w:rPr>
                <w:lang w:val="zh-CN"/>
              </w:rPr>
            </w:pPr>
          </w:p>
        </w:tc>
        <w:tc>
          <w:tcPr>
            <w:tcW w:w="1878" w:type="dxa"/>
            <w:tcBorders>
              <w:top w:val="nil"/>
              <w:left w:val="nil"/>
              <w:bottom w:val="single" w:sz="4" w:space="0" w:color="auto"/>
              <w:right w:val="single" w:sz="4" w:space="0" w:color="auto"/>
            </w:tcBorders>
            <w:vAlign w:val="center"/>
          </w:tcPr>
          <w:p w14:paraId="3E395D8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564A6" w14:textId="77777777" w:rsidR="00803D38" w:rsidRDefault="00803D38" w:rsidP="00EC4295">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B30A05"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945A3A" w14:textId="77777777" w:rsidR="00803D38" w:rsidRDefault="00803D38" w:rsidP="00EC4295">
            <w:pPr>
              <w:pStyle w:val="TAC"/>
              <w:rPr>
                <w:rFonts w:eastAsia="Yu Mincho"/>
                <w:lang w:val="en-US"/>
              </w:rPr>
            </w:pPr>
          </w:p>
        </w:tc>
      </w:tr>
      <w:tr w:rsidR="00803D38" w14:paraId="0D7117AE" w14:textId="77777777" w:rsidTr="00EC4295">
        <w:trPr>
          <w:trHeight w:val="202"/>
        </w:trPr>
        <w:tc>
          <w:tcPr>
            <w:tcW w:w="1848" w:type="dxa"/>
            <w:tcBorders>
              <w:top w:val="single" w:sz="4" w:space="0" w:color="auto"/>
              <w:left w:val="single" w:sz="4" w:space="0" w:color="auto"/>
              <w:bottom w:val="nil"/>
              <w:right w:val="single" w:sz="4" w:space="0" w:color="auto"/>
            </w:tcBorders>
          </w:tcPr>
          <w:p w14:paraId="5FD32F2B" w14:textId="77777777" w:rsidR="00803D38" w:rsidRDefault="00803D38" w:rsidP="00EC4295">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43C5789C" w14:textId="77777777" w:rsidR="00803D38" w:rsidRDefault="00803D38" w:rsidP="00EC4295">
            <w:pPr>
              <w:pStyle w:val="TAC"/>
              <w:rPr>
                <w:szCs w:val="18"/>
                <w:lang w:val="en-US" w:eastAsia="zh-CN"/>
              </w:rPr>
            </w:pPr>
            <w:r>
              <w:rPr>
                <w:szCs w:val="18"/>
                <w:lang w:val="en-US" w:eastAsia="zh-CN"/>
              </w:rPr>
              <w:t>CA_n1A-n26A</w:t>
            </w:r>
          </w:p>
          <w:p w14:paraId="09B0D968" w14:textId="77777777" w:rsidR="00803D38" w:rsidRDefault="00803D38" w:rsidP="00EC4295">
            <w:pPr>
              <w:pStyle w:val="TAC"/>
              <w:rPr>
                <w:szCs w:val="18"/>
                <w:lang w:val="en-US" w:eastAsia="zh-CN"/>
              </w:rPr>
            </w:pPr>
            <w:r>
              <w:rPr>
                <w:szCs w:val="18"/>
                <w:lang w:val="en-US" w:eastAsia="zh-CN"/>
              </w:rPr>
              <w:t>CA_n1A-n7A</w:t>
            </w:r>
          </w:p>
          <w:p w14:paraId="6091315D" w14:textId="77777777" w:rsidR="00803D38" w:rsidRDefault="00803D38" w:rsidP="00EC4295">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D1F9AAC" w14:textId="77777777" w:rsidR="00803D38" w:rsidRDefault="00803D38" w:rsidP="00EC4295">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7D82D1" w14:textId="77777777" w:rsidR="00803D38" w:rsidRDefault="00803D38" w:rsidP="00EC4295">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A104698" w14:textId="77777777" w:rsidR="00803D38" w:rsidRDefault="00803D38" w:rsidP="00EC4295">
            <w:pPr>
              <w:pStyle w:val="TAC"/>
              <w:rPr>
                <w:szCs w:val="18"/>
                <w:lang w:val="en-US" w:eastAsia="zh-CN"/>
              </w:rPr>
            </w:pPr>
            <w:r>
              <w:rPr>
                <w:rFonts w:hint="eastAsia"/>
                <w:szCs w:val="18"/>
                <w:lang w:val="en-US" w:eastAsia="zh-CN"/>
              </w:rPr>
              <w:t>0</w:t>
            </w:r>
          </w:p>
        </w:tc>
      </w:tr>
      <w:tr w:rsidR="00803D38" w14:paraId="2E57DF08" w14:textId="77777777" w:rsidTr="00EC4295">
        <w:trPr>
          <w:trHeight w:val="202"/>
        </w:trPr>
        <w:tc>
          <w:tcPr>
            <w:tcW w:w="1848" w:type="dxa"/>
            <w:tcBorders>
              <w:top w:val="nil"/>
              <w:left w:val="single" w:sz="4" w:space="0" w:color="auto"/>
              <w:bottom w:val="nil"/>
              <w:right w:val="single" w:sz="4" w:space="0" w:color="auto"/>
            </w:tcBorders>
            <w:vAlign w:val="center"/>
          </w:tcPr>
          <w:p w14:paraId="46A620B6" w14:textId="77777777" w:rsidR="00803D38" w:rsidRDefault="00803D38" w:rsidP="00EC4295">
            <w:pPr>
              <w:pStyle w:val="TAC"/>
              <w:rPr>
                <w:szCs w:val="18"/>
                <w:lang w:eastAsia="zh-CN"/>
              </w:rPr>
            </w:pPr>
          </w:p>
        </w:tc>
        <w:tc>
          <w:tcPr>
            <w:tcW w:w="1878" w:type="dxa"/>
            <w:tcBorders>
              <w:top w:val="nil"/>
              <w:left w:val="nil"/>
              <w:bottom w:val="nil"/>
              <w:right w:val="single" w:sz="4" w:space="0" w:color="auto"/>
            </w:tcBorders>
            <w:vAlign w:val="center"/>
          </w:tcPr>
          <w:p w14:paraId="6E41D04A"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08F7B" w14:textId="77777777" w:rsidR="00803D38" w:rsidRDefault="00803D38" w:rsidP="00EC4295">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ED5166"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D58AFA9" w14:textId="77777777" w:rsidR="00803D38" w:rsidRDefault="00803D38" w:rsidP="00EC4295">
            <w:pPr>
              <w:pStyle w:val="TAC"/>
              <w:rPr>
                <w:szCs w:val="18"/>
                <w:lang w:val="en-US" w:eastAsia="zh-CN"/>
              </w:rPr>
            </w:pPr>
          </w:p>
        </w:tc>
      </w:tr>
      <w:tr w:rsidR="00803D38" w14:paraId="48120D96"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7C13FA50" w14:textId="77777777" w:rsidR="00803D38" w:rsidRDefault="00803D38" w:rsidP="00EC4295">
            <w:pPr>
              <w:pStyle w:val="TAC"/>
              <w:rPr>
                <w:szCs w:val="18"/>
                <w:lang w:eastAsia="zh-CN"/>
              </w:rPr>
            </w:pPr>
          </w:p>
        </w:tc>
        <w:tc>
          <w:tcPr>
            <w:tcW w:w="1878" w:type="dxa"/>
            <w:tcBorders>
              <w:top w:val="nil"/>
              <w:left w:val="nil"/>
              <w:bottom w:val="single" w:sz="4" w:space="0" w:color="auto"/>
              <w:right w:val="single" w:sz="4" w:space="0" w:color="auto"/>
            </w:tcBorders>
            <w:vAlign w:val="center"/>
          </w:tcPr>
          <w:p w14:paraId="2576C90C"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BA01C" w14:textId="77777777" w:rsidR="00803D38" w:rsidRDefault="00803D38" w:rsidP="00EC4295">
            <w:pPr>
              <w:pStyle w:val="TAC"/>
              <w:rPr>
                <w:szCs w:val="18"/>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E0A2857"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6BA6719" w14:textId="77777777" w:rsidR="00803D38" w:rsidRDefault="00803D38" w:rsidP="00EC4295">
            <w:pPr>
              <w:pStyle w:val="TAC"/>
              <w:rPr>
                <w:szCs w:val="18"/>
                <w:lang w:val="en-US" w:eastAsia="zh-CN"/>
              </w:rPr>
            </w:pPr>
          </w:p>
        </w:tc>
      </w:tr>
      <w:tr w:rsidR="00803D38" w14:paraId="74C82595"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77A015B8" w14:textId="77777777" w:rsidR="00803D38" w:rsidRDefault="00803D38" w:rsidP="00EC4295">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36E3911" w14:textId="77777777" w:rsidR="00803D38" w:rsidRDefault="00803D38" w:rsidP="00EC4295">
            <w:pPr>
              <w:pStyle w:val="TAC"/>
              <w:rPr>
                <w:rFonts w:eastAsia="SimSun"/>
                <w:szCs w:val="18"/>
                <w:lang w:val="en-US" w:eastAsia="zh-CN"/>
              </w:rPr>
            </w:pPr>
            <w:r>
              <w:rPr>
                <w:szCs w:val="18"/>
                <w:lang w:val="en-US" w:eastAsia="zh-CN"/>
              </w:rPr>
              <w:t>n1A</w:t>
            </w:r>
          </w:p>
          <w:p w14:paraId="4690198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FBCB7" w14:textId="77777777" w:rsidR="00803D38" w:rsidRDefault="00803D38" w:rsidP="00EC4295">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677134"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6E9E9F" w14:textId="77777777" w:rsidR="00803D38" w:rsidRDefault="00803D38" w:rsidP="00EC4295">
            <w:pPr>
              <w:pStyle w:val="TAC"/>
              <w:rPr>
                <w:rFonts w:eastAsia="Yu Mincho"/>
                <w:lang w:val="en-US" w:eastAsia="zh-CN"/>
              </w:rPr>
            </w:pPr>
            <w:r>
              <w:rPr>
                <w:szCs w:val="18"/>
                <w:lang w:val="en-US" w:eastAsia="zh-CN"/>
              </w:rPr>
              <w:t>0</w:t>
            </w:r>
          </w:p>
        </w:tc>
      </w:tr>
      <w:tr w:rsidR="00803D38" w14:paraId="3CC751A1" w14:textId="77777777" w:rsidTr="00EC4295">
        <w:trPr>
          <w:trHeight w:val="202"/>
        </w:trPr>
        <w:tc>
          <w:tcPr>
            <w:tcW w:w="1848" w:type="dxa"/>
            <w:tcBorders>
              <w:top w:val="nil"/>
              <w:left w:val="single" w:sz="4" w:space="0" w:color="auto"/>
              <w:bottom w:val="nil"/>
              <w:right w:val="single" w:sz="4" w:space="0" w:color="auto"/>
            </w:tcBorders>
            <w:vAlign w:val="center"/>
          </w:tcPr>
          <w:p w14:paraId="3D56ADA8" w14:textId="77777777" w:rsidR="00803D38" w:rsidRDefault="00803D38" w:rsidP="00EC4295">
            <w:pPr>
              <w:pStyle w:val="TAC"/>
              <w:rPr>
                <w:lang w:val="zh-CN" w:eastAsia="zh-CN"/>
              </w:rPr>
            </w:pPr>
          </w:p>
        </w:tc>
        <w:tc>
          <w:tcPr>
            <w:tcW w:w="1878" w:type="dxa"/>
            <w:tcBorders>
              <w:top w:val="nil"/>
              <w:left w:val="single" w:sz="4" w:space="0" w:color="auto"/>
              <w:bottom w:val="nil"/>
              <w:right w:val="single" w:sz="4" w:space="0" w:color="auto"/>
            </w:tcBorders>
            <w:vAlign w:val="center"/>
          </w:tcPr>
          <w:p w14:paraId="4150C87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86808" w14:textId="77777777" w:rsidR="00803D38" w:rsidRDefault="00803D38" w:rsidP="00EC4295">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2BE813"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7313B1" w14:textId="77777777" w:rsidR="00803D38" w:rsidRDefault="00803D38" w:rsidP="00EC4295">
            <w:pPr>
              <w:pStyle w:val="TAC"/>
              <w:rPr>
                <w:rFonts w:eastAsia="Yu Mincho"/>
                <w:lang w:val="en-US" w:eastAsia="zh-CN"/>
              </w:rPr>
            </w:pPr>
          </w:p>
        </w:tc>
      </w:tr>
      <w:tr w:rsidR="00803D38" w14:paraId="7A235062"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45936FA5" w14:textId="77777777" w:rsidR="00803D38" w:rsidRDefault="00803D38" w:rsidP="00EC4295">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442EE4D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D9BB1" w14:textId="77777777" w:rsidR="00803D38" w:rsidRDefault="00803D38" w:rsidP="00EC4295">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1AA6BF"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7BD83D" w14:textId="77777777" w:rsidR="00803D38" w:rsidRDefault="00803D38" w:rsidP="00EC4295">
            <w:pPr>
              <w:pStyle w:val="TAC"/>
              <w:rPr>
                <w:rFonts w:eastAsia="Yu Mincho"/>
                <w:lang w:val="en-US" w:eastAsia="zh-CN"/>
              </w:rPr>
            </w:pPr>
          </w:p>
        </w:tc>
      </w:tr>
      <w:tr w:rsidR="00803D38" w14:paraId="5C78C0B5"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37CFB098" w14:textId="77777777" w:rsidR="00803D38" w:rsidRDefault="00803D38" w:rsidP="00EC4295">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5B68DC3" w14:textId="77777777" w:rsidR="00803D38" w:rsidRDefault="00803D38" w:rsidP="00EC4295">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376943D0" w14:textId="77777777" w:rsidR="00803D38" w:rsidRDefault="00803D38" w:rsidP="00EC4295">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5B5176"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50FFF9" w14:textId="77777777" w:rsidR="00803D38" w:rsidRDefault="00803D38" w:rsidP="00EC4295">
            <w:pPr>
              <w:pStyle w:val="TAC"/>
              <w:rPr>
                <w:rFonts w:eastAsia="Yu Mincho"/>
                <w:lang w:val="en-US" w:eastAsia="zh-CN"/>
              </w:rPr>
            </w:pPr>
            <w:r>
              <w:rPr>
                <w:rFonts w:eastAsia="SimSun" w:hint="eastAsia"/>
                <w:szCs w:val="18"/>
                <w:lang w:val="en-US" w:eastAsia="zh-CN"/>
              </w:rPr>
              <w:t>0</w:t>
            </w:r>
          </w:p>
        </w:tc>
      </w:tr>
      <w:tr w:rsidR="00803D38" w14:paraId="4D4ABAB8" w14:textId="77777777" w:rsidTr="00EC4295">
        <w:trPr>
          <w:trHeight w:val="202"/>
        </w:trPr>
        <w:tc>
          <w:tcPr>
            <w:tcW w:w="1848" w:type="dxa"/>
            <w:tcBorders>
              <w:top w:val="nil"/>
              <w:left w:val="single" w:sz="4" w:space="0" w:color="auto"/>
              <w:bottom w:val="nil"/>
              <w:right w:val="single" w:sz="4" w:space="0" w:color="auto"/>
            </w:tcBorders>
            <w:vAlign w:val="center"/>
          </w:tcPr>
          <w:p w14:paraId="1F85C403" w14:textId="77777777" w:rsidR="00803D38" w:rsidRDefault="00803D38" w:rsidP="00EC4295">
            <w:pPr>
              <w:pStyle w:val="TAC"/>
              <w:rPr>
                <w:lang w:val="zh-CN" w:eastAsia="zh-CN"/>
              </w:rPr>
            </w:pPr>
          </w:p>
        </w:tc>
        <w:tc>
          <w:tcPr>
            <w:tcW w:w="1878" w:type="dxa"/>
            <w:tcBorders>
              <w:top w:val="nil"/>
              <w:left w:val="single" w:sz="4" w:space="0" w:color="auto"/>
              <w:bottom w:val="nil"/>
              <w:right w:val="single" w:sz="4" w:space="0" w:color="auto"/>
            </w:tcBorders>
            <w:vAlign w:val="center"/>
          </w:tcPr>
          <w:p w14:paraId="69BD5BE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BFC06" w14:textId="77777777" w:rsidR="00803D38" w:rsidRDefault="00803D38" w:rsidP="00EC4295">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8027C1"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81EC16" w14:textId="77777777" w:rsidR="00803D38" w:rsidRDefault="00803D38" w:rsidP="00EC4295">
            <w:pPr>
              <w:pStyle w:val="TAC"/>
              <w:rPr>
                <w:rFonts w:eastAsia="Yu Mincho"/>
                <w:lang w:val="en-US" w:eastAsia="zh-CN"/>
              </w:rPr>
            </w:pPr>
          </w:p>
        </w:tc>
      </w:tr>
      <w:tr w:rsidR="00803D38" w14:paraId="19DB9BB4"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46E9FD90" w14:textId="77777777" w:rsidR="00803D38" w:rsidRDefault="00803D38" w:rsidP="00EC4295">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9B14A3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7FB37" w14:textId="77777777" w:rsidR="00803D38" w:rsidRDefault="00803D38" w:rsidP="00EC4295">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2ED3669"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4D3448" w14:textId="77777777" w:rsidR="00803D38" w:rsidRDefault="00803D38" w:rsidP="00EC4295">
            <w:pPr>
              <w:pStyle w:val="TAC"/>
              <w:rPr>
                <w:rFonts w:eastAsia="Yu Mincho"/>
                <w:lang w:val="en-US" w:eastAsia="zh-CN"/>
              </w:rPr>
            </w:pPr>
          </w:p>
        </w:tc>
      </w:tr>
      <w:tr w:rsidR="00803D38" w14:paraId="22925FFF"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18F1114C" w14:textId="77777777" w:rsidR="00803D38" w:rsidRDefault="00803D38" w:rsidP="00EC4295">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73316055" w14:textId="77777777" w:rsidR="00803D38" w:rsidRDefault="00803D38" w:rsidP="00EC4295">
            <w:pPr>
              <w:pStyle w:val="TAC"/>
              <w:rPr>
                <w:lang w:val="en-US" w:eastAsia="zh-CN"/>
              </w:rPr>
            </w:pPr>
            <w:r>
              <w:rPr>
                <w:lang w:val="en-US" w:eastAsia="zh-CN"/>
              </w:rPr>
              <w:t>CA_n1A-n7A</w:t>
            </w:r>
          </w:p>
          <w:p w14:paraId="484980E8" w14:textId="77777777" w:rsidR="00803D38" w:rsidRDefault="00803D38" w:rsidP="00EC4295">
            <w:pPr>
              <w:pStyle w:val="TAC"/>
              <w:rPr>
                <w:lang w:val="en-US" w:eastAsia="zh-CN"/>
              </w:rPr>
            </w:pPr>
            <w:r>
              <w:rPr>
                <w:lang w:val="en-US" w:eastAsia="zh-CN"/>
              </w:rPr>
              <w:t>CA_n1A-n40A</w:t>
            </w:r>
          </w:p>
          <w:p w14:paraId="46E33101" w14:textId="77777777" w:rsidR="00803D38" w:rsidRDefault="00803D38" w:rsidP="00EC4295">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14DBBC59" w14:textId="77777777" w:rsidR="00803D38" w:rsidRDefault="00803D38" w:rsidP="00EC4295">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D552A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D0FD4E" w14:textId="77777777" w:rsidR="00803D38" w:rsidRDefault="00803D38" w:rsidP="00EC4295">
            <w:pPr>
              <w:pStyle w:val="TAC"/>
              <w:rPr>
                <w:rFonts w:eastAsia="Yu Mincho"/>
                <w:lang w:val="en-US"/>
              </w:rPr>
            </w:pPr>
            <w:r>
              <w:rPr>
                <w:rFonts w:eastAsia="Yu Mincho"/>
                <w:lang w:val="en-US"/>
              </w:rPr>
              <w:t>0</w:t>
            </w:r>
          </w:p>
        </w:tc>
      </w:tr>
      <w:tr w:rsidR="00803D38" w14:paraId="2755B01A" w14:textId="77777777" w:rsidTr="00EC4295">
        <w:trPr>
          <w:trHeight w:val="202"/>
        </w:trPr>
        <w:tc>
          <w:tcPr>
            <w:tcW w:w="1848" w:type="dxa"/>
            <w:tcBorders>
              <w:top w:val="nil"/>
              <w:left w:val="single" w:sz="4" w:space="0" w:color="auto"/>
              <w:bottom w:val="nil"/>
              <w:right w:val="single" w:sz="4" w:space="0" w:color="auto"/>
            </w:tcBorders>
            <w:vAlign w:val="center"/>
          </w:tcPr>
          <w:p w14:paraId="64797820" w14:textId="77777777" w:rsidR="00803D38" w:rsidRDefault="00803D38" w:rsidP="00EC4295">
            <w:pPr>
              <w:pStyle w:val="TAC"/>
              <w:rPr>
                <w:lang w:val="zh-CN"/>
              </w:rPr>
            </w:pPr>
          </w:p>
        </w:tc>
        <w:tc>
          <w:tcPr>
            <w:tcW w:w="1878" w:type="dxa"/>
            <w:tcBorders>
              <w:top w:val="nil"/>
              <w:left w:val="nil"/>
              <w:bottom w:val="nil"/>
              <w:right w:val="single" w:sz="4" w:space="0" w:color="auto"/>
            </w:tcBorders>
            <w:vAlign w:val="center"/>
          </w:tcPr>
          <w:p w14:paraId="2302503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B6F93" w14:textId="77777777" w:rsidR="00803D38" w:rsidRDefault="00803D38" w:rsidP="00EC4295">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98412F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D8B99E" w14:textId="77777777" w:rsidR="00803D38" w:rsidRDefault="00803D38" w:rsidP="00EC4295">
            <w:pPr>
              <w:pStyle w:val="TAC"/>
              <w:rPr>
                <w:rFonts w:eastAsia="Yu Mincho"/>
                <w:lang w:val="en-US"/>
              </w:rPr>
            </w:pPr>
          </w:p>
        </w:tc>
      </w:tr>
      <w:tr w:rsidR="00803D38" w14:paraId="30B3782F"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1D5196C9" w14:textId="77777777" w:rsidR="00803D38" w:rsidRDefault="00803D38" w:rsidP="00EC4295">
            <w:pPr>
              <w:pStyle w:val="TAC"/>
              <w:rPr>
                <w:lang w:val="zh-CN"/>
              </w:rPr>
            </w:pPr>
          </w:p>
        </w:tc>
        <w:tc>
          <w:tcPr>
            <w:tcW w:w="1878" w:type="dxa"/>
            <w:tcBorders>
              <w:top w:val="nil"/>
              <w:left w:val="nil"/>
              <w:bottom w:val="single" w:sz="4" w:space="0" w:color="auto"/>
              <w:right w:val="single" w:sz="4" w:space="0" w:color="auto"/>
            </w:tcBorders>
            <w:vAlign w:val="center"/>
          </w:tcPr>
          <w:p w14:paraId="5E125F7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5CFF3" w14:textId="77777777" w:rsidR="00803D38" w:rsidRDefault="00803D38" w:rsidP="00EC4295">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8673DB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BB7AEA3" w14:textId="77777777" w:rsidR="00803D38" w:rsidRDefault="00803D38" w:rsidP="00EC4295">
            <w:pPr>
              <w:pStyle w:val="TAC"/>
              <w:rPr>
                <w:rFonts w:eastAsia="Yu Mincho"/>
                <w:lang w:val="en-US"/>
              </w:rPr>
            </w:pPr>
          </w:p>
        </w:tc>
      </w:tr>
      <w:tr w:rsidR="00803D38" w14:paraId="22F6D493" w14:textId="77777777" w:rsidTr="00EC4295">
        <w:trPr>
          <w:trHeight w:val="202"/>
        </w:trPr>
        <w:tc>
          <w:tcPr>
            <w:tcW w:w="1848" w:type="dxa"/>
            <w:tcBorders>
              <w:top w:val="nil"/>
              <w:left w:val="single" w:sz="4" w:space="0" w:color="auto"/>
              <w:bottom w:val="nil"/>
              <w:right w:val="single" w:sz="4" w:space="0" w:color="auto"/>
            </w:tcBorders>
            <w:vAlign w:val="center"/>
          </w:tcPr>
          <w:p w14:paraId="70167C29" w14:textId="77777777" w:rsidR="00803D38" w:rsidRDefault="00803D38" w:rsidP="00EC4295">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9A62FF9" w14:textId="77777777" w:rsidR="00803D38" w:rsidRDefault="00803D38" w:rsidP="00EC4295">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8B3FB1" w14:textId="77777777" w:rsidR="00803D38" w:rsidRDefault="00803D38" w:rsidP="00EC4295">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175A24" w14:textId="77777777" w:rsidR="00803D38" w:rsidRDefault="00803D38" w:rsidP="00EC4295">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EA060B" w14:textId="77777777" w:rsidR="00803D38" w:rsidRDefault="00803D38" w:rsidP="00EC4295">
            <w:pPr>
              <w:pStyle w:val="TAC"/>
              <w:rPr>
                <w:rFonts w:eastAsia="Yu Mincho"/>
                <w:lang w:val="en-US"/>
              </w:rPr>
            </w:pPr>
            <w:r>
              <w:rPr>
                <w:rFonts w:eastAsia="SimSun"/>
                <w:kern w:val="2"/>
                <w:szCs w:val="22"/>
                <w:lang w:val="en-US"/>
              </w:rPr>
              <w:t>0</w:t>
            </w:r>
          </w:p>
        </w:tc>
      </w:tr>
      <w:tr w:rsidR="00803D38" w14:paraId="611CFC4B" w14:textId="77777777" w:rsidTr="00EC4295">
        <w:trPr>
          <w:trHeight w:val="202"/>
        </w:trPr>
        <w:tc>
          <w:tcPr>
            <w:tcW w:w="1848" w:type="dxa"/>
            <w:tcBorders>
              <w:top w:val="nil"/>
              <w:left w:val="single" w:sz="4" w:space="0" w:color="auto"/>
              <w:bottom w:val="nil"/>
              <w:right w:val="single" w:sz="4" w:space="0" w:color="auto"/>
            </w:tcBorders>
            <w:vAlign w:val="center"/>
          </w:tcPr>
          <w:p w14:paraId="7245D98D" w14:textId="77777777" w:rsidR="00803D38" w:rsidRDefault="00803D38" w:rsidP="00EC4295">
            <w:pPr>
              <w:pStyle w:val="TAC"/>
              <w:rPr>
                <w:lang w:val="en-US" w:eastAsia="zh-CN"/>
              </w:rPr>
            </w:pPr>
          </w:p>
        </w:tc>
        <w:tc>
          <w:tcPr>
            <w:tcW w:w="1878" w:type="dxa"/>
            <w:tcBorders>
              <w:top w:val="nil"/>
              <w:left w:val="nil"/>
              <w:bottom w:val="nil"/>
              <w:right w:val="single" w:sz="4" w:space="0" w:color="auto"/>
            </w:tcBorders>
            <w:vAlign w:val="center"/>
          </w:tcPr>
          <w:p w14:paraId="7CB7E15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DC9C3" w14:textId="77777777" w:rsidR="00803D38" w:rsidRDefault="00803D38" w:rsidP="00EC4295">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420600" w14:textId="77777777" w:rsidR="00803D38" w:rsidRDefault="00803D38" w:rsidP="00EC4295">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ECDE67" w14:textId="77777777" w:rsidR="00803D38" w:rsidRDefault="00803D38" w:rsidP="00EC4295">
            <w:pPr>
              <w:pStyle w:val="TAC"/>
              <w:rPr>
                <w:rFonts w:eastAsia="Yu Mincho"/>
                <w:lang w:val="en-US"/>
              </w:rPr>
            </w:pPr>
          </w:p>
        </w:tc>
      </w:tr>
      <w:tr w:rsidR="00803D38" w14:paraId="7FD6E378"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3007B239" w14:textId="77777777" w:rsidR="00803D38" w:rsidRDefault="00803D38" w:rsidP="00EC4295">
            <w:pPr>
              <w:pStyle w:val="TAC"/>
              <w:rPr>
                <w:lang w:val="en-US" w:eastAsia="zh-CN"/>
              </w:rPr>
            </w:pPr>
          </w:p>
        </w:tc>
        <w:tc>
          <w:tcPr>
            <w:tcW w:w="1878" w:type="dxa"/>
            <w:tcBorders>
              <w:top w:val="nil"/>
              <w:left w:val="nil"/>
              <w:bottom w:val="single" w:sz="4" w:space="0" w:color="auto"/>
              <w:right w:val="single" w:sz="4" w:space="0" w:color="auto"/>
            </w:tcBorders>
            <w:vAlign w:val="center"/>
          </w:tcPr>
          <w:p w14:paraId="324CFA8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46510" w14:textId="77777777" w:rsidR="00803D38" w:rsidRDefault="00803D38" w:rsidP="00EC4295">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B15E3FD" w14:textId="77777777" w:rsidR="00803D38" w:rsidRDefault="00803D38" w:rsidP="00EC4295">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D83E33" w14:textId="77777777" w:rsidR="00803D38" w:rsidRDefault="00803D38" w:rsidP="00EC4295">
            <w:pPr>
              <w:pStyle w:val="TAC"/>
              <w:rPr>
                <w:rFonts w:eastAsia="Yu Mincho"/>
                <w:lang w:val="en-US"/>
              </w:rPr>
            </w:pPr>
          </w:p>
        </w:tc>
      </w:tr>
      <w:tr w:rsidR="00803D38" w14:paraId="6FD2E314" w14:textId="77777777" w:rsidTr="00EC4295">
        <w:trPr>
          <w:trHeight w:val="202"/>
        </w:trPr>
        <w:tc>
          <w:tcPr>
            <w:tcW w:w="1848" w:type="dxa"/>
            <w:tcBorders>
              <w:top w:val="nil"/>
              <w:left w:val="single" w:sz="4" w:space="0" w:color="auto"/>
              <w:bottom w:val="nil"/>
              <w:right w:val="single" w:sz="4" w:space="0" w:color="auto"/>
            </w:tcBorders>
            <w:vAlign w:val="center"/>
          </w:tcPr>
          <w:p w14:paraId="71E17497" w14:textId="77777777" w:rsidR="00803D38" w:rsidRDefault="00803D38" w:rsidP="00EC4295">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7142CAC0" w14:textId="77777777" w:rsidR="00803D38" w:rsidRDefault="00803D38" w:rsidP="00EC4295">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69185E" w14:textId="77777777" w:rsidR="00803D38" w:rsidRDefault="00803D38" w:rsidP="00EC4295">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D8A84A" w14:textId="77777777" w:rsidR="00803D38" w:rsidRDefault="00803D38" w:rsidP="00EC4295">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BCE611" w14:textId="77777777" w:rsidR="00803D38" w:rsidRDefault="00803D38" w:rsidP="00EC4295">
            <w:pPr>
              <w:pStyle w:val="TAC"/>
              <w:rPr>
                <w:rFonts w:eastAsia="Yu Mincho"/>
                <w:lang w:val="en-US"/>
              </w:rPr>
            </w:pPr>
            <w:r>
              <w:rPr>
                <w:rFonts w:eastAsia="SimSun"/>
                <w:kern w:val="2"/>
                <w:szCs w:val="22"/>
                <w:lang w:val="en-US" w:eastAsia="zh-CN"/>
              </w:rPr>
              <w:t>0</w:t>
            </w:r>
          </w:p>
        </w:tc>
      </w:tr>
      <w:tr w:rsidR="00803D38" w14:paraId="4B7279BA" w14:textId="77777777" w:rsidTr="00EC4295">
        <w:trPr>
          <w:trHeight w:val="202"/>
        </w:trPr>
        <w:tc>
          <w:tcPr>
            <w:tcW w:w="1848" w:type="dxa"/>
            <w:tcBorders>
              <w:top w:val="nil"/>
              <w:left w:val="single" w:sz="4" w:space="0" w:color="auto"/>
              <w:bottom w:val="nil"/>
              <w:right w:val="single" w:sz="4" w:space="0" w:color="auto"/>
            </w:tcBorders>
            <w:vAlign w:val="center"/>
          </w:tcPr>
          <w:p w14:paraId="085E6C5B" w14:textId="77777777" w:rsidR="00803D38" w:rsidRDefault="00803D38" w:rsidP="00EC4295">
            <w:pPr>
              <w:pStyle w:val="TAC"/>
              <w:rPr>
                <w:lang w:val="en-US" w:eastAsia="zh-CN"/>
              </w:rPr>
            </w:pPr>
          </w:p>
        </w:tc>
        <w:tc>
          <w:tcPr>
            <w:tcW w:w="1878" w:type="dxa"/>
            <w:tcBorders>
              <w:top w:val="nil"/>
              <w:left w:val="nil"/>
              <w:bottom w:val="nil"/>
              <w:right w:val="single" w:sz="4" w:space="0" w:color="auto"/>
            </w:tcBorders>
            <w:vAlign w:val="center"/>
          </w:tcPr>
          <w:p w14:paraId="296F9CB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C51DB" w14:textId="77777777" w:rsidR="00803D38" w:rsidRDefault="00803D38" w:rsidP="00EC4295">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3D0092" w14:textId="77777777" w:rsidR="00803D38" w:rsidRDefault="00803D38" w:rsidP="00EC4295">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4BBBDA" w14:textId="77777777" w:rsidR="00803D38" w:rsidRDefault="00803D38" w:rsidP="00EC4295">
            <w:pPr>
              <w:pStyle w:val="TAC"/>
              <w:rPr>
                <w:rFonts w:eastAsia="Yu Mincho"/>
                <w:lang w:val="en-US"/>
              </w:rPr>
            </w:pPr>
          </w:p>
        </w:tc>
      </w:tr>
      <w:tr w:rsidR="00803D38" w14:paraId="458EB54C"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01B4C51E" w14:textId="77777777" w:rsidR="00803D38" w:rsidRDefault="00803D38" w:rsidP="00EC4295">
            <w:pPr>
              <w:pStyle w:val="TAC"/>
              <w:rPr>
                <w:lang w:val="en-US" w:eastAsia="zh-CN"/>
              </w:rPr>
            </w:pPr>
          </w:p>
        </w:tc>
        <w:tc>
          <w:tcPr>
            <w:tcW w:w="1878" w:type="dxa"/>
            <w:tcBorders>
              <w:top w:val="nil"/>
              <w:left w:val="nil"/>
              <w:bottom w:val="single" w:sz="4" w:space="0" w:color="auto"/>
              <w:right w:val="single" w:sz="4" w:space="0" w:color="auto"/>
            </w:tcBorders>
            <w:vAlign w:val="center"/>
          </w:tcPr>
          <w:p w14:paraId="0EFABCA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35730" w14:textId="77777777" w:rsidR="00803D38" w:rsidRDefault="00803D38" w:rsidP="00EC4295">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D4B018" w14:textId="77777777" w:rsidR="00803D38" w:rsidRDefault="00803D38" w:rsidP="00EC4295">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C745285" w14:textId="77777777" w:rsidR="00803D38" w:rsidRDefault="00803D38" w:rsidP="00EC4295">
            <w:pPr>
              <w:pStyle w:val="TAC"/>
              <w:rPr>
                <w:rFonts w:eastAsia="Yu Mincho"/>
                <w:lang w:val="en-US"/>
              </w:rPr>
            </w:pPr>
          </w:p>
        </w:tc>
      </w:tr>
      <w:tr w:rsidR="00803D38" w14:paraId="194BD698" w14:textId="77777777" w:rsidTr="00EC4295">
        <w:trPr>
          <w:trHeight w:val="202"/>
        </w:trPr>
        <w:tc>
          <w:tcPr>
            <w:tcW w:w="1848" w:type="dxa"/>
            <w:tcBorders>
              <w:top w:val="nil"/>
              <w:left w:val="single" w:sz="4" w:space="0" w:color="auto"/>
              <w:bottom w:val="nil"/>
              <w:right w:val="single" w:sz="4" w:space="0" w:color="auto"/>
            </w:tcBorders>
            <w:vAlign w:val="center"/>
          </w:tcPr>
          <w:p w14:paraId="0ECDFD8D" w14:textId="77777777" w:rsidR="00803D38" w:rsidRDefault="00803D38" w:rsidP="00EC4295">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0F84D501" w14:textId="77777777" w:rsidR="00803D38" w:rsidRDefault="00803D38" w:rsidP="00EC4295">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EC457A" w14:textId="77777777" w:rsidR="00803D38" w:rsidRDefault="00803D38" w:rsidP="00EC4295">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32496B" w14:textId="77777777" w:rsidR="00803D38" w:rsidRDefault="00803D38" w:rsidP="00EC4295">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18373729" w14:textId="77777777" w:rsidR="00803D38" w:rsidRDefault="00803D38" w:rsidP="00EC4295">
            <w:pPr>
              <w:pStyle w:val="TAC"/>
              <w:rPr>
                <w:rFonts w:eastAsia="Yu Mincho"/>
                <w:lang w:val="en-US"/>
              </w:rPr>
            </w:pPr>
            <w:r>
              <w:rPr>
                <w:rFonts w:eastAsia="SimSun"/>
                <w:kern w:val="2"/>
                <w:szCs w:val="22"/>
                <w:lang w:val="en-US" w:eastAsia="zh-CN"/>
              </w:rPr>
              <w:t>0</w:t>
            </w:r>
          </w:p>
        </w:tc>
      </w:tr>
      <w:tr w:rsidR="00803D38" w14:paraId="70CF2329" w14:textId="77777777" w:rsidTr="00EC4295">
        <w:trPr>
          <w:trHeight w:val="202"/>
        </w:trPr>
        <w:tc>
          <w:tcPr>
            <w:tcW w:w="1848" w:type="dxa"/>
            <w:tcBorders>
              <w:top w:val="nil"/>
              <w:left w:val="single" w:sz="4" w:space="0" w:color="auto"/>
              <w:bottom w:val="nil"/>
              <w:right w:val="single" w:sz="4" w:space="0" w:color="auto"/>
            </w:tcBorders>
            <w:vAlign w:val="center"/>
          </w:tcPr>
          <w:p w14:paraId="0D744FA0" w14:textId="77777777" w:rsidR="00803D38" w:rsidRDefault="00803D38" w:rsidP="00EC4295">
            <w:pPr>
              <w:pStyle w:val="TAC"/>
              <w:rPr>
                <w:lang w:val="en-US" w:eastAsia="zh-CN"/>
              </w:rPr>
            </w:pPr>
          </w:p>
        </w:tc>
        <w:tc>
          <w:tcPr>
            <w:tcW w:w="1878" w:type="dxa"/>
            <w:tcBorders>
              <w:top w:val="nil"/>
              <w:left w:val="nil"/>
              <w:bottom w:val="nil"/>
              <w:right w:val="single" w:sz="4" w:space="0" w:color="auto"/>
            </w:tcBorders>
            <w:vAlign w:val="center"/>
          </w:tcPr>
          <w:p w14:paraId="421F6EC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90D2D" w14:textId="77777777" w:rsidR="00803D38" w:rsidRDefault="00803D38" w:rsidP="00EC4295">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AB451F" w14:textId="77777777" w:rsidR="00803D38" w:rsidRDefault="00803D38" w:rsidP="00EC4295">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87A4EE" w14:textId="77777777" w:rsidR="00803D38" w:rsidRDefault="00803D38" w:rsidP="00EC4295">
            <w:pPr>
              <w:pStyle w:val="TAC"/>
              <w:rPr>
                <w:rFonts w:eastAsia="Yu Mincho"/>
                <w:lang w:val="en-US"/>
              </w:rPr>
            </w:pPr>
          </w:p>
        </w:tc>
      </w:tr>
      <w:tr w:rsidR="00803D38" w14:paraId="2D2DA588"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5584E0E4" w14:textId="77777777" w:rsidR="00803D38" w:rsidRDefault="00803D38" w:rsidP="00EC4295">
            <w:pPr>
              <w:pStyle w:val="TAC"/>
              <w:rPr>
                <w:lang w:val="en-US" w:eastAsia="zh-CN"/>
              </w:rPr>
            </w:pPr>
          </w:p>
        </w:tc>
        <w:tc>
          <w:tcPr>
            <w:tcW w:w="1878" w:type="dxa"/>
            <w:tcBorders>
              <w:top w:val="nil"/>
              <w:left w:val="nil"/>
              <w:bottom w:val="single" w:sz="4" w:space="0" w:color="auto"/>
              <w:right w:val="single" w:sz="4" w:space="0" w:color="auto"/>
            </w:tcBorders>
            <w:vAlign w:val="center"/>
          </w:tcPr>
          <w:p w14:paraId="65B4748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82A60" w14:textId="77777777" w:rsidR="00803D38" w:rsidRDefault="00803D38" w:rsidP="00EC4295">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3AE86F5" w14:textId="77777777" w:rsidR="00803D38" w:rsidRDefault="00803D38" w:rsidP="00EC4295">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7C35EC" w14:textId="77777777" w:rsidR="00803D38" w:rsidRDefault="00803D38" w:rsidP="00EC4295">
            <w:pPr>
              <w:pStyle w:val="TAC"/>
              <w:rPr>
                <w:rFonts w:eastAsia="Yu Mincho"/>
                <w:lang w:val="en-US"/>
              </w:rPr>
            </w:pPr>
          </w:p>
        </w:tc>
      </w:tr>
      <w:tr w:rsidR="00803D38" w14:paraId="10A2DE43" w14:textId="77777777" w:rsidTr="00EC4295">
        <w:trPr>
          <w:trHeight w:val="202"/>
        </w:trPr>
        <w:tc>
          <w:tcPr>
            <w:tcW w:w="1848" w:type="dxa"/>
            <w:tcBorders>
              <w:top w:val="nil"/>
              <w:left w:val="single" w:sz="4" w:space="0" w:color="auto"/>
              <w:bottom w:val="nil"/>
              <w:right w:val="single" w:sz="4" w:space="0" w:color="auto"/>
            </w:tcBorders>
            <w:vAlign w:val="center"/>
          </w:tcPr>
          <w:p w14:paraId="4B34238E" w14:textId="77777777" w:rsidR="00803D38" w:rsidRDefault="00803D38" w:rsidP="00EC4295">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2A44CD90" w14:textId="77777777" w:rsidR="00803D38" w:rsidRDefault="00803D38" w:rsidP="00EC4295">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8ED206" w14:textId="77777777" w:rsidR="00803D38" w:rsidRDefault="00803D38" w:rsidP="00EC4295">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1BF94E" w14:textId="77777777" w:rsidR="00803D38" w:rsidRDefault="00803D38" w:rsidP="00EC4295">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12383055" w14:textId="77777777" w:rsidR="00803D38" w:rsidRDefault="00803D38" w:rsidP="00EC4295">
            <w:pPr>
              <w:pStyle w:val="TAC"/>
              <w:rPr>
                <w:rFonts w:eastAsia="Yu Mincho"/>
                <w:lang w:val="en-US"/>
              </w:rPr>
            </w:pPr>
            <w:r>
              <w:rPr>
                <w:rFonts w:eastAsia="SimSun"/>
                <w:kern w:val="2"/>
                <w:szCs w:val="22"/>
                <w:lang w:val="en-US" w:eastAsia="zh-CN"/>
              </w:rPr>
              <w:t>0</w:t>
            </w:r>
          </w:p>
        </w:tc>
      </w:tr>
      <w:tr w:rsidR="00803D38" w14:paraId="3F06DCCF" w14:textId="77777777" w:rsidTr="00EC4295">
        <w:trPr>
          <w:trHeight w:val="202"/>
        </w:trPr>
        <w:tc>
          <w:tcPr>
            <w:tcW w:w="1848" w:type="dxa"/>
            <w:tcBorders>
              <w:top w:val="nil"/>
              <w:left w:val="single" w:sz="4" w:space="0" w:color="auto"/>
              <w:bottom w:val="nil"/>
              <w:right w:val="single" w:sz="4" w:space="0" w:color="auto"/>
            </w:tcBorders>
            <w:vAlign w:val="center"/>
          </w:tcPr>
          <w:p w14:paraId="5335585A" w14:textId="77777777" w:rsidR="00803D38" w:rsidRDefault="00803D38" w:rsidP="00EC4295">
            <w:pPr>
              <w:pStyle w:val="TAC"/>
              <w:rPr>
                <w:lang w:val="en-US" w:eastAsia="zh-CN"/>
              </w:rPr>
            </w:pPr>
          </w:p>
        </w:tc>
        <w:tc>
          <w:tcPr>
            <w:tcW w:w="1878" w:type="dxa"/>
            <w:tcBorders>
              <w:top w:val="nil"/>
              <w:left w:val="nil"/>
              <w:bottom w:val="nil"/>
              <w:right w:val="single" w:sz="4" w:space="0" w:color="auto"/>
            </w:tcBorders>
            <w:vAlign w:val="center"/>
          </w:tcPr>
          <w:p w14:paraId="408B4E6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AEFB3" w14:textId="77777777" w:rsidR="00803D38" w:rsidRDefault="00803D38" w:rsidP="00EC4295">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DA87A9" w14:textId="77777777" w:rsidR="00803D38" w:rsidRDefault="00803D38" w:rsidP="00EC4295">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932BE0" w14:textId="77777777" w:rsidR="00803D38" w:rsidRDefault="00803D38" w:rsidP="00EC4295">
            <w:pPr>
              <w:pStyle w:val="TAC"/>
              <w:rPr>
                <w:rFonts w:eastAsia="Yu Mincho"/>
                <w:lang w:val="en-US"/>
              </w:rPr>
            </w:pPr>
          </w:p>
        </w:tc>
      </w:tr>
      <w:tr w:rsidR="00803D38" w14:paraId="5343DA04"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0551C007" w14:textId="77777777" w:rsidR="00803D38" w:rsidRDefault="00803D38" w:rsidP="00EC4295">
            <w:pPr>
              <w:pStyle w:val="TAC"/>
              <w:rPr>
                <w:lang w:val="en-US" w:eastAsia="zh-CN"/>
              </w:rPr>
            </w:pPr>
          </w:p>
        </w:tc>
        <w:tc>
          <w:tcPr>
            <w:tcW w:w="1878" w:type="dxa"/>
            <w:tcBorders>
              <w:top w:val="nil"/>
              <w:left w:val="nil"/>
              <w:bottom w:val="single" w:sz="4" w:space="0" w:color="auto"/>
              <w:right w:val="single" w:sz="4" w:space="0" w:color="auto"/>
            </w:tcBorders>
            <w:vAlign w:val="center"/>
          </w:tcPr>
          <w:p w14:paraId="2C40835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A8BCC" w14:textId="77777777" w:rsidR="00803D38" w:rsidRDefault="00803D38" w:rsidP="00EC4295">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D1F4FD" w14:textId="77777777" w:rsidR="00803D38" w:rsidRDefault="00803D38" w:rsidP="00EC4295">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8B06C9E" w14:textId="77777777" w:rsidR="00803D38" w:rsidRDefault="00803D38" w:rsidP="00EC4295">
            <w:pPr>
              <w:pStyle w:val="TAC"/>
              <w:rPr>
                <w:rFonts w:eastAsia="Yu Mincho"/>
                <w:lang w:val="en-US"/>
              </w:rPr>
            </w:pPr>
          </w:p>
        </w:tc>
      </w:tr>
      <w:tr w:rsidR="00803D38" w14:paraId="12B42870"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6D0FA584" w14:textId="77777777" w:rsidR="00803D38" w:rsidRDefault="00803D38" w:rsidP="00EC4295">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0C4D9F89" w14:textId="77777777" w:rsidR="00803D38" w:rsidRDefault="00803D38" w:rsidP="00EC4295">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DF183"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56DE8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A45DED" w14:textId="77777777" w:rsidR="00803D38" w:rsidRDefault="00803D38" w:rsidP="00EC4295">
            <w:pPr>
              <w:pStyle w:val="TAC"/>
              <w:rPr>
                <w:rFonts w:eastAsia="Yu Mincho"/>
                <w:lang w:val="en-US"/>
              </w:rPr>
            </w:pPr>
            <w:r>
              <w:rPr>
                <w:rFonts w:eastAsia="Yu Mincho"/>
                <w:lang w:val="en-US"/>
              </w:rPr>
              <w:t>0</w:t>
            </w:r>
          </w:p>
        </w:tc>
      </w:tr>
      <w:tr w:rsidR="00803D38" w14:paraId="775CD8C5" w14:textId="77777777" w:rsidTr="00EC4295">
        <w:trPr>
          <w:trHeight w:val="202"/>
        </w:trPr>
        <w:tc>
          <w:tcPr>
            <w:tcW w:w="1848" w:type="dxa"/>
            <w:tcBorders>
              <w:top w:val="nil"/>
              <w:left w:val="single" w:sz="4" w:space="0" w:color="auto"/>
              <w:bottom w:val="nil"/>
              <w:right w:val="single" w:sz="4" w:space="0" w:color="auto"/>
            </w:tcBorders>
            <w:vAlign w:val="center"/>
          </w:tcPr>
          <w:p w14:paraId="24801446" w14:textId="77777777" w:rsidR="00803D38" w:rsidRDefault="00803D38" w:rsidP="00EC4295">
            <w:pPr>
              <w:pStyle w:val="TAC"/>
              <w:rPr>
                <w:lang w:val="zh-CN"/>
              </w:rPr>
            </w:pPr>
          </w:p>
        </w:tc>
        <w:tc>
          <w:tcPr>
            <w:tcW w:w="1878" w:type="dxa"/>
            <w:tcBorders>
              <w:top w:val="nil"/>
              <w:left w:val="nil"/>
              <w:bottom w:val="nil"/>
              <w:right w:val="single" w:sz="4" w:space="0" w:color="auto"/>
            </w:tcBorders>
            <w:vAlign w:val="center"/>
          </w:tcPr>
          <w:p w14:paraId="6096951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3C259" w14:textId="77777777" w:rsidR="00803D38" w:rsidRDefault="00803D38" w:rsidP="00EC4295">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3BA37C04" w14:textId="77777777" w:rsidR="00803D38" w:rsidRDefault="00803D38" w:rsidP="00EC4295">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D97B53" w14:textId="77777777" w:rsidR="00803D38" w:rsidRDefault="00803D38" w:rsidP="00EC4295">
            <w:pPr>
              <w:pStyle w:val="TAC"/>
              <w:rPr>
                <w:rFonts w:eastAsia="Yu Mincho"/>
                <w:lang w:val="en-US"/>
              </w:rPr>
            </w:pPr>
          </w:p>
        </w:tc>
      </w:tr>
      <w:tr w:rsidR="00803D38" w14:paraId="6550F6A2"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3FF4F18E" w14:textId="77777777" w:rsidR="00803D38" w:rsidRDefault="00803D38" w:rsidP="00EC4295">
            <w:pPr>
              <w:pStyle w:val="TAC"/>
              <w:rPr>
                <w:lang w:val="zh-CN"/>
              </w:rPr>
            </w:pPr>
          </w:p>
        </w:tc>
        <w:tc>
          <w:tcPr>
            <w:tcW w:w="1878" w:type="dxa"/>
            <w:tcBorders>
              <w:top w:val="nil"/>
              <w:left w:val="nil"/>
              <w:bottom w:val="single" w:sz="4" w:space="0" w:color="auto"/>
              <w:right w:val="single" w:sz="4" w:space="0" w:color="auto"/>
            </w:tcBorders>
            <w:vAlign w:val="center"/>
          </w:tcPr>
          <w:p w14:paraId="32E3B55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FD15F" w14:textId="77777777" w:rsidR="00803D38" w:rsidRDefault="00803D38" w:rsidP="00EC4295">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8000766" w14:textId="77777777" w:rsidR="00803D38" w:rsidRDefault="00803D38" w:rsidP="00EC4295">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44289E62" w14:textId="77777777" w:rsidR="00803D38" w:rsidRDefault="00803D38" w:rsidP="00EC4295">
            <w:pPr>
              <w:pStyle w:val="TAC"/>
              <w:rPr>
                <w:rFonts w:eastAsia="Yu Mincho"/>
                <w:lang w:val="en-US"/>
              </w:rPr>
            </w:pPr>
          </w:p>
        </w:tc>
      </w:tr>
      <w:tr w:rsidR="00803D38" w14:paraId="487E2210"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6E12874E" w14:textId="77777777" w:rsidR="00803D38" w:rsidRDefault="00803D38" w:rsidP="00EC4295">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57DDAF19" w14:textId="77777777" w:rsidR="00803D38" w:rsidRDefault="00803D38" w:rsidP="00EC4295">
            <w:pPr>
              <w:pStyle w:val="TAC"/>
              <w:rPr>
                <w:lang w:val="en-US" w:eastAsia="zh-CN"/>
              </w:rPr>
            </w:pPr>
            <w:r>
              <w:rPr>
                <w:lang w:val="en-US" w:eastAsia="zh-CN"/>
              </w:rPr>
              <w:t>CA_n1A-n8A</w:t>
            </w:r>
          </w:p>
          <w:p w14:paraId="6E934458" w14:textId="77777777" w:rsidR="00803D38" w:rsidRDefault="00803D38" w:rsidP="00EC4295">
            <w:pPr>
              <w:pStyle w:val="TAC"/>
              <w:rPr>
                <w:lang w:val="en-US" w:eastAsia="zh-CN"/>
              </w:rPr>
            </w:pPr>
            <w:r>
              <w:rPr>
                <w:lang w:val="en-US" w:eastAsia="zh-CN"/>
              </w:rPr>
              <w:t>CA_n1A-n40A</w:t>
            </w:r>
          </w:p>
          <w:p w14:paraId="22B1E440" w14:textId="77777777" w:rsidR="00803D38" w:rsidRDefault="00803D38" w:rsidP="00EC4295">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D8E1D88" w14:textId="77777777" w:rsidR="00803D38" w:rsidRDefault="00803D38" w:rsidP="00EC4295">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0F994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7960AA" w14:textId="77777777" w:rsidR="00803D38" w:rsidRDefault="00803D38" w:rsidP="00EC4295">
            <w:pPr>
              <w:pStyle w:val="TAC"/>
              <w:rPr>
                <w:lang w:val="en-US" w:eastAsia="zh-CN"/>
              </w:rPr>
            </w:pPr>
            <w:r>
              <w:rPr>
                <w:rFonts w:hint="eastAsia"/>
                <w:lang w:val="en-US" w:eastAsia="zh-CN"/>
              </w:rPr>
              <w:t>0</w:t>
            </w:r>
          </w:p>
        </w:tc>
      </w:tr>
      <w:tr w:rsidR="00803D38" w14:paraId="0397BE0C" w14:textId="77777777" w:rsidTr="00EC4295">
        <w:trPr>
          <w:trHeight w:val="202"/>
        </w:trPr>
        <w:tc>
          <w:tcPr>
            <w:tcW w:w="1848" w:type="dxa"/>
            <w:tcBorders>
              <w:top w:val="nil"/>
              <w:left w:val="single" w:sz="4" w:space="0" w:color="auto"/>
              <w:bottom w:val="nil"/>
              <w:right w:val="single" w:sz="4" w:space="0" w:color="auto"/>
            </w:tcBorders>
            <w:vAlign w:val="center"/>
          </w:tcPr>
          <w:p w14:paraId="29EDA485" w14:textId="77777777" w:rsidR="00803D38" w:rsidRDefault="00803D38" w:rsidP="00EC4295">
            <w:pPr>
              <w:pStyle w:val="TAC"/>
              <w:rPr>
                <w:lang w:val="zh-CN"/>
              </w:rPr>
            </w:pPr>
          </w:p>
        </w:tc>
        <w:tc>
          <w:tcPr>
            <w:tcW w:w="1878" w:type="dxa"/>
            <w:tcBorders>
              <w:top w:val="nil"/>
              <w:left w:val="nil"/>
              <w:bottom w:val="nil"/>
              <w:right w:val="single" w:sz="4" w:space="0" w:color="auto"/>
            </w:tcBorders>
            <w:vAlign w:val="center"/>
          </w:tcPr>
          <w:p w14:paraId="1CCD3A9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D7625" w14:textId="77777777" w:rsidR="00803D38" w:rsidRDefault="00803D38" w:rsidP="00EC4295">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EBA2144" w14:textId="77777777" w:rsidR="00803D38" w:rsidRDefault="00803D38" w:rsidP="00EC4295">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9AED8A" w14:textId="77777777" w:rsidR="00803D38" w:rsidRDefault="00803D38" w:rsidP="00EC4295">
            <w:pPr>
              <w:pStyle w:val="TAC"/>
              <w:rPr>
                <w:rFonts w:eastAsia="Yu Mincho"/>
                <w:lang w:val="en-US"/>
              </w:rPr>
            </w:pPr>
          </w:p>
        </w:tc>
      </w:tr>
      <w:tr w:rsidR="00803D38" w14:paraId="54889CB1" w14:textId="77777777" w:rsidTr="00EC4295">
        <w:trPr>
          <w:trHeight w:val="202"/>
        </w:trPr>
        <w:tc>
          <w:tcPr>
            <w:tcW w:w="1848" w:type="dxa"/>
            <w:tcBorders>
              <w:top w:val="nil"/>
              <w:left w:val="single" w:sz="4" w:space="0" w:color="auto"/>
              <w:bottom w:val="single" w:sz="4" w:space="0" w:color="auto"/>
              <w:right w:val="single" w:sz="4" w:space="0" w:color="auto"/>
            </w:tcBorders>
            <w:vAlign w:val="center"/>
          </w:tcPr>
          <w:p w14:paraId="6F628FF3" w14:textId="77777777" w:rsidR="00803D38" w:rsidRDefault="00803D38" w:rsidP="00EC4295">
            <w:pPr>
              <w:pStyle w:val="TAC"/>
              <w:rPr>
                <w:lang w:val="zh-CN"/>
              </w:rPr>
            </w:pPr>
          </w:p>
        </w:tc>
        <w:tc>
          <w:tcPr>
            <w:tcW w:w="1878" w:type="dxa"/>
            <w:tcBorders>
              <w:top w:val="nil"/>
              <w:left w:val="nil"/>
              <w:bottom w:val="single" w:sz="4" w:space="0" w:color="auto"/>
              <w:right w:val="single" w:sz="4" w:space="0" w:color="auto"/>
            </w:tcBorders>
            <w:vAlign w:val="center"/>
          </w:tcPr>
          <w:p w14:paraId="333942F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A7736" w14:textId="77777777" w:rsidR="00803D38" w:rsidRDefault="00803D38" w:rsidP="00EC4295">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04C340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674A91D" w14:textId="77777777" w:rsidR="00803D38" w:rsidRDefault="00803D38" w:rsidP="00EC4295">
            <w:pPr>
              <w:pStyle w:val="TAC"/>
              <w:rPr>
                <w:rFonts w:eastAsia="Yu Mincho"/>
                <w:lang w:val="en-US"/>
              </w:rPr>
            </w:pPr>
          </w:p>
        </w:tc>
      </w:tr>
      <w:tr w:rsidR="00803D38" w14:paraId="1E0F857B" w14:textId="77777777" w:rsidTr="00EC4295">
        <w:trPr>
          <w:trHeight w:val="202"/>
        </w:trPr>
        <w:tc>
          <w:tcPr>
            <w:tcW w:w="1848" w:type="dxa"/>
            <w:tcBorders>
              <w:top w:val="single" w:sz="4" w:space="0" w:color="auto"/>
              <w:left w:val="single" w:sz="4" w:space="0" w:color="auto"/>
              <w:bottom w:val="nil"/>
              <w:right w:val="single" w:sz="4" w:space="0" w:color="auto"/>
            </w:tcBorders>
            <w:vAlign w:val="center"/>
          </w:tcPr>
          <w:p w14:paraId="17F0265E" w14:textId="77777777" w:rsidR="00803D38" w:rsidRDefault="00803D38" w:rsidP="00EC4295">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72FCA57C" w14:textId="77777777" w:rsidR="00803D38" w:rsidRDefault="00803D38" w:rsidP="00EC4295">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656EDF" w14:textId="77777777" w:rsidR="00803D38" w:rsidRDefault="00803D38" w:rsidP="00EC4295">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5B3F5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9A071C" w14:textId="77777777" w:rsidR="00803D38" w:rsidRDefault="00803D38" w:rsidP="00EC4295">
            <w:pPr>
              <w:pStyle w:val="TAC"/>
              <w:rPr>
                <w:rFonts w:eastAsia="Yu Mincho"/>
                <w:lang w:val="en-US"/>
              </w:rPr>
            </w:pPr>
            <w:r>
              <w:rPr>
                <w:rFonts w:eastAsia="Yu Mincho"/>
                <w:lang w:val="en-US"/>
              </w:rPr>
              <w:t>0</w:t>
            </w:r>
          </w:p>
        </w:tc>
      </w:tr>
      <w:tr w:rsidR="00803D38" w14:paraId="1DA29366" w14:textId="77777777" w:rsidTr="00EC4295">
        <w:trPr>
          <w:trHeight w:val="29"/>
        </w:trPr>
        <w:tc>
          <w:tcPr>
            <w:tcW w:w="1848" w:type="dxa"/>
            <w:tcBorders>
              <w:top w:val="nil"/>
              <w:left w:val="single" w:sz="4" w:space="0" w:color="auto"/>
              <w:bottom w:val="nil"/>
              <w:right w:val="single" w:sz="4" w:space="0" w:color="auto"/>
            </w:tcBorders>
            <w:vAlign w:val="center"/>
          </w:tcPr>
          <w:p w14:paraId="54807E06"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6F8AD0"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D3736" w14:textId="77777777" w:rsidR="00803D38" w:rsidRDefault="00803D38" w:rsidP="00EC4295">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BABF0C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41CEAC" w14:textId="77777777" w:rsidR="00803D38" w:rsidRDefault="00803D38" w:rsidP="00EC4295">
            <w:pPr>
              <w:pStyle w:val="TAC"/>
              <w:rPr>
                <w:rFonts w:eastAsia="Yu Mincho"/>
                <w:lang w:val="en-US"/>
              </w:rPr>
            </w:pPr>
          </w:p>
        </w:tc>
      </w:tr>
      <w:tr w:rsidR="00803D38" w14:paraId="58A0309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0FD6DA6"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564389F"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CF1E5" w14:textId="77777777" w:rsidR="00803D38" w:rsidRDefault="00803D38" w:rsidP="00EC4295">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38C42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7C917BA" w14:textId="77777777" w:rsidR="00803D38" w:rsidRDefault="00803D38" w:rsidP="00EC4295">
            <w:pPr>
              <w:pStyle w:val="TAC"/>
              <w:rPr>
                <w:rFonts w:eastAsia="Yu Mincho"/>
                <w:lang w:val="en-US"/>
              </w:rPr>
            </w:pPr>
          </w:p>
        </w:tc>
      </w:tr>
      <w:tr w:rsidR="00803D38" w14:paraId="71119093" w14:textId="77777777" w:rsidTr="00EC4295">
        <w:trPr>
          <w:trHeight w:val="29"/>
        </w:trPr>
        <w:tc>
          <w:tcPr>
            <w:tcW w:w="1848" w:type="dxa"/>
            <w:tcBorders>
              <w:top w:val="nil"/>
              <w:left w:val="single" w:sz="4" w:space="0" w:color="auto"/>
              <w:bottom w:val="nil"/>
              <w:right w:val="single" w:sz="4" w:space="0" w:color="auto"/>
            </w:tcBorders>
            <w:vAlign w:val="center"/>
          </w:tcPr>
          <w:p w14:paraId="1474A131" w14:textId="77777777" w:rsidR="00803D38" w:rsidRDefault="00803D38" w:rsidP="00EC4295">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59589F34" w14:textId="77777777" w:rsidR="00803D38" w:rsidRDefault="00803D38" w:rsidP="00EC4295">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E075E4" w14:textId="77777777" w:rsidR="00803D38" w:rsidRDefault="00803D38" w:rsidP="00EC4295">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178A2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1C3B08" w14:textId="77777777" w:rsidR="00803D38" w:rsidRDefault="00803D38" w:rsidP="00EC4295">
            <w:pPr>
              <w:pStyle w:val="TAC"/>
              <w:rPr>
                <w:rFonts w:eastAsia="Yu Mincho"/>
                <w:lang w:val="en-US"/>
              </w:rPr>
            </w:pPr>
            <w:r>
              <w:rPr>
                <w:rFonts w:eastAsia="Yu Mincho"/>
                <w:lang w:val="en-US"/>
              </w:rPr>
              <w:t>0</w:t>
            </w:r>
          </w:p>
        </w:tc>
      </w:tr>
      <w:tr w:rsidR="00803D38" w14:paraId="11D6F8D7" w14:textId="77777777" w:rsidTr="00EC4295">
        <w:trPr>
          <w:trHeight w:val="29"/>
        </w:trPr>
        <w:tc>
          <w:tcPr>
            <w:tcW w:w="1848" w:type="dxa"/>
            <w:tcBorders>
              <w:top w:val="nil"/>
              <w:left w:val="single" w:sz="4" w:space="0" w:color="auto"/>
              <w:bottom w:val="nil"/>
              <w:right w:val="single" w:sz="4" w:space="0" w:color="auto"/>
            </w:tcBorders>
            <w:vAlign w:val="center"/>
          </w:tcPr>
          <w:p w14:paraId="49E43C1B"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E2B671"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DF6B3" w14:textId="77777777" w:rsidR="00803D38" w:rsidRDefault="00803D38" w:rsidP="00EC4295">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A6E0F3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4A70D2" w14:textId="77777777" w:rsidR="00803D38" w:rsidRDefault="00803D38" w:rsidP="00EC4295">
            <w:pPr>
              <w:pStyle w:val="TAC"/>
              <w:rPr>
                <w:rFonts w:eastAsia="Yu Mincho"/>
                <w:lang w:val="en-US"/>
              </w:rPr>
            </w:pPr>
          </w:p>
        </w:tc>
      </w:tr>
      <w:tr w:rsidR="00803D38" w14:paraId="67F14A8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150DB1"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BB4B57" w14:textId="77777777" w:rsidR="00803D38" w:rsidRDefault="00803D38" w:rsidP="00EC4295">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6352D" w14:textId="77777777" w:rsidR="00803D38" w:rsidRDefault="00803D38" w:rsidP="00EC4295">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72E0C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252B0B" w14:textId="77777777" w:rsidR="00803D38" w:rsidRDefault="00803D38" w:rsidP="00EC4295">
            <w:pPr>
              <w:pStyle w:val="TAC"/>
              <w:rPr>
                <w:rFonts w:eastAsia="Yu Mincho"/>
                <w:lang w:val="en-US"/>
              </w:rPr>
            </w:pPr>
          </w:p>
        </w:tc>
      </w:tr>
      <w:tr w:rsidR="00803D38" w14:paraId="610ED0E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EC49E2B" w14:textId="77777777" w:rsidR="00803D38" w:rsidRDefault="00803D38" w:rsidP="00EC4295">
            <w:pPr>
              <w:pStyle w:val="TAC"/>
              <w:rPr>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7F4A6E5"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FB37FC7"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439ADF0" w14:textId="77777777" w:rsidR="00803D38" w:rsidRDefault="00803D38" w:rsidP="00EC4295">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63D2B650"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A90B1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1AED4F" w14:textId="77777777" w:rsidR="00803D38" w:rsidRDefault="00803D38" w:rsidP="00EC4295">
            <w:pPr>
              <w:pStyle w:val="TAC"/>
              <w:rPr>
                <w:lang w:val="en-US" w:eastAsia="zh-CN"/>
              </w:rPr>
            </w:pPr>
            <w:r>
              <w:rPr>
                <w:lang w:val="en-US" w:eastAsia="zh-CN"/>
              </w:rPr>
              <w:t>0</w:t>
            </w:r>
          </w:p>
        </w:tc>
      </w:tr>
      <w:tr w:rsidR="00803D38" w14:paraId="74A865DB" w14:textId="77777777" w:rsidTr="00EC4295">
        <w:trPr>
          <w:trHeight w:val="29"/>
        </w:trPr>
        <w:tc>
          <w:tcPr>
            <w:tcW w:w="1848" w:type="dxa"/>
            <w:tcBorders>
              <w:top w:val="nil"/>
              <w:left w:val="single" w:sz="4" w:space="0" w:color="auto"/>
              <w:bottom w:val="nil"/>
              <w:right w:val="single" w:sz="4" w:space="0" w:color="auto"/>
            </w:tcBorders>
            <w:vAlign w:val="center"/>
          </w:tcPr>
          <w:p w14:paraId="1070382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C26358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FAF2B" w14:textId="77777777" w:rsidR="00803D38" w:rsidRDefault="00803D38" w:rsidP="00EC4295">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4FD08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FF7E98" w14:textId="77777777" w:rsidR="00803D38" w:rsidRDefault="00803D38" w:rsidP="00EC4295">
            <w:pPr>
              <w:pStyle w:val="TAC"/>
              <w:rPr>
                <w:lang w:val="en-US" w:eastAsia="zh-CN"/>
              </w:rPr>
            </w:pPr>
          </w:p>
        </w:tc>
      </w:tr>
      <w:tr w:rsidR="00803D38" w14:paraId="420E452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B587E30"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EDEC8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8B378" w14:textId="77777777" w:rsidR="00803D38" w:rsidRDefault="00803D38" w:rsidP="00EC4295">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29B8B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9F3DAF" w14:textId="77777777" w:rsidR="00803D38" w:rsidRDefault="00803D38" w:rsidP="00EC4295">
            <w:pPr>
              <w:pStyle w:val="TAC"/>
              <w:rPr>
                <w:lang w:val="en-US" w:eastAsia="zh-CN"/>
              </w:rPr>
            </w:pPr>
          </w:p>
        </w:tc>
      </w:tr>
      <w:tr w:rsidR="00803D38" w14:paraId="791A534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880D10D"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0E0A34F" w14:textId="77777777" w:rsidR="00803D38" w:rsidRDefault="00803D38" w:rsidP="00EC4295">
            <w:pPr>
              <w:pStyle w:val="TAC"/>
              <w:rPr>
                <w:lang w:val="en-US"/>
              </w:rPr>
            </w:pPr>
            <w:r>
              <w:rPr>
                <w:lang w:val="en-US"/>
              </w:rPr>
              <w:t>CA_n1A-n28A</w:t>
            </w:r>
          </w:p>
          <w:p w14:paraId="04E5E166" w14:textId="77777777" w:rsidR="00803D38" w:rsidRDefault="00803D38" w:rsidP="00EC4295">
            <w:pPr>
              <w:pStyle w:val="TAC"/>
              <w:rPr>
                <w:lang w:val="en-US"/>
              </w:rPr>
            </w:pPr>
            <w:r>
              <w:rPr>
                <w:lang w:val="en-US"/>
              </w:rPr>
              <w:t>CA_n1A-n7A</w:t>
            </w:r>
          </w:p>
          <w:p w14:paraId="0204B56A" w14:textId="77777777" w:rsidR="00803D38" w:rsidRDefault="00803D38" w:rsidP="00EC4295">
            <w:pPr>
              <w:pStyle w:val="TAC"/>
              <w:rPr>
                <w:lang w:val="en-US"/>
              </w:rPr>
            </w:pPr>
            <w:r>
              <w:rPr>
                <w:lang w:val="en-US"/>
              </w:rPr>
              <w:t>CA_n7A-n28A</w:t>
            </w:r>
          </w:p>
          <w:p w14:paraId="09B04F32" w14:textId="77777777" w:rsidR="00803D38" w:rsidRDefault="00803D38" w:rsidP="00EC4295">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DAE0AC"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E9F71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955B7" w14:textId="77777777" w:rsidR="00803D38" w:rsidRDefault="00803D38" w:rsidP="00EC4295">
            <w:pPr>
              <w:pStyle w:val="TAC"/>
              <w:rPr>
                <w:lang w:val="en-US" w:eastAsia="zh-CN"/>
              </w:rPr>
            </w:pPr>
            <w:r>
              <w:rPr>
                <w:lang w:val="en-US" w:eastAsia="zh-CN"/>
              </w:rPr>
              <w:t>0</w:t>
            </w:r>
          </w:p>
        </w:tc>
      </w:tr>
      <w:tr w:rsidR="00803D38" w14:paraId="0596926D" w14:textId="77777777" w:rsidTr="00EC4295">
        <w:trPr>
          <w:trHeight w:val="29"/>
        </w:trPr>
        <w:tc>
          <w:tcPr>
            <w:tcW w:w="1848" w:type="dxa"/>
            <w:tcBorders>
              <w:top w:val="nil"/>
              <w:left w:val="single" w:sz="4" w:space="0" w:color="auto"/>
              <w:bottom w:val="nil"/>
              <w:right w:val="single" w:sz="4" w:space="0" w:color="auto"/>
            </w:tcBorders>
            <w:vAlign w:val="center"/>
          </w:tcPr>
          <w:p w14:paraId="01FA9AB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60D83E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9AAE1"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6D5D8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1AA1939" w14:textId="77777777" w:rsidR="00803D38" w:rsidRDefault="00803D38" w:rsidP="00EC4295">
            <w:pPr>
              <w:pStyle w:val="TAC"/>
              <w:rPr>
                <w:lang w:val="en-US" w:eastAsia="zh-CN"/>
              </w:rPr>
            </w:pPr>
          </w:p>
        </w:tc>
      </w:tr>
      <w:tr w:rsidR="00803D38" w14:paraId="52382A7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C7C169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BAB7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EFEBB"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2F0C5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6FA7A72" w14:textId="77777777" w:rsidR="00803D38" w:rsidRDefault="00803D38" w:rsidP="00EC4295">
            <w:pPr>
              <w:pStyle w:val="TAC"/>
              <w:rPr>
                <w:lang w:val="en-US" w:eastAsia="zh-CN"/>
              </w:rPr>
            </w:pPr>
          </w:p>
        </w:tc>
      </w:tr>
      <w:tr w:rsidR="00803D38" w14:paraId="3AC2C3C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FC25399" w14:textId="77777777" w:rsidR="00803D38" w:rsidRDefault="00803D38" w:rsidP="00EC429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D0E0725"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E350C3A"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422FB96" w14:textId="77777777" w:rsidR="00803D38" w:rsidRDefault="00803D38" w:rsidP="00EC4295">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D1AA6A0"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7708A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933E1D" w14:textId="77777777" w:rsidR="00803D38" w:rsidRDefault="00803D38" w:rsidP="00EC4295">
            <w:pPr>
              <w:pStyle w:val="TAC"/>
              <w:rPr>
                <w:lang w:val="en-US" w:eastAsia="zh-CN"/>
              </w:rPr>
            </w:pPr>
            <w:r>
              <w:rPr>
                <w:lang w:val="en-US" w:eastAsia="zh-CN"/>
              </w:rPr>
              <w:t>0</w:t>
            </w:r>
          </w:p>
        </w:tc>
      </w:tr>
      <w:tr w:rsidR="00803D38" w14:paraId="7CD72118" w14:textId="77777777" w:rsidTr="00EC4295">
        <w:trPr>
          <w:trHeight w:val="29"/>
        </w:trPr>
        <w:tc>
          <w:tcPr>
            <w:tcW w:w="1848" w:type="dxa"/>
            <w:tcBorders>
              <w:top w:val="nil"/>
              <w:left w:val="single" w:sz="4" w:space="0" w:color="auto"/>
              <w:bottom w:val="nil"/>
              <w:right w:val="single" w:sz="4" w:space="0" w:color="auto"/>
            </w:tcBorders>
            <w:vAlign w:val="center"/>
          </w:tcPr>
          <w:p w14:paraId="5CDCF8E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4450FA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5744D" w14:textId="77777777" w:rsidR="00803D38" w:rsidRDefault="00803D38" w:rsidP="00EC4295">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FB552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FEDFA8" w14:textId="77777777" w:rsidR="00803D38" w:rsidRDefault="00803D38" w:rsidP="00EC4295">
            <w:pPr>
              <w:pStyle w:val="TAC"/>
              <w:rPr>
                <w:lang w:val="en-US" w:eastAsia="zh-CN"/>
              </w:rPr>
            </w:pPr>
          </w:p>
        </w:tc>
      </w:tr>
      <w:tr w:rsidR="00803D38" w14:paraId="43DAF92E" w14:textId="77777777" w:rsidTr="00EC4295">
        <w:trPr>
          <w:trHeight w:val="29"/>
        </w:trPr>
        <w:tc>
          <w:tcPr>
            <w:tcW w:w="1848" w:type="dxa"/>
            <w:tcBorders>
              <w:top w:val="nil"/>
              <w:left w:val="single" w:sz="4" w:space="0" w:color="auto"/>
              <w:bottom w:val="nil"/>
              <w:right w:val="single" w:sz="4" w:space="0" w:color="auto"/>
            </w:tcBorders>
            <w:vAlign w:val="center"/>
          </w:tcPr>
          <w:p w14:paraId="641D99A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E9D0A0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60D93"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939D3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6040905" w14:textId="77777777" w:rsidR="00803D38" w:rsidRDefault="00803D38" w:rsidP="00EC4295">
            <w:pPr>
              <w:pStyle w:val="TAC"/>
              <w:rPr>
                <w:lang w:val="en-US" w:eastAsia="zh-CN"/>
              </w:rPr>
            </w:pPr>
          </w:p>
        </w:tc>
      </w:tr>
      <w:tr w:rsidR="00803D38" w14:paraId="6114FD54" w14:textId="77777777" w:rsidTr="00EC4295">
        <w:trPr>
          <w:trHeight w:val="29"/>
        </w:trPr>
        <w:tc>
          <w:tcPr>
            <w:tcW w:w="1848" w:type="dxa"/>
            <w:tcBorders>
              <w:top w:val="nil"/>
              <w:left w:val="single" w:sz="4" w:space="0" w:color="auto"/>
              <w:bottom w:val="nil"/>
              <w:right w:val="single" w:sz="4" w:space="0" w:color="auto"/>
            </w:tcBorders>
            <w:vAlign w:val="center"/>
          </w:tcPr>
          <w:p w14:paraId="429636E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7C5D41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BCAA"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037E7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17FB6B" w14:textId="77777777" w:rsidR="00803D38" w:rsidRDefault="00803D38" w:rsidP="00EC4295">
            <w:pPr>
              <w:pStyle w:val="TAC"/>
              <w:rPr>
                <w:lang w:val="en-US" w:eastAsia="zh-CN"/>
              </w:rPr>
            </w:pPr>
            <w:r>
              <w:rPr>
                <w:lang w:val="en-US" w:eastAsia="zh-CN"/>
              </w:rPr>
              <w:t>1</w:t>
            </w:r>
          </w:p>
        </w:tc>
      </w:tr>
      <w:tr w:rsidR="00803D38" w14:paraId="3E13C949" w14:textId="77777777" w:rsidTr="00EC4295">
        <w:trPr>
          <w:trHeight w:val="29"/>
        </w:trPr>
        <w:tc>
          <w:tcPr>
            <w:tcW w:w="1848" w:type="dxa"/>
            <w:tcBorders>
              <w:top w:val="nil"/>
              <w:left w:val="single" w:sz="4" w:space="0" w:color="auto"/>
              <w:bottom w:val="nil"/>
              <w:right w:val="single" w:sz="4" w:space="0" w:color="auto"/>
            </w:tcBorders>
            <w:vAlign w:val="center"/>
          </w:tcPr>
          <w:p w14:paraId="7D4767F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76C508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98D14"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8609C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3255D5" w14:textId="77777777" w:rsidR="00803D38" w:rsidRDefault="00803D38" w:rsidP="00EC4295">
            <w:pPr>
              <w:pStyle w:val="TAC"/>
              <w:rPr>
                <w:lang w:val="en-US" w:eastAsia="zh-CN"/>
              </w:rPr>
            </w:pPr>
          </w:p>
        </w:tc>
      </w:tr>
      <w:tr w:rsidR="00803D38" w14:paraId="78394EF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81DC79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7DDB8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C437A"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95934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7411E6E" w14:textId="77777777" w:rsidR="00803D38" w:rsidRDefault="00803D38" w:rsidP="00EC4295">
            <w:pPr>
              <w:pStyle w:val="TAC"/>
              <w:rPr>
                <w:lang w:val="en-US" w:eastAsia="zh-CN"/>
              </w:rPr>
            </w:pPr>
          </w:p>
        </w:tc>
      </w:tr>
      <w:tr w:rsidR="00803D38" w14:paraId="6012D31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997D809" w14:textId="77777777" w:rsidR="00803D38" w:rsidRDefault="00803D38" w:rsidP="00EC4295">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6147BDFD" w14:textId="77777777" w:rsidR="00803D38" w:rsidRDefault="00803D38" w:rsidP="00EC4295">
            <w:pPr>
              <w:pStyle w:val="TAC"/>
              <w:rPr>
                <w:lang w:val="en-US"/>
              </w:rPr>
            </w:pPr>
            <w:r>
              <w:rPr>
                <w:lang w:val="en-US"/>
              </w:rPr>
              <w:t>CA_n1A-n78A</w:t>
            </w:r>
          </w:p>
          <w:p w14:paraId="18508242" w14:textId="77777777" w:rsidR="00803D38" w:rsidRDefault="00803D38" w:rsidP="00EC4295">
            <w:pPr>
              <w:pStyle w:val="TAC"/>
              <w:rPr>
                <w:lang w:val="en-US"/>
              </w:rPr>
            </w:pPr>
            <w:r>
              <w:rPr>
                <w:lang w:val="en-US"/>
              </w:rPr>
              <w:t>CA_n1A-n7A</w:t>
            </w:r>
          </w:p>
          <w:p w14:paraId="63A1CE4E" w14:textId="77777777" w:rsidR="00803D38" w:rsidRDefault="00803D38" w:rsidP="00EC4295">
            <w:pPr>
              <w:pStyle w:val="TAC"/>
              <w:rPr>
                <w:lang w:val="en-US"/>
              </w:rPr>
            </w:pPr>
            <w:r>
              <w:rPr>
                <w:lang w:val="en-US"/>
              </w:rPr>
              <w:t>CA_n7A-n78A</w:t>
            </w:r>
          </w:p>
          <w:p w14:paraId="5174663E" w14:textId="77777777" w:rsidR="00803D38" w:rsidRDefault="00803D38" w:rsidP="00EC4295">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83458A"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0FCA5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D2A50E" w14:textId="77777777" w:rsidR="00803D38" w:rsidRDefault="00803D38" w:rsidP="00EC4295">
            <w:pPr>
              <w:pStyle w:val="TAC"/>
              <w:rPr>
                <w:lang w:val="en-US" w:eastAsia="zh-CN"/>
              </w:rPr>
            </w:pPr>
            <w:r>
              <w:rPr>
                <w:lang w:val="en-US" w:eastAsia="zh-CN"/>
              </w:rPr>
              <w:t>0</w:t>
            </w:r>
          </w:p>
        </w:tc>
      </w:tr>
      <w:tr w:rsidR="00803D38" w14:paraId="6E066187" w14:textId="77777777" w:rsidTr="00EC4295">
        <w:trPr>
          <w:trHeight w:val="29"/>
        </w:trPr>
        <w:tc>
          <w:tcPr>
            <w:tcW w:w="1848" w:type="dxa"/>
            <w:tcBorders>
              <w:top w:val="nil"/>
              <w:left w:val="single" w:sz="4" w:space="0" w:color="auto"/>
              <w:bottom w:val="nil"/>
              <w:right w:val="single" w:sz="4" w:space="0" w:color="auto"/>
            </w:tcBorders>
            <w:vAlign w:val="center"/>
          </w:tcPr>
          <w:p w14:paraId="4D3809D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9DF698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1599C"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37743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4731557" w14:textId="77777777" w:rsidR="00803D38" w:rsidRDefault="00803D38" w:rsidP="00EC4295">
            <w:pPr>
              <w:pStyle w:val="TAC"/>
              <w:rPr>
                <w:lang w:val="en-US" w:eastAsia="zh-CN"/>
              </w:rPr>
            </w:pPr>
          </w:p>
        </w:tc>
      </w:tr>
      <w:tr w:rsidR="00803D38" w14:paraId="2AC9E30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5D86E5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0E6BB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6BFA4"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32DBF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62D16A1" w14:textId="77777777" w:rsidR="00803D38" w:rsidRDefault="00803D38" w:rsidP="00EC4295">
            <w:pPr>
              <w:pStyle w:val="TAC"/>
              <w:rPr>
                <w:lang w:val="en-US" w:eastAsia="zh-CN"/>
              </w:rPr>
            </w:pPr>
          </w:p>
        </w:tc>
      </w:tr>
      <w:tr w:rsidR="00803D38" w14:paraId="54F39EAD" w14:textId="77777777" w:rsidTr="00EC4295">
        <w:trPr>
          <w:trHeight w:val="29"/>
        </w:trPr>
        <w:tc>
          <w:tcPr>
            <w:tcW w:w="1848" w:type="dxa"/>
            <w:tcBorders>
              <w:top w:val="single" w:sz="4" w:space="0" w:color="auto"/>
              <w:left w:val="single" w:sz="4" w:space="0" w:color="auto"/>
              <w:bottom w:val="nil"/>
              <w:right w:val="single" w:sz="4" w:space="0" w:color="auto"/>
            </w:tcBorders>
          </w:tcPr>
          <w:p w14:paraId="1E1824EB" w14:textId="77777777" w:rsidR="00803D38" w:rsidRDefault="00803D38" w:rsidP="00EC4295">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1F4D11E2" w14:textId="77777777" w:rsidR="00803D38" w:rsidRDefault="00803D38" w:rsidP="00EC4295">
            <w:pPr>
              <w:pStyle w:val="TAC"/>
              <w:rPr>
                <w:lang w:val="en-US"/>
              </w:rPr>
            </w:pPr>
            <w:r>
              <w:rPr>
                <w:lang w:val="en-US"/>
              </w:rPr>
              <w:t>CA_n1A-n78A</w:t>
            </w:r>
          </w:p>
          <w:p w14:paraId="6AB3BBA7" w14:textId="77777777" w:rsidR="00803D38" w:rsidRDefault="00803D38" w:rsidP="00EC4295">
            <w:pPr>
              <w:pStyle w:val="TAC"/>
              <w:rPr>
                <w:lang w:val="en-US"/>
              </w:rPr>
            </w:pPr>
            <w:r>
              <w:rPr>
                <w:lang w:val="en-US"/>
              </w:rPr>
              <w:t>CA_n1A-n7A</w:t>
            </w:r>
          </w:p>
          <w:p w14:paraId="0C32EA7C" w14:textId="77777777" w:rsidR="00803D38" w:rsidRDefault="00803D38" w:rsidP="00EC4295">
            <w:pPr>
              <w:pStyle w:val="TAC"/>
              <w:rPr>
                <w:lang w:val="en-US"/>
              </w:rPr>
            </w:pPr>
            <w:r>
              <w:rPr>
                <w:lang w:val="en-US"/>
              </w:rPr>
              <w:t>CA_n7A-n78A</w:t>
            </w:r>
          </w:p>
          <w:p w14:paraId="185A5158" w14:textId="77777777" w:rsidR="00803D38" w:rsidRDefault="00803D38" w:rsidP="00EC4295">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BEF5C95"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BFA224" w14:textId="77777777" w:rsidR="00803D38" w:rsidRDefault="00803D38" w:rsidP="00EC4295">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ABBE2AB" w14:textId="77777777" w:rsidR="00803D38" w:rsidRDefault="00803D38" w:rsidP="00EC4295">
            <w:pPr>
              <w:pStyle w:val="TAC"/>
              <w:rPr>
                <w:lang w:val="en-US" w:eastAsia="zh-CN"/>
              </w:rPr>
            </w:pPr>
            <w:r>
              <w:rPr>
                <w:lang w:val="en-US" w:eastAsia="zh-CN"/>
              </w:rPr>
              <w:t>0</w:t>
            </w:r>
          </w:p>
        </w:tc>
      </w:tr>
      <w:tr w:rsidR="00803D38" w14:paraId="0739B15C" w14:textId="77777777" w:rsidTr="00EC4295">
        <w:trPr>
          <w:trHeight w:val="29"/>
        </w:trPr>
        <w:tc>
          <w:tcPr>
            <w:tcW w:w="1848" w:type="dxa"/>
            <w:tcBorders>
              <w:top w:val="nil"/>
              <w:left w:val="single" w:sz="4" w:space="0" w:color="auto"/>
              <w:bottom w:val="nil"/>
              <w:right w:val="single" w:sz="4" w:space="0" w:color="auto"/>
            </w:tcBorders>
            <w:vAlign w:val="center"/>
          </w:tcPr>
          <w:p w14:paraId="211B238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92F7D6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1C67"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50624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BD7F75E" w14:textId="77777777" w:rsidR="00803D38" w:rsidRDefault="00803D38" w:rsidP="00EC4295">
            <w:pPr>
              <w:pStyle w:val="TAC"/>
              <w:rPr>
                <w:lang w:val="en-US" w:eastAsia="zh-CN"/>
              </w:rPr>
            </w:pPr>
          </w:p>
        </w:tc>
      </w:tr>
      <w:tr w:rsidR="00803D38" w14:paraId="0AB7181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B55D29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7CBF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0DBC6"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BC349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63B4446" w14:textId="77777777" w:rsidR="00803D38" w:rsidRDefault="00803D38" w:rsidP="00EC4295">
            <w:pPr>
              <w:pStyle w:val="TAC"/>
              <w:rPr>
                <w:lang w:val="en-US" w:eastAsia="zh-CN"/>
              </w:rPr>
            </w:pPr>
          </w:p>
        </w:tc>
      </w:tr>
      <w:tr w:rsidR="00803D38" w14:paraId="16FBFC2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D23B1A0"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D62125A"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666EE9F"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5DD2120" w14:textId="77777777" w:rsidR="00803D38" w:rsidRDefault="00803D38" w:rsidP="00EC429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F4CC0E3"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908C7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69C6CA" w14:textId="77777777" w:rsidR="00803D38" w:rsidRDefault="00803D38" w:rsidP="00EC4295">
            <w:pPr>
              <w:pStyle w:val="TAC"/>
              <w:rPr>
                <w:lang w:val="en-US" w:eastAsia="zh-CN"/>
              </w:rPr>
            </w:pPr>
            <w:r>
              <w:rPr>
                <w:lang w:val="en-US" w:eastAsia="zh-CN"/>
              </w:rPr>
              <w:t>0</w:t>
            </w:r>
          </w:p>
        </w:tc>
      </w:tr>
      <w:tr w:rsidR="00803D38" w14:paraId="61507F99" w14:textId="77777777" w:rsidTr="00EC4295">
        <w:trPr>
          <w:trHeight w:val="29"/>
        </w:trPr>
        <w:tc>
          <w:tcPr>
            <w:tcW w:w="1848" w:type="dxa"/>
            <w:tcBorders>
              <w:top w:val="nil"/>
              <w:left w:val="single" w:sz="4" w:space="0" w:color="auto"/>
              <w:bottom w:val="nil"/>
              <w:right w:val="single" w:sz="4" w:space="0" w:color="auto"/>
            </w:tcBorders>
            <w:vAlign w:val="center"/>
          </w:tcPr>
          <w:p w14:paraId="5C04B2D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B4EB48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1977B"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CD391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14781B" w14:textId="77777777" w:rsidR="00803D38" w:rsidRDefault="00803D38" w:rsidP="00EC4295">
            <w:pPr>
              <w:pStyle w:val="TAC"/>
              <w:rPr>
                <w:lang w:val="en-US" w:eastAsia="zh-CN"/>
              </w:rPr>
            </w:pPr>
          </w:p>
        </w:tc>
      </w:tr>
      <w:tr w:rsidR="00803D38" w14:paraId="74C1EDBF" w14:textId="77777777" w:rsidTr="00EC4295">
        <w:trPr>
          <w:trHeight w:val="29"/>
        </w:trPr>
        <w:tc>
          <w:tcPr>
            <w:tcW w:w="1848" w:type="dxa"/>
            <w:tcBorders>
              <w:top w:val="nil"/>
              <w:left w:val="single" w:sz="4" w:space="0" w:color="auto"/>
              <w:bottom w:val="nil"/>
              <w:right w:val="single" w:sz="4" w:space="0" w:color="auto"/>
            </w:tcBorders>
            <w:vAlign w:val="center"/>
          </w:tcPr>
          <w:p w14:paraId="683BEE9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3DFBA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C818D"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32BB1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3F4188" w14:textId="77777777" w:rsidR="00803D38" w:rsidRDefault="00803D38" w:rsidP="00EC4295">
            <w:pPr>
              <w:pStyle w:val="TAC"/>
              <w:rPr>
                <w:lang w:val="en-US" w:eastAsia="zh-CN"/>
              </w:rPr>
            </w:pPr>
          </w:p>
        </w:tc>
      </w:tr>
      <w:tr w:rsidR="00803D38" w14:paraId="79530865" w14:textId="77777777" w:rsidTr="00EC4295">
        <w:trPr>
          <w:trHeight w:val="29"/>
        </w:trPr>
        <w:tc>
          <w:tcPr>
            <w:tcW w:w="1848" w:type="dxa"/>
            <w:tcBorders>
              <w:top w:val="nil"/>
              <w:left w:val="single" w:sz="4" w:space="0" w:color="auto"/>
              <w:bottom w:val="nil"/>
              <w:right w:val="single" w:sz="4" w:space="0" w:color="auto"/>
            </w:tcBorders>
            <w:vAlign w:val="center"/>
          </w:tcPr>
          <w:p w14:paraId="4ECAB597" w14:textId="77777777" w:rsidR="00803D38" w:rsidRDefault="00803D38" w:rsidP="00EC429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1A54FC6" w14:textId="77777777" w:rsidR="00803D38" w:rsidRDefault="00803D38" w:rsidP="00EC4295">
            <w:pPr>
              <w:pStyle w:val="TAC"/>
              <w:rPr>
                <w:lang w:val="en-US" w:eastAsia="zh-CN"/>
              </w:rPr>
            </w:pPr>
            <w:r>
              <w:rPr>
                <w:lang w:val="en-US" w:eastAsia="zh-CN"/>
              </w:rPr>
              <w:t>CA_n78(2A)</w:t>
            </w:r>
          </w:p>
          <w:p w14:paraId="4DF24AAD"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327B054"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4A46C6C" w14:textId="77777777" w:rsidR="00803D38" w:rsidRDefault="00803D38" w:rsidP="00EC4295">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2E01FE9"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34FBB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9A607" w14:textId="77777777" w:rsidR="00803D38" w:rsidRDefault="00803D38" w:rsidP="00EC4295">
            <w:pPr>
              <w:pStyle w:val="TAC"/>
              <w:rPr>
                <w:lang w:val="en-US" w:eastAsia="zh-CN"/>
              </w:rPr>
            </w:pPr>
            <w:r>
              <w:rPr>
                <w:lang w:val="en-US" w:eastAsia="zh-CN"/>
              </w:rPr>
              <w:t>1</w:t>
            </w:r>
          </w:p>
        </w:tc>
      </w:tr>
      <w:tr w:rsidR="00803D38" w14:paraId="5BB2F0AB" w14:textId="77777777" w:rsidTr="00EC4295">
        <w:trPr>
          <w:trHeight w:val="29"/>
        </w:trPr>
        <w:tc>
          <w:tcPr>
            <w:tcW w:w="1848" w:type="dxa"/>
            <w:tcBorders>
              <w:top w:val="nil"/>
              <w:left w:val="single" w:sz="4" w:space="0" w:color="auto"/>
              <w:bottom w:val="nil"/>
              <w:right w:val="single" w:sz="4" w:space="0" w:color="auto"/>
            </w:tcBorders>
            <w:vAlign w:val="center"/>
          </w:tcPr>
          <w:p w14:paraId="01761131"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97E3A1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6CA5C" w14:textId="77777777" w:rsidR="00803D38" w:rsidRDefault="00803D38" w:rsidP="00EC4295">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0E207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018E0A" w14:textId="77777777" w:rsidR="00803D38" w:rsidRDefault="00803D38" w:rsidP="00EC4295">
            <w:pPr>
              <w:pStyle w:val="TAC"/>
              <w:rPr>
                <w:lang w:val="en-US" w:eastAsia="zh-CN"/>
              </w:rPr>
            </w:pPr>
          </w:p>
        </w:tc>
      </w:tr>
      <w:tr w:rsidR="00803D38" w14:paraId="0D540DB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C7C48E"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CC862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27449"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73D54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C91C6C" w14:textId="77777777" w:rsidR="00803D38" w:rsidRDefault="00803D38" w:rsidP="00EC4295">
            <w:pPr>
              <w:pStyle w:val="TAC"/>
              <w:rPr>
                <w:lang w:val="en-US" w:eastAsia="zh-CN"/>
              </w:rPr>
            </w:pPr>
          </w:p>
        </w:tc>
      </w:tr>
      <w:tr w:rsidR="00803D38" w14:paraId="26DFE98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C9FCF78" w14:textId="77777777" w:rsidR="00803D38" w:rsidRDefault="00803D38" w:rsidP="00EC4295">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49E71732"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171A285" w14:textId="77777777" w:rsidR="00803D38" w:rsidRDefault="00803D38" w:rsidP="00EC429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F749B7D" w14:textId="77777777" w:rsidR="00803D38" w:rsidRDefault="00803D38" w:rsidP="00EC429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77DD5B6"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7C9603" w14:textId="77777777" w:rsidR="00803D38" w:rsidRDefault="00803D38" w:rsidP="00EC4295">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393C457" w14:textId="77777777" w:rsidR="00803D38" w:rsidRDefault="00803D38" w:rsidP="00EC4295">
            <w:pPr>
              <w:pStyle w:val="TAC"/>
              <w:rPr>
                <w:lang w:val="en-US" w:eastAsia="zh-CN"/>
              </w:rPr>
            </w:pPr>
            <w:r>
              <w:rPr>
                <w:lang w:val="en-US" w:eastAsia="zh-CN"/>
              </w:rPr>
              <w:t>0</w:t>
            </w:r>
          </w:p>
        </w:tc>
      </w:tr>
      <w:tr w:rsidR="00803D38" w14:paraId="46951D88" w14:textId="77777777" w:rsidTr="00EC4295">
        <w:trPr>
          <w:trHeight w:val="29"/>
        </w:trPr>
        <w:tc>
          <w:tcPr>
            <w:tcW w:w="1848" w:type="dxa"/>
            <w:tcBorders>
              <w:top w:val="nil"/>
              <w:left w:val="single" w:sz="4" w:space="0" w:color="auto"/>
              <w:bottom w:val="nil"/>
              <w:right w:val="single" w:sz="4" w:space="0" w:color="auto"/>
            </w:tcBorders>
            <w:vAlign w:val="center"/>
          </w:tcPr>
          <w:p w14:paraId="770E315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688906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8B487"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D29BA5" w14:textId="77777777" w:rsidR="00803D38" w:rsidRDefault="00803D38" w:rsidP="00EC4295">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70AA0BD7" w14:textId="77777777" w:rsidR="00803D38" w:rsidRDefault="00803D38" w:rsidP="00EC4295">
            <w:pPr>
              <w:pStyle w:val="TAC"/>
              <w:rPr>
                <w:lang w:val="en-US" w:eastAsia="zh-CN"/>
              </w:rPr>
            </w:pPr>
          </w:p>
        </w:tc>
      </w:tr>
      <w:tr w:rsidR="00803D38" w14:paraId="61E4ACB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19ACFE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7E26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4AC49"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F22876" w14:textId="77777777" w:rsidR="00803D38" w:rsidRDefault="00803D38" w:rsidP="00EC4295">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E071CB2" w14:textId="77777777" w:rsidR="00803D38" w:rsidRDefault="00803D38" w:rsidP="00EC4295">
            <w:pPr>
              <w:pStyle w:val="TAC"/>
              <w:rPr>
                <w:lang w:val="en-US" w:eastAsia="zh-CN"/>
              </w:rPr>
            </w:pPr>
          </w:p>
        </w:tc>
      </w:tr>
      <w:tr w:rsidR="00803D38" w14:paraId="4F63C11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CC37A7F" w14:textId="77777777" w:rsidR="00803D38" w:rsidRDefault="00803D38" w:rsidP="00EC429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23F1795" w14:textId="77777777" w:rsidR="00803D38" w:rsidRDefault="00803D38" w:rsidP="00EC429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9786082" w14:textId="77777777" w:rsidR="00803D38" w:rsidRDefault="00803D38" w:rsidP="00EC429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A1B299A" w14:textId="77777777" w:rsidR="00803D38" w:rsidRDefault="00803D38" w:rsidP="00EC429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F17D2A3"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F87AF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919DE9" w14:textId="77777777" w:rsidR="00803D38" w:rsidRDefault="00803D38" w:rsidP="00EC4295">
            <w:pPr>
              <w:pStyle w:val="TAC"/>
              <w:rPr>
                <w:lang w:val="en-US" w:eastAsia="zh-CN"/>
              </w:rPr>
            </w:pPr>
            <w:r>
              <w:rPr>
                <w:lang w:val="en-US" w:eastAsia="zh-CN"/>
              </w:rPr>
              <w:t>0</w:t>
            </w:r>
          </w:p>
        </w:tc>
      </w:tr>
      <w:tr w:rsidR="00803D38" w14:paraId="4405782B" w14:textId="77777777" w:rsidTr="00EC4295">
        <w:trPr>
          <w:trHeight w:val="29"/>
        </w:trPr>
        <w:tc>
          <w:tcPr>
            <w:tcW w:w="1848" w:type="dxa"/>
            <w:tcBorders>
              <w:top w:val="nil"/>
              <w:left w:val="single" w:sz="4" w:space="0" w:color="auto"/>
              <w:bottom w:val="nil"/>
              <w:right w:val="single" w:sz="4" w:space="0" w:color="auto"/>
            </w:tcBorders>
            <w:vAlign w:val="center"/>
          </w:tcPr>
          <w:p w14:paraId="40F4950F"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2072F4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D6D90" w14:textId="77777777" w:rsidR="00803D38" w:rsidRDefault="00803D38" w:rsidP="00EC4295">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51250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07383E" w14:textId="77777777" w:rsidR="00803D38" w:rsidRDefault="00803D38" w:rsidP="00EC4295">
            <w:pPr>
              <w:pStyle w:val="TAC"/>
              <w:rPr>
                <w:lang w:val="en-US" w:eastAsia="zh-CN"/>
              </w:rPr>
            </w:pPr>
          </w:p>
        </w:tc>
      </w:tr>
      <w:tr w:rsidR="00803D38" w14:paraId="112EB4AE" w14:textId="77777777" w:rsidTr="00EC4295">
        <w:trPr>
          <w:trHeight w:val="29"/>
        </w:trPr>
        <w:tc>
          <w:tcPr>
            <w:tcW w:w="1848" w:type="dxa"/>
            <w:tcBorders>
              <w:top w:val="nil"/>
              <w:left w:val="single" w:sz="4" w:space="0" w:color="auto"/>
              <w:bottom w:val="nil"/>
              <w:right w:val="single" w:sz="4" w:space="0" w:color="auto"/>
            </w:tcBorders>
            <w:vAlign w:val="center"/>
          </w:tcPr>
          <w:p w14:paraId="20DFD4B4"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EFB10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6C610"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C924F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B9BC058" w14:textId="77777777" w:rsidR="00803D38" w:rsidRDefault="00803D38" w:rsidP="00EC4295">
            <w:pPr>
              <w:pStyle w:val="TAC"/>
              <w:rPr>
                <w:lang w:val="en-US" w:eastAsia="zh-CN"/>
              </w:rPr>
            </w:pPr>
          </w:p>
        </w:tc>
      </w:tr>
      <w:tr w:rsidR="00803D38" w14:paraId="16C57E04" w14:textId="77777777" w:rsidTr="00EC4295">
        <w:trPr>
          <w:trHeight w:val="29"/>
        </w:trPr>
        <w:tc>
          <w:tcPr>
            <w:tcW w:w="1848" w:type="dxa"/>
            <w:tcBorders>
              <w:top w:val="nil"/>
              <w:left w:val="single" w:sz="4" w:space="0" w:color="auto"/>
              <w:bottom w:val="nil"/>
              <w:right w:val="single" w:sz="4" w:space="0" w:color="auto"/>
            </w:tcBorders>
            <w:vAlign w:val="center"/>
          </w:tcPr>
          <w:p w14:paraId="47D64057" w14:textId="77777777" w:rsidR="00803D38" w:rsidRDefault="00803D38" w:rsidP="00EC429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16F2E3D" w14:textId="77777777" w:rsidR="00803D38" w:rsidRDefault="00803D38" w:rsidP="00EC4295">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4D8B77" w14:textId="77777777" w:rsidR="00803D38" w:rsidRDefault="00803D38" w:rsidP="00EC4295">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EC1BA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ED2587" w14:textId="77777777" w:rsidR="00803D38" w:rsidRDefault="00803D38" w:rsidP="00EC4295">
            <w:pPr>
              <w:pStyle w:val="TAC"/>
              <w:rPr>
                <w:lang w:val="en-US" w:eastAsia="zh-CN"/>
              </w:rPr>
            </w:pPr>
            <w:r>
              <w:rPr>
                <w:lang w:val="en-US" w:eastAsia="zh-CN"/>
              </w:rPr>
              <w:t>1</w:t>
            </w:r>
          </w:p>
        </w:tc>
      </w:tr>
      <w:tr w:rsidR="00803D38" w14:paraId="0CCBEB1A" w14:textId="77777777" w:rsidTr="00EC4295">
        <w:trPr>
          <w:trHeight w:val="29"/>
        </w:trPr>
        <w:tc>
          <w:tcPr>
            <w:tcW w:w="1848" w:type="dxa"/>
            <w:tcBorders>
              <w:top w:val="nil"/>
              <w:left w:val="single" w:sz="4" w:space="0" w:color="auto"/>
              <w:bottom w:val="nil"/>
              <w:right w:val="single" w:sz="4" w:space="0" w:color="auto"/>
            </w:tcBorders>
            <w:vAlign w:val="center"/>
          </w:tcPr>
          <w:p w14:paraId="31802E5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D7F16C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A83BA" w14:textId="77777777" w:rsidR="00803D38" w:rsidRDefault="00803D38" w:rsidP="00EC4295">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5BC347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356E0E" w14:textId="77777777" w:rsidR="00803D38" w:rsidRDefault="00803D38" w:rsidP="00EC4295">
            <w:pPr>
              <w:pStyle w:val="TAC"/>
              <w:rPr>
                <w:lang w:val="en-US" w:eastAsia="zh-CN"/>
              </w:rPr>
            </w:pPr>
          </w:p>
        </w:tc>
      </w:tr>
      <w:tr w:rsidR="00803D38" w14:paraId="69781BD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606FA0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B266C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E061C" w14:textId="77777777" w:rsidR="00803D38" w:rsidRDefault="00803D38" w:rsidP="00EC4295">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DD38E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6DC38B4" w14:textId="77777777" w:rsidR="00803D38" w:rsidRDefault="00803D38" w:rsidP="00EC4295">
            <w:pPr>
              <w:pStyle w:val="TAC"/>
              <w:rPr>
                <w:lang w:val="en-US" w:eastAsia="zh-CN"/>
              </w:rPr>
            </w:pPr>
          </w:p>
        </w:tc>
      </w:tr>
      <w:tr w:rsidR="00803D38" w14:paraId="73FEBB3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FD2029E" w14:textId="77777777" w:rsidR="00803D38" w:rsidRDefault="00803D38" w:rsidP="00EC4295">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6BB419C" w14:textId="77777777" w:rsidR="00803D38" w:rsidRDefault="00803D38" w:rsidP="00EC4295">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D0F230" w14:textId="77777777" w:rsidR="00803D38" w:rsidRDefault="00803D38" w:rsidP="00EC4295">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E7E04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949AAE" w14:textId="77777777" w:rsidR="00803D38" w:rsidRDefault="00803D38" w:rsidP="00EC4295">
            <w:pPr>
              <w:pStyle w:val="TAC"/>
              <w:rPr>
                <w:lang w:val="en-US" w:eastAsia="zh-CN"/>
              </w:rPr>
            </w:pPr>
            <w:r>
              <w:rPr>
                <w:lang w:val="en-US" w:eastAsia="zh-CN"/>
              </w:rPr>
              <w:t>0</w:t>
            </w:r>
          </w:p>
        </w:tc>
      </w:tr>
      <w:tr w:rsidR="00803D38" w14:paraId="01F396B0" w14:textId="77777777" w:rsidTr="00EC4295">
        <w:trPr>
          <w:trHeight w:val="29"/>
        </w:trPr>
        <w:tc>
          <w:tcPr>
            <w:tcW w:w="1848" w:type="dxa"/>
            <w:tcBorders>
              <w:top w:val="nil"/>
              <w:left w:val="single" w:sz="4" w:space="0" w:color="auto"/>
              <w:bottom w:val="nil"/>
              <w:right w:val="single" w:sz="4" w:space="0" w:color="auto"/>
            </w:tcBorders>
            <w:vAlign w:val="center"/>
          </w:tcPr>
          <w:p w14:paraId="0E61C53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7D78F5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2FDF0" w14:textId="77777777" w:rsidR="00803D38" w:rsidRDefault="00803D38" w:rsidP="00EC4295">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EF480E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312C3" w14:textId="77777777" w:rsidR="00803D38" w:rsidRDefault="00803D38" w:rsidP="00EC4295">
            <w:pPr>
              <w:pStyle w:val="TAC"/>
              <w:rPr>
                <w:lang w:val="en-US" w:eastAsia="zh-CN"/>
              </w:rPr>
            </w:pPr>
          </w:p>
        </w:tc>
      </w:tr>
      <w:tr w:rsidR="00803D38" w14:paraId="585E96D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8E89B3A"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97F03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841C7"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30658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DB3DE28" w14:textId="77777777" w:rsidR="00803D38" w:rsidRDefault="00803D38" w:rsidP="00EC4295">
            <w:pPr>
              <w:pStyle w:val="TAC"/>
              <w:rPr>
                <w:lang w:val="en-US" w:eastAsia="zh-CN"/>
              </w:rPr>
            </w:pPr>
          </w:p>
        </w:tc>
      </w:tr>
      <w:tr w:rsidR="00803D38" w14:paraId="14DD6BE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FCEC9E5" w14:textId="77777777" w:rsidR="00803D38" w:rsidRDefault="00803D38" w:rsidP="00EC4295">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7B242AB5" w14:textId="77777777" w:rsidR="00803D38" w:rsidRDefault="00803D38" w:rsidP="00EC4295">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875DC3" w14:textId="77777777" w:rsidR="00803D38" w:rsidRDefault="00803D38" w:rsidP="00EC4295">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24CCF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D90D3C" w14:textId="77777777" w:rsidR="00803D38" w:rsidRDefault="00803D38" w:rsidP="00EC4295">
            <w:pPr>
              <w:pStyle w:val="TAC"/>
              <w:rPr>
                <w:lang w:val="en-US" w:eastAsia="zh-CN"/>
              </w:rPr>
            </w:pPr>
            <w:r>
              <w:rPr>
                <w:lang w:val="en-US" w:eastAsia="zh-CN"/>
              </w:rPr>
              <w:t>0</w:t>
            </w:r>
          </w:p>
        </w:tc>
      </w:tr>
      <w:tr w:rsidR="00803D38" w14:paraId="2DF1CC7B" w14:textId="77777777" w:rsidTr="00EC4295">
        <w:trPr>
          <w:trHeight w:val="29"/>
        </w:trPr>
        <w:tc>
          <w:tcPr>
            <w:tcW w:w="1848" w:type="dxa"/>
            <w:tcBorders>
              <w:top w:val="nil"/>
              <w:left w:val="single" w:sz="4" w:space="0" w:color="auto"/>
              <w:bottom w:val="nil"/>
              <w:right w:val="single" w:sz="4" w:space="0" w:color="auto"/>
            </w:tcBorders>
            <w:vAlign w:val="center"/>
          </w:tcPr>
          <w:p w14:paraId="0D820E4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169C56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7E36D" w14:textId="77777777" w:rsidR="00803D38" w:rsidRDefault="00803D38" w:rsidP="00EC4295">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C6CBDF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C07FC1" w14:textId="77777777" w:rsidR="00803D38" w:rsidRDefault="00803D38" w:rsidP="00EC4295">
            <w:pPr>
              <w:pStyle w:val="TAC"/>
              <w:rPr>
                <w:lang w:val="en-US" w:eastAsia="zh-CN"/>
              </w:rPr>
            </w:pPr>
          </w:p>
        </w:tc>
      </w:tr>
      <w:tr w:rsidR="00803D38" w14:paraId="6C9213A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03E5B7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47810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CD39C" w14:textId="77777777" w:rsidR="00803D38" w:rsidRDefault="00803D38" w:rsidP="00EC4295">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7BEF61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F4ACB2" w14:textId="77777777" w:rsidR="00803D38" w:rsidRDefault="00803D38" w:rsidP="00EC4295">
            <w:pPr>
              <w:pStyle w:val="TAC"/>
              <w:rPr>
                <w:lang w:val="en-US" w:eastAsia="zh-CN"/>
              </w:rPr>
            </w:pPr>
          </w:p>
        </w:tc>
      </w:tr>
      <w:tr w:rsidR="00803D38" w14:paraId="2C027F69" w14:textId="77777777" w:rsidTr="00EC4295">
        <w:trPr>
          <w:trHeight w:val="29"/>
        </w:trPr>
        <w:tc>
          <w:tcPr>
            <w:tcW w:w="1848" w:type="dxa"/>
            <w:tcBorders>
              <w:top w:val="single" w:sz="4" w:space="0" w:color="auto"/>
              <w:left w:val="single" w:sz="4" w:space="0" w:color="auto"/>
              <w:bottom w:val="nil"/>
              <w:right w:val="single" w:sz="4" w:space="0" w:color="auto"/>
            </w:tcBorders>
          </w:tcPr>
          <w:p w14:paraId="3B0922EC" w14:textId="77777777" w:rsidR="00803D38" w:rsidRDefault="00803D38" w:rsidP="00EC4295">
            <w:pPr>
              <w:pStyle w:val="TAC"/>
              <w:rPr>
                <w:lang w:val="en-US" w:eastAsia="zh-CN"/>
              </w:rPr>
            </w:pPr>
            <w:r>
              <w:rPr>
                <w:szCs w:val="18"/>
              </w:rPr>
              <w:lastRenderedPageBreak/>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688D7A32" w14:textId="77777777" w:rsidR="00803D38" w:rsidRDefault="00803D38" w:rsidP="00EC4295">
            <w:pPr>
              <w:pStyle w:val="TAC"/>
              <w:rPr>
                <w:lang w:val="en-US" w:eastAsia="zh-CN"/>
              </w:rPr>
            </w:pPr>
            <w:r>
              <w:rPr>
                <w:lang w:val="en-US" w:eastAsia="zh-CN"/>
              </w:rPr>
              <w:t xml:space="preserve"> CA_n1A-n18A</w:t>
            </w:r>
          </w:p>
          <w:p w14:paraId="1695AE6D" w14:textId="77777777" w:rsidR="00803D38" w:rsidRDefault="00803D38" w:rsidP="00EC4295">
            <w:pPr>
              <w:pStyle w:val="TAC"/>
              <w:rPr>
                <w:lang w:val="en-US" w:eastAsia="zh-CN"/>
              </w:rPr>
            </w:pPr>
            <w:r>
              <w:rPr>
                <w:lang w:val="en-US" w:eastAsia="zh-CN"/>
              </w:rPr>
              <w:t>CA_n1A-n28A</w:t>
            </w:r>
          </w:p>
          <w:p w14:paraId="07515269" w14:textId="77777777" w:rsidR="00803D38" w:rsidRDefault="00803D38" w:rsidP="00EC4295">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5D32C35" w14:textId="77777777" w:rsidR="00803D38" w:rsidRDefault="00803D38" w:rsidP="00EC4295">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53D19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79C2349" w14:textId="77777777" w:rsidR="00803D38" w:rsidRDefault="00803D38" w:rsidP="00EC4295">
            <w:pPr>
              <w:pStyle w:val="TAC"/>
              <w:rPr>
                <w:lang w:val="en-US" w:eastAsia="zh-CN"/>
              </w:rPr>
            </w:pPr>
            <w:r>
              <w:rPr>
                <w:lang w:val="en-US" w:eastAsia="zh-CN"/>
              </w:rPr>
              <w:t>0</w:t>
            </w:r>
          </w:p>
        </w:tc>
      </w:tr>
      <w:tr w:rsidR="00803D38" w14:paraId="0929366C" w14:textId="77777777" w:rsidTr="00EC4295">
        <w:trPr>
          <w:trHeight w:val="29"/>
        </w:trPr>
        <w:tc>
          <w:tcPr>
            <w:tcW w:w="1848" w:type="dxa"/>
            <w:tcBorders>
              <w:top w:val="nil"/>
              <w:left w:val="single" w:sz="4" w:space="0" w:color="auto"/>
              <w:bottom w:val="nil"/>
              <w:right w:val="single" w:sz="4" w:space="0" w:color="auto"/>
            </w:tcBorders>
          </w:tcPr>
          <w:p w14:paraId="76DEBB7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59CA48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5D7D33" w14:textId="77777777" w:rsidR="00803D38" w:rsidRDefault="00803D38" w:rsidP="00EC4295">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98EF1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F18E580" w14:textId="77777777" w:rsidR="00803D38" w:rsidRDefault="00803D38" w:rsidP="00EC4295">
            <w:pPr>
              <w:pStyle w:val="TAC"/>
              <w:rPr>
                <w:lang w:val="en-US" w:eastAsia="zh-CN"/>
              </w:rPr>
            </w:pPr>
          </w:p>
        </w:tc>
      </w:tr>
      <w:tr w:rsidR="00803D38" w14:paraId="6D7A0BB7" w14:textId="77777777" w:rsidTr="00EC4295">
        <w:trPr>
          <w:trHeight w:val="29"/>
        </w:trPr>
        <w:tc>
          <w:tcPr>
            <w:tcW w:w="1848" w:type="dxa"/>
            <w:tcBorders>
              <w:top w:val="nil"/>
              <w:left w:val="single" w:sz="4" w:space="0" w:color="auto"/>
              <w:bottom w:val="single" w:sz="4" w:space="0" w:color="auto"/>
              <w:right w:val="single" w:sz="4" w:space="0" w:color="auto"/>
            </w:tcBorders>
          </w:tcPr>
          <w:p w14:paraId="0D19755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4B6AB7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C1A65" w14:textId="77777777" w:rsidR="00803D38" w:rsidRDefault="00803D38" w:rsidP="00EC4295">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ED505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72FBD33" w14:textId="77777777" w:rsidR="00803D38" w:rsidRDefault="00803D38" w:rsidP="00EC4295">
            <w:pPr>
              <w:pStyle w:val="TAC"/>
              <w:rPr>
                <w:lang w:val="en-US" w:eastAsia="zh-CN"/>
              </w:rPr>
            </w:pPr>
          </w:p>
        </w:tc>
      </w:tr>
      <w:tr w:rsidR="00803D38" w14:paraId="4EC79AA3" w14:textId="77777777" w:rsidTr="00EC4295">
        <w:trPr>
          <w:trHeight w:val="29"/>
        </w:trPr>
        <w:tc>
          <w:tcPr>
            <w:tcW w:w="1848" w:type="dxa"/>
            <w:tcBorders>
              <w:top w:val="single" w:sz="4" w:space="0" w:color="auto"/>
              <w:left w:val="single" w:sz="4" w:space="0" w:color="auto"/>
              <w:bottom w:val="nil"/>
              <w:right w:val="single" w:sz="4" w:space="0" w:color="auto"/>
            </w:tcBorders>
          </w:tcPr>
          <w:p w14:paraId="7E20628A" w14:textId="77777777" w:rsidR="00803D38" w:rsidRDefault="00803D38" w:rsidP="00EC4295">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3B713A19" w14:textId="77777777" w:rsidR="00803D38" w:rsidRDefault="00803D38" w:rsidP="00EC4295">
            <w:pPr>
              <w:pStyle w:val="TAC"/>
              <w:rPr>
                <w:lang w:val="en-US" w:eastAsia="zh-CN"/>
              </w:rPr>
            </w:pPr>
            <w:r>
              <w:rPr>
                <w:lang w:val="en-US" w:eastAsia="zh-CN"/>
              </w:rPr>
              <w:t>CA_n1A-n18A</w:t>
            </w:r>
          </w:p>
          <w:p w14:paraId="01CEB591" w14:textId="77777777" w:rsidR="00803D38" w:rsidRDefault="00803D38" w:rsidP="00EC4295">
            <w:pPr>
              <w:pStyle w:val="TAC"/>
              <w:rPr>
                <w:lang w:val="en-US" w:eastAsia="zh-CN"/>
              </w:rPr>
            </w:pPr>
            <w:r>
              <w:rPr>
                <w:lang w:val="en-US" w:eastAsia="zh-CN"/>
              </w:rPr>
              <w:t>CA_n1A-n41A</w:t>
            </w:r>
          </w:p>
          <w:p w14:paraId="72181F0A" w14:textId="77777777" w:rsidR="00803D38" w:rsidRDefault="00803D38" w:rsidP="00EC4295">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226BB8A6" w14:textId="77777777" w:rsidR="00803D38" w:rsidRDefault="00803D38" w:rsidP="00EC4295">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97860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FCBC10" w14:textId="77777777" w:rsidR="00803D38" w:rsidRDefault="00803D38" w:rsidP="00EC4295">
            <w:pPr>
              <w:pStyle w:val="TAC"/>
              <w:rPr>
                <w:lang w:val="en-US" w:eastAsia="zh-CN"/>
              </w:rPr>
            </w:pPr>
            <w:r>
              <w:rPr>
                <w:lang w:val="en-US" w:eastAsia="zh-CN"/>
              </w:rPr>
              <w:t>0</w:t>
            </w:r>
          </w:p>
        </w:tc>
      </w:tr>
      <w:tr w:rsidR="00803D38" w14:paraId="48C07A72" w14:textId="77777777" w:rsidTr="00EC4295">
        <w:trPr>
          <w:trHeight w:val="29"/>
        </w:trPr>
        <w:tc>
          <w:tcPr>
            <w:tcW w:w="1848" w:type="dxa"/>
            <w:tcBorders>
              <w:top w:val="nil"/>
              <w:left w:val="single" w:sz="4" w:space="0" w:color="auto"/>
              <w:bottom w:val="nil"/>
              <w:right w:val="single" w:sz="4" w:space="0" w:color="auto"/>
            </w:tcBorders>
          </w:tcPr>
          <w:p w14:paraId="5A843D7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1E37382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71166A" w14:textId="77777777" w:rsidR="00803D38" w:rsidRDefault="00803D38" w:rsidP="00EC4295">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875C4D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90D27E6" w14:textId="77777777" w:rsidR="00803D38" w:rsidRDefault="00803D38" w:rsidP="00EC4295">
            <w:pPr>
              <w:pStyle w:val="TAC"/>
              <w:rPr>
                <w:lang w:val="en-US" w:eastAsia="zh-CN"/>
              </w:rPr>
            </w:pPr>
          </w:p>
        </w:tc>
      </w:tr>
      <w:tr w:rsidR="00803D38" w14:paraId="480EBA18" w14:textId="77777777" w:rsidTr="00EC4295">
        <w:trPr>
          <w:trHeight w:val="29"/>
        </w:trPr>
        <w:tc>
          <w:tcPr>
            <w:tcW w:w="1848" w:type="dxa"/>
            <w:tcBorders>
              <w:top w:val="nil"/>
              <w:left w:val="single" w:sz="4" w:space="0" w:color="auto"/>
              <w:bottom w:val="single" w:sz="4" w:space="0" w:color="auto"/>
              <w:right w:val="single" w:sz="4" w:space="0" w:color="auto"/>
            </w:tcBorders>
          </w:tcPr>
          <w:p w14:paraId="1B2643B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601080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9D6C4E" w14:textId="77777777" w:rsidR="00803D38" w:rsidRDefault="00803D38" w:rsidP="00EC4295">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50A09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A2C7EF0" w14:textId="77777777" w:rsidR="00803D38" w:rsidRDefault="00803D38" w:rsidP="00EC4295">
            <w:pPr>
              <w:pStyle w:val="TAC"/>
              <w:rPr>
                <w:lang w:val="en-US" w:eastAsia="zh-CN"/>
              </w:rPr>
            </w:pPr>
          </w:p>
        </w:tc>
      </w:tr>
      <w:tr w:rsidR="00803D38" w14:paraId="64FB8A7E" w14:textId="77777777" w:rsidTr="00EC4295">
        <w:trPr>
          <w:trHeight w:val="29"/>
        </w:trPr>
        <w:tc>
          <w:tcPr>
            <w:tcW w:w="1848" w:type="dxa"/>
            <w:tcBorders>
              <w:top w:val="single" w:sz="4" w:space="0" w:color="auto"/>
              <w:left w:val="single" w:sz="4" w:space="0" w:color="auto"/>
              <w:bottom w:val="nil"/>
              <w:right w:val="single" w:sz="4" w:space="0" w:color="auto"/>
            </w:tcBorders>
          </w:tcPr>
          <w:p w14:paraId="780613B1" w14:textId="77777777" w:rsidR="00803D38" w:rsidRDefault="00803D38" w:rsidP="00EC4295">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1C2E5980" w14:textId="77777777" w:rsidR="00803D38" w:rsidRDefault="00803D38" w:rsidP="00EC4295">
            <w:pPr>
              <w:pStyle w:val="TAC"/>
              <w:rPr>
                <w:lang w:val="en-US" w:eastAsia="zh-CN"/>
              </w:rPr>
            </w:pPr>
            <w:r>
              <w:rPr>
                <w:lang w:val="en-US" w:eastAsia="zh-CN"/>
              </w:rPr>
              <w:t xml:space="preserve"> CA_n1A-n18A</w:t>
            </w:r>
          </w:p>
          <w:p w14:paraId="392C4211" w14:textId="77777777" w:rsidR="00803D38" w:rsidRDefault="00803D38" w:rsidP="00EC4295">
            <w:pPr>
              <w:pStyle w:val="TAC"/>
              <w:rPr>
                <w:lang w:val="en-US" w:eastAsia="zh-CN"/>
              </w:rPr>
            </w:pPr>
            <w:r>
              <w:rPr>
                <w:lang w:val="en-US" w:eastAsia="zh-CN"/>
              </w:rPr>
              <w:t>CA_n1A-n77A</w:t>
            </w:r>
          </w:p>
          <w:p w14:paraId="71EF5359" w14:textId="77777777" w:rsidR="00803D38" w:rsidRDefault="00803D38" w:rsidP="00EC4295">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55D80FC" w14:textId="77777777" w:rsidR="00803D38" w:rsidRDefault="00803D38" w:rsidP="00EC4295">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29FC9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CB2948" w14:textId="77777777" w:rsidR="00803D38" w:rsidRDefault="00803D38" w:rsidP="00EC4295">
            <w:pPr>
              <w:pStyle w:val="TAC"/>
              <w:rPr>
                <w:lang w:val="en-US" w:eastAsia="zh-CN"/>
              </w:rPr>
            </w:pPr>
            <w:r>
              <w:rPr>
                <w:lang w:val="en-US" w:eastAsia="zh-CN"/>
              </w:rPr>
              <w:t>0</w:t>
            </w:r>
          </w:p>
        </w:tc>
      </w:tr>
      <w:tr w:rsidR="00803D38" w14:paraId="65CF7C1B" w14:textId="77777777" w:rsidTr="00EC4295">
        <w:trPr>
          <w:trHeight w:val="29"/>
        </w:trPr>
        <w:tc>
          <w:tcPr>
            <w:tcW w:w="1848" w:type="dxa"/>
            <w:tcBorders>
              <w:top w:val="nil"/>
              <w:left w:val="single" w:sz="4" w:space="0" w:color="auto"/>
              <w:bottom w:val="nil"/>
              <w:right w:val="single" w:sz="4" w:space="0" w:color="auto"/>
            </w:tcBorders>
          </w:tcPr>
          <w:p w14:paraId="20FCEDB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2238A5E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4164A2" w14:textId="77777777" w:rsidR="00803D38" w:rsidRDefault="00803D38" w:rsidP="00EC4295">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1BE934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7244749" w14:textId="77777777" w:rsidR="00803D38" w:rsidRDefault="00803D38" w:rsidP="00EC4295">
            <w:pPr>
              <w:pStyle w:val="TAC"/>
              <w:rPr>
                <w:lang w:val="en-US" w:eastAsia="zh-CN"/>
              </w:rPr>
            </w:pPr>
          </w:p>
        </w:tc>
      </w:tr>
      <w:tr w:rsidR="00803D38" w14:paraId="28EE6A2E" w14:textId="77777777" w:rsidTr="00EC4295">
        <w:trPr>
          <w:trHeight w:val="29"/>
        </w:trPr>
        <w:tc>
          <w:tcPr>
            <w:tcW w:w="1848" w:type="dxa"/>
            <w:tcBorders>
              <w:top w:val="nil"/>
              <w:left w:val="single" w:sz="4" w:space="0" w:color="auto"/>
              <w:bottom w:val="single" w:sz="4" w:space="0" w:color="auto"/>
              <w:right w:val="single" w:sz="4" w:space="0" w:color="auto"/>
            </w:tcBorders>
          </w:tcPr>
          <w:p w14:paraId="63D907A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80858F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497211" w14:textId="77777777" w:rsidR="00803D38" w:rsidRDefault="00803D38" w:rsidP="00EC4295">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A9BF7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22B7B5" w14:textId="77777777" w:rsidR="00803D38" w:rsidRDefault="00803D38" w:rsidP="00EC4295">
            <w:pPr>
              <w:pStyle w:val="TAC"/>
              <w:rPr>
                <w:lang w:val="en-US" w:eastAsia="zh-CN"/>
              </w:rPr>
            </w:pPr>
          </w:p>
        </w:tc>
      </w:tr>
      <w:tr w:rsidR="00803D38" w14:paraId="16815E56" w14:textId="77777777" w:rsidTr="00EC4295">
        <w:trPr>
          <w:trHeight w:val="29"/>
        </w:trPr>
        <w:tc>
          <w:tcPr>
            <w:tcW w:w="1848" w:type="dxa"/>
            <w:tcBorders>
              <w:top w:val="single" w:sz="4" w:space="0" w:color="auto"/>
              <w:left w:val="single" w:sz="4" w:space="0" w:color="auto"/>
              <w:bottom w:val="nil"/>
              <w:right w:val="single" w:sz="4" w:space="0" w:color="auto"/>
            </w:tcBorders>
          </w:tcPr>
          <w:p w14:paraId="5D6C2EDE" w14:textId="77777777" w:rsidR="00803D38" w:rsidRDefault="00803D38" w:rsidP="00EC4295">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1A4ED16B" w14:textId="77777777" w:rsidR="00803D38" w:rsidRDefault="00803D38" w:rsidP="00EC4295">
            <w:pPr>
              <w:pStyle w:val="TAC"/>
              <w:rPr>
                <w:lang w:val="en-US" w:eastAsia="zh-CN"/>
              </w:rPr>
            </w:pPr>
            <w:r>
              <w:rPr>
                <w:lang w:val="en-US" w:eastAsia="zh-CN"/>
              </w:rPr>
              <w:t>CA_n1A-n18A</w:t>
            </w:r>
          </w:p>
          <w:p w14:paraId="5CC4B662" w14:textId="77777777" w:rsidR="00803D38" w:rsidRDefault="00803D38" w:rsidP="00EC4295">
            <w:pPr>
              <w:pStyle w:val="TAC"/>
              <w:rPr>
                <w:lang w:val="en-US" w:eastAsia="zh-CN"/>
              </w:rPr>
            </w:pPr>
            <w:r>
              <w:rPr>
                <w:lang w:val="en-US" w:eastAsia="zh-CN"/>
              </w:rPr>
              <w:t>CA_n1A-n77A</w:t>
            </w:r>
          </w:p>
          <w:p w14:paraId="0195B681" w14:textId="77777777" w:rsidR="00803D38" w:rsidRDefault="00803D38" w:rsidP="00EC4295">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78731BA" w14:textId="77777777" w:rsidR="00803D38" w:rsidRDefault="00803D38" w:rsidP="00EC4295">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8B959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F7CD07" w14:textId="77777777" w:rsidR="00803D38" w:rsidRDefault="00803D38" w:rsidP="00EC4295">
            <w:pPr>
              <w:pStyle w:val="TAC"/>
              <w:rPr>
                <w:lang w:val="en-US" w:eastAsia="zh-CN"/>
              </w:rPr>
            </w:pPr>
            <w:r>
              <w:rPr>
                <w:rFonts w:hint="eastAsia"/>
                <w:lang w:val="en-US" w:eastAsia="zh-CN"/>
              </w:rPr>
              <w:t>0</w:t>
            </w:r>
          </w:p>
        </w:tc>
      </w:tr>
      <w:tr w:rsidR="00803D38" w14:paraId="6A08C6EE" w14:textId="77777777" w:rsidTr="00EC4295">
        <w:trPr>
          <w:trHeight w:val="29"/>
        </w:trPr>
        <w:tc>
          <w:tcPr>
            <w:tcW w:w="1848" w:type="dxa"/>
            <w:tcBorders>
              <w:top w:val="nil"/>
              <w:left w:val="single" w:sz="4" w:space="0" w:color="auto"/>
              <w:bottom w:val="nil"/>
              <w:right w:val="single" w:sz="4" w:space="0" w:color="auto"/>
            </w:tcBorders>
          </w:tcPr>
          <w:p w14:paraId="7C0CC61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1118005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D245C0" w14:textId="77777777" w:rsidR="00803D38" w:rsidRDefault="00803D38" w:rsidP="00EC4295">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DCAB46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477FBEE" w14:textId="77777777" w:rsidR="00803D38" w:rsidRDefault="00803D38" w:rsidP="00EC4295">
            <w:pPr>
              <w:pStyle w:val="TAC"/>
              <w:rPr>
                <w:lang w:val="en-US" w:eastAsia="zh-CN"/>
              </w:rPr>
            </w:pPr>
          </w:p>
        </w:tc>
      </w:tr>
      <w:tr w:rsidR="00803D38" w14:paraId="15EAD32E" w14:textId="77777777" w:rsidTr="00EC4295">
        <w:trPr>
          <w:trHeight w:val="29"/>
        </w:trPr>
        <w:tc>
          <w:tcPr>
            <w:tcW w:w="1848" w:type="dxa"/>
            <w:tcBorders>
              <w:top w:val="nil"/>
              <w:left w:val="single" w:sz="4" w:space="0" w:color="auto"/>
              <w:bottom w:val="single" w:sz="4" w:space="0" w:color="auto"/>
              <w:right w:val="single" w:sz="4" w:space="0" w:color="auto"/>
            </w:tcBorders>
          </w:tcPr>
          <w:p w14:paraId="6DC480C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68C8CB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FDF94D" w14:textId="77777777" w:rsidR="00803D38" w:rsidRDefault="00803D38" w:rsidP="00EC4295">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51F61C" w14:textId="77777777" w:rsidR="00803D38" w:rsidRDefault="00803D38" w:rsidP="00EC4295">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D5B62D1" w14:textId="77777777" w:rsidR="00803D38" w:rsidRDefault="00803D38" w:rsidP="00EC4295">
            <w:pPr>
              <w:pStyle w:val="TAC"/>
              <w:rPr>
                <w:lang w:val="en-US" w:eastAsia="zh-CN"/>
              </w:rPr>
            </w:pPr>
          </w:p>
        </w:tc>
      </w:tr>
      <w:tr w:rsidR="00803D38" w14:paraId="0EC5F40A" w14:textId="77777777" w:rsidTr="00EC4295">
        <w:trPr>
          <w:trHeight w:val="29"/>
        </w:trPr>
        <w:tc>
          <w:tcPr>
            <w:tcW w:w="1848" w:type="dxa"/>
            <w:tcBorders>
              <w:top w:val="nil"/>
              <w:left w:val="single" w:sz="4" w:space="0" w:color="auto"/>
              <w:bottom w:val="nil"/>
              <w:right w:val="single" w:sz="4" w:space="0" w:color="auto"/>
            </w:tcBorders>
          </w:tcPr>
          <w:p w14:paraId="6CB44AB9" w14:textId="77777777" w:rsidR="00803D38" w:rsidRDefault="00803D38" w:rsidP="00EC4295">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5BA39231" w14:textId="77777777" w:rsidR="00803D38" w:rsidRDefault="00803D38" w:rsidP="00EC4295">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2D2C4CBA"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8836C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A9C3B6" w14:textId="77777777" w:rsidR="00803D38" w:rsidRDefault="00803D38" w:rsidP="00EC4295">
            <w:pPr>
              <w:pStyle w:val="TAC"/>
              <w:rPr>
                <w:lang w:val="en-US" w:eastAsia="zh-CN"/>
              </w:rPr>
            </w:pPr>
            <w:r>
              <w:rPr>
                <w:lang w:val="en-US" w:eastAsia="zh-CN"/>
              </w:rPr>
              <w:t>0</w:t>
            </w:r>
          </w:p>
        </w:tc>
      </w:tr>
      <w:tr w:rsidR="00803D38" w14:paraId="3EEEF026" w14:textId="77777777" w:rsidTr="00EC4295">
        <w:trPr>
          <w:trHeight w:val="29"/>
        </w:trPr>
        <w:tc>
          <w:tcPr>
            <w:tcW w:w="1848" w:type="dxa"/>
            <w:tcBorders>
              <w:top w:val="nil"/>
              <w:left w:val="single" w:sz="4" w:space="0" w:color="auto"/>
              <w:bottom w:val="nil"/>
              <w:right w:val="single" w:sz="4" w:space="0" w:color="auto"/>
            </w:tcBorders>
          </w:tcPr>
          <w:p w14:paraId="5B2FCBB8"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tcPr>
          <w:p w14:paraId="53A73280"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0493E7A" w14:textId="77777777" w:rsidR="00803D38" w:rsidRDefault="00803D38" w:rsidP="00EC4295">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4EEB054" w14:textId="77777777" w:rsidR="00803D38" w:rsidRDefault="00803D38" w:rsidP="00EC4295">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EF5078" w14:textId="77777777" w:rsidR="00803D38" w:rsidRDefault="00803D38" w:rsidP="00EC4295">
            <w:pPr>
              <w:pStyle w:val="TAC"/>
              <w:rPr>
                <w:lang w:val="sv-SE" w:eastAsia="zh-CN"/>
              </w:rPr>
            </w:pPr>
          </w:p>
        </w:tc>
      </w:tr>
      <w:tr w:rsidR="00803D38" w14:paraId="6A391C64" w14:textId="77777777" w:rsidTr="00EC4295">
        <w:trPr>
          <w:trHeight w:val="29"/>
        </w:trPr>
        <w:tc>
          <w:tcPr>
            <w:tcW w:w="1848" w:type="dxa"/>
            <w:tcBorders>
              <w:top w:val="nil"/>
              <w:left w:val="single" w:sz="4" w:space="0" w:color="auto"/>
              <w:bottom w:val="single" w:sz="4" w:space="0" w:color="auto"/>
              <w:right w:val="single" w:sz="4" w:space="0" w:color="auto"/>
            </w:tcBorders>
          </w:tcPr>
          <w:p w14:paraId="6F7FB2A6"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10F58A23"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6C10FB2" w14:textId="77777777" w:rsidR="00803D38" w:rsidRDefault="00803D38" w:rsidP="00EC4295">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783F53C" w14:textId="77777777" w:rsidR="00803D38" w:rsidRDefault="00803D38" w:rsidP="00EC4295">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63C2E9" w14:textId="77777777" w:rsidR="00803D38" w:rsidRDefault="00803D38" w:rsidP="00EC4295">
            <w:pPr>
              <w:pStyle w:val="TAC"/>
              <w:rPr>
                <w:lang w:val="sv-SE" w:eastAsia="zh-CN"/>
              </w:rPr>
            </w:pPr>
          </w:p>
        </w:tc>
      </w:tr>
      <w:tr w:rsidR="00803D38" w14:paraId="12B95C14" w14:textId="77777777" w:rsidTr="00EC4295">
        <w:trPr>
          <w:trHeight w:val="29"/>
        </w:trPr>
        <w:tc>
          <w:tcPr>
            <w:tcW w:w="1848" w:type="dxa"/>
            <w:tcBorders>
              <w:top w:val="nil"/>
              <w:left w:val="single" w:sz="4" w:space="0" w:color="auto"/>
              <w:bottom w:val="nil"/>
              <w:right w:val="single" w:sz="4" w:space="0" w:color="auto"/>
            </w:tcBorders>
            <w:vAlign w:val="center"/>
          </w:tcPr>
          <w:p w14:paraId="2C030790" w14:textId="77777777" w:rsidR="00803D38" w:rsidRDefault="00803D38" w:rsidP="00EC4295">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B45F3FC" w14:textId="77777777" w:rsidR="00803D38" w:rsidRDefault="00803D38" w:rsidP="00EC4295">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ADC7C4" w14:textId="77777777" w:rsidR="00803D38" w:rsidRDefault="00803D38" w:rsidP="00EC4295">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D56D0A"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C4F36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570CD2C" w14:textId="77777777" w:rsidTr="00EC4295">
        <w:trPr>
          <w:trHeight w:val="29"/>
        </w:trPr>
        <w:tc>
          <w:tcPr>
            <w:tcW w:w="1848" w:type="dxa"/>
            <w:tcBorders>
              <w:top w:val="nil"/>
              <w:left w:val="single" w:sz="4" w:space="0" w:color="auto"/>
              <w:bottom w:val="nil"/>
              <w:right w:val="single" w:sz="4" w:space="0" w:color="auto"/>
            </w:tcBorders>
            <w:vAlign w:val="center"/>
          </w:tcPr>
          <w:p w14:paraId="6C0E3990" w14:textId="77777777" w:rsidR="00803D38" w:rsidRDefault="00803D38" w:rsidP="00EC4295">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78C34265" w14:textId="77777777" w:rsidR="00803D38" w:rsidRDefault="00803D38" w:rsidP="00EC4295">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70AE8" w14:textId="77777777" w:rsidR="00803D38" w:rsidRDefault="00803D38" w:rsidP="00EC4295">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5CA6DFA" w14:textId="77777777" w:rsidR="00803D38" w:rsidRDefault="00803D38" w:rsidP="00EC4295">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E9E7DC" w14:textId="77777777" w:rsidR="00803D38" w:rsidRDefault="00803D38" w:rsidP="00EC4295">
            <w:pPr>
              <w:pStyle w:val="TAC"/>
              <w:rPr>
                <w:rFonts w:eastAsia="SimSun"/>
                <w:kern w:val="2"/>
                <w:szCs w:val="22"/>
                <w:lang w:val="sv-SE" w:eastAsia="zh-CN"/>
              </w:rPr>
            </w:pPr>
          </w:p>
        </w:tc>
      </w:tr>
      <w:tr w:rsidR="00803D38" w14:paraId="1D43493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37BDA31" w14:textId="77777777" w:rsidR="00803D38" w:rsidRDefault="00803D38" w:rsidP="00EC4295">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16E4F08" w14:textId="77777777" w:rsidR="00803D38" w:rsidRDefault="00803D38" w:rsidP="00EC4295">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ADFD0" w14:textId="77777777" w:rsidR="00803D38" w:rsidRDefault="00803D38" w:rsidP="00EC4295">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C91CB4" w14:textId="77777777" w:rsidR="00803D38" w:rsidRDefault="00803D38" w:rsidP="00EC4295">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5F260B" w14:textId="77777777" w:rsidR="00803D38" w:rsidRDefault="00803D38" w:rsidP="00EC4295">
            <w:pPr>
              <w:pStyle w:val="TAC"/>
              <w:rPr>
                <w:rFonts w:eastAsia="SimSun"/>
                <w:kern w:val="2"/>
                <w:szCs w:val="22"/>
                <w:lang w:val="sv-SE" w:eastAsia="zh-CN"/>
              </w:rPr>
            </w:pPr>
          </w:p>
        </w:tc>
      </w:tr>
      <w:tr w:rsidR="00803D38" w14:paraId="31F1A08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95BA46F" w14:textId="77777777" w:rsidR="00803D38" w:rsidRDefault="00803D38" w:rsidP="00EC4295">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0BC002AE" w14:textId="77777777" w:rsidR="00803D38" w:rsidRDefault="00803D38" w:rsidP="00EC4295">
            <w:pPr>
              <w:pStyle w:val="TAC"/>
              <w:rPr>
                <w:lang w:val="en-US" w:eastAsia="zh-CN"/>
              </w:rPr>
            </w:pPr>
            <w:r>
              <w:rPr>
                <w:lang w:val="en-US" w:eastAsia="zh-CN"/>
              </w:rPr>
              <w:t>CA_n1A-n26A</w:t>
            </w:r>
          </w:p>
          <w:p w14:paraId="60338435" w14:textId="77777777" w:rsidR="00803D38" w:rsidRDefault="00803D38" w:rsidP="00EC4295">
            <w:pPr>
              <w:pStyle w:val="TAC"/>
              <w:rPr>
                <w:lang w:val="en-US" w:eastAsia="zh-CN"/>
              </w:rPr>
            </w:pPr>
            <w:r>
              <w:rPr>
                <w:lang w:val="en-US" w:eastAsia="zh-CN"/>
              </w:rPr>
              <w:t>CA_n1A-n78A</w:t>
            </w:r>
          </w:p>
          <w:p w14:paraId="3363CB88" w14:textId="77777777" w:rsidR="00803D38" w:rsidRDefault="00803D38" w:rsidP="00EC4295">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683F7ED" w14:textId="77777777" w:rsidR="00803D38" w:rsidRPr="003B00B4" w:rsidRDefault="00803D38" w:rsidP="00EC4295">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CAF891" w14:textId="77777777" w:rsidR="00803D38" w:rsidRPr="003B00B4" w:rsidRDefault="00803D38" w:rsidP="00EC4295">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AEB8BB" w14:textId="77777777" w:rsidR="00803D38" w:rsidRDefault="00803D38" w:rsidP="00EC4295">
            <w:pPr>
              <w:pStyle w:val="TAC"/>
              <w:rPr>
                <w:rFonts w:eastAsia="SimSun"/>
                <w:kern w:val="2"/>
                <w:szCs w:val="22"/>
                <w:lang w:val="sv-SE" w:eastAsia="zh-CN"/>
              </w:rPr>
            </w:pPr>
            <w:r w:rsidRPr="003B00B4">
              <w:rPr>
                <w:rFonts w:eastAsia="SimSun"/>
                <w:kern w:val="2"/>
                <w:szCs w:val="22"/>
                <w:lang w:val="en-US" w:eastAsia="zh-CN"/>
              </w:rPr>
              <w:t>0</w:t>
            </w:r>
          </w:p>
        </w:tc>
      </w:tr>
      <w:tr w:rsidR="00803D38" w14:paraId="0508FE7C" w14:textId="77777777" w:rsidTr="00EC4295">
        <w:trPr>
          <w:trHeight w:val="29"/>
        </w:trPr>
        <w:tc>
          <w:tcPr>
            <w:tcW w:w="1848" w:type="dxa"/>
            <w:tcBorders>
              <w:top w:val="nil"/>
              <w:left w:val="single" w:sz="4" w:space="0" w:color="auto"/>
              <w:bottom w:val="nil"/>
              <w:right w:val="single" w:sz="4" w:space="0" w:color="auto"/>
            </w:tcBorders>
            <w:vAlign w:val="center"/>
          </w:tcPr>
          <w:p w14:paraId="1DA8E0B2" w14:textId="77777777" w:rsidR="00803D38" w:rsidRDefault="00803D38" w:rsidP="00EC4295">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72C0CB3A" w14:textId="77777777" w:rsidR="00803D38" w:rsidRDefault="00803D38" w:rsidP="00EC4295">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1639C" w14:textId="77777777" w:rsidR="00803D38" w:rsidRPr="003B00B4" w:rsidRDefault="00803D38" w:rsidP="00EC4295">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C97351C" w14:textId="77777777" w:rsidR="00803D38" w:rsidRPr="003B00B4" w:rsidRDefault="00803D38" w:rsidP="00EC4295">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DD3A0E" w14:textId="77777777" w:rsidR="00803D38" w:rsidRDefault="00803D38" w:rsidP="00EC4295">
            <w:pPr>
              <w:pStyle w:val="TAC"/>
              <w:rPr>
                <w:rFonts w:eastAsia="SimSun"/>
                <w:kern w:val="2"/>
                <w:szCs w:val="22"/>
                <w:lang w:val="sv-SE" w:eastAsia="zh-CN"/>
              </w:rPr>
            </w:pPr>
          </w:p>
        </w:tc>
      </w:tr>
      <w:tr w:rsidR="00803D38" w14:paraId="0FDD861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1794E4" w14:textId="77777777" w:rsidR="00803D38" w:rsidRDefault="00803D38" w:rsidP="00EC4295">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4B7D15C" w14:textId="77777777" w:rsidR="00803D38" w:rsidRDefault="00803D38" w:rsidP="00EC4295">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78ACB" w14:textId="77777777" w:rsidR="00803D38" w:rsidRPr="003B00B4" w:rsidRDefault="00803D38" w:rsidP="00EC4295">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C45573" w14:textId="77777777" w:rsidR="00803D38" w:rsidRPr="003B00B4" w:rsidRDefault="00803D38" w:rsidP="00EC4295">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0F1676" w14:textId="77777777" w:rsidR="00803D38" w:rsidRDefault="00803D38" w:rsidP="00EC4295">
            <w:pPr>
              <w:pStyle w:val="TAC"/>
              <w:rPr>
                <w:rFonts w:eastAsia="SimSun"/>
                <w:kern w:val="2"/>
                <w:szCs w:val="22"/>
                <w:lang w:val="sv-SE" w:eastAsia="zh-CN"/>
              </w:rPr>
            </w:pPr>
          </w:p>
        </w:tc>
      </w:tr>
      <w:tr w:rsidR="00803D38" w14:paraId="4F0DE5B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06EA076" w14:textId="77777777" w:rsidR="00803D38" w:rsidRDefault="00803D38" w:rsidP="00EC4295">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6F0EA2DC" w14:textId="77777777" w:rsidR="00803D38" w:rsidRDefault="00803D38" w:rsidP="00EC4295">
            <w:pPr>
              <w:pStyle w:val="TAC"/>
              <w:rPr>
                <w:lang w:val="en-US" w:eastAsia="zh-CN"/>
              </w:rPr>
            </w:pPr>
            <w:r>
              <w:rPr>
                <w:lang w:val="en-US" w:eastAsia="zh-CN"/>
              </w:rPr>
              <w:t>CA_n1A-n26A</w:t>
            </w:r>
          </w:p>
          <w:p w14:paraId="1F8AC384" w14:textId="77777777" w:rsidR="00803D38" w:rsidRDefault="00803D38" w:rsidP="00EC4295">
            <w:pPr>
              <w:pStyle w:val="TAC"/>
              <w:rPr>
                <w:lang w:val="en-US" w:eastAsia="zh-CN"/>
              </w:rPr>
            </w:pPr>
            <w:r>
              <w:rPr>
                <w:lang w:val="en-US" w:eastAsia="zh-CN"/>
              </w:rPr>
              <w:t>CA_n1A-n78A</w:t>
            </w:r>
          </w:p>
          <w:p w14:paraId="297B6084" w14:textId="77777777" w:rsidR="00803D38" w:rsidRDefault="00803D38" w:rsidP="00EC4295">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327F51" w14:textId="77777777" w:rsidR="00803D38" w:rsidRDefault="00803D38" w:rsidP="00EC4295">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4B3EB0" w14:textId="77777777" w:rsidR="00803D38" w:rsidRDefault="00803D38" w:rsidP="00EC4295">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2B0ADF3" w14:textId="77777777" w:rsidR="00803D38" w:rsidRDefault="00803D38" w:rsidP="00EC4295">
            <w:pPr>
              <w:pStyle w:val="TAC"/>
              <w:rPr>
                <w:lang w:val="en-US"/>
              </w:rPr>
            </w:pPr>
            <w:r>
              <w:rPr>
                <w:rFonts w:eastAsia="SimSun"/>
                <w:kern w:val="2"/>
                <w:szCs w:val="22"/>
                <w:lang w:val="sv-SE" w:eastAsia="zh-CN"/>
              </w:rPr>
              <w:t>0</w:t>
            </w:r>
          </w:p>
        </w:tc>
      </w:tr>
      <w:tr w:rsidR="00803D38" w14:paraId="0A6DD477" w14:textId="77777777" w:rsidTr="00EC4295">
        <w:trPr>
          <w:trHeight w:val="29"/>
        </w:trPr>
        <w:tc>
          <w:tcPr>
            <w:tcW w:w="1848" w:type="dxa"/>
            <w:tcBorders>
              <w:top w:val="nil"/>
              <w:left w:val="single" w:sz="4" w:space="0" w:color="auto"/>
              <w:bottom w:val="nil"/>
              <w:right w:val="single" w:sz="4" w:space="0" w:color="auto"/>
            </w:tcBorders>
            <w:vAlign w:val="center"/>
          </w:tcPr>
          <w:p w14:paraId="6333992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D86F93B"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42FA3" w14:textId="77777777" w:rsidR="00803D38" w:rsidRDefault="00803D38" w:rsidP="00EC4295">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746CEF" w14:textId="77777777" w:rsidR="00803D38" w:rsidRDefault="00803D38" w:rsidP="00EC4295">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883FC2B" w14:textId="77777777" w:rsidR="00803D38" w:rsidRDefault="00803D38" w:rsidP="00EC4295">
            <w:pPr>
              <w:pStyle w:val="TAC"/>
              <w:rPr>
                <w:lang w:val="en-US"/>
              </w:rPr>
            </w:pPr>
          </w:p>
        </w:tc>
      </w:tr>
      <w:tr w:rsidR="00803D38" w14:paraId="2CAFCC7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27CA0B7"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2E4AE5"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C18CB" w14:textId="77777777" w:rsidR="00803D38" w:rsidRDefault="00803D38" w:rsidP="00EC4295">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500947" w14:textId="77777777" w:rsidR="00803D38" w:rsidRDefault="00803D38" w:rsidP="00EC4295">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80A110" w14:textId="77777777" w:rsidR="00803D38" w:rsidRDefault="00803D38" w:rsidP="00EC4295">
            <w:pPr>
              <w:pStyle w:val="TAC"/>
              <w:rPr>
                <w:lang w:val="en-US"/>
              </w:rPr>
            </w:pPr>
          </w:p>
        </w:tc>
      </w:tr>
      <w:tr w:rsidR="00803D38" w14:paraId="335DB8C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F43A90D" w14:textId="77777777" w:rsidR="00803D38" w:rsidRDefault="00803D38" w:rsidP="00EC4295">
            <w:pPr>
              <w:pStyle w:val="TAC"/>
              <w:rPr>
                <w:lang w:val="en-US"/>
              </w:rPr>
            </w:pPr>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11B93DEE" w14:textId="77777777" w:rsidR="00803D38" w:rsidRDefault="00803D38" w:rsidP="00EC4295">
            <w:pPr>
              <w:pStyle w:val="TAC"/>
              <w:rPr>
                <w:lang w:val="en-US" w:eastAsia="zh-CN"/>
              </w:rPr>
            </w:pPr>
            <w:r>
              <w:rPr>
                <w:lang w:val="en-US" w:eastAsia="zh-CN"/>
              </w:rPr>
              <w:t>CA_n1A-n26A</w:t>
            </w:r>
          </w:p>
          <w:p w14:paraId="0A897DA6" w14:textId="77777777" w:rsidR="00803D38" w:rsidRDefault="00803D38" w:rsidP="00EC4295">
            <w:pPr>
              <w:pStyle w:val="TAC"/>
              <w:rPr>
                <w:lang w:val="en-US" w:eastAsia="zh-CN"/>
              </w:rPr>
            </w:pPr>
            <w:r>
              <w:rPr>
                <w:lang w:val="en-US" w:eastAsia="zh-CN"/>
              </w:rPr>
              <w:t>CA_n1A-n78A</w:t>
            </w:r>
          </w:p>
          <w:p w14:paraId="57A606E5" w14:textId="77777777" w:rsidR="00803D38" w:rsidRDefault="00803D38" w:rsidP="00EC4295">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6364DF" w14:textId="77777777" w:rsidR="00803D38" w:rsidRDefault="00803D38" w:rsidP="00EC4295">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218525" w14:textId="77777777" w:rsidR="00803D38" w:rsidRDefault="00803D38" w:rsidP="00EC4295">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FFDB6E2" w14:textId="77777777" w:rsidR="00803D38" w:rsidRDefault="00803D38" w:rsidP="00EC4295">
            <w:pPr>
              <w:pStyle w:val="TAC"/>
              <w:rPr>
                <w:lang w:val="en-US"/>
              </w:rPr>
            </w:pPr>
            <w:r>
              <w:rPr>
                <w:rFonts w:eastAsia="SimSun"/>
                <w:kern w:val="2"/>
                <w:szCs w:val="22"/>
                <w:lang w:val="sv-SE" w:eastAsia="zh-CN"/>
              </w:rPr>
              <w:t>0</w:t>
            </w:r>
          </w:p>
        </w:tc>
      </w:tr>
      <w:tr w:rsidR="00803D38" w14:paraId="197DC0B3" w14:textId="77777777" w:rsidTr="00EC4295">
        <w:trPr>
          <w:trHeight w:val="29"/>
        </w:trPr>
        <w:tc>
          <w:tcPr>
            <w:tcW w:w="1848" w:type="dxa"/>
            <w:tcBorders>
              <w:top w:val="nil"/>
              <w:left w:val="single" w:sz="4" w:space="0" w:color="auto"/>
              <w:bottom w:val="nil"/>
              <w:right w:val="single" w:sz="4" w:space="0" w:color="auto"/>
            </w:tcBorders>
            <w:vAlign w:val="center"/>
          </w:tcPr>
          <w:p w14:paraId="2D872288"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4448CA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3D26E" w14:textId="77777777" w:rsidR="00803D38" w:rsidRDefault="00803D38" w:rsidP="00EC4295">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D3CACEA" w14:textId="77777777" w:rsidR="00803D38" w:rsidRDefault="00803D38" w:rsidP="00EC4295">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BC25683" w14:textId="77777777" w:rsidR="00803D38" w:rsidRDefault="00803D38" w:rsidP="00EC4295">
            <w:pPr>
              <w:pStyle w:val="TAC"/>
              <w:rPr>
                <w:lang w:val="en-US"/>
              </w:rPr>
            </w:pPr>
          </w:p>
        </w:tc>
      </w:tr>
      <w:tr w:rsidR="00803D38" w14:paraId="5F0CBCD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565618"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3179A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42E6B" w14:textId="77777777" w:rsidR="00803D38" w:rsidRDefault="00803D38" w:rsidP="00EC4295">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458E5F" w14:textId="77777777" w:rsidR="00803D38" w:rsidRDefault="00803D38" w:rsidP="00EC4295">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073A1A3" w14:textId="77777777" w:rsidR="00803D38" w:rsidRDefault="00803D38" w:rsidP="00EC4295">
            <w:pPr>
              <w:pStyle w:val="TAC"/>
              <w:rPr>
                <w:lang w:val="en-US"/>
              </w:rPr>
            </w:pPr>
          </w:p>
        </w:tc>
      </w:tr>
      <w:tr w:rsidR="00803D38" w14:paraId="3285B4A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6B62B2D" w14:textId="77777777" w:rsidR="00803D38" w:rsidRDefault="00803D38" w:rsidP="00EC4295">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15A31C5E" w14:textId="77777777" w:rsidR="00803D38" w:rsidRDefault="00803D38" w:rsidP="00EC4295">
            <w:pPr>
              <w:pStyle w:val="TAC"/>
              <w:rPr>
                <w:lang w:val="en-US" w:eastAsia="zh-CN"/>
              </w:rPr>
            </w:pPr>
            <w:r>
              <w:rPr>
                <w:lang w:val="en-US" w:eastAsia="zh-CN"/>
              </w:rPr>
              <w:t>CA_n1A-n26A</w:t>
            </w:r>
          </w:p>
          <w:p w14:paraId="2D83EC69" w14:textId="77777777" w:rsidR="00803D38" w:rsidRDefault="00803D38" w:rsidP="00EC4295">
            <w:pPr>
              <w:pStyle w:val="TAC"/>
              <w:rPr>
                <w:lang w:val="en-US" w:eastAsia="zh-CN"/>
              </w:rPr>
            </w:pPr>
            <w:r>
              <w:rPr>
                <w:lang w:val="en-US" w:eastAsia="zh-CN"/>
              </w:rPr>
              <w:t>CA_n1A-n78A</w:t>
            </w:r>
          </w:p>
          <w:p w14:paraId="39113CB4" w14:textId="77777777" w:rsidR="00803D38" w:rsidRDefault="00803D38" w:rsidP="00EC4295">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552A6F2" w14:textId="77777777" w:rsidR="00803D38" w:rsidRDefault="00803D38" w:rsidP="00EC4295">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DB7EC9" w14:textId="77777777" w:rsidR="00803D38" w:rsidRDefault="00803D38" w:rsidP="00EC4295">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59BBBF0" w14:textId="77777777" w:rsidR="00803D38" w:rsidRDefault="00803D38" w:rsidP="00EC4295">
            <w:pPr>
              <w:pStyle w:val="TAC"/>
              <w:rPr>
                <w:lang w:val="en-US"/>
              </w:rPr>
            </w:pPr>
            <w:r>
              <w:rPr>
                <w:rFonts w:eastAsia="SimSun"/>
                <w:kern w:val="2"/>
                <w:szCs w:val="22"/>
                <w:lang w:val="sv-SE" w:eastAsia="zh-CN"/>
              </w:rPr>
              <w:t>0</w:t>
            </w:r>
          </w:p>
        </w:tc>
      </w:tr>
      <w:tr w:rsidR="00803D38" w14:paraId="0A3C4167" w14:textId="77777777" w:rsidTr="00EC4295">
        <w:trPr>
          <w:trHeight w:val="29"/>
        </w:trPr>
        <w:tc>
          <w:tcPr>
            <w:tcW w:w="1848" w:type="dxa"/>
            <w:tcBorders>
              <w:top w:val="nil"/>
              <w:left w:val="single" w:sz="4" w:space="0" w:color="auto"/>
              <w:bottom w:val="nil"/>
              <w:right w:val="single" w:sz="4" w:space="0" w:color="auto"/>
            </w:tcBorders>
            <w:vAlign w:val="center"/>
          </w:tcPr>
          <w:p w14:paraId="4E6FB1DF"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E079DFE"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4D4EA" w14:textId="77777777" w:rsidR="00803D38" w:rsidRDefault="00803D38" w:rsidP="00EC4295">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CA90553" w14:textId="77777777" w:rsidR="00803D38" w:rsidRDefault="00803D38" w:rsidP="00EC4295">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B3E25C8" w14:textId="77777777" w:rsidR="00803D38" w:rsidRDefault="00803D38" w:rsidP="00EC4295">
            <w:pPr>
              <w:pStyle w:val="TAC"/>
              <w:rPr>
                <w:lang w:val="en-US"/>
              </w:rPr>
            </w:pPr>
          </w:p>
        </w:tc>
      </w:tr>
      <w:tr w:rsidR="00803D38" w14:paraId="7142CB5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4A5B46E"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07B9A7"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9FF67" w14:textId="77777777" w:rsidR="00803D38" w:rsidRDefault="00803D38" w:rsidP="00EC4295">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77F40D" w14:textId="77777777" w:rsidR="00803D38" w:rsidRDefault="00803D38" w:rsidP="00EC4295">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CDA6433" w14:textId="77777777" w:rsidR="00803D38" w:rsidRDefault="00803D38" w:rsidP="00EC4295">
            <w:pPr>
              <w:pStyle w:val="TAC"/>
              <w:rPr>
                <w:lang w:val="en-US"/>
              </w:rPr>
            </w:pPr>
          </w:p>
        </w:tc>
      </w:tr>
      <w:tr w:rsidR="00803D38" w14:paraId="077D64E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A7EFDFB" w14:textId="77777777" w:rsidR="00803D38" w:rsidRDefault="00803D38" w:rsidP="00EC4295">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64E23CF4" w14:textId="77777777" w:rsidR="00803D38" w:rsidRDefault="00803D38" w:rsidP="00EC4295">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495460" w14:textId="77777777" w:rsidR="00803D38" w:rsidRDefault="00803D38" w:rsidP="00EC4295">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36CAC1" w14:textId="77777777" w:rsidR="00803D38" w:rsidRDefault="00803D38" w:rsidP="00EC4295">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0D2CD3" w14:textId="77777777" w:rsidR="00803D38" w:rsidRDefault="00803D38" w:rsidP="00EC4295">
            <w:pPr>
              <w:pStyle w:val="TAC"/>
              <w:rPr>
                <w:lang w:val="sv-SE" w:eastAsia="zh-CN"/>
              </w:rPr>
            </w:pPr>
            <w:r>
              <w:rPr>
                <w:lang w:val="en-US"/>
              </w:rPr>
              <w:t>0</w:t>
            </w:r>
          </w:p>
        </w:tc>
      </w:tr>
      <w:tr w:rsidR="00803D38" w14:paraId="459FF8B3" w14:textId="77777777" w:rsidTr="00EC4295">
        <w:trPr>
          <w:trHeight w:val="29"/>
        </w:trPr>
        <w:tc>
          <w:tcPr>
            <w:tcW w:w="1848" w:type="dxa"/>
            <w:tcBorders>
              <w:top w:val="nil"/>
              <w:left w:val="single" w:sz="4" w:space="0" w:color="auto"/>
              <w:bottom w:val="nil"/>
              <w:right w:val="single" w:sz="4" w:space="0" w:color="auto"/>
            </w:tcBorders>
            <w:vAlign w:val="center"/>
          </w:tcPr>
          <w:p w14:paraId="7094F258"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vAlign w:val="center"/>
          </w:tcPr>
          <w:p w14:paraId="1D22008C"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BC7F6" w14:textId="77777777" w:rsidR="00803D38" w:rsidRDefault="00803D38" w:rsidP="00EC4295">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B2FEAF" w14:textId="77777777" w:rsidR="00803D38" w:rsidRDefault="00803D38" w:rsidP="00EC4295">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34E16301" w14:textId="77777777" w:rsidR="00803D38" w:rsidRDefault="00803D38" w:rsidP="00EC4295">
            <w:pPr>
              <w:pStyle w:val="TAC"/>
              <w:rPr>
                <w:lang w:val="sv-SE" w:eastAsia="zh-CN"/>
              </w:rPr>
            </w:pPr>
          </w:p>
        </w:tc>
      </w:tr>
      <w:tr w:rsidR="00803D38" w14:paraId="6CEF6F6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514D4FA"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B3B4E84"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FF3AC" w14:textId="77777777" w:rsidR="00803D38" w:rsidRDefault="00803D38" w:rsidP="00EC4295">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73DF88" w14:textId="77777777" w:rsidR="00803D38" w:rsidRDefault="00803D38" w:rsidP="00EC4295">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533A47" w14:textId="77777777" w:rsidR="00803D38" w:rsidRDefault="00803D38" w:rsidP="00EC4295">
            <w:pPr>
              <w:pStyle w:val="TAC"/>
              <w:rPr>
                <w:lang w:val="sv-SE" w:eastAsia="zh-CN"/>
              </w:rPr>
            </w:pPr>
          </w:p>
        </w:tc>
      </w:tr>
      <w:tr w:rsidR="00803D38" w14:paraId="6E3AECA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8920322" w14:textId="77777777" w:rsidR="00803D38" w:rsidRDefault="00803D38" w:rsidP="00EC4295">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548F1015" w14:textId="77777777" w:rsidR="00803D38" w:rsidRDefault="00803D38" w:rsidP="00EC4295">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68E294" w14:textId="77777777" w:rsidR="00803D38" w:rsidRDefault="00803D38" w:rsidP="00EC4295">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C8FF4A"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F68436"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0D53E3C" w14:textId="77777777" w:rsidTr="00EC4295">
        <w:trPr>
          <w:trHeight w:val="29"/>
        </w:trPr>
        <w:tc>
          <w:tcPr>
            <w:tcW w:w="1848" w:type="dxa"/>
            <w:tcBorders>
              <w:top w:val="nil"/>
              <w:left w:val="single" w:sz="4" w:space="0" w:color="auto"/>
              <w:bottom w:val="nil"/>
              <w:right w:val="single" w:sz="4" w:space="0" w:color="auto"/>
            </w:tcBorders>
            <w:vAlign w:val="center"/>
          </w:tcPr>
          <w:p w14:paraId="65957EC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2CCC6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9F217" w14:textId="77777777" w:rsidR="00803D38" w:rsidRDefault="00803D38" w:rsidP="00EC4295">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B94D6D"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DC05C0" w14:textId="77777777" w:rsidR="00803D38" w:rsidRDefault="00803D38" w:rsidP="00EC4295">
            <w:pPr>
              <w:pStyle w:val="TAC"/>
              <w:rPr>
                <w:rFonts w:eastAsia="SimSun"/>
                <w:kern w:val="2"/>
                <w:szCs w:val="22"/>
                <w:lang w:val="en-US" w:eastAsia="zh-CN"/>
              </w:rPr>
            </w:pPr>
          </w:p>
        </w:tc>
      </w:tr>
      <w:tr w:rsidR="00803D38" w14:paraId="51A36CF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C1797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5C8EF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63676" w14:textId="77777777" w:rsidR="00803D38" w:rsidRDefault="00803D38" w:rsidP="00EC4295">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BC40955"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AA6F21F" w14:textId="77777777" w:rsidR="00803D38" w:rsidRDefault="00803D38" w:rsidP="00EC4295">
            <w:pPr>
              <w:pStyle w:val="TAC"/>
              <w:rPr>
                <w:rFonts w:eastAsia="SimSun"/>
                <w:kern w:val="2"/>
                <w:szCs w:val="22"/>
                <w:lang w:val="en-US" w:eastAsia="zh-CN"/>
              </w:rPr>
            </w:pPr>
          </w:p>
        </w:tc>
      </w:tr>
      <w:tr w:rsidR="00803D38" w14:paraId="3CE673F7" w14:textId="77777777" w:rsidTr="00EC4295">
        <w:trPr>
          <w:trHeight w:val="29"/>
        </w:trPr>
        <w:tc>
          <w:tcPr>
            <w:tcW w:w="1848" w:type="dxa"/>
            <w:tcBorders>
              <w:top w:val="nil"/>
              <w:left w:val="single" w:sz="4" w:space="0" w:color="auto"/>
              <w:bottom w:val="nil"/>
              <w:right w:val="single" w:sz="4" w:space="0" w:color="auto"/>
            </w:tcBorders>
            <w:vAlign w:val="center"/>
          </w:tcPr>
          <w:p w14:paraId="0599556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6DC69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8E3A8" w14:textId="77777777" w:rsidR="00803D38" w:rsidRDefault="00803D38" w:rsidP="00EC4295">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F2521C" w14:textId="77777777" w:rsidR="00803D38" w:rsidRDefault="00803D38" w:rsidP="00EC4295">
            <w:pPr>
              <w:pStyle w:val="TAC"/>
              <w:rPr>
                <w:rFonts w:eastAsia="SimSun"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44F136" w14:textId="77777777" w:rsidR="00803D38" w:rsidRDefault="00803D38" w:rsidP="00EC4295">
            <w:pPr>
              <w:pStyle w:val="TAC"/>
              <w:rPr>
                <w:rFonts w:eastAsia="SimSun"/>
                <w:kern w:val="2"/>
                <w:szCs w:val="22"/>
                <w:lang w:val="en-US" w:eastAsia="zh-CN"/>
              </w:rPr>
            </w:pPr>
            <w:r>
              <w:rPr>
                <w:rFonts w:eastAsia="SimSun"/>
                <w:kern w:val="2"/>
                <w:szCs w:val="22"/>
                <w:lang w:val="en-US" w:eastAsia="zh-CN"/>
              </w:rPr>
              <w:t>1</w:t>
            </w:r>
          </w:p>
        </w:tc>
      </w:tr>
      <w:tr w:rsidR="00803D38" w14:paraId="07D0C342" w14:textId="77777777" w:rsidTr="00EC4295">
        <w:trPr>
          <w:trHeight w:val="29"/>
        </w:trPr>
        <w:tc>
          <w:tcPr>
            <w:tcW w:w="1848" w:type="dxa"/>
            <w:tcBorders>
              <w:top w:val="nil"/>
              <w:left w:val="single" w:sz="4" w:space="0" w:color="auto"/>
              <w:bottom w:val="nil"/>
              <w:right w:val="single" w:sz="4" w:space="0" w:color="auto"/>
            </w:tcBorders>
            <w:vAlign w:val="center"/>
          </w:tcPr>
          <w:p w14:paraId="6FFBB24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F34F0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C3F94" w14:textId="77777777" w:rsidR="00803D38" w:rsidRDefault="00803D38" w:rsidP="00EC4295">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8FB76D" w14:textId="77777777" w:rsidR="00803D38" w:rsidRDefault="00803D38" w:rsidP="00EC4295">
            <w:pPr>
              <w:pStyle w:val="TAC"/>
              <w:rPr>
                <w:rFonts w:eastAsia="SimSun"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27CC651" w14:textId="77777777" w:rsidR="00803D38" w:rsidRDefault="00803D38" w:rsidP="00EC4295">
            <w:pPr>
              <w:pStyle w:val="TAC"/>
              <w:rPr>
                <w:rFonts w:eastAsia="SimSun"/>
                <w:kern w:val="2"/>
                <w:szCs w:val="22"/>
                <w:lang w:val="en-US" w:eastAsia="zh-CN"/>
              </w:rPr>
            </w:pPr>
          </w:p>
        </w:tc>
      </w:tr>
      <w:tr w:rsidR="00803D38" w14:paraId="02DC5CD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EDF666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69AEA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DC415" w14:textId="77777777" w:rsidR="00803D38" w:rsidRDefault="00803D38" w:rsidP="00EC4295">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8385928" w14:textId="77777777" w:rsidR="00803D38" w:rsidRDefault="00803D38" w:rsidP="00EC4295">
            <w:pPr>
              <w:pStyle w:val="TAC"/>
              <w:rPr>
                <w:rFonts w:eastAsia="SimSun"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C1335E" w14:textId="77777777" w:rsidR="00803D38" w:rsidRDefault="00803D38" w:rsidP="00EC4295">
            <w:pPr>
              <w:pStyle w:val="TAC"/>
              <w:rPr>
                <w:rFonts w:eastAsia="SimSun"/>
                <w:kern w:val="2"/>
                <w:szCs w:val="22"/>
                <w:lang w:val="en-US" w:eastAsia="zh-CN"/>
              </w:rPr>
            </w:pPr>
          </w:p>
        </w:tc>
      </w:tr>
      <w:tr w:rsidR="00803D38" w14:paraId="2AB36F4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E266B7" w14:textId="77777777" w:rsidR="00803D38" w:rsidRDefault="00803D38" w:rsidP="00EC4295">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A8B66AE" w14:textId="77777777" w:rsidR="00803D38" w:rsidRDefault="00803D38" w:rsidP="00EC4295">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EF6C8" w14:textId="77777777" w:rsidR="00803D38" w:rsidRDefault="00803D38" w:rsidP="00EC4295">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7E1AC4"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D5AF51"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43D1AED" w14:textId="77777777" w:rsidTr="00EC4295">
        <w:trPr>
          <w:trHeight w:val="29"/>
        </w:trPr>
        <w:tc>
          <w:tcPr>
            <w:tcW w:w="1848" w:type="dxa"/>
            <w:tcBorders>
              <w:top w:val="nil"/>
              <w:left w:val="single" w:sz="4" w:space="0" w:color="auto"/>
              <w:bottom w:val="nil"/>
              <w:right w:val="single" w:sz="4" w:space="0" w:color="auto"/>
            </w:tcBorders>
            <w:vAlign w:val="center"/>
          </w:tcPr>
          <w:p w14:paraId="40C18B4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09065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653B6" w14:textId="77777777" w:rsidR="00803D38" w:rsidRDefault="00803D38" w:rsidP="00EC4295">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0647DB"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FF7520" w14:textId="77777777" w:rsidR="00803D38" w:rsidRDefault="00803D38" w:rsidP="00EC4295">
            <w:pPr>
              <w:pStyle w:val="TAC"/>
              <w:rPr>
                <w:rFonts w:eastAsia="SimSun"/>
                <w:kern w:val="2"/>
                <w:szCs w:val="22"/>
                <w:lang w:val="en-US" w:eastAsia="zh-CN"/>
              </w:rPr>
            </w:pPr>
          </w:p>
        </w:tc>
      </w:tr>
      <w:tr w:rsidR="00803D38" w14:paraId="5A63E21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73EC8D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AAE82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8B4B4" w14:textId="77777777" w:rsidR="00803D38" w:rsidRDefault="00803D38" w:rsidP="00EC4295">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6590807"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1095B595" w14:textId="77777777" w:rsidR="00803D38" w:rsidRDefault="00803D38" w:rsidP="00EC4295">
            <w:pPr>
              <w:pStyle w:val="TAC"/>
              <w:rPr>
                <w:rFonts w:eastAsia="SimSun"/>
                <w:kern w:val="2"/>
                <w:szCs w:val="22"/>
                <w:lang w:val="en-US" w:eastAsia="zh-CN"/>
              </w:rPr>
            </w:pPr>
          </w:p>
        </w:tc>
      </w:tr>
      <w:tr w:rsidR="00803D38" w14:paraId="5652E92A"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44E50802" w14:textId="77777777" w:rsidR="00803D38" w:rsidRDefault="00803D38" w:rsidP="00EC429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1712067" w14:textId="77777777" w:rsidR="00803D38" w:rsidRDefault="00803D38" w:rsidP="00EC4295">
            <w:pPr>
              <w:pStyle w:val="TAC"/>
              <w:rPr>
                <w:lang w:val="sv-SE"/>
              </w:rPr>
            </w:pPr>
            <w:r>
              <w:rPr>
                <w:lang w:val="sv-SE"/>
              </w:rPr>
              <w:t xml:space="preserve"> CA_n1A-n28A</w:t>
            </w:r>
          </w:p>
          <w:p w14:paraId="0BF4C392" w14:textId="77777777" w:rsidR="00803D38" w:rsidRDefault="00803D38" w:rsidP="00EC4295">
            <w:pPr>
              <w:pStyle w:val="TAC"/>
              <w:rPr>
                <w:lang w:val="sv-SE"/>
              </w:rPr>
            </w:pPr>
            <w:r>
              <w:rPr>
                <w:lang w:val="sv-SE"/>
              </w:rPr>
              <w:t>CA_n1A-n41A</w:t>
            </w:r>
          </w:p>
          <w:p w14:paraId="47FF7BB3" w14:textId="77777777" w:rsidR="00803D38" w:rsidRDefault="00803D38" w:rsidP="00EC4295">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F395CB1" w14:textId="77777777" w:rsidR="00803D38" w:rsidRDefault="00803D38" w:rsidP="00EC4295">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A5C3E6"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5920F9" w14:textId="77777777" w:rsidR="00803D38" w:rsidRDefault="00803D38" w:rsidP="00EC4295">
            <w:pPr>
              <w:pStyle w:val="TAC"/>
              <w:rPr>
                <w:rFonts w:eastAsia="SimSun"/>
                <w:kern w:val="2"/>
                <w:szCs w:val="22"/>
                <w:lang w:val="en-US" w:eastAsia="zh-CN"/>
              </w:rPr>
            </w:pPr>
            <w:r>
              <w:rPr>
                <w:rFonts w:eastAsia="SimSun"/>
                <w:kern w:val="2"/>
                <w:szCs w:val="22"/>
                <w:lang w:val="en-US"/>
              </w:rPr>
              <w:t>0</w:t>
            </w:r>
          </w:p>
        </w:tc>
      </w:tr>
      <w:tr w:rsidR="00803D38" w14:paraId="1D27C94E" w14:textId="77777777" w:rsidTr="00EC4295">
        <w:trPr>
          <w:trHeight w:val="128"/>
        </w:trPr>
        <w:tc>
          <w:tcPr>
            <w:tcW w:w="1848" w:type="dxa"/>
            <w:tcBorders>
              <w:top w:val="nil"/>
              <w:left w:val="single" w:sz="4" w:space="0" w:color="auto"/>
              <w:bottom w:val="nil"/>
              <w:right w:val="single" w:sz="4" w:space="0" w:color="auto"/>
            </w:tcBorders>
            <w:vAlign w:val="center"/>
          </w:tcPr>
          <w:p w14:paraId="45C7E200"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035E980"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BA2A0" w14:textId="77777777" w:rsidR="00803D38" w:rsidRDefault="00803D38" w:rsidP="00EC4295">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AAA6C6"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CCBAD1" w14:textId="77777777" w:rsidR="00803D38" w:rsidRDefault="00803D38" w:rsidP="00EC4295">
            <w:pPr>
              <w:pStyle w:val="TAC"/>
              <w:rPr>
                <w:rFonts w:eastAsia="SimSun"/>
                <w:kern w:val="2"/>
                <w:szCs w:val="22"/>
                <w:lang w:val="en-US" w:eastAsia="zh-CN"/>
              </w:rPr>
            </w:pPr>
          </w:p>
        </w:tc>
      </w:tr>
      <w:tr w:rsidR="00803D38" w14:paraId="2033682D"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1A6285F6"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0B9F2ED"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94FA8" w14:textId="77777777" w:rsidR="00803D38" w:rsidRDefault="00803D38" w:rsidP="00EC4295">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61A689"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73ED30C" w14:textId="77777777" w:rsidR="00803D38" w:rsidRDefault="00803D38" w:rsidP="00EC4295">
            <w:pPr>
              <w:pStyle w:val="TAC"/>
              <w:rPr>
                <w:rFonts w:eastAsia="SimSun"/>
                <w:kern w:val="2"/>
                <w:szCs w:val="22"/>
                <w:lang w:val="en-US" w:eastAsia="zh-CN"/>
              </w:rPr>
            </w:pPr>
          </w:p>
        </w:tc>
      </w:tr>
      <w:tr w:rsidR="00803D38" w14:paraId="0635DAA1"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6F3040A4" w14:textId="77777777" w:rsidR="00803D38" w:rsidRDefault="00803D38" w:rsidP="00EC429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292CB98F" w14:textId="77777777" w:rsidR="00803D38" w:rsidRDefault="00803D38" w:rsidP="00EC4295">
            <w:pPr>
              <w:pStyle w:val="TAC"/>
              <w:rPr>
                <w:lang w:val="sv-SE"/>
              </w:rPr>
            </w:pPr>
            <w:r>
              <w:rPr>
                <w:lang w:val="sv-SE"/>
              </w:rPr>
              <w:t xml:space="preserve"> CA_n1A-n28A</w:t>
            </w:r>
          </w:p>
          <w:p w14:paraId="33D75EAB" w14:textId="77777777" w:rsidR="00803D38" w:rsidRDefault="00803D38" w:rsidP="00EC4295">
            <w:pPr>
              <w:pStyle w:val="TAC"/>
              <w:rPr>
                <w:lang w:val="sv-SE"/>
              </w:rPr>
            </w:pPr>
            <w:r>
              <w:rPr>
                <w:lang w:val="sv-SE"/>
              </w:rPr>
              <w:t>CA_n1A-n77A</w:t>
            </w:r>
          </w:p>
          <w:p w14:paraId="6857970B" w14:textId="77777777" w:rsidR="00803D38" w:rsidRDefault="00803D38" w:rsidP="00EC4295">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4A616F" w14:textId="77777777" w:rsidR="00803D38" w:rsidRDefault="00803D38" w:rsidP="00EC4295">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888A08"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244348" w14:textId="77777777" w:rsidR="00803D38" w:rsidRDefault="00803D38" w:rsidP="00EC4295">
            <w:pPr>
              <w:pStyle w:val="TAC"/>
              <w:rPr>
                <w:rFonts w:eastAsia="SimSun"/>
                <w:kern w:val="2"/>
                <w:szCs w:val="22"/>
                <w:lang w:val="en-US" w:eastAsia="zh-CN"/>
              </w:rPr>
            </w:pPr>
            <w:r>
              <w:rPr>
                <w:rFonts w:eastAsia="SimSun"/>
                <w:kern w:val="2"/>
                <w:szCs w:val="22"/>
                <w:lang w:val="en-US"/>
              </w:rPr>
              <w:t>0</w:t>
            </w:r>
          </w:p>
        </w:tc>
      </w:tr>
      <w:tr w:rsidR="00803D38" w14:paraId="0A7E786E" w14:textId="77777777" w:rsidTr="00EC4295">
        <w:trPr>
          <w:trHeight w:val="128"/>
        </w:trPr>
        <w:tc>
          <w:tcPr>
            <w:tcW w:w="1848" w:type="dxa"/>
            <w:tcBorders>
              <w:top w:val="nil"/>
              <w:left w:val="single" w:sz="4" w:space="0" w:color="auto"/>
              <w:bottom w:val="nil"/>
              <w:right w:val="single" w:sz="4" w:space="0" w:color="auto"/>
            </w:tcBorders>
            <w:vAlign w:val="center"/>
          </w:tcPr>
          <w:p w14:paraId="5B11122D"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8F33153"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802FC" w14:textId="77777777" w:rsidR="00803D38" w:rsidRDefault="00803D38" w:rsidP="00EC4295">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57627B"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69AF7E" w14:textId="77777777" w:rsidR="00803D38" w:rsidRDefault="00803D38" w:rsidP="00EC4295">
            <w:pPr>
              <w:pStyle w:val="TAC"/>
              <w:rPr>
                <w:rFonts w:eastAsia="SimSun"/>
                <w:kern w:val="2"/>
                <w:szCs w:val="22"/>
                <w:lang w:val="en-US" w:eastAsia="zh-CN"/>
              </w:rPr>
            </w:pPr>
          </w:p>
        </w:tc>
      </w:tr>
      <w:tr w:rsidR="00803D38" w14:paraId="4DBCC1EF"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30DEBD8C"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C1A766E"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E3A3E" w14:textId="77777777" w:rsidR="00803D38" w:rsidRDefault="00803D38" w:rsidP="00EC4295">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4D4619"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87044C" w14:textId="77777777" w:rsidR="00803D38" w:rsidRDefault="00803D38" w:rsidP="00EC4295">
            <w:pPr>
              <w:pStyle w:val="TAC"/>
              <w:rPr>
                <w:rFonts w:eastAsia="SimSun"/>
                <w:kern w:val="2"/>
                <w:szCs w:val="22"/>
                <w:lang w:val="en-US" w:eastAsia="zh-CN"/>
              </w:rPr>
            </w:pPr>
          </w:p>
        </w:tc>
      </w:tr>
      <w:tr w:rsidR="00803D38" w14:paraId="2E01EE75" w14:textId="77777777" w:rsidTr="00EC4295">
        <w:trPr>
          <w:trHeight w:val="128"/>
        </w:trPr>
        <w:tc>
          <w:tcPr>
            <w:tcW w:w="1848" w:type="dxa"/>
            <w:tcBorders>
              <w:top w:val="nil"/>
              <w:left w:val="single" w:sz="4" w:space="0" w:color="auto"/>
              <w:bottom w:val="nil"/>
              <w:right w:val="single" w:sz="4" w:space="0" w:color="auto"/>
            </w:tcBorders>
            <w:vAlign w:val="center"/>
          </w:tcPr>
          <w:p w14:paraId="5D68BDFF"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4DC71E"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C7775" w14:textId="77777777" w:rsidR="00803D38" w:rsidRDefault="00803D38" w:rsidP="00EC4295">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DF87C3" w14:textId="77777777" w:rsidR="00803D38" w:rsidRDefault="00803D38" w:rsidP="00EC4295">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682FE2" w14:textId="77777777" w:rsidR="00803D38" w:rsidRDefault="00803D38" w:rsidP="00EC4295">
            <w:pPr>
              <w:pStyle w:val="TAC"/>
              <w:rPr>
                <w:rFonts w:eastAsia="SimSun"/>
                <w:kern w:val="2"/>
                <w:szCs w:val="22"/>
                <w:lang w:val="en-US" w:eastAsia="zh-CN"/>
              </w:rPr>
            </w:pPr>
            <w:r>
              <w:rPr>
                <w:rFonts w:eastAsia="SimSun"/>
                <w:kern w:val="2"/>
                <w:szCs w:val="22"/>
                <w:lang w:val="en-US"/>
              </w:rPr>
              <w:t>1</w:t>
            </w:r>
          </w:p>
        </w:tc>
      </w:tr>
      <w:tr w:rsidR="00803D38" w14:paraId="46EAB5E6" w14:textId="77777777" w:rsidTr="00EC4295">
        <w:trPr>
          <w:trHeight w:val="128"/>
        </w:trPr>
        <w:tc>
          <w:tcPr>
            <w:tcW w:w="1848" w:type="dxa"/>
            <w:tcBorders>
              <w:top w:val="nil"/>
              <w:left w:val="single" w:sz="4" w:space="0" w:color="auto"/>
              <w:bottom w:val="nil"/>
              <w:right w:val="single" w:sz="4" w:space="0" w:color="auto"/>
            </w:tcBorders>
            <w:vAlign w:val="center"/>
          </w:tcPr>
          <w:p w14:paraId="1B25D400"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542C125"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8644F" w14:textId="77777777" w:rsidR="00803D38" w:rsidRDefault="00803D38" w:rsidP="00EC4295">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2D0990" w14:textId="77777777" w:rsidR="00803D38" w:rsidRDefault="00803D38" w:rsidP="00EC4295">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AD48B23" w14:textId="77777777" w:rsidR="00803D38" w:rsidRDefault="00803D38" w:rsidP="00EC4295">
            <w:pPr>
              <w:pStyle w:val="TAC"/>
              <w:rPr>
                <w:rFonts w:eastAsia="SimSun"/>
                <w:kern w:val="2"/>
                <w:szCs w:val="22"/>
                <w:lang w:val="en-US" w:eastAsia="zh-CN"/>
              </w:rPr>
            </w:pPr>
          </w:p>
        </w:tc>
      </w:tr>
      <w:tr w:rsidR="00803D38" w14:paraId="507933BE"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35511FE2"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440E717"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E037E"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08E411" w14:textId="77777777" w:rsidR="00803D38" w:rsidRDefault="00803D38" w:rsidP="00EC4295">
            <w:pPr>
              <w:pStyle w:val="TAC"/>
              <w:rPr>
                <w:rFonts w:eastAsia="SimSun" w:cs="Arial"/>
                <w:color w:val="000000"/>
                <w:szCs w:val="18"/>
                <w:lang w:val="en-US" w:eastAsia="zh-CN" w:bidi="ar"/>
              </w:rPr>
            </w:pPr>
            <w:r w:rsidRPr="00E1239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226492" w14:textId="77777777" w:rsidR="00803D38" w:rsidRDefault="00803D38" w:rsidP="00EC4295">
            <w:pPr>
              <w:pStyle w:val="TAC"/>
              <w:rPr>
                <w:rFonts w:eastAsia="SimSun"/>
                <w:kern w:val="2"/>
                <w:szCs w:val="22"/>
                <w:lang w:val="en-US" w:eastAsia="zh-CN"/>
              </w:rPr>
            </w:pPr>
          </w:p>
        </w:tc>
      </w:tr>
      <w:tr w:rsidR="00803D38" w14:paraId="0B162B09"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54C2DFC8" w14:textId="77777777" w:rsidR="00803D38" w:rsidRDefault="00803D38" w:rsidP="00EC4295">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30FDABD" w14:textId="77777777" w:rsidR="00803D38" w:rsidRDefault="00803D38" w:rsidP="00EC4295">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224771C2" w14:textId="77777777" w:rsidR="00803D38" w:rsidRDefault="00803D38" w:rsidP="00EC4295">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9E3E4F0" w14:textId="77777777" w:rsidR="00803D38" w:rsidRDefault="00803D38" w:rsidP="00EC4295">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28D47" w14:textId="77777777" w:rsidR="00803D38" w:rsidRDefault="00803D38" w:rsidP="00EC4295">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6829835"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7C18853" w14:textId="77777777" w:rsidTr="00EC4295">
        <w:trPr>
          <w:trHeight w:val="128"/>
        </w:trPr>
        <w:tc>
          <w:tcPr>
            <w:tcW w:w="1848" w:type="dxa"/>
            <w:tcBorders>
              <w:top w:val="nil"/>
              <w:left w:val="single" w:sz="4" w:space="0" w:color="auto"/>
              <w:bottom w:val="nil"/>
              <w:right w:val="single" w:sz="4" w:space="0" w:color="auto"/>
            </w:tcBorders>
            <w:vAlign w:val="center"/>
          </w:tcPr>
          <w:p w14:paraId="6C7D9C75"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9E82A71"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B1074B" w14:textId="77777777" w:rsidR="00803D38" w:rsidRDefault="00803D38" w:rsidP="00EC4295">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71A4B6" w14:textId="77777777" w:rsidR="00803D38" w:rsidRDefault="00803D38" w:rsidP="00EC4295">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6C89324" w14:textId="77777777" w:rsidR="00803D38" w:rsidRDefault="00803D38" w:rsidP="00EC4295">
            <w:pPr>
              <w:pStyle w:val="TAC"/>
              <w:rPr>
                <w:rFonts w:eastAsia="SimSun"/>
                <w:kern w:val="2"/>
                <w:szCs w:val="22"/>
                <w:lang w:val="en-US" w:eastAsia="zh-CN"/>
              </w:rPr>
            </w:pPr>
          </w:p>
        </w:tc>
      </w:tr>
      <w:tr w:rsidR="00803D38" w14:paraId="729DAF42" w14:textId="77777777" w:rsidTr="00EC4295">
        <w:trPr>
          <w:trHeight w:val="128"/>
        </w:trPr>
        <w:tc>
          <w:tcPr>
            <w:tcW w:w="1848" w:type="dxa"/>
            <w:tcBorders>
              <w:top w:val="nil"/>
              <w:left w:val="single" w:sz="4" w:space="0" w:color="auto"/>
              <w:bottom w:val="nil"/>
              <w:right w:val="single" w:sz="4" w:space="0" w:color="auto"/>
            </w:tcBorders>
            <w:vAlign w:val="center"/>
          </w:tcPr>
          <w:p w14:paraId="46978D2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F0DEE9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86511A" w14:textId="77777777" w:rsidR="00803D38" w:rsidRDefault="00803D38" w:rsidP="00EC4295">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E201CC" w14:textId="77777777" w:rsidR="00803D38" w:rsidRDefault="00803D38" w:rsidP="00EC4295">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1C6BE786" w14:textId="77777777" w:rsidR="00803D38" w:rsidRDefault="00803D38" w:rsidP="00EC4295">
            <w:pPr>
              <w:pStyle w:val="TAC"/>
              <w:rPr>
                <w:lang w:val="en-US" w:eastAsia="zh-CN"/>
              </w:rPr>
            </w:pPr>
          </w:p>
        </w:tc>
      </w:tr>
      <w:tr w:rsidR="00803D38" w14:paraId="7F9CADDB" w14:textId="77777777" w:rsidTr="00EC4295">
        <w:trPr>
          <w:trHeight w:val="128"/>
        </w:trPr>
        <w:tc>
          <w:tcPr>
            <w:tcW w:w="1848" w:type="dxa"/>
            <w:tcBorders>
              <w:top w:val="nil"/>
              <w:left w:val="single" w:sz="4" w:space="0" w:color="auto"/>
              <w:bottom w:val="nil"/>
              <w:right w:val="single" w:sz="4" w:space="0" w:color="auto"/>
            </w:tcBorders>
            <w:vAlign w:val="center"/>
          </w:tcPr>
          <w:p w14:paraId="26595DE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D753D1D"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B67095" w14:textId="77777777" w:rsidR="00803D38" w:rsidRDefault="00803D38" w:rsidP="00EC4295">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09BEF2" w14:textId="77777777" w:rsidR="00803D38" w:rsidRDefault="00803D38" w:rsidP="00EC4295">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7EF3A4F" w14:textId="77777777" w:rsidR="00803D38" w:rsidRDefault="00803D38" w:rsidP="00EC4295">
            <w:pPr>
              <w:pStyle w:val="TAC"/>
              <w:rPr>
                <w:lang w:val="en-US" w:eastAsia="zh-CN"/>
              </w:rPr>
            </w:pPr>
            <w:r>
              <w:rPr>
                <w:rFonts w:hint="eastAsia"/>
                <w:lang w:val="en-US" w:eastAsia="zh-CN"/>
              </w:rPr>
              <w:t>1</w:t>
            </w:r>
          </w:p>
        </w:tc>
      </w:tr>
      <w:tr w:rsidR="00803D38" w14:paraId="64C6ABD4" w14:textId="77777777" w:rsidTr="00EC4295">
        <w:trPr>
          <w:trHeight w:val="128"/>
        </w:trPr>
        <w:tc>
          <w:tcPr>
            <w:tcW w:w="1848" w:type="dxa"/>
            <w:tcBorders>
              <w:top w:val="nil"/>
              <w:left w:val="single" w:sz="4" w:space="0" w:color="auto"/>
              <w:bottom w:val="nil"/>
              <w:right w:val="single" w:sz="4" w:space="0" w:color="auto"/>
            </w:tcBorders>
            <w:vAlign w:val="center"/>
          </w:tcPr>
          <w:p w14:paraId="38C69D8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695038E"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B62014" w14:textId="77777777" w:rsidR="00803D38" w:rsidRDefault="00803D38" w:rsidP="00EC4295">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F9494E" w14:textId="77777777" w:rsidR="00803D38" w:rsidRDefault="00803D38" w:rsidP="00EC4295">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5C7DE4FD" w14:textId="77777777" w:rsidR="00803D38" w:rsidRDefault="00803D38" w:rsidP="00EC4295">
            <w:pPr>
              <w:pStyle w:val="TAC"/>
              <w:rPr>
                <w:lang w:val="en-US" w:eastAsia="zh-CN"/>
              </w:rPr>
            </w:pPr>
          </w:p>
        </w:tc>
      </w:tr>
      <w:tr w:rsidR="00803D38" w14:paraId="0EFFE344"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34BACFC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C14D5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C028B0" w14:textId="77777777" w:rsidR="00803D38" w:rsidRDefault="00803D38" w:rsidP="00EC4295">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E5E957" w14:textId="77777777" w:rsidR="00803D38" w:rsidRDefault="00803D38" w:rsidP="00EC4295">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30357CC2" w14:textId="77777777" w:rsidR="00803D38" w:rsidRDefault="00803D38" w:rsidP="00EC4295">
            <w:pPr>
              <w:pStyle w:val="TAC"/>
              <w:rPr>
                <w:lang w:val="en-US" w:eastAsia="zh-CN"/>
              </w:rPr>
            </w:pPr>
          </w:p>
        </w:tc>
      </w:tr>
      <w:tr w:rsidR="00803D38" w14:paraId="4253AA95" w14:textId="77777777" w:rsidTr="00EC4295">
        <w:trPr>
          <w:trHeight w:val="128"/>
        </w:trPr>
        <w:tc>
          <w:tcPr>
            <w:tcW w:w="1848" w:type="dxa"/>
            <w:tcBorders>
              <w:top w:val="nil"/>
              <w:left w:val="single" w:sz="4" w:space="0" w:color="auto"/>
              <w:bottom w:val="nil"/>
              <w:right w:val="single" w:sz="4" w:space="0" w:color="auto"/>
            </w:tcBorders>
            <w:vAlign w:val="center"/>
          </w:tcPr>
          <w:p w14:paraId="09BE5171" w14:textId="77777777" w:rsidR="00803D38" w:rsidRDefault="00803D38" w:rsidP="00EC4295">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65471631" w14:textId="77777777" w:rsidR="00803D38" w:rsidRDefault="00803D38" w:rsidP="00EC4295">
            <w:pPr>
              <w:pStyle w:val="TAC"/>
              <w:rPr>
                <w:rFonts w:eastAsia="Yu Mincho"/>
                <w:szCs w:val="18"/>
                <w:lang w:eastAsia="ja-JP"/>
              </w:rPr>
            </w:pPr>
            <w:r>
              <w:rPr>
                <w:rFonts w:eastAsia="Yu Mincho"/>
                <w:szCs w:val="18"/>
                <w:lang w:eastAsia="ja-JP"/>
              </w:rPr>
              <w:t>CA_n1A-n28A</w:t>
            </w:r>
          </w:p>
          <w:p w14:paraId="732B5434" w14:textId="77777777" w:rsidR="00803D38" w:rsidRDefault="00803D38" w:rsidP="00EC4295">
            <w:pPr>
              <w:pStyle w:val="TAC"/>
              <w:rPr>
                <w:rFonts w:eastAsia="Yu Mincho"/>
                <w:szCs w:val="18"/>
                <w:lang w:eastAsia="ja-JP"/>
              </w:rPr>
            </w:pPr>
            <w:r>
              <w:rPr>
                <w:rFonts w:eastAsia="Yu Mincho"/>
                <w:szCs w:val="18"/>
                <w:lang w:eastAsia="ja-JP"/>
              </w:rPr>
              <w:t>CA_n1A-n77A</w:t>
            </w:r>
          </w:p>
          <w:p w14:paraId="604A3923" w14:textId="77777777" w:rsidR="00803D38" w:rsidRDefault="00803D38" w:rsidP="00EC4295">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A7EE36F" w14:textId="77777777" w:rsidR="00803D38" w:rsidRDefault="00803D38" w:rsidP="00EC4295">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E7EC7F" w14:textId="77777777" w:rsidR="00803D38" w:rsidRDefault="00803D38" w:rsidP="00EC4295">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C688F71" w14:textId="77777777" w:rsidR="00803D38" w:rsidRDefault="00803D38" w:rsidP="00EC4295">
            <w:pPr>
              <w:pStyle w:val="TAC"/>
              <w:rPr>
                <w:lang w:val="en-US" w:eastAsia="zh-CN"/>
              </w:rPr>
            </w:pPr>
            <w:r>
              <w:rPr>
                <w:rFonts w:eastAsia="SimSun"/>
                <w:kern w:val="2"/>
                <w:szCs w:val="22"/>
                <w:lang w:val="en-US" w:eastAsia="zh-CN"/>
              </w:rPr>
              <w:t>0</w:t>
            </w:r>
          </w:p>
        </w:tc>
      </w:tr>
      <w:tr w:rsidR="00803D38" w14:paraId="6C643DD4" w14:textId="77777777" w:rsidTr="00EC4295">
        <w:trPr>
          <w:trHeight w:val="128"/>
        </w:trPr>
        <w:tc>
          <w:tcPr>
            <w:tcW w:w="1848" w:type="dxa"/>
            <w:tcBorders>
              <w:top w:val="nil"/>
              <w:left w:val="single" w:sz="4" w:space="0" w:color="auto"/>
              <w:bottom w:val="nil"/>
              <w:right w:val="single" w:sz="4" w:space="0" w:color="auto"/>
            </w:tcBorders>
            <w:vAlign w:val="center"/>
          </w:tcPr>
          <w:p w14:paraId="1EC3E96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CDCDA25"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A9A837" w14:textId="77777777" w:rsidR="00803D38" w:rsidRDefault="00803D38" w:rsidP="00EC4295">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A7199A" w14:textId="77777777" w:rsidR="00803D38" w:rsidRDefault="00803D38" w:rsidP="00EC4295">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78DF7B3" w14:textId="77777777" w:rsidR="00803D38" w:rsidRDefault="00803D38" w:rsidP="00EC4295">
            <w:pPr>
              <w:pStyle w:val="TAC"/>
              <w:rPr>
                <w:lang w:val="en-US" w:eastAsia="zh-CN"/>
              </w:rPr>
            </w:pPr>
          </w:p>
        </w:tc>
      </w:tr>
      <w:tr w:rsidR="00803D38" w14:paraId="02834DA6"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5CA4E9D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ACF398"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09D10E" w14:textId="77777777" w:rsidR="00803D38" w:rsidRDefault="00803D38" w:rsidP="00EC4295">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A5E0D3" w14:textId="77777777" w:rsidR="00803D38" w:rsidRDefault="00803D38" w:rsidP="00EC4295">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44AED738" w14:textId="77777777" w:rsidR="00803D38" w:rsidRDefault="00803D38" w:rsidP="00EC4295">
            <w:pPr>
              <w:pStyle w:val="TAC"/>
              <w:rPr>
                <w:lang w:val="en-US" w:eastAsia="zh-CN"/>
              </w:rPr>
            </w:pPr>
          </w:p>
        </w:tc>
      </w:tr>
      <w:tr w:rsidR="00803D38" w14:paraId="4D37F5D5"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024685AB" w14:textId="77777777" w:rsidR="00803D38" w:rsidRDefault="00803D38" w:rsidP="00EC4295">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682929D"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CA_n1A-n28A</w:t>
            </w:r>
          </w:p>
          <w:p w14:paraId="3A3F894B"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CA_n1A-n78A</w:t>
            </w:r>
          </w:p>
          <w:p w14:paraId="3282C289" w14:textId="77777777" w:rsidR="00803D38" w:rsidRDefault="00803D38" w:rsidP="00EC4295">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D6DD5C3" w14:textId="77777777" w:rsidR="00803D38" w:rsidRDefault="00803D38" w:rsidP="00EC4295">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AE8B6E"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27E2E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AE8A281" w14:textId="77777777" w:rsidTr="00EC4295">
        <w:trPr>
          <w:trHeight w:val="128"/>
        </w:trPr>
        <w:tc>
          <w:tcPr>
            <w:tcW w:w="1848" w:type="dxa"/>
            <w:tcBorders>
              <w:top w:val="nil"/>
              <w:left w:val="single" w:sz="4" w:space="0" w:color="auto"/>
              <w:bottom w:val="nil"/>
              <w:right w:val="single" w:sz="4" w:space="0" w:color="auto"/>
            </w:tcBorders>
            <w:vAlign w:val="center"/>
          </w:tcPr>
          <w:p w14:paraId="76DEBE46"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A3671B9"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AE6E" w14:textId="77777777" w:rsidR="00803D38" w:rsidRDefault="00803D38" w:rsidP="00EC4295">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F1A533"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25B7D74" w14:textId="77777777" w:rsidR="00803D38" w:rsidRDefault="00803D38" w:rsidP="00EC4295">
            <w:pPr>
              <w:pStyle w:val="TAC"/>
              <w:rPr>
                <w:rFonts w:eastAsia="SimSun"/>
                <w:kern w:val="2"/>
                <w:szCs w:val="22"/>
                <w:lang w:val="en-US" w:eastAsia="zh-CN"/>
              </w:rPr>
            </w:pPr>
          </w:p>
        </w:tc>
      </w:tr>
      <w:tr w:rsidR="00803D38" w14:paraId="15F22708" w14:textId="77777777" w:rsidTr="00EC4295">
        <w:trPr>
          <w:trHeight w:val="128"/>
        </w:trPr>
        <w:tc>
          <w:tcPr>
            <w:tcW w:w="1848" w:type="dxa"/>
            <w:tcBorders>
              <w:top w:val="nil"/>
              <w:left w:val="single" w:sz="4" w:space="0" w:color="auto"/>
              <w:bottom w:val="nil"/>
              <w:right w:val="single" w:sz="4" w:space="0" w:color="auto"/>
            </w:tcBorders>
            <w:vAlign w:val="center"/>
          </w:tcPr>
          <w:p w14:paraId="49AF271F"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F7CBEA1"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A15AE" w14:textId="77777777" w:rsidR="00803D38" w:rsidRDefault="00803D38" w:rsidP="00EC4295">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0EA354"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9CB5AB" w14:textId="77777777" w:rsidR="00803D38" w:rsidRDefault="00803D38" w:rsidP="00EC4295">
            <w:pPr>
              <w:pStyle w:val="TAC"/>
              <w:rPr>
                <w:rFonts w:eastAsia="SimSun"/>
                <w:kern w:val="2"/>
                <w:szCs w:val="22"/>
                <w:lang w:val="en-US" w:eastAsia="zh-CN"/>
              </w:rPr>
            </w:pPr>
          </w:p>
        </w:tc>
      </w:tr>
      <w:tr w:rsidR="00803D38" w14:paraId="66A1012E" w14:textId="77777777" w:rsidTr="00EC4295">
        <w:trPr>
          <w:trHeight w:val="128"/>
        </w:trPr>
        <w:tc>
          <w:tcPr>
            <w:tcW w:w="1848" w:type="dxa"/>
            <w:tcBorders>
              <w:top w:val="nil"/>
              <w:left w:val="single" w:sz="4" w:space="0" w:color="auto"/>
              <w:bottom w:val="nil"/>
              <w:right w:val="single" w:sz="4" w:space="0" w:color="auto"/>
            </w:tcBorders>
            <w:vAlign w:val="center"/>
          </w:tcPr>
          <w:p w14:paraId="05D02372"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CEC6F1C"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F3C78" w14:textId="77777777" w:rsidR="00803D38" w:rsidRDefault="00803D38" w:rsidP="00EC4295">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6FA362"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DBADA2" w14:textId="77777777" w:rsidR="00803D38" w:rsidRDefault="00803D38" w:rsidP="00EC4295">
            <w:pPr>
              <w:pStyle w:val="TAC"/>
              <w:rPr>
                <w:rFonts w:eastAsia="SimSun"/>
                <w:kern w:val="2"/>
                <w:szCs w:val="22"/>
                <w:lang w:val="en-US" w:eastAsia="zh-CN"/>
              </w:rPr>
            </w:pPr>
            <w:r>
              <w:rPr>
                <w:rFonts w:eastAsia="SimSun"/>
                <w:kern w:val="2"/>
                <w:szCs w:val="22"/>
                <w:lang w:val="en-US" w:eastAsia="zh-CN"/>
              </w:rPr>
              <w:t>1</w:t>
            </w:r>
          </w:p>
        </w:tc>
      </w:tr>
      <w:tr w:rsidR="00803D38" w14:paraId="557E29EC" w14:textId="77777777" w:rsidTr="00EC4295">
        <w:trPr>
          <w:trHeight w:val="128"/>
        </w:trPr>
        <w:tc>
          <w:tcPr>
            <w:tcW w:w="1848" w:type="dxa"/>
            <w:tcBorders>
              <w:top w:val="nil"/>
              <w:left w:val="single" w:sz="4" w:space="0" w:color="auto"/>
              <w:bottom w:val="nil"/>
              <w:right w:val="single" w:sz="4" w:space="0" w:color="auto"/>
            </w:tcBorders>
            <w:vAlign w:val="center"/>
          </w:tcPr>
          <w:p w14:paraId="49B7400A"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20A2EA"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6B855" w14:textId="77777777" w:rsidR="00803D38" w:rsidRDefault="00803D38" w:rsidP="00EC4295">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AA8019"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013C97" w14:textId="77777777" w:rsidR="00803D38" w:rsidRDefault="00803D38" w:rsidP="00EC4295">
            <w:pPr>
              <w:pStyle w:val="TAC"/>
              <w:rPr>
                <w:rFonts w:eastAsia="SimSun"/>
                <w:kern w:val="2"/>
                <w:szCs w:val="22"/>
                <w:lang w:val="en-US" w:eastAsia="zh-CN"/>
              </w:rPr>
            </w:pPr>
          </w:p>
        </w:tc>
      </w:tr>
      <w:tr w:rsidR="00803D38" w14:paraId="11F25452" w14:textId="77777777" w:rsidTr="00EC4295">
        <w:trPr>
          <w:trHeight w:val="128"/>
        </w:trPr>
        <w:tc>
          <w:tcPr>
            <w:tcW w:w="1848" w:type="dxa"/>
            <w:tcBorders>
              <w:top w:val="nil"/>
              <w:left w:val="single" w:sz="4" w:space="0" w:color="auto"/>
              <w:bottom w:val="nil"/>
              <w:right w:val="single" w:sz="4" w:space="0" w:color="auto"/>
            </w:tcBorders>
            <w:vAlign w:val="center"/>
          </w:tcPr>
          <w:p w14:paraId="641B1DFF"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F5AA29D"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D5F37" w14:textId="77777777" w:rsidR="00803D38" w:rsidRDefault="00803D38" w:rsidP="00EC4295">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DA9653" w14:textId="77777777" w:rsidR="00803D38" w:rsidRDefault="00803D38" w:rsidP="00EC4295">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C5C3B8" w14:textId="77777777" w:rsidR="00803D38" w:rsidRDefault="00803D38" w:rsidP="00EC4295">
            <w:pPr>
              <w:pStyle w:val="TAC"/>
              <w:rPr>
                <w:rFonts w:eastAsia="SimSun"/>
                <w:kern w:val="2"/>
                <w:szCs w:val="22"/>
                <w:lang w:val="en-US" w:eastAsia="zh-CN"/>
              </w:rPr>
            </w:pPr>
          </w:p>
        </w:tc>
      </w:tr>
      <w:tr w:rsidR="00803D38" w14:paraId="1D6376A1" w14:textId="77777777" w:rsidTr="00EC4295">
        <w:trPr>
          <w:trHeight w:val="128"/>
        </w:trPr>
        <w:tc>
          <w:tcPr>
            <w:tcW w:w="1848" w:type="dxa"/>
            <w:tcBorders>
              <w:top w:val="nil"/>
              <w:left w:val="single" w:sz="4" w:space="0" w:color="auto"/>
              <w:bottom w:val="nil"/>
              <w:right w:val="single" w:sz="4" w:space="0" w:color="auto"/>
            </w:tcBorders>
            <w:vAlign w:val="center"/>
          </w:tcPr>
          <w:p w14:paraId="1899858A"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4A4B80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3D308" w14:textId="77777777" w:rsidR="00803D38" w:rsidRDefault="00803D38" w:rsidP="00EC4295">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33BD7D" w14:textId="77777777" w:rsidR="00803D38" w:rsidRDefault="00803D38" w:rsidP="00EC4295">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CF92740" w14:textId="77777777" w:rsidR="00803D38" w:rsidRDefault="00803D38" w:rsidP="00EC4295">
            <w:pPr>
              <w:pStyle w:val="TAC"/>
              <w:rPr>
                <w:rFonts w:eastAsia="SimSun"/>
                <w:kern w:val="2"/>
                <w:szCs w:val="22"/>
                <w:lang w:val="en-US" w:eastAsia="zh-CN"/>
              </w:rPr>
            </w:pPr>
            <w:r>
              <w:rPr>
                <w:rFonts w:eastAsia="SimSun"/>
                <w:kern w:val="2"/>
                <w:szCs w:val="18"/>
                <w:lang w:val="en-US" w:eastAsia="zh-CN"/>
              </w:rPr>
              <w:t>2</w:t>
            </w:r>
          </w:p>
        </w:tc>
      </w:tr>
      <w:tr w:rsidR="00803D38" w14:paraId="00CBA96B" w14:textId="77777777" w:rsidTr="00EC4295">
        <w:trPr>
          <w:trHeight w:val="128"/>
        </w:trPr>
        <w:tc>
          <w:tcPr>
            <w:tcW w:w="1848" w:type="dxa"/>
            <w:tcBorders>
              <w:top w:val="nil"/>
              <w:left w:val="single" w:sz="4" w:space="0" w:color="auto"/>
              <w:bottom w:val="nil"/>
              <w:right w:val="single" w:sz="4" w:space="0" w:color="auto"/>
            </w:tcBorders>
            <w:vAlign w:val="center"/>
          </w:tcPr>
          <w:p w14:paraId="0BCAB0B2"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9E9449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99AAC" w14:textId="77777777" w:rsidR="00803D38" w:rsidRDefault="00803D38" w:rsidP="00EC4295">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AF59F9" w14:textId="77777777" w:rsidR="00803D38" w:rsidRDefault="00803D38" w:rsidP="00EC4295">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401BAD14" w14:textId="77777777" w:rsidR="00803D38" w:rsidRDefault="00803D38" w:rsidP="00EC4295">
            <w:pPr>
              <w:pStyle w:val="TAC"/>
              <w:rPr>
                <w:rFonts w:eastAsia="SimSun"/>
                <w:kern w:val="2"/>
                <w:szCs w:val="22"/>
                <w:lang w:val="en-US" w:eastAsia="zh-CN"/>
              </w:rPr>
            </w:pPr>
          </w:p>
        </w:tc>
      </w:tr>
      <w:tr w:rsidR="00803D38" w14:paraId="0A2C2D26"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202F167C"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97E57C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9821D" w14:textId="77777777" w:rsidR="00803D38" w:rsidRDefault="00803D38" w:rsidP="00EC4295">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01390D" w14:textId="77777777" w:rsidR="00803D38" w:rsidRDefault="00803D38" w:rsidP="00EC4295">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F66922" w14:textId="77777777" w:rsidR="00803D38" w:rsidRDefault="00803D38" w:rsidP="00EC4295">
            <w:pPr>
              <w:pStyle w:val="TAC"/>
              <w:rPr>
                <w:rFonts w:eastAsia="SimSun"/>
                <w:kern w:val="2"/>
                <w:szCs w:val="22"/>
                <w:lang w:val="en-US" w:eastAsia="zh-CN"/>
              </w:rPr>
            </w:pPr>
          </w:p>
        </w:tc>
      </w:tr>
      <w:tr w:rsidR="00803D38" w14:paraId="2AD9A6C5"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5BCCBE94" w14:textId="77777777" w:rsidR="00803D38" w:rsidRDefault="00803D38" w:rsidP="00EC4295">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8B8214F"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CA_n78(2A)</w:t>
            </w:r>
          </w:p>
          <w:p w14:paraId="2AE2C2F8"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CA_n1A-n28A</w:t>
            </w:r>
          </w:p>
          <w:p w14:paraId="585E73D1"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CA_n1A-n78A</w:t>
            </w:r>
          </w:p>
          <w:p w14:paraId="3A8DFCF5" w14:textId="77777777" w:rsidR="00803D38" w:rsidRDefault="00803D38" w:rsidP="00EC4295">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42E0949" w14:textId="77777777" w:rsidR="00803D38" w:rsidRDefault="00803D38" w:rsidP="00EC4295">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271DE6"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B2B51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1E1E947" w14:textId="77777777" w:rsidTr="00EC4295">
        <w:trPr>
          <w:trHeight w:val="128"/>
        </w:trPr>
        <w:tc>
          <w:tcPr>
            <w:tcW w:w="1848" w:type="dxa"/>
            <w:tcBorders>
              <w:top w:val="nil"/>
              <w:left w:val="single" w:sz="4" w:space="0" w:color="auto"/>
              <w:bottom w:val="nil"/>
              <w:right w:val="single" w:sz="4" w:space="0" w:color="auto"/>
            </w:tcBorders>
            <w:vAlign w:val="center"/>
          </w:tcPr>
          <w:p w14:paraId="7ADF999F"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F156298"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4488C" w14:textId="77777777" w:rsidR="00803D38" w:rsidRDefault="00803D38" w:rsidP="00EC4295">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0FE8EA"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6752D8" w14:textId="77777777" w:rsidR="00803D38" w:rsidRDefault="00803D38" w:rsidP="00EC4295">
            <w:pPr>
              <w:pStyle w:val="TAC"/>
              <w:rPr>
                <w:rFonts w:eastAsia="SimSun"/>
                <w:kern w:val="2"/>
                <w:szCs w:val="22"/>
                <w:lang w:val="en-US" w:eastAsia="zh-CN"/>
              </w:rPr>
            </w:pPr>
          </w:p>
        </w:tc>
      </w:tr>
      <w:tr w:rsidR="00803D38" w14:paraId="34E55A40"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02BF4D92"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0F886D"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15B6B" w14:textId="77777777" w:rsidR="00803D38" w:rsidRDefault="00803D38" w:rsidP="00EC4295">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4D13F2" w14:textId="77777777" w:rsidR="00803D38" w:rsidRDefault="00803D38" w:rsidP="00EC4295">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4031263" w14:textId="77777777" w:rsidR="00803D38" w:rsidRDefault="00803D38" w:rsidP="00EC4295">
            <w:pPr>
              <w:pStyle w:val="TAC"/>
              <w:rPr>
                <w:rFonts w:eastAsia="SimSun"/>
                <w:kern w:val="2"/>
                <w:szCs w:val="22"/>
                <w:lang w:val="en-US" w:eastAsia="zh-CN"/>
              </w:rPr>
            </w:pPr>
          </w:p>
        </w:tc>
      </w:tr>
      <w:tr w:rsidR="00803D38" w14:paraId="5AB89D83"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5DC40D82" w14:textId="77777777" w:rsidR="00803D38" w:rsidRDefault="00803D38" w:rsidP="00EC4295">
            <w:pPr>
              <w:pStyle w:val="TAC"/>
              <w:rPr>
                <w:rFonts w:eastAsia="SimSun"/>
                <w:kern w:val="2"/>
                <w:szCs w:val="22"/>
                <w:lang w:val="en-US"/>
              </w:rPr>
            </w:pPr>
            <w:r w:rsidRPr="00AC6C8B">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45472046"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CA_n1A-n28A</w:t>
            </w:r>
          </w:p>
          <w:p w14:paraId="54ADF46C"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CA_n1A-n78A</w:t>
            </w:r>
          </w:p>
          <w:p w14:paraId="3086A8A7" w14:textId="77777777" w:rsidR="00803D38" w:rsidRDefault="00803D38" w:rsidP="00EC4295">
            <w:pPr>
              <w:pStyle w:val="TAC"/>
              <w:rPr>
                <w:lang w:val="sv-SE"/>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900EB35" w14:textId="77777777" w:rsidR="00803D38" w:rsidRDefault="00803D38" w:rsidP="00EC4295">
            <w:pPr>
              <w:pStyle w:val="TAC"/>
              <w:rPr>
                <w:rFonts w:eastAsia="SimSun"/>
                <w:kern w:val="2"/>
                <w:szCs w:val="22"/>
                <w:lang w:val="en-US"/>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4C103D" w14:textId="77777777" w:rsidR="00803D38" w:rsidRDefault="00803D38" w:rsidP="00EC4295">
            <w:pPr>
              <w:pStyle w:val="TAC"/>
              <w:rPr>
                <w:rFonts w:eastAsia="SimSun"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817F902" w14:textId="77777777" w:rsidR="00803D38" w:rsidRDefault="00803D38" w:rsidP="00EC4295">
            <w:pPr>
              <w:pStyle w:val="TAC"/>
              <w:rPr>
                <w:rFonts w:eastAsia="SimSun"/>
                <w:kern w:val="2"/>
                <w:szCs w:val="22"/>
                <w:lang w:val="en-US"/>
              </w:rPr>
            </w:pPr>
            <w:r>
              <w:rPr>
                <w:rFonts w:eastAsia="SimSun"/>
                <w:kern w:val="2"/>
                <w:szCs w:val="22"/>
                <w:lang w:val="en-US" w:eastAsia="zh-CN"/>
              </w:rPr>
              <w:t>0</w:t>
            </w:r>
          </w:p>
        </w:tc>
      </w:tr>
      <w:tr w:rsidR="00803D38" w14:paraId="564347AA" w14:textId="77777777" w:rsidTr="00EC4295">
        <w:trPr>
          <w:trHeight w:val="128"/>
        </w:trPr>
        <w:tc>
          <w:tcPr>
            <w:tcW w:w="1848" w:type="dxa"/>
            <w:tcBorders>
              <w:top w:val="nil"/>
              <w:left w:val="single" w:sz="4" w:space="0" w:color="auto"/>
              <w:bottom w:val="nil"/>
              <w:right w:val="single" w:sz="4" w:space="0" w:color="auto"/>
            </w:tcBorders>
            <w:vAlign w:val="center"/>
          </w:tcPr>
          <w:p w14:paraId="777F97F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F67FE0" w14:textId="77777777" w:rsidR="00803D38" w:rsidRDefault="00803D38" w:rsidP="00EC4295">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F94B2C8" w14:textId="77777777" w:rsidR="00803D38" w:rsidRDefault="00803D38" w:rsidP="00EC4295">
            <w:pPr>
              <w:pStyle w:val="TAC"/>
              <w:rPr>
                <w:rFonts w:eastAsia="SimSun"/>
                <w:kern w:val="2"/>
                <w:szCs w:val="22"/>
                <w:lang w:val="en-US"/>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9B669D" w14:textId="77777777" w:rsidR="00803D38" w:rsidRDefault="00803D38" w:rsidP="00EC4295">
            <w:pPr>
              <w:pStyle w:val="TAC"/>
              <w:rPr>
                <w:rFonts w:eastAsia="SimSun"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2BC8B92" w14:textId="77777777" w:rsidR="00803D38" w:rsidRDefault="00803D38" w:rsidP="00EC4295">
            <w:pPr>
              <w:pStyle w:val="TAC"/>
              <w:rPr>
                <w:rFonts w:eastAsia="SimSun"/>
                <w:kern w:val="2"/>
                <w:szCs w:val="22"/>
                <w:lang w:val="en-US"/>
              </w:rPr>
            </w:pPr>
          </w:p>
        </w:tc>
      </w:tr>
      <w:tr w:rsidR="00803D38" w14:paraId="0F85EBD8"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6E21269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D3376B" w14:textId="77777777" w:rsidR="00803D38" w:rsidRDefault="00803D38" w:rsidP="00EC4295">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A01CA61" w14:textId="77777777" w:rsidR="00803D38" w:rsidRDefault="00803D38" w:rsidP="00EC4295">
            <w:pPr>
              <w:pStyle w:val="TAC"/>
              <w:rPr>
                <w:rFonts w:eastAsia="SimSun"/>
                <w:kern w:val="2"/>
                <w:szCs w:val="22"/>
                <w:lang w:val="en-US"/>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BDC228" w14:textId="77777777" w:rsidR="00803D38" w:rsidRDefault="00803D38" w:rsidP="00EC4295">
            <w:pPr>
              <w:pStyle w:val="TAC"/>
              <w:rPr>
                <w:rFonts w:eastAsia="SimSun"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7CE46FC" w14:textId="77777777" w:rsidR="00803D38" w:rsidRDefault="00803D38" w:rsidP="00EC4295">
            <w:pPr>
              <w:pStyle w:val="TAC"/>
              <w:rPr>
                <w:rFonts w:eastAsia="SimSun"/>
                <w:kern w:val="2"/>
                <w:szCs w:val="22"/>
                <w:lang w:val="en-US"/>
              </w:rPr>
            </w:pPr>
          </w:p>
        </w:tc>
      </w:tr>
      <w:tr w:rsidR="00803D38" w14:paraId="3336ED06"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1FB57D16" w14:textId="77777777" w:rsidR="00803D38" w:rsidRDefault="00803D38" w:rsidP="00EC429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108C70A3" w14:textId="77777777" w:rsidR="00803D38" w:rsidRDefault="00803D38" w:rsidP="00EC4295">
            <w:pPr>
              <w:pStyle w:val="TAC"/>
              <w:rPr>
                <w:lang w:val="sv-SE"/>
              </w:rPr>
            </w:pPr>
            <w:r>
              <w:rPr>
                <w:lang w:val="sv-SE"/>
              </w:rPr>
              <w:t xml:space="preserve"> CA_n1A-n28A</w:t>
            </w:r>
          </w:p>
          <w:p w14:paraId="76C9E72B" w14:textId="77777777" w:rsidR="00803D38" w:rsidRDefault="00803D38" w:rsidP="00EC4295">
            <w:pPr>
              <w:pStyle w:val="TAC"/>
              <w:rPr>
                <w:lang w:val="sv-SE"/>
              </w:rPr>
            </w:pPr>
            <w:r>
              <w:rPr>
                <w:lang w:val="sv-SE"/>
              </w:rPr>
              <w:t>CA_n1A-n79A</w:t>
            </w:r>
          </w:p>
          <w:p w14:paraId="3AB6412D" w14:textId="77777777" w:rsidR="00803D38" w:rsidRDefault="00803D38" w:rsidP="00EC4295">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CEF2C31" w14:textId="77777777" w:rsidR="00803D38" w:rsidRDefault="00803D38" w:rsidP="00EC4295">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7F53A0"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B81CD4" w14:textId="77777777" w:rsidR="00803D38" w:rsidRDefault="00803D38" w:rsidP="00EC4295">
            <w:pPr>
              <w:pStyle w:val="TAC"/>
              <w:rPr>
                <w:rFonts w:eastAsia="SimSun"/>
                <w:kern w:val="2"/>
                <w:szCs w:val="22"/>
                <w:lang w:val="en-US" w:eastAsia="zh-CN"/>
              </w:rPr>
            </w:pPr>
            <w:r>
              <w:rPr>
                <w:rFonts w:eastAsia="SimSun"/>
                <w:kern w:val="2"/>
                <w:szCs w:val="22"/>
                <w:lang w:val="en-US"/>
              </w:rPr>
              <w:t>0</w:t>
            </w:r>
          </w:p>
        </w:tc>
      </w:tr>
      <w:tr w:rsidR="00803D38" w14:paraId="1E2250F9" w14:textId="77777777" w:rsidTr="00EC4295">
        <w:trPr>
          <w:trHeight w:val="128"/>
        </w:trPr>
        <w:tc>
          <w:tcPr>
            <w:tcW w:w="1848" w:type="dxa"/>
            <w:tcBorders>
              <w:top w:val="nil"/>
              <w:left w:val="single" w:sz="4" w:space="0" w:color="auto"/>
              <w:bottom w:val="nil"/>
              <w:right w:val="single" w:sz="4" w:space="0" w:color="auto"/>
            </w:tcBorders>
            <w:vAlign w:val="center"/>
          </w:tcPr>
          <w:p w14:paraId="5D2FCA55"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71FFD7"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0903A" w14:textId="77777777" w:rsidR="00803D38" w:rsidRDefault="00803D38" w:rsidP="00EC4295">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59F8F5"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B09A74" w14:textId="77777777" w:rsidR="00803D38" w:rsidRDefault="00803D38" w:rsidP="00EC4295">
            <w:pPr>
              <w:pStyle w:val="TAC"/>
              <w:rPr>
                <w:rFonts w:eastAsia="SimSun"/>
                <w:kern w:val="2"/>
                <w:szCs w:val="22"/>
                <w:lang w:val="en-US" w:eastAsia="zh-CN"/>
              </w:rPr>
            </w:pPr>
          </w:p>
        </w:tc>
      </w:tr>
      <w:tr w:rsidR="00803D38" w14:paraId="619383B3"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25892B9D"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5AE0A2"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85BFA" w14:textId="77777777" w:rsidR="00803D38" w:rsidRDefault="00803D38" w:rsidP="00EC4295">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D9D5757"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82C966B" w14:textId="77777777" w:rsidR="00803D38" w:rsidRDefault="00803D38" w:rsidP="00EC4295">
            <w:pPr>
              <w:pStyle w:val="TAC"/>
              <w:rPr>
                <w:rFonts w:eastAsia="SimSun"/>
                <w:kern w:val="2"/>
                <w:szCs w:val="22"/>
                <w:lang w:val="en-US" w:eastAsia="zh-CN"/>
              </w:rPr>
            </w:pPr>
          </w:p>
        </w:tc>
      </w:tr>
      <w:tr w:rsidR="00803D38" w14:paraId="569916C1"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73305B8A" w14:textId="77777777" w:rsidR="00803D38" w:rsidRDefault="00803D38" w:rsidP="00EC4295">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2134C475" w14:textId="77777777" w:rsidR="00803D38" w:rsidRDefault="00803D38" w:rsidP="00EC4295">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6171C8" w14:textId="77777777" w:rsidR="00803D38" w:rsidRDefault="00803D38" w:rsidP="00EC4295">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56BEC1" w14:textId="77777777" w:rsidR="00803D38" w:rsidRDefault="00803D38" w:rsidP="00EC4295">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5BE0B553" w14:textId="77777777" w:rsidR="00803D38" w:rsidRDefault="00803D38" w:rsidP="00EC4295">
            <w:pPr>
              <w:pStyle w:val="TAC"/>
              <w:rPr>
                <w:lang w:val="en-US" w:eastAsia="zh-CN"/>
              </w:rPr>
            </w:pPr>
            <w:r>
              <w:rPr>
                <w:lang w:val="en-US"/>
              </w:rPr>
              <w:t>0</w:t>
            </w:r>
          </w:p>
        </w:tc>
      </w:tr>
      <w:tr w:rsidR="00803D38" w14:paraId="1363534E" w14:textId="77777777" w:rsidTr="00EC4295">
        <w:trPr>
          <w:trHeight w:val="128"/>
        </w:trPr>
        <w:tc>
          <w:tcPr>
            <w:tcW w:w="1848" w:type="dxa"/>
            <w:tcBorders>
              <w:top w:val="nil"/>
              <w:left w:val="single" w:sz="4" w:space="0" w:color="auto"/>
              <w:bottom w:val="nil"/>
              <w:right w:val="single" w:sz="4" w:space="0" w:color="auto"/>
            </w:tcBorders>
            <w:vAlign w:val="center"/>
          </w:tcPr>
          <w:p w14:paraId="4A0ACFA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BCCA52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81266" w14:textId="77777777" w:rsidR="00803D38" w:rsidRDefault="00803D38" w:rsidP="00EC4295">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6168F00" w14:textId="77777777" w:rsidR="00803D38" w:rsidRDefault="00803D38" w:rsidP="00EC4295">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4A78B277" w14:textId="77777777" w:rsidR="00803D38" w:rsidRDefault="00803D38" w:rsidP="00EC4295">
            <w:pPr>
              <w:pStyle w:val="TAC"/>
              <w:rPr>
                <w:lang w:val="en-US" w:eastAsia="zh-CN"/>
              </w:rPr>
            </w:pPr>
          </w:p>
        </w:tc>
      </w:tr>
      <w:tr w:rsidR="00803D38" w14:paraId="62018F1C"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647F832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D7EC6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5E957" w14:textId="77777777" w:rsidR="00803D38" w:rsidRDefault="00803D38" w:rsidP="00EC4295">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257CFB" w14:textId="77777777" w:rsidR="00803D38" w:rsidRDefault="00803D38" w:rsidP="00EC4295">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3882E0" w14:textId="77777777" w:rsidR="00803D38" w:rsidRDefault="00803D38" w:rsidP="00EC4295">
            <w:pPr>
              <w:pStyle w:val="TAC"/>
              <w:rPr>
                <w:lang w:val="en-US" w:eastAsia="zh-CN"/>
              </w:rPr>
            </w:pPr>
          </w:p>
        </w:tc>
      </w:tr>
      <w:tr w:rsidR="00803D38" w14:paraId="11F72BB1"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70DC06CD" w14:textId="77777777" w:rsidR="00803D38" w:rsidRPr="001E32DC" w:rsidRDefault="00803D38" w:rsidP="00EC4295">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43FDDA50"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7CAD0201"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1432E37E" w14:textId="77777777" w:rsidR="00803D38" w:rsidRPr="001E32DC" w:rsidRDefault="00803D38" w:rsidP="00EC4295">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F4E0773" w14:textId="77777777" w:rsidR="00803D38" w:rsidRPr="001E32DC" w:rsidRDefault="00803D38" w:rsidP="00EC4295">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80CD32" w14:textId="77777777" w:rsidR="00803D38" w:rsidRPr="001E32DC" w:rsidRDefault="00803D38" w:rsidP="00EC4295">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3B4CF246" w14:textId="77777777" w:rsidR="00803D38" w:rsidRDefault="00803D38" w:rsidP="00EC4295">
            <w:pPr>
              <w:pStyle w:val="TAC"/>
              <w:rPr>
                <w:lang w:val="en-US" w:eastAsia="zh-CN"/>
              </w:rPr>
            </w:pPr>
            <w:r>
              <w:rPr>
                <w:rFonts w:hint="eastAsia"/>
                <w:lang w:eastAsia="zh-CN"/>
              </w:rPr>
              <w:t>0</w:t>
            </w:r>
          </w:p>
        </w:tc>
      </w:tr>
      <w:tr w:rsidR="00803D38" w14:paraId="3F814B80" w14:textId="77777777" w:rsidTr="00EC4295">
        <w:trPr>
          <w:trHeight w:val="128"/>
        </w:trPr>
        <w:tc>
          <w:tcPr>
            <w:tcW w:w="1848" w:type="dxa"/>
            <w:tcBorders>
              <w:top w:val="nil"/>
              <w:left w:val="single" w:sz="4" w:space="0" w:color="auto"/>
              <w:bottom w:val="nil"/>
              <w:right w:val="single" w:sz="4" w:space="0" w:color="auto"/>
            </w:tcBorders>
            <w:vAlign w:val="center"/>
          </w:tcPr>
          <w:p w14:paraId="5253EAFC" w14:textId="77777777" w:rsidR="00803D38" w:rsidRPr="001E32DC"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86A9C89" w14:textId="77777777" w:rsidR="00803D38" w:rsidRPr="001E32DC"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42F8D" w14:textId="77777777" w:rsidR="00803D38" w:rsidRPr="001E32DC" w:rsidRDefault="00803D38" w:rsidP="00EC4295">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4A110C3" w14:textId="77777777" w:rsidR="00803D38" w:rsidRPr="001E32DC" w:rsidRDefault="00803D38" w:rsidP="00EC4295">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20CC8D5" w14:textId="77777777" w:rsidR="00803D38" w:rsidRDefault="00803D38" w:rsidP="00EC4295">
            <w:pPr>
              <w:pStyle w:val="TAC"/>
              <w:rPr>
                <w:lang w:val="en-US" w:eastAsia="zh-CN"/>
              </w:rPr>
            </w:pPr>
          </w:p>
        </w:tc>
      </w:tr>
      <w:tr w:rsidR="00803D38" w14:paraId="6CFB1D61"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5E3A4937" w14:textId="77777777" w:rsidR="00803D38" w:rsidRPr="001E32DC"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179A0B" w14:textId="77777777" w:rsidR="00803D38" w:rsidRPr="001E32DC"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D9AC0" w14:textId="77777777" w:rsidR="00803D38" w:rsidRPr="001E32DC" w:rsidRDefault="00803D38" w:rsidP="00EC4295">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A669E1" w14:textId="77777777" w:rsidR="00803D38" w:rsidRPr="001E32DC" w:rsidRDefault="00803D38" w:rsidP="00EC4295">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38A412" w14:textId="77777777" w:rsidR="00803D38" w:rsidRDefault="00803D38" w:rsidP="00EC4295">
            <w:pPr>
              <w:pStyle w:val="TAC"/>
              <w:rPr>
                <w:lang w:val="en-US" w:eastAsia="zh-CN"/>
              </w:rPr>
            </w:pPr>
          </w:p>
        </w:tc>
      </w:tr>
      <w:tr w:rsidR="00803D38" w14:paraId="4C10D4BB"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78A30014" w14:textId="77777777" w:rsidR="00803D38" w:rsidRPr="001E32DC" w:rsidRDefault="00803D38" w:rsidP="00EC4295">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0470A8F"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606CDD33"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B6ED1C8" w14:textId="77777777" w:rsidR="00803D38" w:rsidRPr="001E32DC" w:rsidRDefault="00803D38" w:rsidP="00EC4295">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572C0D7" w14:textId="77777777" w:rsidR="00803D38" w:rsidRPr="001E32DC" w:rsidRDefault="00803D38" w:rsidP="00EC4295">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5CFA7B" w14:textId="77777777" w:rsidR="00803D38" w:rsidRPr="001E32DC" w:rsidRDefault="00803D38" w:rsidP="00EC4295">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60021C9E" w14:textId="77777777" w:rsidR="00803D38" w:rsidRDefault="00803D38" w:rsidP="00EC4295">
            <w:pPr>
              <w:pStyle w:val="TAC"/>
              <w:rPr>
                <w:lang w:val="en-US" w:eastAsia="zh-CN"/>
              </w:rPr>
            </w:pPr>
            <w:r>
              <w:rPr>
                <w:rFonts w:hint="eastAsia"/>
                <w:lang w:eastAsia="zh-CN"/>
              </w:rPr>
              <w:t>0</w:t>
            </w:r>
          </w:p>
        </w:tc>
      </w:tr>
      <w:tr w:rsidR="00803D38" w14:paraId="4F029E3F" w14:textId="77777777" w:rsidTr="00EC4295">
        <w:trPr>
          <w:trHeight w:val="128"/>
        </w:trPr>
        <w:tc>
          <w:tcPr>
            <w:tcW w:w="1848" w:type="dxa"/>
            <w:tcBorders>
              <w:top w:val="nil"/>
              <w:left w:val="single" w:sz="4" w:space="0" w:color="auto"/>
              <w:bottom w:val="nil"/>
              <w:right w:val="single" w:sz="4" w:space="0" w:color="auto"/>
            </w:tcBorders>
            <w:vAlign w:val="center"/>
          </w:tcPr>
          <w:p w14:paraId="3CBDE306" w14:textId="77777777" w:rsidR="00803D38" w:rsidRPr="001E32DC"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BBB35E5" w14:textId="77777777" w:rsidR="00803D38" w:rsidRPr="001E32DC"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F6E6E" w14:textId="77777777" w:rsidR="00803D38" w:rsidRPr="001E32DC" w:rsidRDefault="00803D38" w:rsidP="00EC4295">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30C3C71" w14:textId="77777777" w:rsidR="00803D38" w:rsidRPr="001E32DC" w:rsidRDefault="00803D38" w:rsidP="00EC4295">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77783A8" w14:textId="77777777" w:rsidR="00803D38" w:rsidRDefault="00803D38" w:rsidP="00EC4295">
            <w:pPr>
              <w:pStyle w:val="TAC"/>
              <w:rPr>
                <w:lang w:val="en-US" w:eastAsia="zh-CN"/>
              </w:rPr>
            </w:pPr>
          </w:p>
        </w:tc>
      </w:tr>
      <w:tr w:rsidR="00803D38" w14:paraId="239C63CC"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327DA50A" w14:textId="77777777" w:rsidR="00803D38" w:rsidRPr="001E32DC"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1356B" w14:textId="77777777" w:rsidR="00803D38" w:rsidRPr="001E32DC"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B19F9" w14:textId="77777777" w:rsidR="00803D38" w:rsidRPr="001E32DC" w:rsidRDefault="00803D38" w:rsidP="00EC4295">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801F99" w14:textId="77777777" w:rsidR="00803D38" w:rsidRPr="001E32DC" w:rsidRDefault="00803D38" w:rsidP="00EC4295">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45492EFC" w14:textId="77777777" w:rsidR="00803D38" w:rsidRDefault="00803D38" w:rsidP="00EC4295">
            <w:pPr>
              <w:pStyle w:val="TAC"/>
              <w:rPr>
                <w:lang w:val="en-US" w:eastAsia="zh-CN"/>
              </w:rPr>
            </w:pPr>
          </w:p>
        </w:tc>
      </w:tr>
      <w:tr w:rsidR="00803D38" w14:paraId="0B9A536A"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41AD5251" w14:textId="77777777" w:rsidR="00803D38" w:rsidRDefault="00803D38" w:rsidP="00EC4295">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313BB2A9" w14:textId="77777777" w:rsidR="00803D38" w:rsidRPr="001E32DC" w:rsidRDefault="00803D38" w:rsidP="00EC4295">
            <w:pPr>
              <w:pStyle w:val="TAC"/>
              <w:rPr>
                <w:lang w:val="en-US" w:eastAsia="zh-CN"/>
              </w:rPr>
            </w:pPr>
            <w:r w:rsidRPr="001E32DC">
              <w:rPr>
                <w:lang w:val="en-US" w:eastAsia="zh-CN"/>
              </w:rPr>
              <w:t>CA_n1A-n40A</w:t>
            </w:r>
          </w:p>
          <w:p w14:paraId="5A41D0F0" w14:textId="77777777" w:rsidR="00803D38" w:rsidRPr="001E32DC" w:rsidRDefault="00803D38" w:rsidP="00EC4295">
            <w:pPr>
              <w:pStyle w:val="TAC"/>
              <w:rPr>
                <w:lang w:val="en-US" w:eastAsia="zh-CN"/>
              </w:rPr>
            </w:pPr>
            <w:r w:rsidRPr="001E32DC">
              <w:rPr>
                <w:lang w:val="en-US" w:eastAsia="zh-CN"/>
              </w:rPr>
              <w:t>CA_n1A-n78A</w:t>
            </w:r>
          </w:p>
          <w:p w14:paraId="29F97555" w14:textId="77777777" w:rsidR="00803D38" w:rsidRDefault="00803D38" w:rsidP="00EC4295">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17182A" w14:textId="77777777" w:rsidR="00803D38" w:rsidRDefault="00803D38" w:rsidP="00EC4295">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06FEBE"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677FB0" w14:textId="77777777" w:rsidR="00803D38" w:rsidRDefault="00803D38" w:rsidP="00EC4295">
            <w:pPr>
              <w:pStyle w:val="TAC"/>
              <w:rPr>
                <w:lang w:val="en-US" w:eastAsia="zh-CN"/>
              </w:rPr>
            </w:pPr>
            <w:r>
              <w:rPr>
                <w:lang w:val="en-US" w:eastAsia="zh-CN"/>
              </w:rPr>
              <w:t>0</w:t>
            </w:r>
          </w:p>
        </w:tc>
      </w:tr>
      <w:tr w:rsidR="00803D38" w14:paraId="6788F45F" w14:textId="77777777" w:rsidTr="00EC4295">
        <w:trPr>
          <w:trHeight w:val="128"/>
        </w:trPr>
        <w:tc>
          <w:tcPr>
            <w:tcW w:w="1848" w:type="dxa"/>
            <w:tcBorders>
              <w:top w:val="nil"/>
              <w:left w:val="single" w:sz="4" w:space="0" w:color="auto"/>
              <w:bottom w:val="nil"/>
              <w:right w:val="single" w:sz="4" w:space="0" w:color="auto"/>
            </w:tcBorders>
            <w:vAlign w:val="center"/>
          </w:tcPr>
          <w:p w14:paraId="3A7EC02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B9D9BC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E5A24" w14:textId="77777777" w:rsidR="00803D38" w:rsidRDefault="00803D38" w:rsidP="00EC4295">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C84F50A"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B951EE" w14:textId="77777777" w:rsidR="00803D38" w:rsidRDefault="00803D38" w:rsidP="00EC4295">
            <w:pPr>
              <w:pStyle w:val="TAC"/>
              <w:rPr>
                <w:lang w:val="en-US" w:eastAsia="zh-CN"/>
              </w:rPr>
            </w:pPr>
          </w:p>
        </w:tc>
      </w:tr>
      <w:tr w:rsidR="00803D38" w14:paraId="69DB58FC" w14:textId="77777777" w:rsidTr="00EC4295">
        <w:trPr>
          <w:trHeight w:val="128"/>
        </w:trPr>
        <w:tc>
          <w:tcPr>
            <w:tcW w:w="1848" w:type="dxa"/>
            <w:tcBorders>
              <w:top w:val="nil"/>
              <w:left w:val="single" w:sz="4" w:space="0" w:color="auto"/>
              <w:bottom w:val="nil"/>
              <w:right w:val="single" w:sz="4" w:space="0" w:color="auto"/>
            </w:tcBorders>
            <w:vAlign w:val="center"/>
          </w:tcPr>
          <w:p w14:paraId="0C13C35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39D0D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DF26A" w14:textId="77777777" w:rsidR="00803D38" w:rsidRDefault="00803D38" w:rsidP="00EC4295">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19C7C4"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117C52" w14:textId="77777777" w:rsidR="00803D38" w:rsidRDefault="00803D38" w:rsidP="00EC4295">
            <w:pPr>
              <w:pStyle w:val="TAC"/>
              <w:rPr>
                <w:lang w:val="en-US" w:eastAsia="zh-CN"/>
              </w:rPr>
            </w:pPr>
          </w:p>
        </w:tc>
      </w:tr>
      <w:tr w:rsidR="00803D38" w14:paraId="526BBE00" w14:textId="77777777" w:rsidTr="00EC4295">
        <w:trPr>
          <w:trHeight w:val="128"/>
        </w:trPr>
        <w:tc>
          <w:tcPr>
            <w:tcW w:w="1848" w:type="dxa"/>
            <w:tcBorders>
              <w:top w:val="nil"/>
              <w:left w:val="single" w:sz="4" w:space="0" w:color="auto"/>
              <w:bottom w:val="nil"/>
              <w:right w:val="single" w:sz="4" w:space="0" w:color="auto"/>
            </w:tcBorders>
            <w:vAlign w:val="center"/>
          </w:tcPr>
          <w:p w14:paraId="1EF1BDD9"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B0D02CD" w14:textId="77777777" w:rsidR="00803D38" w:rsidRPr="001E32DC" w:rsidRDefault="00803D38" w:rsidP="00EC4295">
            <w:pPr>
              <w:pStyle w:val="TAC"/>
              <w:rPr>
                <w:lang w:val="en-US" w:eastAsia="zh-CN"/>
              </w:rPr>
            </w:pPr>
            <w:r w:rsidRPr="001E32DC">
              <w:rPr>
                <w:lang w:val="en-US" w:eastAsia="zh-CN"/>
              </w:rPr>
              <w:t>CA_n1A-n40A</w:t>
            </w:r>
          </w:p>
          <w:p w14:paraId="7D314B8F" w14:textId="77777777" w:rsidR="00803D38" w:rsidRPr="001E32DC" w:rsidRDefault="00803D38" w:rsidP="00EC4295">
            <w:pPr>
              <w:pStyle w:val="TAC"/>
              <w:rPr>
                <w:lang w:val="en-US" w:eastAsia="zh-CN"/>
              </w:rPr>
            </w:pPr>
            <w:r w:rsidRPr="001E32DC">
              <w:rPr>
                <w:lang w:val="en-US" w:eastAsia="zh-CN"/>
              </w:rPr>
              <w:t>CA_n1A-n78A</w:t>
            </w:r>
          </w:p>
          <w:p w14:paraId="672CAC07" w14:textId="77777777" w:rsidR="00803D38" w:rsidRDefault="00803D38" w:rsidP="00EC4295">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7D064C8" w14:textId="77777777" w:rsidR="00803D38" w:rsidRDefault="00803D38" w:rsidP="00EC4295">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B71722"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FF6253" w14:textId="77777777" w:rsidR="00803D38" w:rsidRDefault="00803D38" w:rsidP="00EC4295">
            <w:pPr>
              <w:pStyle w:val="TAC"/>
              <w:rPr>
                <w:lang w:val="en-US" w:eastAsia="zh-CN"/>
              </w:rPr>
            </w:pPr>
            <w:r>
              <w:rPr>
                <w:lang w:val="en-US" w:eastAsia="zh-CN"/>
              </w:rPr>
              <w:t>1</w:t>
            </w:r>
          </w:p>
        </w:tc>
      </w:tr>
      <w:tr w:rsidR="00803D38" w14:paraId="7A781DBD" w14:textId="77777777" w:rsidTr="00EC4295">
        <w:trPr>
          <w:trHeight w:val="128"/>
        </w:trPr>
        <w:tc>
          <w:tcPr>
            <w:tcW w:w="1848" w:type="dxa"/>
            <w:tcBorders>
              <w:top w:val="nil"/>
              <w:left w:val="single" w:sz="4" w:space="0" w:color="auto"/>
              <w:bottom w:val="nil"/>
              <w:right w:val="single" w:sz="4" w:space="0" w:color="auto"/>
            </w:tcBorders>
            <w:vAlign w:val="center"/>
          </w:tcPr>
          <w:p w14:paraId="0A64FA8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EEB5EB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E48C3" w14:textId="77777777" w:rsidR="00803D38" w:rsidRDefault="00803D38" w:rsidP="00EC4295">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15A1AFD"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8CA0D96" w14:textId="77777777" w:rsidR="00803D38" w:rsidRDefault="00803D38" w:rsidP="00EC4295">
            <w:pPr>
              <w:pStyle w:val="TAC"/>
              <w:rPr>
                <w:lang w:val="en-US" w:eastAsia="zh-CN"/>
              </w:rPr>
            </w:pPr>
          </w:p>
        </w:tc>
      </w:tr>
      <w:tr w:rsidR="00803D38" w14:paraId="37BC2E89" w14:textId="77777777" w:rsidTr="00EC4295">
        <w:trPr>
          <w:trHeight w:val="128"/>
        </w:trPr>
        <w:tc>
          <w:tcPr>
            <w:tcW w:w="1848" w:type="dxa"/>
            <w:tcBorders>
              <w:top w:val="nil"/>
              <w:left w:val="single" w:sz="4" w:space="0" w:color="auto"/>
              <w:bottom w:val="nil"/>
              <w:right w:val="single" w:sz="4" w:space="0" w:color="auto"/>
            </w:tcBorders>
            <w:vAlign w:val="center"/>
          </w:tcPr>
          <w:p w14:paraId="6D19D6C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107D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615C7" w14:textId="77777777" w:rsidR="00803D38" w:rsidRDefault="00803D38" w:rsidP="00EC4295">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9E2AE4"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E03E1F" w14:textId="77777777" w:rsidR="00803D38" w:rsidRDefault="00803D38" w:rsidP="00EC4295">
            <w:pPr>
              <w:pStyle w:val="TAC"/>
              <w:rPr>
                <w:lang w:val="en-US" w:eastAsia="zh-CN"/>
              </w:rPr>
            </w:pPr>
          </w:p>
        </w:tc>
      </w:tr>
      <w:tr w:rsidR="00803D38" w14:paraId="32EF32D9" w14:textId="77777777" w:rsidTr="00EC4295">
        <w:trPr>
          <w:trHeight w:val="128"/>
        </w:trPr>
        <w:tc>
          <w:tcPr>
            <w:tcW w:w="1848" w:type="dxa"/>
            <w:tcBorders>
              <w:top w:val="nil"/>
              <w:left w:val="single" w:sz="4" w:space="0" w:color="auto"/>
              <w:bottom w:val="nil"/>
              <w:right w:val="single" w:sz="4" w:space="0" w:color="auto"/>
            </w:tcBorders>
            <w:vAlign w:val="center"/>
          </w:tcPr>
          <w:p w14:paraId="4952209A"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EB97DD2" w14:textId="77777777" w:rsidR="00803D38" w:rsidRPr="001E32DC" w:rsidRDefault="00803D38" w:rsidP="00EC4295">
            <w:pPr>
              <w:pStyle w:val="TAC"/>
              <w:rPr>
                <w:lang w:val="en-US" w:eastAsia="zh-CN"/>
              </w:rPr>
            </w:pPr>
            <w:r w:rsidRPr="00571960">
              <w:rPr>
                <w:lang w:val="en-US" w:eastAsia="zh-CN"/>
              </w:rPr>
              <w:t>CA_n1A-n40A</w:t>
            </w:r>
          </w:p>
          <w:p w14:paraId="5D1CE53D" w14:textId="77777777" w:rsidR="00803D38" w:rsidRPr="001E32DC" w:rsidRDefault="00803D38" w:rsidP="00EC4295">
            <w:pPr>
              <w:pStyle w:val="TAC"/>
              <w:rPr>
                <w:lang w:val="en-US" w:eastAsia="zh-CN"/>
              </w:rPr>
            </w:pPr>
            <w:r w:rsidRPr="00571960">
              <w:rPr>
                <w:lang w:val="en-US" w:eastAsia="zh-CN"/>
              </w:rPr>
              <w:t>CA_n1A-n78A</w:t>
            </w:r>
          </w:p>
          <w:p w14:paraId="38932A0E" w14:textId="77777777" w:rsidR="00803D38" w:rsidRDefault="00803D38" w:rsidP="00EC4295">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0C12D36" w14:textId="77777777" w:rsidR="00803D38" w:rsidRDefault="00803D38" w:rsidP="00EC4295">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F02718"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1187938" w14:textId="77777777" w:rsidR="00803D38" w:rsidRDefault="00803D38" w:rsidP="00EC4295">
            <w:pPr>
              <w:pStyle w:val="TAC"/>
              <w:rPr>
                <w:lang w:val="en-US" w:eastAsia="zh-CN"/>
              </w:rPr>
            </w:pPr>
            <w:r>
              <w:rPr>
                <w:lang w:val="en-US" w:eastAsia="zh-CN"/>
              </w:rPr>
              <w:t>2</w:t>
            </w:r>
          </w:p>
        </w:tc>
      </w:tr>
      <w:tr w:rsidR="00803D38" w14:paraId="04860423" w14:textId="77777777" w:rsidTr="00EC4295">
        <w:trPr>
          <w:trHeight w:val="128"/>
        </w:trPr>
        <w:tc>
          <w:tcPr>
            <w:tcW w:w="1848" w:type="dxa"/>
            <w:tcBorders>
              <w:top w:val="nil"/>
              <w:left w:val="single" w:sz="4" w:space="0" w:color="auto"/>
              <w:bottom w:val="nil"/>
              <w:right w:val="single" w:sz="4" w:space="0" w:color="auto"/>
            </w:tcBorders>
            <w:vAlign w:val="center"/>
          </w:tcPr>
          <w:p w14:paraId="1D7E745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743033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EBF8E" w14:textId="77777777" w:rsidR="00803D38" w:rsidRDefault="00803D38" w:rsidP="00EC4295">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C676002"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24DB1A20" w14:textId="77777777" w:rsidR="00803D38" w:rsidRDefault="00803D38" w:rsidP="00EC4295">
            <w:pPr>
              <w:pStyle w:val="TAC"/>
              <w:rPr>
                <w:lang w:val="en-US" w:eastAsia="zh-CN"/>
              </w:rPr>
            </w:pPr>
          </w:p>
        </w:tc>
      </w:tr>
      <w:tr w:rsidR="00803D38" w14:paraId="09E55B05" w14:textId="77777777" w:rsidTr="00EC4295">
        <w:trPr>
          <w:trHeight w:val="128"/>
        </w:trPr>
        <w:tc>
          <w:tcPr>
            <w:tcW w:w="1848" w:type="dxa"/>
            <w:tcBorders>
              <w:top w:val="nil"/>
              <w:left w:val="single" w:sz="4" w:space="0" w:color="auto"/>
              <w:bottom w:val="single" w:sz="4" w:space="0" w:color="auto"/>
              <w:right w:val="single" w:sz="4" w:space="0" w:color="auto"/>
            </w:tcBorders>
            <w:vAlign w:val="center"/>
          </w:tcPr>
          <w:p w14:paraId="2459634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421C8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CD49C" w14:textId="77777777" w:rsidR="00803D38" w:rsidRDefault="00803D38" w:rsidP="00EC4295">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854AA6"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8DA450" w14:textId="77777777" w:rsidR="00803D38" w:rsidRDefault="00803D38" w:rsidP="00EC4295">
            <w:pPr>
              <w:pStyle w:val="TAC"/>
              <w:rPr>
                <w:lang w:val="en-US" w:eastAsia="zh-CN"/>
              </w:rPr>
            </w:pPr>
          </w:p>
        </w:tc>
      </w:tr>
      <w:tr w:rsidR="00803D38" w14:paraId="3AECE801" w14:textId="77777777" w:rsidTr="00EC4295">
        <w:trPr>
          <w:trHeight w:val="128"/>
        </w:trPr>
        <w:tc>
          <w:tcPr>
            <w:tcW w:w="1848" w:type="dxa"/>
            <w:tcBorders>
              <w:top w:val="single" w:sz="4" w:space="0" w:color="auto"/>
              <w:left w:val="single" w:sz="4" w:space="0" w:color="auto"/>
              <w:bottom w:val="nil"/>
              <w:right w:val="single" w:sz="4" w:space="0" w:color="auto"/>
            </w:tcBorders>
            <w:vAlign w:val="center"/>
          </w:tcPr>
          <w:p w14:paraId="3EE18D02" w14:textId="77777777" w:rsidR="00803D38" w:rsidRDefault="00803D38" w:rsidP="00EC4295">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DEB566C"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5F5F1F"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D12C0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9428C5" w14:textId="77777777" w:rsidR="00803D38" w:rsidRDefault="00803D38" w:rsidP="00EC4295">
            <w:pPr>
              <w:pStyle w:val="TAC"/>
              <w:rPr>
                <w:lang w:val="en-US" w:eastAsia="zh-CN"/>
              </w:rPr>
            </w:pPr>
            <w:r>
              <w:rPr>
                <w:lang w:val="en-US" w:eastAsia="zh-CN"/>
              </w:rPr>
              <w:t>0</w:t>
            </w:r>
          </w:p>
        </w:tc>
      </w:tr>
      <w:tr w:rsidR="00803D38" w14:paraId="5AA822A3" w14:textId="77777777" w:rsidTr="00EC4295">
        <w:trPr>
          <w:trHeight w:val="29"/>
        </w:trPr>
        <w:tc>
          <w:tcPr>
            <w:tcW w:w="1848" w:type="dxa"/>
            <w:tcBorders>
              <w:top w:val="nil"/>
              <w:left w:val="single" w:sz="4" w:space="0" w:color="auto"/>
              <w:bottom w:val="nil"/>
              <w:right w:val="single" w:sz="4" w:space="0" w:color="auto"/>
            </w:tcBorders>
            <w:vAlign w:val="center"/>
          </w:tcPr>
          <w:p w14:paraId="2D8D516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17954A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18241" w14:textId="77777777" w:rsidR="00803D38" w:rsidRDefault="00803D38" w:rsidP="00EC4295">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2DECD8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5880A789" w14:textId="77777777" w:rsidR="00803D38" w:rsidRDefault="00803D38" w:rsidP="00EC4295">
            <w:pPr>
              <w:pStyle w:val="TAC"/>
              <w:rPr>
                <w:lang w:val="en-US" w:eastAsia="zh-CN"/>
              </w:rPr>
            </w:pPr>
          </w:p>
        </w:tc>
      </w:tr>
      <w:tr w:rsidR="00803D38" w14:paraId="4AA8011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45A85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73B3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77655"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D3946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F171CF" w14:textId="77777777" w:rsidR="00803D38" w:rsidRDefault="00803D38" w:rsidP="00EC4295">
            <w:pPr>
              <w:pStyle w:val="TAC"/>
              <w:rPr>
                <w:lang w:val="en-US" w:eastAsia="zh-CN"/>
              </w:rPr>
            </w:pPr>
          </w:p>
        </w:tc>
      </w:tr>
      <w:tr w:rsidR="00803D38" w14:paraId="1440E3E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A3EC8F7" w14:textId="77777777" w:rsidR="00803D38" w:rsidRDefault="00803D38" w:rsidP="00EC4295">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45B07E00" w14:textId="77777777" w:rsidR="00803D38" w:rsidRDefault="00803D38" w:rsidP="00EC4295">
            <w:pPr>
              <w:pStyle w:val="TAC"/>
              <w:rPr>
                <w:lang w:val="sv-SE"/>
              </w:rPr>
            </w:pPr>
            <w:r>
              <w:rPr>
                <w:lang w:val="sv-SE"/>
              </w:rPr>
              <w:t>CA_n1A-n41A</w:t>
            </w:r>
          </w:p>
          <w:p w14:paraId="1EDEB0C6" w14:textId="77777777" w:rsidR="00803D38" w:rsidRDefault="00803D38" w:rsidP="00EC4295">
            <w:pPr>
              <w:pStyle w:val="TAC"/>
              <w:rPr>
                <w:lang w:val="sv-SE"/>
              </w:rPr>
            </w:pPr>
            <w:r>
              <w:rPr>
                <w:lang w:val="sv-SE"/>
              </w:rPr>
              <w:t>CA_n1A-n77A</w:t>
            </w:r>
          </w:p>
          <w:p w14:paraId="60306F8C" w14:textId="77777777" w:rsidR="00803D38" w:rsidRDefault="00803D38" w:rsidP="00EC4295">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3442F9"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FA20A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C26F9E" w14:textId="77777777" w:rsidR="00803D38" w:rsidRDefault="00803D38" w:rsidP="00EC4295">
            <w:pPr>
              <w:pStyle w:val="TAC"/>
              <w:rPr>
                <w:lang w:val="en-US" w:eastAsia="zh-CN"/>
              </w:rPr>
            </w:pPr>
            <w:r>
              <w:rPr>
                <w:lang w:val="en-US" w:eastAsia="zh-CN"/>
              </w:rPr>
              <w:t>0</w:t>
            </w:r>
          </w:p>
        </w:tc>
      </w:tr>
      <w:tr w:rsidR="00803D38" w14:paraId="5A9FBC20" w14:textId="77777777" w:rsidTr="00EC4295">
        <w:trPr>
          <w:trHeight w:val="29"/>
        </w:trPr>
        <w:tc>
          <w:tcPr>
            <w:tcW w:w="1848" w:type="dxa"/>
            <w:tcBorders>
              <w:top w:val="nil"/>
              <w:left w:val="single" w:sz="4" w:space="0" w:color="auto"/>
              <w:bottom w:val="nil"/>
              <w:right w:val="single" w:sz="4" w:space="0" w:color="auto"/>
            </w:tcBorders>
            <w:vAlign w:val="center"/>
          </w:tcPr>
          <w:p w14:paraId="1873F72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3DD4BAA"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C90F3"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418C1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A88269" w14:textId="77777777" w:rsidR="00803D38" w:rsidRDefault="00803D38" w:rsidP="00EC4295">
            <w:pPr>
              <w:pStyle w:val="TAC"/>
              <w:rPr>
                <w:lang w:val="en-US" w:eastAsia="zh-CN"/>
              </w:rPr>
            </w:pPr>
          </w:p>
        </w:tc>
      </w:tr>
      <w:tr w:rsidR="00803D38" w14:paraId="422298D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010A7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FC48B5"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E25CA"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7C8EB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7C2EF8" w14:textId="77777777" w:rsidR="00803D38" w:rsidRDefault="00803D38" w:rsidP="00EC4295">
            <w:pPr>
              <w:pStyle w:val="TAC"/>
              <w:rPr>
                <w:lang w:val="en-US" w:eastAsia="zh-CN"/>
              </w:rPr>
            </w:pPr>
          </w:p>
        </w:tc>
      </w:tr>
      <w:tr w:rsidR="00803D38" w14:paraId="5775991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44D50A8" w14:textId="77777777" w:rsidR="00803D38" w:rsidRDefault="00803D38" w:rsidP="00EC4295">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651C28DA" w14:textId="77777777" w:rsidR="00803D38" w:rsidRDefault="00803D38" w:rsidP="00EC4295">
            <w:pPr>
              <w:pStyle w:val="TAC"/>
              <w:rPr>
                <w:szCs w:val="18"/>
                <w:lang w:val="en-US" w:eastAsia="zh-CN"/>
              </w:rPr>
            </w:pPr>
            <w:r>
              <w:rPr>
                <w:szCs w:val="18"/>
                <w:lang w:val="en-US" w:eastAsia="zh-CN"/>
              </w:rPr>
              <w:t>CA_n1A-n41A</w:t>
            </w:r>
          </w:p>
          <w:p w14:paraId="04581BA6" w14:textId="77777777" w:rsidR="00803D38" w:rsidRDefault="00803D38" w:rsidP="00EC4295">
            <w:pPr>
              <w:pStyle w:val="TAC"/>
              <w:rPr>
                <w:szCs w:val="18"/>
                <w:lang w:val="en-US" w:eastAsia="zh-CN"/>
              </w:rPr>
            </w:pPr>
            <w:r>
              <w:rPr>
                <w:szCs w:val="18"/>
                <w:lang w:val="en-US" w:eastAsia="zh-CN"/>
              </w:rPr>
              <w:t>CA_n1A-n77A</w:t>
            </w:r>
          </w:p>
          <w:p w14:paraId="43296AB9" w14:textId="77777777" w:rsidR="00803D38" w:rsidRDefault="00803D38" w:rsidP="00EC4295">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F0169F"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A09C5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999F00" w14:textId="77777777" w:rsidR="00803D38" w:rsidRDefault="00803D38" w:rsidP="00EC4295">
            <w:pPr>
              <w:pStyle w:val="TAC"/>
              <w:rPr>
                <w:lang w:val="en-US" w:eastAsia="zh-CN"/>
              </w:rPr>
            </w:pPr>
            <w:r>
              <w:rPr>
                <w:rFonts w:hint="eastAsia"/>
                <w:lang w:val="en-US" w:eastAsia="zh-CN"/>
              </w:rPr>
              <w:t>0</w:t>
            </w:r>
          </w:p>
        </w:tc>
      </w:tr>
      <w:tr w:rsidR="00803D38" w14:paraId="0B638186" w14:textId="77777777" w:rsidTr="00EC4295">
        <w:trPr>
          <w:trHeight w:val="29"/>
        </w:trPr>
        <w:tc>
          <w:tcPr>
            <w:tcW w:w="1848" w:type="dxa"/>
            <w:tcBorders>
              <w:top w:val="nil"/>
              <w:left w:val="single" w:sz="4" w:space="0" w:color="auto"/>
              <w:bottom w:val="nil"/>
              <w:right w:val="single" w:sz="4" w:space="0" w:color="auto"/>
            </w:tcBorders>
            <w:vAlign w:val="center"/>
          </w:tcPr>
          <w:p w14:paraId="557EFC3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39FBE27"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E99AA"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69CAC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94FABA" w14:textId="77777777" w:rsidR="00803D38" w:rsidRDefault="00803D38" w:rsidP="00EC4295">
            <w:pPr>
              <w:pStyle w:val="TAC"/>
              <w:rPr>
                <w:lang w:val="en-US" w:eastAsia="zh-CN"/>
              </w:rPr>
            </w:pPr>
          </w:p>
        </w:tc>
      </w:tr>
      <w:tr w:rsidR="00803D38" w14:paraId="4CADC0F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36C9DE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1EDBF"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AA1E2"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6151B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88A1A4" w14:textId="77777777" w:rsidR="00803D38" w:rsidRDefault="00803D38" w:rsidP="00EC4295">
            <w:pPr>
              <w:pStyle w:val="TAC"/>
              <w:rPr>
                <w:lang w:val="en-US" w:eastAsia="zh-CN"/>
              </w:rPr>
            </w:pPr>
          </w:p>
        </w:tc>
      </w:tr>
      <w:tr w:rsidR="00803D38" w14:paraId="27027D69" w14:textId="77777777" w:rsidTr="00EC4295">
        <w:trPr>
          <w:trHeight w:val="29"/>
        </w:trPr>
        <w:tc>
          <w:tcPr>
            <w:tcW w:w="1848" w:type="dxa"/>
            <w:tcBorders>
              <w:top w:val="nil"/>
              <w:left w:val="single" w:sz="4" w:space="0" w:color="auto"/>
              <w:bottom w:val="nil"/>
              <w:right w:val="single" w:sz="4" w:space="0" w:color="auto"/>
            </w:tcBorders>
            <w:vAlign w:val="center"/>
          </w:tcPr>
          <w:p w14:paraId="40D1440F" w14:textId="77777777" w:rsidR="00803D38" w:rsidRDefault="00803D38" w:rsidP="00EC4295">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372CDC5A" w14:textId="77777777" w:rsidR="00803D38" w:rsidRDefault="00803D38" w:rsidP="00EC4295">
            <w:pPr>
              <w:pStyle w:val="TAC"/>
              <w:rPr>
                <w:szCs w:val="18"/>
                <w:lang w:val="en-US" w:eastAsia="zh-CN"/>
              </w:rPr>
            </w:pPr>
            <w:r>
              <w:rPr>
                <w:szCs w:val="18"/>
                <w:lang w:val="en-US" w:eastAsia="zh-CN"/>
              </w:rPr>
              <w:t>CA_n1A-n41A</w:t>
            </w:r>
          </w:p>
          <w:p w14:paraId="4F0E278F" w14:textId="77777777" w:rsidR="00803D38" w:rsidRDefault="00803D38" w:rsidP="00EC4295">
            <w:pPr>
              <w:pStyle w:val="TAC"/>
              <w:rPr>
                <w:szCs w:val="18"/>
                <w:lang w:val="en-US" w:eastAsia="zh-CN"/>
              </w:rPr>
            </w:pPr>
            <w:r>
              <w:rPr>
                <w:szCs w:val="18"/>
                <w:lang w:val="en-US" w:eastAsia="zh-CN"/>
              </w:rPr>
              <w:t>CA_n1A-n77A</w:t>
            </w:r>
          </w:p>
          <w:p w14:paraId="6D1081FF" w14:textId="77777777" w:rsidR="00803D38" w:rsidRDefault="00803D38" w:rsidP="00EC4295">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5806CE"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09C75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31C295" w14:textId="77777777" w:rsidR="00803D38" w:rsidRDefault="00803D38" w:rsidP="00EC4295">
            <w:pPr>
              <w:pStyle w:val="TAC"/>
              <w:rPr>
                <w:lang w:val="en-US" w:eastAsia="zh-CN"/>
              </w:rPr>
            </w:pPr>
            <w:r>
              <w:rPr>
                <w:rFonts w:hint="eastAsia"/>
                <w:lang w:val="en-US" w:eastAsia="zh-CN"/>
              </w:rPr>
              <w:t>0</w:t>
            </w:r>
          </w:p>
        </w:tc>
      </w:tr>
      <w:tr w:rsidR="00803D38" w14:paraId="64449DC1" w14:textId="77777777" w:rsidTr="00EC4295">
        <w:trPr>
          <w:trHeight w:val="29"/>
        </w:trPr>
        <w:tc>
          <w:tcPr>
            <w:tcW w:w="1848" w:type="dxa"/>
            <w:tcBorders>
              <w:top w:val="nil"/>
              <w:left w:val="single" w:sz="4" w:space="0" w:color="auto"/>
              <w:bottom w:val="nil"/>
              <w:right w:val="single" w:sz="4" w:space="0" w:color="auto"/>
            </w:tcBorders>
            <w:vAlign w:val="center"/>
          </w:tcPr>
          <w:p w14:paraId="2591F03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AB9ABB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CC891"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A75B0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5B5123" w14:textId="77777777" w:rsidR="00803D38" w:rsidRDefault="00803D38" w:rsidP="00EC4295">
            <w:pPr>
              <w:pStyle w:val="TAC"/>
              <w:rPr>
                <w:lang w:val="en-US" w:eastAsia="zh-CN"/>
              </w:rPr>
            </w:pPr>
          </w:p>
        </w:tc>
      </w:tr>
      <w:tr w:rsidR="00803D38" w14:paraId="78FBE50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764E07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04DA0D"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DF8D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B135D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06A4C3F" w14:textId="77777777" w:rsidR="00803D38" w:rsidRDefault="00803D38" w:rsidP="00EC4295">
            <w:pPr>
              <w:pStyle w:val="TAC"/>
              <w:rPr>
                <w:lang w:val="en-US" w:eastAsia="zh-CN"/>
              </w:rPr>
            </w:pPr>
          </w:p>
        </w:tc>
      </w:tr>
      <w:tr w:rsidR="00803D38" w14:paraId="5EF02D1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28D2237" w14:textId="77777777" w:rsidR="00803D38" w:rsidRDefault="00803D38" w:rsidP="00EC4295">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B668381" w14:textId="77777777" w:rsidR="00803D38" w:rsidRDefault="00803D38" w:rsidP="00EC4295">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16CFB885" w14:textId="77777777" w:rsidR="00803D38" w:rsidRDefault="00803D38" w:rsidP="00EC4295">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39E672D3" w14:textId="77777777" w:rsidR="00803D38" w:rsidRDefault="00803D38" w:rsidP="00EC4295">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8CFDE72" w14:textId="77777777" w:rsidR="00803D38" w:rsidRDefault="00803D38" w:rsidP="00EC4295">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3995946E" w14:textId="77777777" w:rsidR="00803D38" w:rsidRDefault="00803D38" w:rsidP="00EC4295">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3A6C11B5" w14:textId="77777777" w:rsidR="00803D38" w:rsidRDefault="00803D38" w:rsidP="00EC4295">
            <w:pPr>
              <w:pStyle w:val="TAC"/>
              <w:rPr>
                <w:lang w:val="en-US" w:eastAsia="zh-CN"/>
              </w:rPr>
            </w:pPr>
            <w:r>
              <w:rPr>
                <w:rFonts w:hint="eastAsia"/>
                <w:lang w:eastAsia="zh-CN"/>
              </w:rPr>
              <w:t>0</w:t>
            </w:r>
          </w:p>
        </w:tc>
      </w:tr>
      <w:tr w:rsidR="00803D38" w14:paraId="11A79A88" w14:textId="77777777" w:rsidTr="00EC4295">
        <w:trPr>
          <w:trHeight w:val="29"/>
        </w:trPr>
        <w:tc>
          <w:tcPr>
            <w:tcW w:w="1848" w:type="dxa"/>
            <w:tcBorders>
              <w:top w:val="nil"/>
              <w:left w:val="single" w:sz="4" w:space="0" w:color="auto"/>
              <w:bottom w:val="nil"/>
              <w:right w:val="single" w:sz="4" w:space="0" w:color="auto"/>
            </w:tcBorders>
            <w:vAlign w:val="center"/>
          </w:tcPr>
          <w:p w14:paraId="3EFF7BA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A370EB4"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BFE35" w14:textId="77777777" w:rsidR="00803D38" w:rsidRDefault="00803D38" w:rsidP="00EC4295">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429E4" w14:textId="77777777" w:rsidR="00803D38" w:rsidRDefault="00803D38" w:rsidP="00EC4295">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0C180C96" w14:textId="77777777" w:rsidR="00803D38" w:rsidRDefault="00803D38" w:rsidP="00EC4295">
            <w:pPr>
              <w:pStyle w:val="TAC"/>
              <w:rPr>
                <w:lang w:val="en-US" w:eastAsia="zh-CN"/>
              </w:rPr>
            </w:pPr>
          </w:p>
        </w:tc>
      </w:tr>
      <w:tr w:rsidR="00803D38" w14:paraId="140AE39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E0042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0D626D"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5EA41" w14:textId="77777777" w:rsidR="00803D38" w:rsidRDefault="00803D38" w:rsidP="00EC4295">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78A6B7" w14:textId="77777777" w:rsidR="00803D38" w:rsidRDefault="00803D38" w:rsidP="00EC4295">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7DA091EB" w14:textId="77777777" w:rsidR="00803D38" w:rsidRDefault="00803D38" w:rsidP="00EC4295">
            <w:pPr>
              <w:pStyle w:val="TAC"/>
              <w:rPr>
                <w:lang w:val="en-US" w:eastAsia="zh-CN"/>
              </w:rPr>
            </w:pPr>
          </w:p>
        </w:tc>
      </w:tr>
      <w:tr w:rsidR="00803D38" w14:paraId="5AA8817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0CA4EE9" w14:textId="77777777" w:rsidR="00803D38" w:rsidRDefault="00803D38" w:rsidP="00EC4295">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C41EA74" w14:textId="77777777" w:rsidR="00803D38" w:rsidRDefault="00803D38" w:rsidP="00EC4295">
            <w:pPr>
              <w:pStyle w:val="TAC"/>
              <w:rPr>
                <w:szCs w:val="18"/>
                <w:lang w:val="en-US" w:eastAsia="zh-CN"/>
              </w:rPr>
            </w:pPr>
            <w:r>
              <w:rPr>
                <w:szCs w:val="18"/>
                <w:lang w:val="en-US" w:eastAsia="zh-CN"/>
              </w:rPr>
              <w:t>CA_n1A-n77A</w:t>
            </w:r>
          </w:p>
          <w:p w14:paraId="37CC4B9E" w14:textId="77777777" w:rsidR="00803D38" w:rsidRDefault="00803D38" w:rsidP="00EC4295">
            <w:pPr>
              <w:pStyle w:val="TAC"/>
              <w:rPr>
                <w:szCs w:val="18"/>
                <w:lang w:val="en-US" w:eastAsia="zh-CN"/>
              </w:rPr>
            </w:pPr>
            <w:r>
              <w:rPr>
                <w:szCs w:val="18"/>
                <w:lang w:val="en-US" w:eastAsia="zh-CN"/>
              </w:rPr>
              <w:t>CA_n1A-n79A</w:t>
            </w:r>
          </w:p>
          <w:p w14:paraId="337DCBEF" w14:textId="77777777" w:rsidR="00803D38" w:rsidRDefault="00803D38" w:rsidP="00EC4295">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C055A00"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5AAB7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709247" w14:textId="77777777" w:rsidR="00803D38" w:rsidRDefault="00803D38" w:rsidP="00EC4295">
            <w:pPr>
              <w:pStyle w:val="TAC"/>
              <w:rPr>
                <w:lang w:val="en-US" w:eastAsia="zh-CN"/>
              </w:rPr>
            </w:pPr>
            <w:r>
              <w:rPr>
                <w:lang w:val="en-US" w:eastAsia="zh-CN"/>
              </w:rPr>
              <w:t>0</w:t>
            </w:r>
          </w:p>
        </w:tc>
      </w:tr>
      <w:tr w:rsidR="00803D38" w14:paraId="738D2E2E" w14:textId="77777777" w:rsidTr="00EC4295">
        <w:trPr>
          <w:trHeight w:val="29"/>
        </w:trPr>
        <w:tc>
          <w:tcPr>
            <w:tcW w:w="1848" w:type="dxa"/>
            <w:tcBorders>
              <w:top w:val="nil"/>
              <w:left w:val="single" w:sz="4" w:space="0" w:color="auto"/>
              <w:bottom w:val="nil"/>
              <w:right w:val="single" w:sz="4" w:space="0" w:color="auto"/>
            </w:tcBorders>
            <w:vAlign w:val="center"/>
          </w:tcPr>
          <w:p w14:paraId="0D7C6E2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999BA0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2C124"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383BD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05CCF65" w14:textId="77777777" w:rsidR="00803D38" w:rsidRDefault="00803D38" w:rsidP="00EC4295">
            <w:pPr>
              <w:pStyle w:val="TAC"/>
              <w:rPr>
                <w:lang w:val="en-US" w:eastAsia="zh-CN"/>
              </w:rPr>
            </w:pPr>
          </w:p>
        </w:tc>
      </w:tr>
      <w:tr w:rsidR="00803D38" w14:paraId="156DA9C0" w14:textId="77777777" w:rsidTr="00EC4295">
        <w:trPr>
          <w:trHeight w:val="90"/>
        </w:trPr>
        <w:tc>
          <w:tcPr>
            <w:tcW w:w="1848" w:type="dxa"/>
            <w:tcBorders>
              <w:top w:val="nil"/>
              <w:left w:val="single" w:sz="4" w:space="0" w:color="auto"/>
              <w:bottom w:val="single" w:sz="4" w:space="0" w:color="auto"/>
              <w:right w:val="single" w:sz="4" w:space="0" w:color="auto"/>
            </w:tcBorders>
            <w:vAlign w:val="center"/>
          </w:tcPr>
          <w:p w14:paraId="0A31886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4AD4A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BC59C"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68B01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382198" w14:textId="77777777" w:rsidR="00803D38" w:rsidRDefault="00803D38" w:rsidP="00EC4295">
            <w:pPr>
              <w:pStyle w:val="TAC"/>
              <w:rPr>
                <w:lang w:val="en-US" w:eastAsia="zh-CN"/>
              </w:rPr>
            </w:pPr>
          </w:p>
        </w:tc>
      </w:tr>
      <w:tr w:rsidR="00803D38" w14:paraId="64F5747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B15E2F3" w14:textId="77777777" w:rsidR="00803D38" w:rsidRDefault="00803D38" w:rsidP="00EC4295">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1B04099" w14:textId="77777777" w:rsidR="00803D38" w:rsidRDefault="00803D38" w:rsidP="00EC4295">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61AAE986" w14:textId="77777777" w:rsidR="00803D38" w:rsidRDefault="00803D38" w:rsidP="00EC4295">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74CD9F82" w14:textId="77777777" w:rsidR="00803D38" w:rsidRDefault="00803D38" w:rsidP="00EC4295">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F6D294D" w14:textId="77777777" w:rsidR="00803D38" w:rsidRDefault="00803D38" w:rsidP="00EC4295">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69D6382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3601F2" w14:textId="77777777" w:rsidR="00803D38" w:rsidRDefault="00803D38" w:rsidP="00EC4295">
            <w:pPr>
              <w:pStyle w:val="TAC"/>
              <w:rPr>
                <w:lang w:val="en-US" w:eastAsia="zh-CN"/>
              </w:rPr>
            </w:pPr>
            <w:r>
              <w:rPr>
                <w:rFonts w:hint="eastAsia"/>
                <w:lang w:val="en-US" w:eastAsia="zh-CN"/>
              </w:rPr>
              <w:t>0</w:t>
            </w:r>
          </w:p>
        </w:tc>
      </w:tr>
      <w:tr w:rsidR="00803D38" w14:paraId="2E71407E" w14:textId="77777777" w:rsidTr="00EC4295">
        <w:trPr>
          <w:trHeight w:val="29"/>
        </w:trPr>
        <w:tc>
          <w:tcPr>
            <w:tcW w:w="1848" w:type="dxa"/>
            <w:tcBorders>
              <w:top w:val="nil"/>
              <w:left w:val="single" w:sz="4" w:space="0" w:color="auto"/>
              <w:bottom w:val="nil"/>
              <w:right w:val="single" w:sz="4" w:space="0" w:color="auto"/>
            </w:tcBorders>
            <w:vAlign w:val="center"/>
          </w:tcPr>
          <w:p w14:paraId="37819AA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216AC9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81857"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FA824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964788B" w14:textId="77777777" w:rsidR="00803D38" w:rsidRDefault="00803D38" w:rsidP="00EC4295">
            <w:pPr>
              <w:pStyle w:val="TAC"/>
              <w:rPr>
                <w:lang w:val="en-US" w:eastAsia="zh-CN"/>
              </w:rPr>
            </w:pPr>
          </w:p>
        </w:tc>
      </w:tr>
      <w:tr w:rsidR="00803D38" w14:paraId="2CF10E6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9C3ED0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6800E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85B77"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ED9B64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3297AA" w14:textId="77777777" w:rsidR="00803D38" w:rsidRDefault="00803D38" w:rsidP="00EC4295">
            <w:pPr>
              <w:pStyle w:val="TAC"/>
              <w:rPr>
                <w:lang w:val="en-US" w:eastAsia="zh-CN"/>
              </w:rPr>
            </w:pPr>
          </w:p>
        </w:tc>
      </w:tr>
      <w:tr w:rsidR="00803D38" w14:paraId="7F313B3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6C16CDD" w14:textId="77777777" w:rsidR="00803D38" w:rsidRDefault="00803D38" w:rsidP="00EC4295">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57A3B05" w14:textId="77777777" w:rsidR="00803D38" w:rsidRDefault="00803D38" w:rsidP="00EC4295">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2D36F566" w14:textId="77777777" w:rsidR="00803D38" w:rsidRDefault="00803D38" w:rsidP="00EC4295">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307127F1" w14:textId="77777777" w:rsidR="00803D38" w:rsidRDefault="00803D38" w:rsidP="00EC4295">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01612E2" w14:textId="77777777" w:rsidR="00803D38" w:rsidRDefault="00803D38" w:rsidP="00EC4295">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69DF22C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5C206" w14:textId="77777777" w:rsidR="00803D38" w:rsidRDefault="00803D38" w:rsidP="00EC4295">
            <w:pPr>
              <w:pStyle w:val="TAC"/>
              <w:rPr>
                <w:lang w:val="en-US" w:eastAsia="zh-CN"/>
              </w:rPr>
            </w:pPr>
            <w:r>
              <w:rPr>
                <w:rFonts w:hint="eastAsia"/>
                <w:lang w:val="en-US" w:eastAsia="ja-JP"/>
              </w:rPr>
              <w:t>0</w:t>
            </w:r>
          </w:p>
        </w:tc>
      </w:tr>
      <w:tr w:rsidR="00803D38" w14:paraId="75EC73F1" w14:textId="77777777" w:rsidTr="00EC4295">
        <w:trPr>
          <w:trHeight w:val="29"/>
        </w:trPr>
        <w:tc>
          <w:tcPr>
            <w:tcW w:w="1848" w:type="dxa"/>
            <w:tcBorders>
              <w:top w:val="nil"/>
              <w:left w:val="single" w:sz="4" w:space="0" w:color="auto"/>
              <w:bottom w:val="nil"/>
              <w:right w:val="single" w:sz="4" w:space="0" w:color="auto"/>
            </w:tcBorders>
            <w:vAlign w:val="center"/>
          </w:tcPr>
          <w:p w14:paraId="1EB9A16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2726A3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108B0"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96F97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05ED268C" w14:textId="77777777" w:rsidR="00803D38" w:rsidRDefault="00803D38" w:rsidP="00EC4295">
            <w:pPr>
              <w:pStyle w:val="TAC"/>
              <w:rPr>
                <w:lang w:val="en-US" w:eastAsia="zh-CN"/>
              </w:rPr>
            </w:pPr>
          </w:p>
        </w:tc>
      </w:tr>
      <w:tr w:rsidR="00803D38" w14:paraId="29CF89F5" w14:textId="77777777" w:rsidTr="00EC4295">
        <w:trPr>
          <w:trHeight w:val="29"/>
        </w:trPr>
        <w:tc>
          <w:tcPr>
            <w:tcW w:w="1848" w:type="dxa"/>
            <w:tcBorders>
              <w:top w:val="nil"/>
              <w:left w:val="single" w:sz="4" w:space="0" w:color="auto"/>
              <w:bottom w:val="nil"/>
              <w:right w:val="single" w:sz="4" w:space="0" w:color="auto"/>
            </w:tcBorders>
            <w:vAlign w:val="center"/>
          </w:tcPr>
          <w:p w14:paraId="0B28CF6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7A956CB"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3824F"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5B055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66E99394" w14:textId="77777777" w:rsidR="00803D38" w:rsidRDefault="00803D38" w:rsidP="00EC4295">
            <w:pPr>
              <w:pStyle w:val="TAC"/>
              <w:rPr>
                <w:lang w:val="en-US" w:eastAsia="zh-CN"/>
              </w:rPr>
            </w:pPr>
          </w:p>
        </w:tc>
      </w:tr>
      <w:tr w:rsidR="00803D38" w14:paraId="3428C01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9EC32C7" w14:textId="77777777" w:rsidR="00803D38" w:rsidRDefault="00803D38" w:rsidP="00EC4295">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564CDAB" w14:textId="77777777" w:rsidR="00803D38" w:rsidRDefault="00803D38" w:rsidP="00EC4295">
            <w:pPr>
              <w:pStyle w:val="TAC"/>
              <w:rPr>
                <w:szCs w:val="18"/>
                <w:lang w:val="en-US" w:eastAsia="zh-CN"/>
              </w:rPr>
            </w:pPr>
            <w:r>
              <w:rPr>
                <w:szCs w:val="18"/>
                <w:lang w:val="en-US" w:eastAsia="zh-CN"/>
              </w:rPr>
              <w:t>CA_n1A-n78A</w:t>
            </w:r>
          </w:p>
          <w:p w14:paraId="5732D6A3" w14:textId="77777777" w:rsidR="00803D38" w:rsidRDefault="00803D38" w:rsidP="00EC4295">
            <w:pPr>
              <w:pStyle w:val="TAC"/>
              <w:rPr>
                <w:szCs w:val="18"/>
                <w:lang w:val="en-US" w:eastAsia="zh-CN"/>
              </w:rPr>
            </w:pPr>
            <w:r>
              <w:rPr>
                <w:szCs w:val="18"/>
                <w:lang w:val="en-US" w:eastAsia="zh-CN"/>
              </w:rPr>
              <w:t>CA_n1A-n79A</w:t>
            </w:r>
          </w:p>
          <w:p w14:paraId="546109EC" w14:textId="77777777" w:rsidR="00803D38" w:rsidRDefault="00803D38" w:rsidP="00EC4295">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29C6935A" w14:textId="77777777" w:rsidR="00803D38" w:rsidRDefault="00803D38" w:rsidP="00EC4295">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0FBDC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EFA20D" w14:textId="77777777" w:rsidR="00803D38" w:rsidRDefault="00803D38" w:rsidP="00EC4295">
            <w:pPr>
              <w:pStyle w:val="TAC"/>
              <w:rPr>
                <w:lang w:val="en-US" w:eastAsia="zh-CN"/>
              </w:rPr>
            </w:pPr>
            <w:r>
              <w:rPr>
                <w:lang w:val="en-US" w:eastAsia="zh-CN"/>
              </w:rPr>
              <w:t>0</w:t>
            </w:r>
          </w:p>
        </w:tc>
      </w:tr>
      <w:tr w:rsidR="00803D38" w14:paraId="0694410F" w14:textId="77777777" w:rsidTr="00EC4295">
        <w:trPr>
          <w:trHeight w:val="29"/>
        </w:trPr>
        <w:tc>
          <w:tcPr>
            <w:tcW w:w="1848" w:type="dxa"/>
            <w:tcBorders>
              <w:top w:val="nil"/>
              <w:left w:val="single" w:sz="4" w:space="0" w:color="auto"/>
              <w:bottom w:val="nil"/>
              <w:right w:val="single" w:sz="4" w:space="0" w:color="auto"/>
            </w:tcBorders>
            <w:vAlign w:val="center"/>
          </w:tcPr>
          <w:p w14:paraId="1A5EE7E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5F2B0A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FD18F"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C71B1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767076A" w14:textId="77777777" w:rsidR="00803D38" w:rsidRDefault="00803D38" w:rsidP="00EC4295">
            <w:pPr>
              <w:pStyle w:val="TAC"/>
              <w:rPr>
                <w:lang w:val="en-US" w:eastAsia="zh-CN"/>
              </w:rPr>
            </w:pPr>
          </w:p>
        </w:tc>
      </w:tr>
      <w:tr w:rsidR="00803D38" w14:paraId="4CC98C4F" w14:textId="77777777" w:rsidTr="00EC4295">
        <w:trPr>
          <w:trHeight w:val="29"/>
        </w:trPr>
        <w:tc>
          <w:tcPr>
            <w:tcW w:w="1848" w:type="dxa"/>
            <w:tcBorders>
              <w:top w:val="nil"/>
              <w:left w:val="single" w:sz="4" w:space="0" w:color="auto"/>
              <w:bottom w:val="nil"/>
              <w:right w:val="single" w:sz="4" w:space="0" w:color="auto"/>
            </w:tcBorders>
            <w:vAlign w:val="center"/>
          </w:tcPr>
          <w:p w14:paraId="00907DD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23987F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0D74F"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F0BDD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AF3679" w14:textId="77777777" w:rsidR="00803D38" w:rsidRDefault="00803D38" w:rsidP="00EC4295">
            <w:pPr>
              <w:pStyle w:val="TAC"/>
              <w:rPr>
                <w:lang w:val="en-US" w:eastAsia="zh-CN"/>
              </w:rPr>
            </w:pPr>
          </w:p>
        </w:tc>
      </w:tr>
      <w:tr w:rsidR="00803D38" w14:paraId="682A0191" w14:textId="77777777" w:rsidTr="00EC4295">
        <w:trPr>
          <w:trHeight w:val="29"/>
        </w:trPr>
        <w:tc>
          <w:tcPr>
            <w:tcW w:w="1848" w:type="dxa"/>
            <w:tcBorders>
              <w:top w:val="nil"/>
              <w:left w:val="single" w:sz="4" w:space="0" w:color="auto"/>
              <w:bottom w:val="nil"/>
              <w:right w:val="single" w:sz="4" w:space="0" w:color="auto"/>
            </w:tcBorders>
            <w:vAlign w:val="center"/>
          </w:tcPr>
          <w:p w14:paraId="6B18900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85B75B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03829" w14:textId="77777777" w:rsidR="00803D38" w:rsidRDefault="00803D38" w:rsidP="00EC4295">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3763B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F88598" w14:textId="77777777" w:rsidR="00803D38" w:rsidRDefault="00803D38" w:rsidP="00EC4295">
            <w:pPr>
              <w:pStyle w:val="TAC"/>
              <w:rPr>
                <w:lang w:val="en-US" w:eastAsia="zh-CN"/>
              </w:rPr>
            </w:pPr>
            <w:r>
              <w:rPr>
                <w:lang w:val="en-US" w:eastAsia="zh-CN"/>
              </w:rPr>
              <w:t>1</w:t>
            </w:r>
          </w:p>
        </w:tc>
      </w:tr>
      <w:tr w:rsidR="00803D38" w14:paraId="282A3BAF" w14:textId="77777777" w:rsidTr="00EC4295">
        <w:trPr>
          <w:trHeight w:val="29"/>
        </w:trPr>
        <w:tc>
          <w:tcPr>
            <w:tcW w:w="1848" w:type="dxa"/>
            <w:tcBorders>
              <w:top w:val="nil"/>
              <w:left w:val="single" w:sz="4" w:space="0" w:color="auto"/>
              <w:bottom w:val="nil"/>
              <w:right w:val="single" w:sz="4" w:space="0" w:color="auto"/>
            </w:tcBorders>
            <w:vAlign w:val="center"/>
          </w:tcPr>
          <w:p w14:paraId="2E8B005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5994D0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C87DF" w14:textId="77777777" w:rsidR="00803D38" w:rsidRDefault="00803D38" w:rsidP="00EC4295">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651B5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9D62A85" w14:textId="77777777" w:rsidR="00803D38" w:rsidRDefault="00803D38" w:rsidP="00EC4295">
            <w:pPr>
              <w:pStyle w:val="TAC"/>
              <w:rPr>
                <w:lang w:val="en-US" w:eastAsia="zh-CN"/>
              </w:rPr>
            </w:pPr>
          </w:p>
        </w:tc>
      </w:tr>
      <w:tr w:rsidR="00803D38" w14:paraId="2869B68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7407CB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FD780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1C490" w14:textId="77777777" w:rsidR="00803D38" w:rsidRDefault="00803D38" w:rsidP="00EC4295">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B0E881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8730D8" w14:textId="77777777" w:rsidR="00803D38" w:rsidRDefault="00803D38" w:rsidP="00EC4295">
            <w:pPr>
              <w:pStyle w:val="TAC"/>
              <w:rPr>
                <w:lang w:val="en-US" w:eastAsia="zh-CN"/>
              </w:rPr>
            </w:pPr>
          </w:p>
        </w:tc>
      </w:tr>
      <w:tr w:rsidR="00803D38" w14:paraId="38A29583" w14:textId="77777777" w:rsidTr="00EC4295">
        <w:trPr>
          <w:trHeight w:val="29"/>
        </w:trPr>
        <w:tc>
          <w:tcPr>
            <w:tcW w:w="1848" w:type="dxa"/>
            <w:tcBorders>
              <w:top w:val="nil"/>
              <w:left w:val="single" w:sz="4" w:space="0" w:color="auto"/>
              <w:bottom w:val="nil"/>
              <w:right w:val="single" w:sz="4" w:space="0" w:color="auto"/>
            </w:tcBorders>
            <w:vAlign w:val="center"/>
          </w:tcPr>
          <w:p w14:paraId="7A8CD7CC" w14:textId="77777777" w:rsidR="00803D38" w:rsidRDefault="00803D38" w:rsidP="00EC4295">
            <w:pPr>
              <w:pStyle w:val="TAC"/>
              <w:rPr>
                <w:lang w:val="en-US" w:eastAsia="zh-CN"/>
              </w:rPr>
            </w:pPr>
            <w:r>
              <w:rPr>
                <w:lang w:val="en-US" w:eastAsia="zh-CN"/>
              </w:rPr>
              <w:lastRenderedPageBreak/>
              <w:t>CA_n1A-n78(2A)-n79A</w:t>
            </w:r>
          </w:p>
        </w:tc>
        <w:tc>
          <w:tcPr>
            <w:tcW w:w="1878" w:type="dxa"/>
            <w:tcBorders>
              <w:top w:val="nil"/>
              <w:left w:val="single" w:sz="4" w:space="0" w:color="auto"/>
              <w:bottom w:val="nil"/>
              <w:right w:val="single" w:sz="4" w:space="0" w:color="auto"/>
            </w:tcBorders>
            <w:vAlign w:val="center"/>
          </w:tcPr>
          <w:p w14:paraId="083F9D22" w14:textId="77777777" w:rsidR="00803D38" w:rsidRDefault="00803D38" w:rsidP="00EC4295">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7BC3BF" w14:textId="77777777" w:rsidR="00803D38" w:rsidRDefault="00803D38" w:rsidP="00EC4295">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11382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A4DC41" w14:textId="77777777" w:rsidR="00803D38" w:rsidRDefault="00803D38" w:rsidP="00EC4295">
            <w:pPr>
              <w:pStyle w:val="TAC"/>
              <w:rPr>
                <w:lang w:val="en-US" w:eastAsia="zh-CN"/>
              </w:rPr>
            </w:pPr>
            <w:r>
              <w:rPr>
                <w:lang w:val="en-US" w:eastAsia="zh-CN"/>
              </w:rPr>
              <w:t>0</w:t>
            </w:r>
          </w:p>
        </w:tc>
      </w:tr>
      <w:tr w:rsidR="00803D38" w14:paraId="46936DB0" w14:textId="77777777" w:rsidTr="00EC4295">
        <w:trPr>
          <w:trHeight w:val="29"/>
        </w:trPr>
        <w:tc>
          <w:tcPr>
            <w:tcW w:w="1848" w:type="dxa"/>
            <w:tcBorders>
              <w:top w:val="nil"/>
              <w:left w:val="single" w:sz="4" w:space="0" w:color="auto"/>
              <w:bottom w:val="nil"/>
              <w:right w:val="single" w:sz="4" w:space="0" w:color="auto"/>
            </w:tcBorders>
            <w:vAlign w:val="center"/>
          </w:tcPr>
          <w:p w14:paraId="504E8BA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0501699"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FEDBB"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D00C6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978B3B9" w14:textId="77777777" w:rsidR="00803D38" w:rsidRDefault="00803D38" w:rsidP="00EC4295">
            <w:pPr>
              <w:pStyle w:val="TAC"/>
              <w:rPr>
                <w:lang w:val="en-US" w:eastAsia="zh-CN"/>
              </w:rPr>
            </w:pPr>
          </w:p>
        </w:tc>
      </w:tr>
      <w:tr w:rsidR="00803D38" w14:paraId="75A957D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E3DC9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927D05"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325CB" w14:textId="77777777" w:rsidR="00803D38" w:rsidRDefault="00803D38" w:rsidP="00EC4295">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5DDC0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CFA993" w14:textId="77777777" w:rsidR="00803D38" w:rsidRDefault="00803D38" w:rsidP="00EC4295">
            <w:pPr>
              <w:pStyle w:val="TAC"/>
              <w:rPr>
                <w:lang w:val="en-US" w:eastAsia="zh-CN"/>
              </w:rPr>
            </w:pPr>
          </w:p>
        </w:tc>
      </w:tr>
      <w:tr w:rsidR="00803D38" w14:paraId="653390D0" w14:textId="77777777" w:rsidTr="00EC4295">
        <w:trPr>
          <w:trHeight w:val="29"/>
        </w:trPr>
        <w:tc>
          <w:tcPr>
            <w:tcW w:w="1848" w:type="dxa"/>
            <w:tcBorders>
              <w:top w:val="nil"/>
              <w:left w:val="single" w:sz="4" w:space="0" w:color="auto"/>
              <w:bottom w:val="nil"/>
              <w:right w:val="single" w:sz="4" w:space="0" w:color="auto"/>
            </w:tcBorders>
            <w:vAlign w:val="center"/>
          </w:tcPr>
          <w:p w14:paraId="7C9C0BF3" w14:textId="77777777" w:rsidR="00803D38" w:rsidRDefault="00803D38" w:rsidP="00EC4295">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09836DAE" w14:textId="77777777" w:rsidR="00803D38" w:rsidRDefault="00803D38" w:rsidP="00EC4295">
            <w:pPr>
              <w:pStyle w:val="TAC"/>
              <w:rPr>
                <w:lang w:val="en-US"/>
              </w:rPr>
            </w:pPr>
            <w:r>
              <w:rPr>
                <w:lang w:val="en-US"/>
              </w:rPr>
              <w:t>CA_n2A-n5A</w:t>
            </w:r>
          </w:p>
          <w:p w14:paraId="12135E31" w14:textId="77777777" w:rsidR="00803D38" w:rsidRDefault="00803D38" w:rsidP="00EC4295">
            <w:pPr>
              <w:pStyle w:val="TAC"/>
              <w:rPr>
                <w:lang w:val="en-US"/>
              </w:rPr>
            </w:pPr>
            <w:r>
              <w:rPr>
                <w:lang w:val="en-US"/>
              </w:rPr>
              <w:t>CA_n2A-</w:t>
            </w:r>
            <w:r>
              <w:rPr>
                <w:lang w:val="en-US" w:eastAsia="zh-CN"/>
              </w:rPr>
              <w:t>n30</w:t>
            </w:r>
            <w:r>
              <w:rPr>
                <w:lang w:val="en-US"/>
              </w:rPr>
              <w:t>A</w:t>
            </w:r>
          </w:p>
          <w:p w14:paraId="0C113733" w14:textId="77777777" w:rsidR="00803D38" w:rsidRDefault="00803D38" w:rsidP="00EC4295">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B7F5840"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6955F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146A01" w14:textId="77777777" w:rsidR="00803D38" w:rsidRDefault="00803D38" w:rsidP="00EC4295">
            <w:pPr>
              <w:pStyle w:val="TAC"/>
              <w:rPr>
                <w:lang w:val="en-US" w:eastAsia="zh-CN"/>
              </w:rPr>
            </w:pPr>
            <w:r>
              <w:rPr>
                <w:lang w:val="en-US" w:eastAsia="zh-CN"/>
              </w:rPr>
              <w:t>0</w:t>
            </w:r>
          </w:p>
        </w:tc>
      </w:tr>
      <w:tr w:rsidR="00803D38" w14:paraId="3C8A4D26" w14:textId="77777777" w:rsidTr="00EC4295">
        <w:trPr>
          <w:trHeight w:val="29"/>
        </w:trPr>
        <w:tc>
          <w:tcPr>
            <w:tcW w:w="1848" w:type="dxa"/>
            <w:tcBorders>
              <w:top w:val="nil"/>
              <w:left w:val="single" w:sz="4" w:space="0" w:color="auto"/>
              <w:bottom w:val="nil"/>
              <w:right w:val="single" w:sz="4" w:space="0" w:color="auto"/>
            </w:tcBorders>
            <w:vAlign w:val="center"/>
          </w:tcPr>
          <w:p w14:paraId="06475D7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ADA941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151F0"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61349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2B3482" w14:textId="77777777" w:rsidR="00803D38" w:rsidRDefault="00803D38" w:rsidP="00EC4295">
            <w:pPr>
              <w:pStyle w:val="TAC"/>
              <w:rPr>
                <w:lang w:val="en-US" w:eastAsia="zh-CN"/>
              </w:rPr>
            </w:pPr>
          </w:p>
        </w:tc>
      </w:tr>
      <w:tr w:rsidR="00803D38" w14:paraId="6F3E944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BE703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2C2E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C9746"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D24337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0D750AB" w14:textId="77777777" w:rsidR="00803D38" w:rsidRDefault="00803D38" w:rsidP="00EC4295">
            <w:pPr>
              <w:pStyle w:val="TAC"/>
              <w:rPr>
                <w:lang w:val="en-US" w:eastAsia="zh-CN"/>
              </w:rPr>
            </w:pPr>
          </w:p>
        </w:tc>
      </w:tr>
      <w:tr w:rsidR="00803D38" w14:paraId="0B60F83D" w14:textId="77777777" w:rsidTr="00EC4295">
        <w:trPr>
          <w:trHeight w:val="29"/>
        </w:trPr>
        <w:tc>
          <w:tcPr>
            <w:tcW w:w="1848" w:type="dxa"/>
            <w:tcBorders>
              <w:top w:val="nil"/>
              <w:left w:val="single" w:sz="4" w:space="0" w:color="auto"/>
              <w:bottom w:val="nil"/>
              <w:right w:val="single" w:sz="4" w:space="0" w:color="auto"/>
            </w:tcBorders>
            <w:vAlign w:val="center"/>
          </w:tcPr>
          <w:p w14:paraId="4ECC2231" w14:textId="77777777" w:rsidR="00803D38" w:rsidRDefault="00803D38" w:rsidP="00EC4295">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084891F0"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CA_n2A-n5A</w:t>
            </w:r>
          </w:p>
          <w:p w14:paraId="63135963"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78590374"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9E666D7"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03F69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179FFA" w14:textId="77777777" w:rsidR="00803D38" w:rsidRDefault="00803D38" w:rsidP="00EC4295">
            <w:pPr>
              <w:pStyle w:val="TAC"/>
              <w:rPr>
                <w:lang w:val="en-US" w:eastAsia="zh-CN"/>
              </w:rPr>
            </w:pPr>
            <w:r>
              <w:rPr>
                <w:color w:val="000000"/>
                <w:lang w:val="en-US" w:eastAsia="zh-CN" w:bidi="ar"/>
              </w:rPr>
              <w:t>0</w:t>
            </w:r>
          </w:p>
        </w:tc>
      </w:tr>
      <w:tr w:rsidR="00803D38" w14:paraId="13698B39" w14:textId="77777777" w:rsidTr="00EC4295">
        <w:trPr>
          <w:trHeight w:val="29"/>
        </w:trPr>
        <w:tc>
          <w:tcPr>
            <w:tcW w:w="1848" w:type="dxa"/>
            <w:tcBorders>
              <w:top w:val="nil"/>
              <w:left w:val="single" w:sz="4" w:space="0" w:color="auto"/>
              <w:bottom w:val="nil"/>
              <w:right w:val="single" w:sz="4" w:space="0" w:color="auto"/>
            </w:tcBorders>
            <w:vAlign w:val="center"/>
          </w:tcPr>
          <w:p w14:paraId="221FFB6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FFC5D9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EFBB0"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2A719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559CB4" w14:textId="77777777" w:rsidR="00803D38" w:rsidRDefault="00803D38" w:rsidP="00EC4295">
            <w:pPr>
              <w:pStyle w:val="TAC"/>
              <w:rPr>
                <w:lang w:val="en-US" w:eastAsia="zh-CN"/>
              </w:rPr>
            </w:pPr>
          </w:p>
        </w:tc>
      </w:tr>
      <w:tr w:rsidR="00803D38" w14:paraId="09CC2A8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0EB77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A20F9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C5A16" w14:textId="77777777" w:rsidR="00803D38" w:rsidRDefault="00803D38" w:rsidP="00EC4295">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58D62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0B1D9AE6" w14:textId="77777777" w:rsidR="00803D38" w:rsidRDefault="00803D38" w:rsidP="00EC4295">
            <w:pPr>
              <w:pStyle w:val="TAC"/>
              <w:rPr>
                <w:lang w:val="en-US" w:eastAsia="zh-CN"/>
              </w:rPr>
            </w:pPr>
          </w:p>
        </w:tc>
      </w:tr>
      <w:tr w:rsidR="00803D38" w14:paraId="038D7AF7" w14:textId="77777777" w:rsidTr="00EC4295">
        <w:trPr>
          <w:trHeight w:val="29"/>
        </w:trPr>
        <w:tc>
          <w:tcPr>
            <w:tcW w:w="1848" w:type="dxa"/>
            <w:tcBorders>
              <w:top w:val="nil"/>
              <w:left w:val="single" w:sz="4" w:space="0" w:color="auto"/>
              <w:bottom w:val="nil"/>
              <w:right w:val="single" w:sz="4" w:space="0" w:color="auto"/>
            </w:tcBorders>
            <w:vAlign w:val="center"/>
          </w:tcPr>
          <w:p w14:paraId="7887F64C" w14:textId="77777777" w:rsidR="00803D38" w:rsidRDefault="00803D38" w:rsidP="00EC4295">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1300B47A"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CA_n2A-n5A</w:t>
            </w:r>
          </w:p>
          <w:p w14:paraId="1D187155"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4DC08885"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CA_n5A-n48A</w:t>
            </w:r>
          </w:p>
          <w:p w14:paraId="6E422A75" w14:textId="77777777" w:rsidR="00803D38" w:rsidRDefault="00803D38" w:rsidP="00EC4295">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7B63CA07"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4A74B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6D5CCA" w14:textId="77777777" w:rsidR="00803D38" w:rsidRDefault="00803D38" w:rsidP="00EC4295">
            <w:pPr>
              <w:pStyle w:val="TAC"/>
              <w:rPr>
                <w:lang w:val="en-US" w:eastAsia="zh-CN"/>
              </w:rPr>
            </w:pPr>
            <w:r>
              <w:rPr>
                <w:color w:val="000000"/>
                <w:lang w:val="en-US" w:eastAsia="zh-CN" w:bidi="ar"/>
              </w:rPr>
              <w:t>0</w:t>
            </w:r>
          </w:p>
        </w:tc>
      </w:tr>
      <w:tr w:rsidR="00803D38" w14:paraId="71CA0F4B" w14:textId="77777777" w:rsidTr="00EC4295">
        <w:trPr>
          <w:trHeight w:val="29"/>
        </w:trPr>
        <w:tc>
          <w:tcPr>
            <w:tcW w:w="1848" w:type="dxa"/>
            <w:tcBorders>
              <w:top w:val="nil"/>
              <w:left w:val="single" w:sz="4" w:space="0" w:color="auto"/>
              <w:bottom w:val="nil"/>
              <w:right w:val="single" w:sz="4" w:space="0" w:color="auto"/>
            </w:tcBorders>
            <w:vAlign w:val="center"/>
          </w:tcPr>
          <w:p w14:paraId="65B3177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972F5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07FB7"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30582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B2FE13" w14:textId="77777777" w:rsidR="00803D38" w:rsidRDefault="00803D38" w:rsidP="00EC4295">
            <w:pPr>
              <w:pStyle w:val="TAC"/>
              <w:rPr>
                <w:lang w:val="en-US" w:eastAsia="zh-CN"/>
              </w:rPr>
            </w:pPr>
          </w:p>
        </w:tc>
      </w:tr>
      <w:tr w:rsidR="00803D38" w14:paraId="46AFC8DD" w14:textId="77777777" w:rsidTr="00EC4295">
        <w:trPr>
          <w:trHeight w:val="29"/>
        </w:trPr>
        <w:tc>
          <w:tcPr>
            <w:tcW w:w="1848" w:type="dxa"/>
            <w:tcBorders>
              <w:top w:val="nil"/>
              <w:left w:val="single" w:sz="4" w:space="0" w:color="auto"/>
              <w:bottom w:val="nil"/>
              <w:right w:val="single" w:sz="4" w:space="0" w:color="auto"/>
            </w:tcBorders>
            <w:vAlign w:val="center"/>
          </w:tcPr>
          <w:p w14:paraId="6FB99BC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E99A13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B44B" w14:textId="77777777" w:rsidR="00803D38" w:rsidRDefault="00803D38" w:rsidP="00EC4295">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7357A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8F629D5" w14:textId="77777777" w:rsidR="00803D38" w:rsidRDefault="00803D38" w:rsidP="00EC4295">
            <w:pPr>
              <w:pStyle w:val="TAC"/>
              <w:rPr>
                <w:lang w:val="en-US" w:eastAsia="zh-CN"/>
              </w:rPr>
            </w:pPr>
          </w:p>
        </w:tc>
      </w:tr>
      <w:tr w:rsidR="00803D38" w14:paraId="008726E4" w14:textId="77777777" w:rsidTr="00EC4295">
        <w:trPr>
          <w:trHeight w:val="29"/>
        </w:trPr>
        <w:tc>
          <w:tcPr>
            <w:tcW w:w="1848" w:type="dxa"/>
            <w:tcBorders>
              <w:top w:val="nil"/>
              <w:left w:val="single" w:sz="4" w:space="0" w:color="auto"/>
              <w:bottom w:val="nil"/>
              <w:right w:val="single" w:sz="4" w:space="0" w:color="auto"/>
            </w:tcBorders>
            <w:vAlign w:val="center"/>
          </w:tcPr>
          <w:p w14:paraId="60B9A31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CB3B82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B71A1"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32E45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6E8F95" w14:textId="77777777" w:rsidR="00803D38" w:rsidRDefault="00803D38" w:rsidP="00EC4295">
            <w:pPr>
              <w:pStyle w:val="TAC"/>
              <w:rPr>
                <w:lang w:val="en-US" w:eastAsia="zh-CN"/>
              </w:rPr>
            </w:pPr>
            <w:r>
              <w:rPr>
                <w:color w:val="000000"/>
                <w:lang w:val="en-US" w:eastAsia="zh-CN" w:bidi="ar"/>
              </w:rPr>
              <w:t>1</w:t>
            </w:r>
          </w:p>
        </w:tc>
      </w:tr>
      <w:tr w:rsidR="00803D38" w14:paraId="38A9FBB1" w14:textId="77777777" w:rsidTr="00EC4295">
        <w:trPr>
          <w:trHeight w:val="29"/>
        </w:trPr>
        <w:tc>
          <w:tcPr>
            <w:tcW w:w="1848" w:type="dxa"/>
            <w:tcBorders>
              <w:top w:val="nil"/>
              <w:left w:val="single" w:sz="4" w:space="0" w:color="auto"/>
              <w:bottom w:val="nil"/>
              <w:right w:val="single" w:sz="4" w:space="0" w:color="auto"/>
            </w:tcBorders>
            <w:vAlign w:val="center"/>
          </w:tcPr>
          <w:p w14:paraId="5BEBB18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C0734F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76BED"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44438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DF897B" w14:textId="77777777" w:rsidR="00803D38" w:rsidRDefault="00803D38" w:rsidP="00EC4295">
            <w:pPr>
              <w:pStyle w:val="TAC"/>
              <w:rPr>
                <w:lang w:val="en-US" w:eastAsia="zh-CN"/>
              </w:rPr>
            </w:pPr>
          </w:p>
        </w:tc>
      </w:tr>
      <w:tr w:rsidR="00803D38" w14:paraId="440AE5C6" w14:textId="77777777" w:rsidTr="00EC4295">
        <w:trPr>
          <w:trHeight w:val="29"/>
        </w:trPr>
        <w:tc>
          <w:tcPr>
            <w:tcW w:w="1848" w:type="dxa"/>
            <w:tcBorders>
              <w:top w:val="nil"/>
              <w:left w:val="single" w:sz="4" w:space="0" w:color="auto"/>
              <w:bottom w:val="nil"/>
              <w:right w:val="single" w:sz="4" w:space="0" w:color="auto"/>
            </w:tcBorders>
            <w:vAlign w:val="center"/>
          </w:tcPr>
          <w:p w14:paraId="6C297E2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ED8A71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F9F09" w14:textId="77777777" w:rsidR="00803D38" w:rsidRDefault="00803D38" w:rsidP="00EC4295">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D4E92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0B011838" w14:textId="77777777" w:rsidR="00803D38" w:rsidRDefault="00803D38" w:rsidP="00EC4295">
            <w:pPr>
              <w:pStyle w:val="TAC"/>
              <w:rPr>
                <w:lang w:val="en-US" w:eastAsia="zh-CN"/>
              </w:rPr>
            </w:pPr>
          </w:p>
        </w:tc>
      </w:tr>
      <w:tr w:rsidR="00803D38" w14:paraId="4F2E816A" w14:textId="77777777" w:rsidTr="00EC4295">
        <w:trPr>
          <w:trHeight w:val="29"/>
        </w:trPr>
        <w:tc>
          <w:tcPr>
            <w:tcW w:w="1848" w:type="dxa"/>
            <w:tcBorders>
              <w:top w:val="nil"/>
              <w:left w:val="single" w:sz="4" w:space="0" w:color="auto"/>
              <w:bottom w:val="nil"/>
              <w:right w:val="single" w:sz="4" w:space="0" w:color="auto"/>
            </w:tcBorders>
            <w:vAlign w:val="center"/>
          </w:tcPr>
          <w:p w14:paraId="711DB71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C04F4B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D2644"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21B60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4FF9CA" w14:textId="77777777" w:rsidR="00803D38" w:rsidRDefault="00803D38" w:rsidP="00EC4295">
            <w:pPr>
              <w:pStyle w:val="TAC"/>
              <w:rPr>
                <w:lang w:val="en-US" w:eastAsia="zh-CN"/>
              </w:rPr>
            </w:pPr>
            <w:r>
              <w:rPr>
                <w:color w:val="000000"/>
                <w:lang w:val="en-US" w:eastAsia="zh-CN" w:bidi="ar"/>
              </w:rPr>
              <w:t>2</w:t>
            </w:r>
          </w:p>
        </w:tc>
      </w:tr>
      <w:tr w:rsidR="00803D38" w14:paraId="6E58D4EE" w14:textId="77777777" w:rsidTr="00EC4295">
        <w:trPr>
          <w:trHeight w:val="29"/>
        </w:trPr>
        <w:tc>
          <w:tcPr>
            <w:tcW w:w="1848" w:type="dxa"/>
            <w:tcBorders>
              <w:top w:val="nil"/>
              <w:left w:val="single" w:sz="4" w:space="0" w:color="auto"/>
              <w:bottom w:val="nil"/>
              <w:right w:val="single" w:sz="4" w:space="0" w:color="auto"/>
            </w:tcBorders>
            <w:vAlign w:val="center"/>
          </w:tcPr>
          <w:p w14:paraId="4627A0D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952301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B05D1"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EB16B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D25021" w14:textId="77777777" w:rsidR="00803D38" w:rsidRDefault="00803D38" w:rsidP="00EC4295">
            <w:pPr>
              <w:pStyle w:val="TAC"/>
              <w:rPr>
                <w:lang w:val="en-US" w:eastAsia="zh-CN"/>
              </w:rPr>
            </w:pPr>
          </w:p>
        </w:tc>
      </w:tr>
      <w:tr w:rsidR="00803D38" w14:paraId="1C0D607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0EDB19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C29C8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C13D4" w14:textId="77777777" w:rsidR="00803D38" w:rsidRDefault="00803D38" w:rsidP="00EC4295">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91809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06FFBD49" w14:textId="77777777" w:rsidR="00803D38" w:rsidRDefault="00803D38" w:rsidP="00EC4295">
            <w:pPr>
              <w:pStyle w:val="TAC"/>
              <w:rPr>
                <w:lang w:val="en-US" w:eastAsia="zh-CN"/>
              </w:rPr>
            </w:pPr>
          </w:p>
        </w:tc>
      </w:tr>
      <w:tr w:rsidR="00803D38" w14:paraId="2F5FBC3B" w14:textId="77777777" w:rsidTr="00EC4295">
        <w:trPr>
          <w:trHeight w:val="29"/>
        </w:trPr>
        <w:tc>
          <w:tcPr>
            <w:tcW w:w="1848" w:type="dxa"/>
            <w:tcBorders>
              <w:top w:val="nil"/>
              <w:left w:val="single" w:sz="4" w:space="0" w:color="auto"/>
              <w:bottom w:val="nil"/>
              <w:right w:val="single" w:sz="4" w:space="0" w:color="auto"/>
            </w:tcBorders>
            <w:vAlign w:val="center"/>
          </w:tcPr>
          <w:p w14:paraId="483B02AF" w14:textId="77777777" w:rsidR="00803D38" w:rsidRDefault="00803D38" w:rsidP="00EC4295">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1AE2CFAA" w14:textId="77777777" w:rsidR="00803D38" w:rsidRDefault="00803D38" w:rsidP="00EC4295">
            <w:pPr>
              <w:pStyle w:val="TAC"/>
              <w:rPr>
                <w:rFonts w:cs="Arial"/>
                <w:color w:val="000000"/>
                <w:szCs w:val="18"/>
                <w:lang w:val="en-US"/>
              </w:rPr>
            </w:pPr>
            <w:r>
              <w:rPr>
                <w:rFonts w:cs="Arial"/>
                <w:color w:val="000000"/>
                <w:szCs w:val="18"/>
                <w:lang w:val="en-US"/>
              </w:rPr>
              <w:t>CA_n2A-n5A</w:t>
            </w:r>
          </w:p>
          <w:p w14:paraId="0A45694E" w14:textId="77777777" w:rsidR="00803D38" w:rsidRDefault="00803D38" w:rsidP="00EC4295">
            <w:pPr>
              <w:pStyle w:val="TAC"/>
              <w:rPr>
                <w:rFonts w:cs="Arial"/>
                <w:color w:val="000000"/>
                <w:szCs w:val="18"/>
                <w:lang w:val="en-US"/>
              </w:rPr>
            </w:pPr>
            <w:r>
              <w:rPr>
                <w:rFonts w:cs="Arial"/>
                <w:color w:val="000000"/>
                <w:szCs w:val="18"/>
                <w:lang w:val="en-US"/>
              </w:rPr>
              <w:t>CA_n2A-n48A</w:t>
            </w:r>
          </w:p>
          <w:p w14:paraId="23E57FD3" w14:textId="77777777" w:rsidR="00803D38" w:rsidRDefault="00803D38" w:rsidP="00EC4295">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66574C1"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3CE54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35CF54" w14:textId="77777777" w:rsidR="00803D38" w:rsidRDefault="00803D38" w:rsidP="00EC4295">
            <w:pPr>
              <w:pStyle w:val="TAC"/>
              <w:rPr>
                <w:lang w:val="en-US" w:eastAsia="zh-CN"/>
              </w:rPr>
            </w:pPr>
            <w:r>
              <w:rPr>
                <w:color w:val="000000"/>
                <w:lang w:val="en-US" w:eastAsia="zh-CN" w:bidi="ar"/>
              </w:rPr>
              <w:t>0</w:t>
            </w:r>
          </w:p>
        </w:tc>
      </w:tr>
      <w:tr w:rsidR="00803D38" w14:paraId="02141F6B" w14:textId="77777777" w:rsidTr="00EC4295">
        <w:trPr>
          <w:trHeight w:val="29"/>
        </w:trPr>
        <w:tc>
          <w:tcPr>
            <w:tcW w:w="1848" w:type="dxa"/>
            <w:tcBorders>
              <w:top w:val="nil"/>
              <w:left w:val="single" w:sz="4" w:space="0" w:color="auto"/>
              <w:bottom w:val="nil"/>
              <w:right w:val="single" w:sz="4" w:space="0" w:color="auto"/>
            </w:tcBorders>
            <w:vAlign w:val="center"/>
          </w:tcPr>
          <w:p w14:paraId="06C500C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EBC520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387B3"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99978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55C930" w14:textId="77777777" w:rsidR="00803D38" w:rsidRDefault="00803D38" w:rsidP="00EC4295">
            <w:pPr>
              <w:pStyle w:val="TAC"/>
              <w:rPr>
                <w:lang w:val="en-US" w:eastAsia="zh-CN"/>
              </w:rPr>
            </w:pPr>
          </w:p>
        </w:tc>
      </w:tr>
      <w:tr w:rsidR="00803D38" w14:paraId="1EB39F48" w14:textId="77777777" w:rsidTr="00EC4295">
        <w:trPr>
          <w:trHeight w:val="29"/>
        </w:trPr>
        <w:tc>
          <w:tcPr>
            <w:tcW w:w="1848" w:type="dxa"/>
            <w:tcBorders>
              <w:top w:val="nil"/>
              <w:left w:val="single" w:sz="4" w:space="0" w:color="auto"/>
              <w:bottom w:val="nil"/>
              <w:right w:val="single" w:sz="4" w:space="0" w:color="auto"/>
            </w:tcBorders>
            <w:vAlign w:val="center"/>
          </w:tcPr>
          <w:p w14:paraId="5905F6F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4DFD97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78201" w14:textId="77777777" w:rsidR="00803D38" w:rsidRDefault="00803D38" w:rsidP="00EC4295">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3321E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FA95876" w14:textId="77777777" w:rsidR="00803D38" w:rsidRDefault="00803D38" w:rsidP="00EC4295">
            <w:pPr>
              <w:pStyle w:val="TAC"/>
              <w:rPr>
                <w:lang w:val="en-US" w:eastAsia="zh-CN"/>
              </w:rPr>
            </w:pPr>
          </w:p>
        </w:tc>
      </w:tr>
      <w:tr w:rsidR="00803D38" w14:paraId="160D8BFF" w14:textId="77777777" w:rsidTr="00EC4295">
        <w:trPr>
          <w:trHeight w:val="29"/>
        </w:trPr>
        <w:tc>
          <w:tcPr>
            <w:tcW w:w="1848" w:type="dxa"/>
            <w:tcBorders>
              <w:top w:val="nil"/>
              <w:left w:val="single" w:sz="4" w:space="0" w:color="auto"/>
              <w:bottom w:val="nil"/>
              <w:right w:val="single" w:sz="4" w:space="0" w:color="auto"/>
            </w:tcBorders>
            <w:vAlign w:val="center"/>
          </w:tcPr>
          <w:p w14:paraId="6BF23CB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10DF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163E7"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7283F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3D55B3" w14:textId="77777777" w:rsidR="00803D38" w:rsidRDefault="00803D38" w:rsidP="00EC4295">
            <w:pPr>
              <w:pStyle w:val="TAC"/>
              <w:rPr>
                <w:lang w:val="en-US" w:eastAsia="zh-CN"/>
              </w:rPr>
            </w:pPr>
            <w:r>
              <w:rPr>
                <w:color w:val="000000"/>
                <w:lang w:val="en-US" w:eastAsia="zh-CN" w:bidi="ar"/>
              </w:rPr>
              <w:t>1</w:t>
            </w:r>
          </w:p>
        </w:tc>
      </w:tr>
      <w:tr w:rsidR="00803D38" w14:paraId="6DB97F10" w14:textId="77777777" w:rsidTr="00EC4295">
        <w:trPr>
          <w:trHeight w:val="29"/>
        </w:trPr>
        <w:tc>
          <w:tcPr>
            <w:tcW w:w="1848" w:type="dxa"/>
            <w:tcBorders>
              <w:top w:val="nil"/>
              <w:left w:val="single" w:sz="4" w:space="0" w:color="auto"/>
              <w:bottom w:val="nil"/>
              <w:right w:val="single" w:sz="4" w:space="0" w:color="auto"/>
            </w:tcBorders>
            <w:vAlign w:val="center"/>
          </w:tcPr>
          <w:p w14:paraId="20C0728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1F77EE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C9BDE" w14:textId="77777777" w:rsidR="00803D38" w:rsidRDefault="00803D38" w:rsidP="00EC4295">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846AB6" w14:textId="77777777" w:rsidR="00803D38" w:rsidRDefault="00803D38" w:rsidP="00EC4295">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FECADD" w14:textId="77777777" w:rsidR="00803D38" w:rsidRDefault="00803D38" w:rsidP="00EC4295">
            <w:pPr>
              <w:pStyle w:val="TAC"/>
              <w:rPr>
                <w:lang w:val="en-US" w:eastAsia="zh-CN"/>
              </w:rPr>
            </w:pPr>
          </w:p>
        </w:tc>
      </w:tr>
      <w:tr w:rsidR="00803D38" w14:paraId="759C416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04C6F8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5FDC2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E520F" w14:textId="77777777" w:rsidR="00803D38" w:rsidRDefault="00803D38" w:rsidP="00EC4295">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EEFBFF" w14:textId="77777777" w:rsidR="00803D38" w:rsidRDefault="00803D38" w:rsidP="00EC4295">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4463CED" w14:textId="77777777" w:rsidR="00803D38" w:rsidRDefault="00803D38" w:rsidP="00EC4295">
            <w:pPr>
              <w:pStyle w:val="TAC"/>
              <w:rPr>
                <w:lang w:val="en-US" w:eastAsia="zh-CN"/>
              </w:rPr>
            </w:pPr>
          </w:p>
        </w:tc>
      </w:tr>
      <w:tr w:rsidR="00803D38" w14:paraId="1509AB71" w14:textId="77777777" w:rsidTr="00EC4295">
        <w:trPr>
          <w:trHeight w:val="29"/>
        </w:trPr>
        <w:tc>
          <w:tcPr>
            <w:tcW w:w="1848" w:type="dxa"/>
            <w:tcBorders>
              <w:top w:val="nil"/>
              <w:left w:val="single" w:sz="4" w:space="0" w:color="auto"/>
              <w:bottom w:val="nil"/>
              <w:right w:val="single" w:sz="4" w:space="0" w:color="auto"/>
            </w:tcBorders>
            <w:vAlign w:val="center"/>
          </w:tcPr>
          <w:p w14:paraId="06856562" w14:textId="77777777" w:rsidR="00803D38" w:rsidRDefault="00803D38" w:rsidP="00EC4295">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468F222A"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CA_n2A-n5A</w:t>
            </w:r>
          </w:p>
          <w:p w14:paraId="7C1E7C9F"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389FD806" w14:textId="77777777" w:rsidR="00803D38" w:rsidRDefault="00803D38" w:rsidP="00EC4295">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72F262F" w14:textId="77777777" w:rsidR="00803D38" w:rsidRDefault="00803D38" w:rsidP="00EC4295">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D8C845"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7C7D3" w14:textId="77777777" w:rsidR="00803D38" w:rsidRDefault="00803D38" w:rsidP="00EC4295">
            <w:pPr>
              <w:pStyle w:val="TAC"/>
              <w:rPr>
                <w:lang w:val="en-US" w:eastAsia="zh-CN"/>
              </w:rPr>
            </w:pPr>
            <w:r>
              <w:rPr>
                <w:rFonts w:cs="Arial"/>
                <w:color w:val="000000"/>
                <w:szCs w:val="18"/>
                <w:lang w:val="en-US" w:eastAsia="zh-CN" w:bidi="ar"/>
              </w:rPr>
              <w:t>0</w:t>
            </w:r>
          </w:p>
        </w:tc>
      </w:tr>
      <w:tr w:rsidR="00803D38" w14:paraId="4C0E8DF8" w14:textId="77777777" w:rsidTr="00EC4295">
        <w:trPr>
          <w:trHeight w:val="29"/>
        </w:trPr>
        <w:tc>
          <w:tcPr>
            <w:tcW w:w="1848" w:type="dxa"/>
            <w:tcBorders>
              <w:top w:val="nil"/>
              <w:left w:val="single" w:sz="4" w:space="0" w:color="auto"/>
              <w:bottom w:val="nil"/>
              <w:right w:val="single" w:sz="4" w:space="0" w:color="auto"/>
            </w:tcBorders>
            <w:vAlign w:val="center"/>
          </w:tcPr>
          <w:p w14:paraId="2F02D3F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A8A49E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1EBF9" w14:textId="77777777" w:rsidR="00803D38" w:rsidRDefault="00803D38" w:rsidP="00EC4295">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068D1D"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86093B0" w14:textId="77777777" w:rsidR="00803D38" w:rsidRDefault="00803D38" w:rsidP="00EC4295">
            <w:pPr>
              <w:pStyle w:val="TAC"/>
              <w:rPr>
                <w:lang w:val="en-US" w:eastAsia="zh-CN"/>
              </w:rPr>
            </w:pPr>
          </w:p>
        </w:tc>
      </w:tr>
      <w:tr w:rsidR="00803D38" w14:paraId="69ED04E8" w14:textId="77777777" w:rsidTr="00EC4295">
        <w:trPr>
          <w:trHeight w:val="29"/>
        </w:trPr>
        <w:tc>
          <w:tcPr>
            <w:tcW w:w="1848" w:type="dxa"/>
            <w:tcBorders>
              <w:top w:val="nil"/>
              <w:left w:val="single" w:sz="4" w:space="0" w:color="auto"/>
              <w:bottom w:val="nil"/>
              <w:right w:val="single" w:sz="4" w:space="0" w:color="auto"/>
            </w:tcBorders>
            <w:vAlign w:val="center"/>
          </w:tcPr>
          <w:p w14:paraId="6569446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272E19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43497" w14:textId="77777777" w:rsidR="00803D38" w:rsidRDefault="00803D38" w:rsidP="00EC4295">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A2788C"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56F757B8" w14:textId="77777777" w:rsidR="00803D38" w:rsidRDefault="00803D38" w:rsidP="00EC4295">
            <w:pPr>
              <w:pStyle w:val="TAC"/>
              <w:rPr>
                <w:lang w:val="en-US" w:eastAsia="zh-CN"/>
              </w:rPr>
            </w:pPr>
          </w:p>
        </w:tc>
      </w:tr>
      <w:tr w:rsidR="00803D38" w14:paraId="4222329F" w14:textId="77777777" w:rsidTr="00EC4295">
        <w:trPr>
          <w:trHeight w:val="29"/>
        </w:trPr>
        <w:tc>
          <w:tcPr>
            <w:tcW w:w="1848" w:type="dxa"/>
            <w:tcBorders>
              <w:top w:val="nil"/>
              <w:left w:val="single" w:sz="4" w:space="0" w:color="auto"/>
              <w:bottom w:val="nil"/>
              <w:right w:val="single" w:sz="4" w:space="0" w:color="auto"/>
            </w:tcBorders>
            <w:vAlign w:val="center"/>
          </w:tcPr>
          <w:p w14:paraId="44E23B0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5FF7A5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48285" w14:textId="77777777" w:rsidR="00803D38" w:rsidRDefault="00803D38" w:rsidP="00EC4295">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0FDCEB"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AEA7B" w14:textId="77777777" w:rsidR="00803D38" w:rsidRDefault="00803D38" w:rsidP="00EC4295">
            <w:pPr>
              <w:pStyle w:val="TAC"/>
              <w:rPr>
                <w:lang w:val="en-US" w:eastAsia="zh-CN"/>
              </w:rPr>
            </w:pPr>
            <w:r>
              <w:rPr>
                <w:rFonts w:cs="Arial"/>
                <w:color w:val="000000"/>
                <w:szCs w:val="18"/>
                <w:lang w:val="en-US" w:eastAsia="zh-CN" w:bidi="ar"/>
              </w:rPr>
              <w:t>1</w:t>
            </w:r>
          </w:p>
        </w:tc>
      </w:tr>
      <w:tr w:rsidR="00803D38" w14:paraId="1E7BBE10" w14:textId="77777777" w:rsidTr="00EC4295">
        <w:trPr>
          <w:trHeight w:val="29"/>
        </w:trPr>
        <w:tc>
          <w:tcPr>
            <w:tcW w:w="1848" w:type="dxa"/>
            <w:tcBorders>
              <w:top w:val="nil"/>
              <w:left w:val="single" w:sz="4" w:space="0" w:color="auto"/>
              <w:bottom w:val="nil"/>
              <w:right w:val="single" w:sz="4" w:space="0" w:color="auto"/>
            </w:tcBorders>
            <w:vAlign w:val="center"/>
          </w:tcPr>
          <w:p w14:paraId="34FCD19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2020AF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B6F8A" w14:textId="77777777" w:rsidR="00803D38" w:rsidRDefault="00803D38" w:rsidP="00EC4295">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A2B163"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B7BFBE8" w14:textId="77777777" w:rsidR="00803D38" w:rsidRDefault="00803D38" w:rsidP="00EC4295">
            <w:pPr>
              <w:pStyle w:val="TAC"/>
              <w:rPr>
                <w:lang w:val="en-US" w:eastAsia="zh-CN"/>
              </w:rPr>
            </w:pPr>
          </w:p>
        </w:tc>
      </w:tr>
      <w:tr w:rsidR="00803D38" w14:paraId="5E63613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C3729E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0593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A7C74" w14:textId="77777777" w:rsidR="00803D38" w:rsidRDefault="00803D38" w:rsidP="00EC4295">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0524D7"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72631682" w14:textId="77777777" w:rsidR="00803D38" w:rsidRDefault="00803D38" w:rsidP="00EC4295">
            <w:pPr>
              <w:pStyle w:val="TAC"/>
              <w:rPr>
                <w:lang w:val="en-US" w:eastAsia="zh-CN"/>
              </w:rPr>
            </w:pPr>
          </w:p>
        </w:tc>
      </w:tr>
      <w:tr w:rsidR="00803D38" w14:paraId="0F04297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595CC68" w14:textId="77777777" w:rsidR="00803D38" w:rsidRDefault="00803D38" w:rsidP="00EC4295">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7ECF7F8E" w14:textId="77777777" w:rsidR="00803D38" w:rsidRDefault="00803D38" w:rsidP="00EC4295">
            <w:pPr>
              <w:pStyle w:val="TAC"/>
              <w:rPr>
                <w:lang w:val="en-US"/>
              </w:rPr>
            </w:pPr>
            <w:r>
              <w:rPr>
                <w:lang w:val="en-US"/>
              </w:rPr>
              <w:t>CA_n2A-n5A</w:t>
            </w:r>
          </w:p>
          <w:p w14:paraId="795D5940" w14:textId="77777777" w:rsidR="00803D38" w:rsidRDefault="00803D38" w:rsidP="00EC4295">
            <w:pPr>
              <w:pStyle w:val="TAC"/>
              <w:rPr>
                <w:lang w:val="en-US"/>
              </w:rPr>
            </w:pPr>
            <w:r>
              <w:rPr>
                <w:lang w:val="en-US"/>
              </w:rPr>
              <w:t>CA_n2A-</w:t>
            </w:r>
            <w:r>
              <w:rPr>
                <w:lang w:val="en-US" w:eastAsia="zh-CN"/>
              </w:rPr>
              <w:t>n30</w:t>
            </w:r>
            <w:r>
              <w:rPr>
                <w:lang w:val="en-US"/>
              </w:rPr>
              <w:t>A</w:t>
            </w:r>
          </w:p>
          <w:p w14:paraId="0D35F765" w14:textId="77777777" w:rsidR="00803D38" w:rsidRDefault="00803D38" w:rsidP="00EC4295">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A609D01"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741BD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C5DA15C" w14:textId="77777777" w:rsidR="00803D38" w:rsidRDefault="00803D38" w:rsidP="00EC4295">
            <w:pPr>
              <w:pStyle w:val="TAC"/>
              <w:rPr>
                <w:lang w:val="en-US" w:eastAsia="zh-CN"/>
              </w:rPr>
            </w:pPr>
            <w:r>
              <w:rPr>
                <w:lang w:val="en-US" w:eastAsia="zh-CN"/>
              </w:rPr>
              <w:t>0</w:t>
            </w:r>
          </w:p>
        </w:tc>
      </w:tr>
      <w:tr w:rsidR="00803D38" w14:paraId="4737F1C9" w14:textId="77777777" w:rsidTr="00EC4295">
        <w:trPr>
          <w:trHeight w:val="29"/>
        </w:trPr>
        <w:tc>
          <w:tcPr>
            <w:tcW w:w="1848" w:type="dxa"/>
            <w:tcBorders>
              <w:top w:val="nil"/>
              <w:left w:val="single" w:sz="4" w:space="0" w:color="auto"/>
              <w:bottom w:val="nil"/>
              <w:right w:val="single" w:sz="4" w:space="0" w:color="auto"/>
            </w:tcBorders>
            <w:vAlign w:val="center"/>
          </w:tcPr>
          <w:p w14:paraId="2DB80C1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8B5390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9BDDA"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D514C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8B2C87" w14:textId="77777777" w:rsidR="00803D38" w:rsidRDefault="00803D38" w:rsidP="00EC4295">
            <w:pPr>
              <w:pStyle w:val="TAC"/>
              <w:rPr>
                <w:lang w:val="en-US" w:eastAsia="zh-CN"/>
              </w:rPr>
            </w:pPr>
          </w:p>
        </w:tc>
      </w:tr>
      <w:tr w:rsidR="00803D38" w14:paraId="04CACE3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843957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C8FFB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61BDE"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67E31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67F180E" w14:textId="77777777" w:rsidR="00803D38" w:rsidRDefault="00803D38" w:rsidP="00EC4295">
            <w:pPr>
              <w:pStyle w:val="TAC"/>
              <w:rPr>
                <w:lang w:val="en-US" w:eastAsia="zh-CN"/>
              </w:rPr>
            </w:pPr>
          </w:p>
        </w:tc>
      </w:tr>
      <w:tr w:rsidR="00803D38" w14:paraId="0AF3E5E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355FB01" w14:textId="77777777" w:rsidR="00803D38" w:rsidRDefault="00803D38" w:rsidP="00EC4295">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448B4C33" w14:textId="77777777" w:rsidR="00803D38" w:rsidRDefault="00803D38" w:rsidP="00EC4295">
            <w:pPr>
              <w:pStyle w:val="TAC"/>
              <w:rPr>
                <w:lang w:val="en-US"/>
              </w:rPr>
            </w:pPr>
            <w:r>
              <w:rPr>
                <w:lang w:val="en-US"/>
              </w:rPr>
              <w:t>CA_n2A-n5A</w:t>
            </w:r>
          </w:p>
          <w:p w14:paraId="2EF71DAA" w14:textId="77777777" w:rsidR="00803D38" w:rsidRDefault="00803D38" w:rsidP="00EC4295">
            <w:pPr>
              <w:pStyle w:val="TAC"/>
              <w:rPr>
                <w:lang w:val="en-US"/>
              </w:rPr>
            </w:pPr>
            <w:r>
              <w:rPr>
                <w:lang w:val="en-US"/>
              </w:rPr>
              <w:t>CA_n2A-n66A</w:t>
            </w:r>
          </w:p>
          <w:p w14:paraId="5939D421" w14:textId="77777777" w:rsidR="00803D38" w:rsidRDefault="00803D38" w:rsidP="00EC4295">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A8BD9DF"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31F85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11ABAD" w14:textId="77777777" w:rsidR="00803D38" w:rsidRDefault="00803D38" w:rsidP="00EC4295">
            <w:pPr>
              <w:pStyle w:val="TAC"/>
              <w:rPr>
                <w:lang w:val="en-US" w:eastAsia="zh-CN"/>
              </w:rPr>
            </w:pPr>
            <w:r>
              <w:rPr>
                <w:lang w:val="en-US" w:eastAsia="zh-CN"/>
              </w:rPr>
              <w:t>0</w:t>
            </w:r>
          </w:p>
        </w:tc>
      </w:tr>
      <w:tr w:rsidR="00803D38" w14:paraId="4096D30B" w14:textId="77777777" w:rsidTr="00EC4295">
        <w:trPr>
          <w:trHeight w:val="29"/>
        </w:trPr>
        <w:tc>
          <w:tcPr>
            <w:tcW w:w="1848" w:type="dxa"/>
            <w:tcBorders>
              <w:top w:val="nil"/>
              <w:left w:val="single" w:sz="4" w:space="0" w:color="auto"/>
              <w:bottom w:val="nil"/>
              <w:right w:val="single" w:sz="4" w:space="0" w:color="auto"/>
            </w:tcBorders>
            <w:vAlign w:val="center"/>
          </w:tcPr>
          <w:p w14:paraId="49C81939"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vAlign w:val="center"/>
          </w:tcPr>
          <w:p w14:paraId="1C7C8A08"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82514" w14:textId="77777777" w:rsidR="00803D38" w:rsidRDefault="00803D38" w:rsidP="00EC4295">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4357BE" w14:textId="77777777" w:rsidR="00803D38" w:rsidRDefault="00803D38" w:rsidP="00EC4295">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89E805" w14:textId="77777777" w:rsidR="00803D38" w:rsidRDefault="00803D38" w:rsidP="00EC4295">
            <w:pPr>
              <w:pStyle w:val="TAC"/>
              <w:rPr>
                <w:lang w:val="sv-SE" w:eastAsia="zh-CN"/>
              </w:rPr>
            </w:pPr>
          </w:p>
        </w:tc>
      </w:tr>
      <w:tr w:rsidR="00803D38" w14:paraId="73F9D3E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52B34EB"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59A191B"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1CC7E" w14:textId="77777777" w:rsidR="00803D38" w:rsidRDefault="00803D38" w:rsidP="00EC4295">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CED3A4" w14:textId="77777777" w:rsidR="00803D38" w:rsidRDefault="00803D38" w:rsidP="00EC4295">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9A1A90" w14:textId="77777777" w:rsidR="00803D38" w:rsidRDefault="00803D38" w:rsidP="00EC4295">
            <w:pPr>
              <w:pStyle w:val="TAC"/>
              <w:rPr>
                <w:lang w:val="sv-SE" w:eastAsia="zh-CN"/>
              </w:rPr>
            </w:pPr>
          </w:p>
        </w:tc>
      </w:tr>
      <w:tr w:rsidR="00803D38" w14:paraId="51CF140F" w14:textId="77777777" w:rsidTr="00EC4295">
        <w:trPr>
          <w:trHeight w:val="29"/>
        </w:trPr>
        <w:tc>
          <w:tcPr>
            <w:tcW w:w="1848" w:type="dxa"/>
            <w:tcBorders>
              <w:top w:val="nil"/>
              <w:left w:val="single" w:sz="4" w:space="0" w:color="auto"/>
              <w:bottom w:val="nil"/>
              <w:right w:val="single" w:sz="4" w:space="0" w:color="auto"/>
            </w:tcBorders>
            <w:vAlign w:val="center"/>
          </w:tcPr>
          <w:p w14:paraId="52447EEB" w14:textId="77777777" w:rsidR="00803D38" w:rsidRDefault="00803D38" w:rsidP="00EC4295">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28C5EA65" w14:textId="77777777" w:rsidR="00803D38" w:rsidRDefault="00803D38" w:rsidP="00EC4295">
            <w:pPr>
              <w:pStyle w:val="TAC"/>
              <w:rPr>
                <w:lang w:val="en-US"/>
              </w:rPr>
            </w:pPr>
            <w:r>
              <w:rPr>
                <w:lang w:val="en-US"/>
              </w:rPr>
              <w:t>CA_n2A-n5A</w:t>
            </w:r>
          </w:p>
          <w:p w14:paraId="4BBDE32E" w14:textId="77777777" w:rsidR="00803D38" w:rsidRDefault="00803D38" w:rsidP="00EC4295">
            <w:pPr>
              <w:pStyle w:val="TAC"/>
              <w:rPr>
                <w:lang w:val="en-US"/>
              </w:rPr>
            </w:pPr>
            <w:r>
              <w:rPr>
                <w:lang w:val="en-US"/>
              </w:rPr>
              <w:t>CA_n2A-n66A</w:t>
            </w:r>
          </w:p>
          <w:p w14:paraId="4EC14848" w14:textId="77777777" w:rsidR="00803D38" w:rsidRDefault="00803D38" w:rsidP="00EC4295">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7FED390"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071A3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986C20C" w14:textId="77777777" w:rsidR="00803D38" w:rsidRDefault="00803D38" w:rsidP="00EC4295">
            <w:pPr>
              <w:pStyle w:val="TAC"/>
              <w:rPr>
                <w:lang w:val="en-US" w:eastAsia="zh-CN"/>
              </w:rPr>
            </w:pPr>
            <w:r>
              <w:rPr>
                <w:lang w:val="en-US" w:eastAsia="zh-CN"/>
              </w:rPr>
              <w:t>0</w:t>
            </w:r>
          </w:p>
        </w:tc>
      </w:tr>
      <w:tr w:rsidR="00803D38" w14:paraId="6E940434" w14:textId="77777777" w:rsidTr="00EC4295">
        <w:trPr>
          <w:trHeight w:val="29"/>
        </w:trPr>
        <w:tc>
          <w:tcPr>
            <w:tcW w:w="1848" w:type="dxa"/>
            <w:tcBorders>
              <w:top w:val="nil"/>
              <w:left w:val="single" w:sz="4" w:space="0" w:color="auto"/>
              <w:bottom w:val="nil"/>
              <w:right w:val="single" w:sz="4" w:space="0" w:color="auto"/>
            </w:tcBorders>
            <w:vAlign w:val="center"/>
          </w:tcPr>
          <w:p w14:paraId="10416B27"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vAlign w:val="center"/>
          </w:tcPr>
          <w:p w14:paraId="38B879A1"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EF3C0" w14:textId="77777777" w:rsidR="00803D38" w:rsidRDefault="00803D38" w:rsidP="00EC4295">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79D38E" w14:textId="77777777" w:rsidR="00803D38" w:rsidRDefault="00803D38" w:rsidP="00EC4295">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B5E160" w14:textId="77777777" w:rsidR="00803D38" w:rsidRDefault="00803D38" w:rsidP="00EC4295">
            <w:pPr>
              <w:pStyle w:val="TAC"/>
              <w:rPr>
                <w:lang w:val="sv-SE" w:eastAsia="zh-CN"/>
              </w:rPr>
            </w:pPr>
          </w:p>
        </w:tc>
      </w:tr>
      <w:tr w:rsidR="00803D38" w14:paraId="1FD8DF7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72210C"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86AA167"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EB04D" w14:textId="77777777" w:rsidR="00803D38" w:rsidRDefault="00803D38" w:rsidP="00EC4295">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7E698B" w14:textId="77777777" w:rsidR="00803D38" w:rsidRDefault="00803D38" w:rsidP="00EC4295">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A3BEBB" w14:textId="77777777" w:rsidR="00803D38" w:rsidRDefault="00803D38" w:rsidP="00EC4295">
            <w:pPr>
              <w:pStyle w:val="TAC"/>
              <w:rPr>
                <w:lang w:val="sv-SE" w:eastAsia="zh-CN"/>
              </w:rPr>
            </w:pPr>
          </w:p>
        </w:tc>
      </w:tr>
      <w:tr w:rsidR="00803D38" w14:paraId="57F93F2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E023977" w14:textId="77777777" w:rsidR="00803D38" w:rsidRDefault="00803D38" w:rsidP="00EC4295">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6636486" w14:textId="77777777" w:rsidR="00803D38" w:rsidRDefault="00803D38" w:rsidP="00EC4295">
            <w:pPr>
              <w:pStyle w:val="TAC"/>
              <w:rPr>
                <w:lang w:val="en-US"/>
              </w:rPr>
            </w:pPr>
            <w:r>
              <w:rPr>
                <w:lang w:val="en-US"/>
              </w:rPr>
              <w:t>CA_n2A-n5A</w:t>
            </w:r>
          </w:p>
          <w:p w14:paraId="7E14176E" w14:textId="77777777" w:rsidR="00803D38" w:rsidRDefault="00803D38" w:rsidP="00EC4295">
            <w:pPr>
              <w:pStyle w:val="TAC"/>
              <w:rPr>
                <w:lang w:val="en-US"/>
              </w:rPr>
            </w:pPr>
            <w:r>
              <w:rPr>
                <w:lang w:val="en-US"/>
              </w:rPr>
              <w:t>CA_n2A-n66A</w:t>
            </w:r>
          </w:p>
          <w:p w14:paraId="63D3E459" w14:textId="77777777" w:rsidR="00803D38" w:rsidRDefault="00803D38" w:rsidP="00EC4295">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2EC213E" w14:textId="77777777" w:rsidR="00803D38" w:rsidRDefault="00803D38" w:rsidP="00EC4295">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C42B7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BC4CCFF" w14:textId="77777777" w:rsidR="00803D38" w:rsidRDefault="00803D38" w:rsidP="00EC4295">
            <w:pPr>
              <w:pStyle w:val="TAC"/>
              <w:rPr>
                <w:lang w:val="sv-SE" w:eastAsia="zh-CN"/>
              </w:rPr>
            </w:pPr>
            <w:r>
              <w:rPr>
                <w:lang w:val="sv-SE" w:eastAsia="zh-CN"/>
              </w:rPr>
              <w:t>0</w:t>
            </w:r>
          </w:p>
        </w:tc>
      </w:tr>
      <w:tr w:rsidR="00803D38" w14:paraId="41DC669F" w14:textId="77777777" w:rsidTr="00EC4295">
        <w:trPr>
          <w:trHeight w:val="29"/>
        </w:trPr>
        <w:tc>
          <w:tcPr>
            <w:tcW w:w="1848" w:type="dxa"/>
            <w:tcBorders>
              <w:top w:val="nil"/>
              <w:left w:val="single" w:sz="4" w:space="0" w:color="auto"/>
              <w:bottom w:val="nil"/>
              <w:right w:val="single" w:sz="4" w:space="0" w:color="auto"/>
            </w:tcBorders>
            <w:vAlign w:val="center"/>
          </w:tcPr>
          <w:p w14:paraId="0FF7D5CB"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vAlign w:val="center"/>
          </w:tcPr>
          <w:p w14:paraId="31D18970"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26C79" w14:textId="77777777" w:rsidR="00803D38" w:rsidRDefault="00803D38" w:rsidP="00EC4295">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582F2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16CDA7" w14:textId="77777777" w:rsidR="00803D38" w:rsidRDefault="00803D38" w:rsidP="00EC4295">
            <w:pPr>
              <w:pStyle w:val="TAC"/>
              <w:rPr>
                <w:lang w:val="sv-SE" w:eastAsia="zh-CN"/>
              </w:rPr>
            </w:pPr>
          </w:p>
        </w:tc>
      </w:tr>
      <w:tr w:rsidR="00803D38" w14:paraId="5DDDB0A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59AB6B"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E11F08D"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63268" w14:textId="77777777" w:rsidR="00803D38" w:rsidRDefault="00803D38" w:rsidP="00EC4295">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0889E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B9E9598" w14:textId="77777777" w:rsidR="00803D38" w:rsidRDefault="00803D38" w:rsidP="00EC4295">
            <w:pPr>
              <w:pStyle w:val="TAC"/>
              <w:rPr>
                <w:lang w:val="sv-SE" w:eastAsia="zh-CN"/>
              </w:rPr>
            </w:pPr>
          </w:p>
        </w:tc>
      </w:tr>
      <w:tr w:rsidR="00803D38" w14:paraId="464536C3" w14:textId="77777777" w:rsidTr="00EC4295">
        <w:trPr>
          <w:trHeight w:val="29"/>
        </w:trPr>
        <w:tc>
          <w:tcPr>
            <w:tcW w:w="1848" w:type="dxa"/>
            <w:tcBorders>
              <w:top w:val="nil"/>
              <w:left w:val="single" w:sz="4" w:space="0" w:color="auto"/>
              <w:bottom w:val="nil"/>
              <w:right w:val="single" w:sz="4" w:space="0" w:color="auto"/>
            </w:tcBorders>
            <w:vAlign w:val="center"/>
          </w:tcPr>
          <w:p w14:paraId="1CCFA921" w14:textId="77777777" w:rsidR="00803D38" w:rsidRDefault="00803D38" w:rsidP="00EC4295">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65980704" w14:textId="77777777" w:rsidR="00803D38" w:rsidRDefault="00803D38" w:rsidP="00EC4295">
            <w:pPr>
              <w:pStyle w:val="TAC"/>
              <w:rPr>
                <w:lang w:val="en-US"/>
              </w:rPr>
            </w:pPr>
            <w:r>
              <w:rPr>
                <w:lang w:val="en-US"/>
              </w:rPr>
              <w:t>CA_n2A-n5A</w:t>
            </w:r>
          </w:p>
          <w:p w14:paraId="14520EDB" w14:textId="77777777" w:rsidR="00803D38" w:rsidRDefault="00803D38" w:rsidP="00EC4295">
            <w:pPr>
              <w:pStyle w:val="TAC"/>
              <w:rPr>
                <w:lang w:val="en-US"/>
              </w:rPr>
            </w:pPr>
            <w:r>
              <w:rPr>
                <w:lang w:val="en-US"/>
              </w:rPr>
              <w:t>CA_n2A-n66A</w:t>
            </w:r>
          </w:p>
          <w:p w14:paraId="2B109857" w14:textId="77777777" w:rsidR="00803D38" w:rsidRDefault="00803D38" w:rsidP="00EC4295">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6B0FE99"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2407E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4F0379" w14:textId="77777777" w:rsidR="00803D38" w:rsidRDefault="00803D38" w:rsidP="00EC4295">
            <w:pPr>
              <w:pStyle w:val="TAC"/>
              <w:rPr>
                <w:lang w:val="en-US" w:eastAsia="zh-CN"/>
              </w:rPr>
            </w:pPr>
            <w:r>
              <w:rPr>
                <w:lang w:val="en-US" w:eastAsia="zh-CN"/>
              </w:rPr>
              <w:t>0</w:t>
            </w:r>
          </w:p>
        </w:tc>
      </w:tr>
      <w:tr w:rsidR="00803D38" w14:paraId="42BBE84F" w14:textId="77777777" w:rsidTr="00EC4295">
        <w:trPr>
          <w:trHeight w:val="29"/>
        </w:trPr>
        <w:tc>
          <w:tcPr>
            <w:tcW w:w="1848" w:type="dxa"/>
            <w:tcBorders>
              <w:top w:val="nil"/>
              <w:left w:val="single" w:sz="4" w:space="0" w:color="auto"/>
              <w:bottom w:val="nil"/>
              <w:right w:val="single" w:sz="4" w:space="0" w:color="auto"/>
            </w:tcBorders>
            <w:vAlign w:val="center"/>
          </w:tcPr>
          <w:p w14:paraId="6852AFB4"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vAlign w:val="center"/>
          </w:tcPr>
          <w:p w14:paraId="472B7690"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05AE9" w14:textId="77777777" w:rsidR="00803D38" w:rsidRDefault="00803D38" w:rsidP="00EC4295">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5C8C5E" w14:textId="77777777" w:rsidR="00803D38" w:rsidRDefault="00803D38" w:rsidP="00EC4295">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819EF4" w14:textId="77777777" w:rsidR="00803D38" w:rsidRDefault="00803D38" w:rsidP="00EC4295">
            <w:pPr>
              <w:pStyle w:val="TAC"/>
              <w:rPr>
                <w:lang w:val="sv-SE" w:eastAsia="zh-CN"/>
              </w:rPr>
            </w:pPr>
          </w:p>
        </w:tc>
      </w:tr>
      <w:tr w:rsidR="00803D38" w14:paraId="49A8080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CBE74E"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275758C"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B705F" w14:textId="77777777" w:rsidR="00803D38" w:rsidRDefault="00803D38" w:rsidP="00EC4295">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82D7A9" w14:textId="77777777" w:rsidR="00803D38" w:rsidRDefault="00803D38" w:rsidP="00EC4295">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6983EA4" w14:textId="77777777" w:rsidR="00803D38" w:rsidRDefault="00803D38" w:rsidP="00EC4295">
            <w:pPr>
              <w:pStyle w:val="TAC"/>
              <w:rPr>
                <w:lang w:val="sv-SE" w:eastAsia="zh-CN"/>
              </w:rPr>
            </w:pPr>
          </w:p>
        </w:tc>
      </w:tr>
      <w:tr w:rsidR="00803D38" w14:paraId="4D2A56F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E489E21" w14:textId="77777777" w:rsidR="00803D38" w:rsidRDefault="00803D38" w:rsidP="00EC4295">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52E72A8F" w14:textId="77777777" w:rsidR="00803D38" w:rsidRDefault="00803D38" w:rsidP="00EC4295">
            <w:pPr>
              <w:pStyle w:val="TAC"/>
              <w:rPr>
                <w:lang w:val="en-US"/>
              </w:rPr>
            </w:pPr>
            <w:r>
              <w:rPr>
                <w:lang w:val="en-US"/>
              </w:rPr>
              <w:t>CA_n2A-n5A</w:t>
            </w:r>
          </w:p>
          <w:p w14:paraId="0958903C" w14:textId="77777777" w:rsidR="00803D38" w:rsidRDefault="00803D38" w:rsidP="00EC4295">
            <w:pPr>
              <w:pStyle w:val="TAC"/>
              <w:rPr>
                <w:lang w:val="en-US"/>
              </w:rPr>
            </w:pPr>
            <w:r>
              <w:rPr>
                <w:lang w:val="en-US"/>
              </w:rPr>
              <w:t>CA_n2A-n66A</w:t>
            </w:r>
          </w:p>
          <w:p w14:paraId="25A210EF" w14:textId="77777777" w:rsidR="00803D38" w:rsidRDefault="00803D38" w:rsidP="00EC4295">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5707112" w14:textId="77777777" w:rsidR="00803D38" w:rsidRDefault="00803D38" w:rsidP="00EC4295">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AEADF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556C59" w14:textId="77777777" w:rsidR="00803D38" w:rsidRDefault="00803D38" w:rsidP="00EC4295">
            <w:pPr>
              <w:pStyle w:val="TAC"/>
              <w:rPr>
                <w:lang w:val="sv-SE" w:eastAsia="zh-CN"/>
              </w:rPr>
            </w:pPr>
            <w:r>
              <w:rPr>
                <w:lang w:val="sv-SE" w:eastAsia="zh-CN"/>
              </w:rPr>
              <w:t>0</w:t>
            </w:r>
          </w:p>
        </w:tc>
      </w:tr>
      <w:tr w:rsidR="00803D38" w14:paraId="665F8D3C" w14:textId="77777777" w:rsidTr="00EC4295">
        <w:trPr>
          <w:trHeight w:val="29"/>
        </w:trPr>
        <w:tc>
          <w:tcPr>
            <w:tcW w:w="1848" w:type="dxa"/>
            <w:tcBorders>
              <w:top w:val="nil"/>
              <w:left w:val="single" w:sz="4" w:space="0" w:color="auto"/>
              <w:bottom w:val="nil"/>
              <w:right w:val="single" w:sz="4" w:space="0" w:color="auto"/>
            </w:tcBorders>
            <w:vAlign w:val="center"/>
          </w:tcPr>
          <w:p w14:paraId="6C572A41"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vAlign w:val="center"/>
          </w:tcPr>
          <w:p w14:paraId="66FCE85C"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B0F3B" w14:textId="77777777" w:rsidR="00803D38" w:rsidRDefault="00803D38" w:rsidP="00EC4295">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33FCF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7B46FF" w14:textId="77777777" w:rsidR="00803D38" w:rsidRDefault="00803D38" w:rsidP="00EC4295">
            <w:pPr>
              <w:pStyle w:val="TAC"/>
              <w:rPr>
                <w:lang w:val="sv-SE" w:eastAsia="zh-CN"/>
              </w:rPr>
            </w:pPr>
          </w:p>
        </w:tc>
      </w:tr>
      <w:tr w:rsidR="00803D38" w14:paraId="6CE1C0B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BA2683"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264691F"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1BC13" w14:textId="77777777" w:rsidR="00803D38" w:rsidRDefault="00803D38" w:rsidP="00EC4295">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3921B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8CFF473" w14:textId="77777777" w:rsidR="00803D38" w:rsidRDefault="00803D38" w:rsidP="00EC4295">
            <w:pPr>
              <w:pStyle w:val="TAC"/>
              <w:rPr>
                <w:lang w:val="sv-SE" w:eastAsia="zh-CN"/>
              </w:rPr>
            </w:pPr>
          </w:p>
        </w:tc>
      </w:tr>
      <w:tr w:rsidR="00803D38" w14:paraId="5D172C47" w14:textId="77777777" w:rsidTr="00EC4295">
        <w:trPr>
          <w:trHeight w:val="29"/>
        </w:trPr>
        <w:tc>
          <w:tcPr>
            <w:tcW w:w="1848" w:type="dxa"/>
            <w:tcBorders>
              <w:top w:val="nil"/>
              <w:left w:val="single" w:sz="4" w:space="0" w:color="auto"/>
              <w:bottom w:val="nil"/>
              <w:right w:val="single" w:sz="4" w:space="0" w:color="auto"/>
            </w:tcBorders>
            <w:vAlign w:val="center"/>
          </w:tcPr>
          <w:p w14:paraId="2BABC7C9" w14:textId="77777777" w:rsidR="00803D38" w:rsidRDefault="00803D38" w:rsidP="00EC4295">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781C3B9D" w14:textId="77777777" w:rsidR="00803D38" w:rsidRDefault="00803D38" w:rsidP="00EC4295">
            <w:pPr>
              <w:pStyle w:val="TAC"/>
              <w:rPr>
                <w:rFonts w:eastAsia="SimSun"/>
                <w:kern w:val="2"/>
              </w:rPr>
            </w:pPr>
            <w:r>
              <w:rPr>
                <w:rFonts w:eastAsia="SimSun"/>
                <w:kern w:val="2"/>
              </w:rPr>
              <w:t>n77</w:t>
            </w:r>
            <w:r>
              <w:rPr>
                <w:rFonts w:eastAsia="SimSun"/>
                <w:kern w:val="2"/>
                <w:vertAlign w:val="superscript"/>
              </w:rPr>
              <w:t>7, 9</w:t>
            </w:r>
          </w:p>
          <w:p w14:paraId="6E27EED1" w14:textId="77777777" w:rsidR="00803D38" w:rsidRDefault="00803D38" w:rsidP="00EC4295">
            <w:pPr>
              <w:pStyle w:val="TAC"/>
              <w:rPr>
                <w:lang w:val="en-US"/>
              </w:rPr>
            </w:pPr>
            <w:r>
              <w:rPr>
                <w:lang w:val="en-US"/>
              </w:rPr>
              <w:t>CA_n2A-n5A</w:t>
            </w:r>
          </w:p>
          <w:p w14:paraId="0D01C0A4" w14:textId="77777777" w:rsidR="00803D38" w:rsidRDefault="00803D38" w:rsidP="00EC4295">
            <w:pPr>
              <w:pStyle w:val="TAC"/>
              <w:rPr>
                <w:vertAlign w:val="superscript"/>
                <w:lang w:val="en-US"/>
              </w:rPr>
            </w:pPr>
            <w:r>
              <w:rPr>
                <w:lang w:val="en-US"/>
              </w:rPr>
              <w:t>CA_n2A-n77A</w:t>
            </w:r>
            <w:r>
              <w:rPr>
                <w:vertAlign w:val="superscript"/>
                <w:lang w:val="en-US"/>
              </w:rPr>
              <w:t>7</w:t>
            </w:r>
          </w:p>
          <w:p w14:paraId="1747F8AC" w14:textId="77777777" w:rsidR="00803D38" w:rsidRDefault="00803D38" w:rsidP="00EC4295">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1B8E97"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3A01D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6627F2" w14:textId="77777777" w:rsidR="00803D38" w:rsidRDefault="00803D38" w:rsidP="00EC4295">
            <w:pPr>
              <w:pStyle w:val="TAC"/>
              <w:rPr>
                <w:lang w:val="en-US" w:eastAsia="zh-CN"/>
              </w:rPr>
            </w:pPr>
            <w:r>
              <w:rPr>
                <w:lang w:val="en-US" w:eastAsia="zh-CN"/>
              </w:rPr>
              <w:t>0</w:t>
            </w:r>
          </w:p>
        </w:tc>
      </w:tr>
      <w:tr w:rsidR="00803D38" w14:paraId="13B09846" w14:textId="77777777" w:rsidTr="00EC4295">
        <w:trPr>
          <w:trHeight w:val="29"/>
        </w:trPr>
        <w:tc>
          <w:tcPr>
            <w:tcW w:w="1848" w:type="dxa"/>
            <w:tcBorders>
              <w:top w:val="nil"/>
              <w:left w:val="single" w:sz="4" w:space="0" w:color="auto"/>
              <w:bottom w:val="nil"/>
              <w:right w:val="single" w:sz="4" w:space="0" w:color="auto"/>
            </w:tcBorders>
            <w:vAlign w:val="center"/>
          </w:tcPr>
          <w:p w14:paraId="5D0A96E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A4CFAF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46251"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7CAB0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BABB4F" w14:textId="77777777" w:rsidR="00803D38" w:rsidRDefault="00803D38" w:rsidP="00EC4295">
            <w:pPr>
              <w:pStyle w:val="TAC"/>
              <w:rPr>
                <w:lang w:val="en-US" w:eastAsia="zh-CN"/>
              </w:rPr>
            </w:pPr>
          </w:p>
        </w:tc>
      </w:tr>
      <w:tr w:rsidR="00803D38" w14:paraId="518DAD7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8CE6F5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9292D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7C5A0"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05799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15A5FD" w14:textId="77777777" w:rsidR="00803D38" w:rsidRDefault="00803D38" w:rsidP="00EC4295">
            <w:pPr>
              <w:pStyle w:val="TAC"/>
              <w:rPr>
                <w:lang w:val="en-US" w:eastAsia="zh-CN"/>
              </w:rPr>
            </w:pPr>
          </w:p>
        </w:tc>
      </w:tr>
      <w:tr w:rsidR="00803D38" w14:paraId="09E5B3B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34527F7" w14:textId="77777777" w:rsidR="00803D38" w:rsidRDefault="00803D38" w:rsidP="00EC4295">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F1B183B" w14:textId="77777777" w:rsidR="00803D38" w:rsidRPr="00344562" w:rsidRDefault="00803D38" w:rsidP="00EC4295">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5D7D5FAE" w14:textId="77777777" w:rsidR="00803D38" w:rsidRDefault="00803D38" w:rsidP="00EC4295">
            <w:pPr>
              <w:pStyle w:val="TAC"/>
              <w:rPr>
                <w:rFonts w:cs="Arial"/>
                <w:szCs w:val="18"/>
                <w:lang w:val="en-US"/>
              </w:rPr>
            </w:pPr>
            <w:r>
              <w:rPr>
                <w:rFonts w:cs="Arial"/>
                <w:szCs w:val="18"/>
                <w:lang w:val="en-US"/>
              </w:rPr>
              <w:t>CA_n2A-n5A</w:t>
            </w:r>
          </w:p>
          <w:p w14:paraId="2DCC84A8" w14:textId="77777777" w:rsidR="00803D38" w:rsidRDefault="00803D38" w:rsidP="00EC4295">
            <w:pPr>
              <w:pStyle w:val="TAC"/>
              <w:rPr>
                <w:rFonts w:cs="Arial"/>
                <w:szCs w:val="18"/>
                <w:lang w:val="en-US"/>
              </w:rPr>
            </w:pPr>
            <w:r>
              <w:rPr>
                <w:rFonts w:cs="Arial"/>
                <w:szCs w:val="18"/>
                <w:lang w:val="en-US"/>
              </w:rPr>
              <w:t>CA_n2A-n77A</w:t>
            </w:r>
          </w:p>
          <w:p w14:paraId="1A09F0D5" w14:textId="77777777" w:rsidR="00803D38" w:rsidRDefault="00803D38" w:rsidP="00EC4295">
            <w:pPr>
              <w:pStyle w:val="TAC"/>
              <w:rPr>
                <w:rFonts w:cs="Arial"/>
                <w:szCs w:val="18"/>
                <w:lang w:val="en-US"/>
              </w:rPr>
            </w:pPr>
            <w:r>
              <w:rPr>
                <w:rFonts w:cs="Arial"/>
                <w:szCs w:val="18"/>
                <w:lang w:val="en-US"/>
              </w:rPr>
              <w:t>CA_n5A-n77A</w:t>
            </w:r>
          </w:p>
          <w:p w14:paraId="0A68E004" w14:textId="77777777" w:rsidR="00803D38" w:rsidRDefault="00803D38" w:rsidP="00EC4295">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466BB9D" w14:textId="77777777" w:rsidR="00803D38" w:rsidRDefault="00803D38" w:rsidP="00EC4295">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385EC9" w14:textId="77777777" w:rsidR="00803D38" w:rsidRDefault="00803D38" w:rsidP="00EC4295">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991C77" w14:textId="77777777" w:rsidR="00803D38" w:rsidRDefault="00803D38" w:rsidP="00EC4295">
            <w:pPr>
              <w:pStyle w:val="TAC"/>
              <w:rPr>
                <w:lang w:val="en-US" w:eastAsia="zh-CN"/>
              </w:rPr>
            </w:pPr>
            <w:r>
              <w:rPr>
                <w:lang w:val="en-US" w:eastAsia="zh-CN"/>
              </w:rPr>
              <w:t>0</w:t>
            </w:r>
          </w:p>
        </w:tc>
      </w:tr>
      <w:tr w:rsidR="00803D38" w14:paraId="125665CF" w14:textId="77777777" w:rsidTr="00EC4295">
        <w:trPr>
          <w:trHeight w:val="29"/>
        </w:trPr>
        <w:tc>
          <w:tcPr>
            <w:tcW w:w="1848" w:type="dxa"/>
            <w:tcBorders>
              <w:top w:val="nil"/>
              <w:left w:val="single" w:sz="4" w:space="0" w:color="auto"/>
              <w:bottom w:val="nil"/>
              <w:right w:val="single" w:sz="4" w:space="0" w:color="auto"/>
            </w:tcBorders>
            <w:vAlign w:val="center"/>
          </w:tcPr>
          <w:p w14:paraId="4C2CF71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410AF6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61880" w14:textId="77777777" w:rsidR="00803D38" w:rsidRDefault="00803D38" w:rsidP="00EC4295">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86B9BF" w14:textId="77777777" w:rsidR="00803D38" w:rsidRDefault="00803D38" w:rsidP="00EC4295">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290A6A8" w14:textId="77777777" w:rsidR="00803D38" w:rsidRDefault="00803D38" w:rsidP="00EC4295">
            <w:pPr>
              <w:pStyle w:val="TAC"/>
              <w:rPr>
                <w:lang w:val="en-US" w:eastAsia="zh-CN"/>
              </w:rPr>
            </w:pPr>
          </w:p>
        </w:tc>
      </w:tr>
      <w:tr w:rsidR="00803D38" w14:paraId="6BF2D894" w14:textId="77777777" w:rsidTr="00EC4295">
        <w:trPr>
          <w:trHeight w:val="29"/>
        </w:trPr>
        <w:tc>
          <w:tcPr>
            <w:tcW w:w="1848" w:type="dxa"/>
            <w:tcBorders>
              <w:top w:val="nil"/>
              <w:left w:val="single" w:sz="4" w:space="0" w:color="auto"/>
              <w:bottom w:val="nil"/>
              <w:right w:val="single" w:sz="4" w:space="0" w:color="auto"/>
            </w:tcBorders>
            <w:vAlign w:val="center"/>
          </w:tcPr>
          <w:p w14:paraId="178C637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FD04E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6E9C7" w14:textId="77777777" w:rsidR="00803D38" w:rsidRDefault="00803D38" w:rsidP="00EC4295">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3734D" w14:textId="77777777" w:rsidR="00803D38" w:rsidRDefault="00803D38" w:rsidP="00EC4295">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67B1C1F" w14:textId="77777777" w:rsidR="00803D38" w:rsidRDefault="00803D38" w:rsidP="00EC4295">
            <w:pPr>
              <w:pStyle w:val="TAC"/>
              <w:rPr>
                <w:lang w:val="en-US" w:eastAsia="zh-CN"/>
              </w:rPr>
            </w:pPr>
          </w:p>
        </w:tc>
      </w:tr>
      <w:tr w:rsidR="00803D38" w14:paraId="6BB0B8AA" w14:textId="77777777" w:rsidTr="00EC4295">
        <w:trPr>
          <w:trHeight w:val="29"/>
        </w:trPr>
        <w:tc>
          <w:tcPr>
            <w:tcW w:w="1848" w:type="dxa"/>
            <w:tcBorders>
              <w:top w:val="nil"/>
              <w:left w:val="single" w:sz="4" w:space="0" w:color="auto"/>
              <w:bottom w:val="nil"/>
              <w:right w:val="single" w:sz="4" w:space="0" w:color="auto"/>
            </w:tcBorders>
            <w:vAlign w:val="center"/>
          </w:tcPr>
          <w:p w14:paraId="5E6BA7C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30FE9B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6C1D6" w14:textId="77777777" w:rsidR="00803D38" w:rsidRDefault="00803D38" w:rsidP="00EC4295">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C72833" w14:textId="77777777" w:rsidR="00803D38" w:rsidRDefault="00803D38" w:rsidP="00EC4295">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5E174D" w14:textId="77777777" w:rsidR="00803D38" w:rsidRDefault="00803D38" w:rsidP="00EC4295">
            <w:pPr>
              <w:pStyle w:val="TAC"/>
              <w:rPr>
                <w:lang w:val="en-US" w:eastAsia="zh-CN"/>
              </w:rPr>
            </w:pPr>
            <w:r>
              <w:rPr>
                <w:lang w:val="en-US" w:eastAsia="zh-CN"/>
              </w:rPr>
              <w:t>1</w:t>
            </w:r>
          </w:p>
        </w:tc>
      </w:tr>
      <w:tr w:rsidR="00803D38" w14:paraId="321EB7DC" w14:textId="77777777" w:rsidTr="00EC4295">
        <w:trPr>
          <w:trHeight w:val="29"/>
        </w:trPr>
        <w:tc>
          <w:tcPr>
            <w:tcW w:w="1848" w:type="dxa"/>
            <w:tcBorders>
              <w:top w:val="nil"/>
              <w:left w:val="single" w:sz="4" w:space="0" w:color="auto"/>
              <w:bottom w:val="nil"/>
              <w:right w:val="single" w:sz="4" w:space="0" w:color="auto"/>
            </w:tcBorders>
            <w:vAlign w:val="center"/>
          </w:tcPr>
          <w:p w14:paraId="75A94DD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B1C032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1C51B" w14:textId="77777777" w:rsidR="00803D38" w:rsidRDefault="00803D38" w:rsidP="00EC4295">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E3AA33" w14:textId="77777777" w:rsidR="00803D38" w:rsidRDefault="00803D38" w:rsidP="00EC4295">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053714" w14:textId="77777777" w:rsidR="00803D38" w:rsidRDefault="00803D38" w:rsidP="00EC4295">
            <w:pPr>
              <w:pStyle w:val="TAC"/>
              <w:rPr>
                <w:lang w:val="en-US" w:eastAsia="zh-CN"/>
              </w:rPr>
            </w:pPr>
          </w:p>
        </w:tc>
      </w:tr>
      <w:tr w:rsidR="00803D38" w14:paraId="11A3B4A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F80323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14144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B5BB0" w14:textId="77777777" w:rsidR="00803D38" w:rsidRDefault="00803D38" w:rsidP="00EC4295">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D92BA1" w14:textId="77777777" w:rsidR="00803D38" w:rsidRDefault="00803D38" w:rsidP="00EC4295">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E6B9E46" w14:textId="77777777" w:rsidR="00803D38" w:rsidRDefault="00803D38" w:rsidP="00EC4295">
            <w:pPr>
              <w:pStyle w:val="TAC"/>
              <w:rPr>
                <w:lang w:val="en-US" w:eastAsia="zh-CN"/>
              </w:rPr>
            </w:pPr>
          </w:p>
        </w:tc>
      </w:tr>
      <w:tr w:rsidR="00803D38" w14:paraId="5A6FBC9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056409C" w14:textId="77777777" w:rsidR="00803D38" w:rsidRDefault="00803D38" w:rsidP="00EC4295">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17F987A0" w14:textId="77777777" w:rsidR="00803D38" w:rsidRDefault="00803D38" w:rsidP="00EC4295">
            <w:pPr>
              <w:pStyle w:val="TAC"/>
              <w:rPr>
                <w:lang w:eastAsia="zh-CN"/>
              </w:rPr>
            </w:pPr>
            <w:r>
              <w:rPr>
                <w:lang w:eastAsia="zh-CN"/>
              </w:rPr>
              <w:t>n77</w:t>
            </w:r>
            <w:r>
              <w:rPr>
                <w:vertAlign w:val="superscript"/>
                <w:lang w:eastAsia="zh-CN"/>
              </w:rPr>
              <w:t>7</w:t>
            </w:r>
          </w:p>
          <w:p w14:paraId="5AD4CEA1" w14:textId="77777777" w:rsidR="00803D38" w:rsidRDefault="00803D38" w:rsidP="00EC4295">
            <w:pPr>
              <w:pStyle w:val="TAC"/>
              <w:rPr>
                <w:lang w:eastAsia="zh-CN"/>
              </w:rPr>
            </w:pPr>
            <w:r>
              <w:rPr>
                <w:lang w:eastAsia="zh-CN"/>
              </w:rPr>
              <w:t>CA_n2A-n5A</w:t>
            </w:r>
          </w:p>
          <w:p w14:paraId="3107D799" w14:textId="77777777" w:rsidR="00803D38" w:rsidRDefault="00803D38" w:rsidP="00EC4295">
            <w:pPr>
              <w:pStyle w:val="TAC"/>
              <w:rPr>
                <w:lang w:eastAsia="zh-CN"/>
              </w:rPr>
            </w:pPr>
            <w:r>
              <w:rPr>
                <w:lang w:eastAsia="zh-CN"/>
              </w:rPr>
              <w:t>CA_n2A-n77A</w:t>
            </w:r>
            <w:r>
              <w:rPr>
                <w:vertAlign w:val="superscript"/>
                <w:lang w:eastAsia="zh-CN"/>
              </w:rPr>
              <w:t>7</w:t>
            </w:r>
          </w:p>
          <w:p w14:paraId="14E6CBA5" w14:textId="77777777" w:rsidR="00803D38" w:rsidRDefault="00803D38" w:rsidP="00EC4295">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1F4238"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3C50E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F8CA24" w14:textId="77777777" w:rsidR="00803D38" w:rsidRDefault="00803D38" w:rsidP="00EC4295">
            <w:pPr>
              <w:pStyle w:val="TAC"/>
              <w:rPr>
                <w:lang w:val="en-US" w:eastAsia="zh-CN"/>
              </w:rPr>
            </w:pPr>
            <w:r>
              <w:rPr>
                <w:lang w:val="en-US" w:eastAsia="zh-CN"/>
              </w:rPr>
              <w:t>0</w:t>
            </w:r>
          </w:p>
        </w:tc>
      </w:tr>
      <w:tr w:rsidR="00803D38" w14:paraId="7A78A830" w14:textId="77777777" w:rsidTr="00EC4295">
        <w:trPr>
          <w:trHeight w:val="29"/>
        </w:trPr>
        <w:tc>
          <w:tcPr>
            <w:tcW w:w="1848" w:type="dxa"/>
            <w:tcBorders>
              <w:top w:val="nil"/>
              <w:left w:val="single" w:sz="4" w:space="0" w:color="auto"/>
              <w:bottom w:val="nil"/>
              <w:right w:val="single" w:sz="4" w:space="0" w:color="auto"/>
            </w:tcBorders>
            <w:vAlign w:val="center"/>
          </w:tcPr>
          <w:p w14:paraId="0BA1D95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B1B060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39303" w14:textId="77777777" w:rsidR="00803D38" w:rsidRDefault="00803D38" w:rsidP="00EC4295">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EBAAB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00F309" w14:textId="77777777" w:rsidR="00803D38" w:rsidRDefault="00803D38" w:rsidP="00EC4295">
            <w:pPr>
              <w:pStyle w:val="TAC"/>
              <w:rPr>
                <w:lang w:val="en-US" w:eastAsia="zh-CN"/>
              </w:rPr>
            </w:pPr>
          </w:p>
        </w:tc>
      </w:tr>
      <w:tr w:rsidR="00803D38" w14:paraId="432D74F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1D9267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A53B7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5DE81"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95C8C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4495A3" w14:textId="77777777" w:rsidR="00803D38" w:rsidRDefault="00803D38" w:rsidP="00EC4295">
            <w:pPr>
              <w:pStyle w:val="TAC"/>
              <w:rPr>
                <w:lang w:val="en-US" w:eastAsia="zh-CN"/>
              </w:rPr>
            </w:pPr>
          </w:p>
        </w:tc>
      </w:tr>
      <w:tr w:rsidR="00803D38" w14:paraId="29D9D54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1EC1C84" w14:textId="77777777" w:rsidR="00803D38" w:rsidRDefault="00803D38" w:rsidP="00EC4295">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1A0EBB10" w14:textId="77777777" w:rsidR="00803D38" w:rsidRDefault="00803D38" w:rsidP="00EC4295">
            <w:pPr>
              <w:pStyle w:val="TAC"/>
              <w:rPr>
                <w:lang w:eastAsia="zh-CN"/>
              </w:rPr>
            </w:pPr>
            <w:r>
              <w:rPr>
                <w:lang w:eastAsia="zh-CN"/>
              </w:rPr>
              <w:t>n77</w:t>
            </w:r>
            <w:r>
              <w:rPr>
                <w:vertAlign w:val="superscript"/>
                <w:lang w:eastAsia="zh-CN"/>
              </w:rPr>
              <w:t>7</w:t>
            </w:r>
          </w:p>
          <w:p w14:paraId="422B16C0" w14:textId="77777777" w:rsidR="00803D38" w:rsidRDefault="00803D38" w:rsidP="00EC4295">
            <w:pPr>
              <w:pStyle w:val="TAC"/>
              <w:rPr>
                <w:lang w:eastAsia="zh-CN"/>
              </w:rPr>
            </w:pPr>
            <w:r>
              <w:rPr>
                <w:lang w:eastAsia="zh-CN"/>
              </w:rPr>
              <w:t>CA_n2A-n5A</w:t>
            </w:r>
          </w:p>
          <w:p w14:paraId="0A149799" w14:textId="77777777" w:rsidR="00803D38" w:rsidRDefault="00803D38" w:rsidP="00EC4295">
            <w:pPr>
              <w:pStyle w:val="TAC"/>
              <w:rPr>
                <w:lang w:eastAsia="zh-CN"/>
              </w:rPr>
            </w:pPr>
            <w:r>
              <w:rPr>
                <w:lang w:eastAsia="zh-CN"/>
              </w:rPr>
              <w:t>CA_n2A-n77A</w:t>
            </w:r>
            <w:r>
              <w:rPr>
                <w:vertAlign w:val="superscript"/>
                <w:lang w:eastAsia="zh-CN"/>
              </w:rPr>
              <w:t>7</w:t>
            </w:r>
          </w:p>
          <w:p w14:paraId="530885DF" w14:textId="77777777" w:rsidR="00803D38" w:rsidRDefault="00803D38" w:rsidP="00EC4295">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04AC2F"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4E375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AAD6A75" w14:textId="77777777" w:rsidR="00803D38" w:rsidRDefault="00803D38" w:rsidP="00EC4295">
            <w:pPr>
              <w:pStyle w:val="TAC"/>
              <w:rPr>
                <w:lang w:val="en-US" w:eastAsia="zh-CN"/>
              </w:rPr>
            </w:pPr>
            <w:r>
              <w:rPr>
                <w:lang w:val="en-US" w:eastAsia="zh-CN"/>
              </w:rPr>
              <w:t>0</w:t>
            </w:r>
          </w:p>
        </w:tc>
      </w:tr>
      <w:tr w:rsidR="00803D38" w14:paraId="6A0EF5CB" w14:textId="77777777" w:rsidTr="00EC4295">
        <w:trPr>
          <w:trHeight w:val="29"/>
        </w:trPr>
        <w:tc>
          <w:tcPr>
            <w:tcW w:w="1848" w:type="dxa"/>
            <w:tcBorders>
              <w:top w:val="nil"/>
              <w:left w:val="single" w:sz="4" w:space="0" w:color="auto"/>
              <w:bottom w:val="nil"/>
              <w:right w:val="single" w:sz="4" w:space="0" w:color="auto"/>
            </w:tcBorders>
            <w:vAlign w:val="center"/>
          </w:tcPr>
          <w:p w14:paraId="24D80FA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FDCA9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07891" w14:textId="77777777" w:rsidR="00803D38" w:rsidRDefault="00803D38" w:rsidP="00EC4295">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CE096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4A7247" w14:textId="77777777" w:rsidR="00803D38" w:rsidRDefault="00803D38" w:rsidP="00EC4295">
            <w:pPr>
              <w:pStyle w:val="TAC"/>
              <w:rPr>
                <w:lang w:val="en-US" w:eastAsia="zh-CN"/>
              </w:rPr>
            </w:pPr>
          </w:p>
        </w:tc>
      </w:tr>
      <w:tr w:rsidR="00803D38" w14:paraId="746C7C6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AF84B1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65326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B8815"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B098B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DEDA61" w14:textId="77777777" w:rsidR="00803D38" w:rsidRDefault="00803D38" w:rsidP="00EC4295">
            <w:pPr>
              <w:pStyle w:val="TAC"/>
              <w:rPr>
                <w:lang w:val="en-US" w:eastAsia="zh-CN"/>
              </w:rPr>
            </w:pPr>
          </w:p>
        </w:tc>
      </w:tr>
      <w:tr w:rsidR="00803D38" w14:paraId="19BB0EF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0EE3C7D" w14:textId="77777777" w:rsidR="00803D38" w:rsidRDefault="00803D38" w:rsidP="00EC4295">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4E9347A0" w14:textId="77777777" w:rsidR="00803D38" w:rsidRDefault="00803D38" w:rsidP="00EC4295">
            <w:pPr>
              <w:pStyle w:val="TAC"/>
              <w:rPr>
                <w:vertAlign w:val="superscript"/>
                <w:lang w:eastAsia="zh-CN"/>
              </w:rPr>
            </w:pPr>
            <w:r w:rsidRPr="002D1DBB">
              <w:rPr>
                <w:lang w:eastAsia="zh-CN"/>
              </w:rPr>
              <w:t>n77</w:t>
            </w:r>
            <w:r w:rsidRPr="002D1DBB">
              <w:rPr>
                <w:vertAlign w:val="superscript"/>
                <w:lang w:eastAsia="zh-CN"/>
              </w:rPr>
              <w:t>7</w:t>
            </w:r>
          </w:p>
          <w:p w14:paraId="032F9228" w14:textId="77777777" w:rsidR="00803D38" w:rsidRDefault="00803D38" w:rsidP="00EC4295">
            <w:pPr>
              <w:pStyle w:val="TAC"/>
              <w:rPr>
                <w:lang w:eastAsia="zh-CN"/>
              </w:rPr>
            </w:pPr>
            <w:r>
              <w:rPr>
                <w:lang w:eastAsia="zh-CN"/>
              </w:rPr>
              <w:t>CA_n2A-n5A</w:t>
            </w:r>
          </w:p>
          <w:p w14:paraId="5306BCFB" w14:textId="77777777" w:rsidR="00803D38" w:rsidRDefault="00803D38" w:rsidP="00EC4295">
            <w:pPr>
              <w:pStyle w:val="TAC"/>
              <w:rPr>
                <w:lang w:eastAsia="zh-CN"/>
              </w:rPr>
            </w:pPr>
            <w:r>
              <w:rPr>
                <w:lang w:eastAsia="zh-CN"/>
              </w:rPr>
              <w:t>CA_n2A-n77A</w:t>
            </w:r>
            <w:r w:rsidRPr="002D1DBB">
              <w:rPr>
                <w:vertAlign w:val="superscript"/>
                <w:lang w:eastAsia="zh-CN"/>
              </w:rPr>
              <w:t>7</w:t>
            </w:r>
          </w:p>
          <w:p w14:paraId="448CC8B8" w14:textId="77777777" w:rsidR="00803D38" w:rsidRDefault="00803D38" w:rsidP="00EC4295">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FD1C06" w14:textId="77777777" w:rsidR="00803D38" w:rsidRDefault="00803D38" w:rsidP="00EC4295">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290292"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454868F" w14:textId="77777777" w:rsidR="00803D38" w:rsidRDefault="00803D38" w:rsidP="00EC4295">
            <w:pPr>
              <w:pStyle w:val="TAC"/>
              <w:rPr>
                <w:lang w:val="en-US" w:eastAsia="zh-CN"/>
              </w:rPr>
            </w:pPr>
            <w:r>
              <w:rPr>
                <w:rFonts w:eastAsia="SimSun"/>
                <w:kern w:val="2"/>
                <w:szCs w:val="22"/>
                <w:lang w:val="en-US" w:eastAsia="zh-CN"/>
              </w:rPr>
              <w:t>0</w:t>
            </w:r>
          </w:p>
        </w:tc>
      </w:tr>
      <w:tr w:rsidR="00803D38" w14:paraId="4BF75CDF" w14:textId="77777777" w:rsidTr="00EC4295">
        <w:trPr>
          <w:trHeight w:val="29"/>
        </w:trPr>
        <w:tc>
          <w:tcPr>
            <w:tcW w:w="1848" w:type="dxa"/>
            <w:tcBorders>
              <w:top w:val="nil"/>
              <w:left w:val="single" w:sz="4" w:space="0" w:color="auto"/>
              <w:bottom w:val="nil"/>
              <w:right w:val="single" w:sz="4" w:space="0" w:color="auto"/>
            </w:tcBorders>
            <w:vAlign w:val="center"/>
          </w:tcPr>
          <w:p w14:paraId="3839EC9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136A5B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11CAD" w14:textId="77777777" w:rsidR="00803D38" w:rsidRDefault="00803D38" w:rsidP="00EC4295">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35EA99"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75A993" w14:textId="77777777" w:rsidR="00803D38" w:rsidRDefault="00803D38" w:rsidP="00EC4295">
            <w:pPr>
              <w:pStyle w:val="TAC"/>
              <w:rPr>
                <w:lang w:val="en-US" w:eastAsia="zh-CN"/>
              </w:rPr>
            </w:pPr>
          </w:p>
        </w:tc>
      </w:tr>
      <w:tr w:rsidR="00803D38" w14:paraId="1C08432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B2A32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29648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2A81F" w14:textId="77777777" w:rsidR="00803D38" w:rsidRDefault="00803D38" w:rsidP="00EC4295">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F88AA0"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EADC0B" w14:textId="77777777" w:rsidR="00803D38" w:rsidRDefault="00803D38" w:rsidP="00EC4295">
            <w:pPr>
              <w:pStyle w:val="TAC"/>
              <w:rPr>
                <w:lang w:val="en-US" w:eastAsia="zh-CN"/>
              </w:rPr>
            </w:pPr>
          </w:p>
        </w:tc>
      </w:tr>
      <w:tr w:rsidR="00803D38" w14:paraId="64ADB9CA" w14:textId="77777777" w:rsidTr="00EC4295">
        <w:trPr>
          <w:trHeight w:val="29"/>
        </w:trPr>
        <w:tc>
          <w:tcPr>
            <w:tcW w:w="1848" w:type="dxa"/>
            <w:tcBorders>
              <w:top w:val="nil"/>
              <w:left w:val="single" w:sz="4" w:space="0" w:color="auto"/>
              <w:bottom w:val="nil"/>
              <w:right w:val="single" w:sz="4" w:space="0" w:color="auto"/>
            </w:tcBorders>
          </w:tcPr>
          <w:p w14:paraId="0404E8A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B5D9B44" w14:textId="77777777" w:rsidR="00803D38" w:rsidRDefault="00803D38" w:rsidP="00EC4295">
            <w:pPr>
              <w:pStyle w:val="TAC"/>
              <w:rPr>
                <w:szCs w:val="18"/>
                <w:lang w:eastAsia="zh-CN"/>
              </w:rPr>
            </w:pPr>
            <w:r>
              <w:rPr>
                <w:szCs w:val="18"/>
                <w:lang w:eastAsia="zh-CN"/>
              </w:rPr>
              <w:t>CA_n2A-n12A</w:t>
            </w:r>
          </w:p>
          <w:p w14:paraId="611A68AD" w14:textId="77777777" w:rsidR="00803D38" w:rsidRDefault="00803D38" w:rsidP="00EC4295">
            <w:pPr>
              <w:pStyle w:val="TAC"/>
              <w:rPr>
                <w:szCs w:val="18"/>
                <w:lang w:eastAsia="zh-CN"/>
              </w:rPr>
            </w:pPr>
            <w:r>
              <w:rPr>
                <w:szCs w:val="18"/>
                <w:lang w:eastAsia="zh-CN"/>
              </w:rPr>
              <w:t xml:space="preserve">CA_n2A-n30A </w:t>
            </w:r>
          </w:p>
          <w:p w14:paraId="4D2EA10B" w14:textId="77777777" w:rsidR="00803D38" w:rsidRDefault="00803D38" w:rsidP="00EC4295">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0E507E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6DDC46"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A846B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496F6FC0" w14:textId="77777777" w:rsidTr="00EC4295">
        <w:trPr>
          <w:trHeight w:val="29"/>
        </w:trPr>
        <w:tc>
          <w:tcPr>
            <w:tcW w:w="1848" w:type="dxa"/>
            <w:tcBorders>
              <w:top w:val="nil"/>
              <w:left w:val="single" w:sz="4" w:space="0" w:color="auto"/>
              <w:bottom w:val="nil"/>
              <w:right w:val="single" w:sz="4" w:space="0" w:color="auto"/>
            </w:tcBorders>
          </w:tcPr>
          <w:p w14:paraId="77BD5604"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99DD47"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CAB02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CD4AD5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60A0506" w14:textId="77777777" w:rsidR="00803D38" w:rsidRDefault="00803D38" w:rsidP="00EC4295">
            <w:pPr>
              <w:pStyle w:val="TAC"/>
              <w:rPr>
                <w:rFonts w:cs="Arial"/>
                <w:color w:val="000000"/>
                <w:szCs w:val="18"/>
                <w:lang w:val="en-US" w:eastAsia="zh-CN" w:bidi="ar"/>
              </w:rPr>
            </w:pPr>
          </w:p>
        </w:tc>
      </w:tr>
      <w:tr w:rsidR="00803D38" w14:paraId="592ADD06" w14:textId="77777777" w:rsidTr="00EC4295">
        <w:trPr>
          <w:trHeight w:val="29"/>
        </w:trPr>
        <w:tc>
          <w:tcPr>
            <w:tcW w:w="1848" w:type="dxa"/>
            <w:tcBorders>
              <w:top w:val="nil"/>
              <w:left w:val="single" w:sz="4" w:space="0" w:color="auto"/>
              <w:bottom w:val="single" w:sz="4" w:space="0" w:color="auto"/>
              <w:right w:val="single" w:sz="4" w:space="0" w:color="auto"/>
            </w:tcBorders>
          </w:tcPr>
          <w:p w14:paraId="531EF7E8"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6197358"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6ADEA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3ED2EF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D2ED841" w14:textId="77777777" w:rsidR="00803D38" w:rsidRDefault="00803D38" w:rsidP="00EC4295">
            <w:pPr>
              <w:pStyle w:val="TAC"/>
              <w:rPr>
                <w:rFonts w:cs="Arial"/>
                <w:color w:val="000000"/>
                <w:szCs w:val="18"/>
                <w:lang w:val="en-US" w:eastAsia="zh-CN" w:bidi="ar"/>
              </w:rPr>
            </w:pPr>
          </w:p>
        </w:tc>
      </w:tr>
      <w:tr w:rsidR="00803D38" w14:paraId="36453E71" w14:textId="77777777" w:rsidTr="00EC4295">
        <w:trPr>
          <w:trHeight w:val="29"/>
        </w:trPr>
        <w:tc>
          <w:tcPr>
            <w:tcW w:w="1848" w:type="dxa"/>
            <w:tcBorders>
              <w:top w:val="nil"/>
              <w:left w:val="single" w:sz="4" w:space="0" w:color="auto"/>
              <w:bottom w:val="nil"/>
              <w:right w:val="single" w:sz="4" w:space="0" w:color="auto"/>
            </w:tcBorders>
          </w:tcPr>
          <w:p w14:paraId="5C6E1DD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077BF28A" w14:textId="77777777" w:rsidR="00803D38" w:rsidRDefault="00803D38" w:rsidP="00EC4295">
            <w:pPr>
              <w:pStyle w:val="TAC"/>
              <w:rPr>
                <w:szCs w:val="18"/>
                <w:lang w:eastAsia="zh-CN"/>
              </w:rPr>
            </w:pPr>
            <w:r>
              <w:rPr>
                <w:szCs w:val="18"/>
                <w:lang w:eastAsia="zh-CN"/>
              </w:rPr>
              <w:t xml:space="preserve">CA_n2A-n12A </w:t>
            </w:r>
          </w:p>
          <w:p w14:paraId="39145068" w14:textId="77777777" w:rsidR="00803D38" w:rsidRDefault="00803D38" w:rsidP="00EC4295">
            <w:pPr>
              <w:pStyle w:val="TAC"/>
              <w:rPr>
                <w:szCs w:val="18"/>
                <w:lang w:eastAsia="zh-CN"/>
              </w:rPr>
            </w:pPr>
            <w:r>
              <w:rPr>
                <w:szCs w:val="18"/>
                <w:lang w:eastAsia="zh-CN"/>
              </w:rPr>
              <w:t xml:space="preserve">CA_n2A-n30A </w:t>
            </w:r>
          </w:p>
          <w:p w14:paraId="5B5D6911" w14:textId="77777777" w:rsidR="00803D38" w:rsidRDefault="00803D38" w:rsidP="00EC4295">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9948F5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4CA2A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E07A4A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7EF56F03" w14:textId="77777777" w:rsidTr="00EC4295">
        <w:trPr>
          <w:trHeight w:val="29"/>
        </w:trPr>
        <w:tc>
          <w:tcPr>
            <w:tcW w:w="1848" w:type="dxa"/>
            <w:tcBorders>
              <w:top w:val="nil"/>
              <w:left w:val="single" w:sz="4" w:space="0" w:color="auto"/>
              <w:bottom w:val="nil"/>
              <w:right w:val="single" w:sz="4" w:space="0" w:color="auto"/>
            </w:tcBorders>
          </w:tcPr>
          <w:p w14:paraId="19793485"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E08005"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9C386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82B9EA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C7350F4" w14:textId="77777777" w:rsidR="00803D38" w:rsidRDefault="00803D38" w:rsidP="00EC4295">
            <w:pPr>
              <w:pStyle w:val="TAC"/>
              <w:rPr>
                <w:rFonts w:cs="Arial"/>
                <w:color w:val="000000"/>
                <w:szCs w:val="18"/>
                <w:lang w:val="en-US" w:eastAsia="zh-CN" w:bidi="ar"/>
              </w:rPr>
            </w:pPr>
          </w:p>
        </w:tc>
      </w:tr>
      <w:tr w:rsidR="00803D38" w14:paraId="2270EDFF" w14:textId="77777777" w:rsidTr="00EC4295">
        <w:trPr>
          <w:trHeight w:val="29"/>
        </w:trPr>
        <w:tc>
          <w:tcPr>
            <w:tcW w:w="1848" w:type="dxa"/>
            <w:tcBorders>
              <w:top w:val="nil"/>
              <w:left w:val="single" w:sz="4" w:space="0" w:color="auto"/>
              <w:bottom w:val="single" w:sz="4" w:space="0" w:color="auto"/>
              <w:right w:val="single" w:sz="4" w:space="0" w:color="auto"/>
            </w:tcBorders>
          </w:tcPr>
          <w:p w14:paraId="28B0C625"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0AE3D41"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70A8D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80A7C8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5590064" w14:textId="77777777" w:rsidR="00803D38" w:rsidRDefault="00803D38" w:rsidP="00EC4295">
            <w:pPr>
              <w:pStyle w:val="TAC"/>
              <w:rPr>
                <w:rFonts w:cs="Arial"/>
                <w:color w:val="000000"/>
                <w:szCs w:val="18"/>
                <w:lang w:val="en-US" w:eastAsia="zh-CN" w:bidi="ar"/>
              </w:rPr>
            </w:pPr>
          </w:p>
        </w:tc>
      </w:tr>
      <w:tr w:rsidR="00803D38" w14:paraId="390E312D" w14:textId="77777777" w:rsidTr="00EC4295">
        <w:trPr>
          <w:trHeight w:val="29"/>
        </w:trPr>
        <w:tc>
          <w:tcPr>
            <w:tcW w:w="1848" w:type="dxa"/>
            <w:tcBorders>
              <w:top w:val="nil"/>
              <w:left w:val="single" w:sz="4" w:space="0" w:color="auto"/>
              <w:bottom w:val="nil"/>
              <w:right w:val="single" w:sz="4" w:space="0" w:color="auto"/>
            </w:tcBorders>
          </w:tcPr>
          <w:p w14:paraId="6167182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4B16FCDE" w14:textId="77777777" w:rsidR="00803D38" w:rsidRDefault="00803D38" w:rsidP="00EC4295">
            <w:pPr>
              <w:pStyle w:val="TAC"/>
              <w:rPr>
                <w:szCs w:val="18"/>
                <w:lang w:eastAsia="zh-CN"/>
              </w:rPr>
            </w:pPr>
            <w:r>
              <w:rPr>
                <w:szCs w:val="18"/>
                <w:lang w:eastAsia="zh-CN"/>
              </w:rPr>
              <w:t>CA_n2A-n12A</w:t>
            </w:r>
          </w:p>
          <w:p w14:paraId="4BEFA2EB" w14:textId="77777777" w:rsidR="00803D38" w:rsidRDefault="00803D38" w:rsidP="00EC4295">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349FC25" w14:textId="77777777" w:rsidR="00803D38" w:rsidRDefault="00803D38" w:rsidP="00EC4295">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85AEB1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F8939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41D17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00E9E9A8" w14:textId="77777777" w:rsidTr="00EC4295">
        <w:trPr>
          <w:trHeight w:val="29"/>
        </w:trPr>
        <w:tc>
          <w:tcPr>
            <w:tcW w:w="1848" w:type="dxa"/>
            <w:tcBorders>
              <w:top w:val="nil"/>
              <w:left w:val="single" w:sz="4" w:space="0" w:color="auto"/>
              <w:bottom w:val="nil"/>
              <w:right w:val="single" w:sz="4" w:space="0" w:color="auto"/>
            </w:tcBorders>
          </w:tcPr>
          <w:p w14:paraId="70816EDA"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086836D"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6CCB8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FC8FF9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D012B61" w14:textId="77777777" w:rsidR="00803D38" w:rsidRDefault="00803D38" w:rsidP="00EC4295">
            <w:pPr>
              <w:pStyle w:val="TAC"/>
              <w:rPr>
                <w:rFonts w:cs="Arial"/>
                <w:color w:val="000000"/>
                <w:szCs w:val="18"/>
                <w:lang w:val="en-US" w:eastAsia="zh-CN" w:bidi="ar"/>
              </w:rPr>
            </w:pPr>
          </w:p>
        </w:tc>
      </w:tr>
      <w:tr w:rsidR="00803D38" w14:paraId="2F73AC07" w14:textId="77777777" w:rsidTr="00EC4295">
        <w:trPr>
          <w:trHeight w:val="29"/>
        </w:trPr>
        <w:tc>
          <w:tcPr>
            <w:tcW w:w="1848" w:type="dxa"/>
            <w:tcBorders>
              <w:top w:val="nil"/>
              <w:left w:val="single" w:sz="4" w:space="0" w:color="auto"/>
              <w:bottom w:val="single" w:sz="4" w:space="0" w:color="auto"/>
              <w:right w:val="single" w:sz="4" w:space="0" w:color="auto"/>
            </w:tcBorders>
          </w:tcPr>
          <w:p w14:paraId="28B57519"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45A1A39"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ACCF6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D06D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1C6C4C" w14:textId="77777777" w:rsidR="00803D38" w:rsidRDefault="00803D38" w:rsidP="00EC4295">
            <w:pPr>
              <w:pStyle w:val="TAC"/>
              <w:rPr>
                <w:rFonts w:cs="Arial"/>
                <w:color w:val="000000"/>
                <w:szCs w:val="18"/>
                <w:lang w:val="en-US" w:eastAsia="zh-CN" w:bidi="ar"/>
              </w:rPr>
            </w:pPr>
          </w:p>
        </w:tc>
      </w:tr>
      <w:tr w:rsidR="00803D38" w14:paraId="33D04880" w14:textId="77777777" w:rsidTr="00EC4295">
        <w:trPr>
          <w:trHeight w:val="29"/>
        </w:trPr>
        <w:tc>
          <w:tcPr>
            <w:tcW w:w="1848" w:type="dxa"/>
            <w:tcBorders>
              <w:top w:val="nil"/>
              <w:left w:val="single" w:sz="4" w:space="0" w:color="auto"/>
              <w:bottom w:val="nil"/>
              <w:right w:val="single" w:sz="4" w:space="0" w:color="auto"/>
            </w:tcBorders>
          </w:tcPr>
          <w:p w14:paraId="039B4B4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77A4C31A" w14:textId="77777777" w:rsidR="00803D38" w:rsidRDefault="00803D38" w:rsidP="00EC4295">
            <w:pPr>
              <w:pStyle w:val="TAC"/>
              <w:rPr>
                <w:szCs w:val="18"/>
                <w:lang w:eastAsia="zh-CN"/>
              </w:rPr>
            </w:pPr>
            <w:r>
              <w:rPr>
                <w:szCs w:val="18"/>
                <w:lang w:eastAsia="zh-CN"/>
              </w:rPr>
              <w:t>CA_n2A-n12A</w:t>
            </w:r>
          </w:p>
          <w:p w14:paraId="06DDBF80" w14:textId="77777777" w:rsidR="00803D38" w:rsidRDefault="00803D38" w:rsidP="00EC4295">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4083924" w14:textId="77777777" w:rsidR="00803D38" w:rsidRDefault="00803D38" w:rsidP="00EC4295">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A84D0E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4FEC7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92E647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5642D446" w14:textId="77777777" w:rsidTr="00EC4295">
        <w:trPr>
          <w:trHeight w:val="29"/>
        </w:trPr>
        <w:tc>
          <w:tcPr>
            <w:tcW w:w="1848" w:type="dxa"/>
            <w:tcBorders>
              <w:top w:val="nil"/>
              <w:left w:val="single" w:sz="4" w:space="0" w:color="auto"/>
              <w:bottom w:val="nil"/>
              <w:right w:val="single" w:sz="4" w:space="0" w:color="auto"/>
            </w:tcBorders>
          </w:tcPr>
          <w:p w14:paraId="587A1D3B"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FC04C41"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3A421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905419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B23FB5" w14:textId="77777777" w:rsidR="00803D38" w:rsidRDefault="00803D38" w:rsidP="00EC4295">
            <w:pPr>
              <w:pStyle w:val="TAC"/>
              <w:rPr>
                <w:rFonts w:cs="Arial"/>
                <w:color w:val="000000"/>
                <w:szCs w:val="18"/>
                <w:lang w:val="en-US" w:eastAsia="zh-CN" w:bidi="ar"/>
              </w:rPr>
            </w:pPr>
          </w:p>
        </w:tc>
      </w:tr>
      <w:tr w:rsidR="00803D38" w14:paraId="488EC1F2" w14:textId="77777777" w:rsidTr="00EC4295">
        <w:trPr>
          <w:trHeight w:val="29"/>
        </w:trPr>
        <w:tc>
          <w:tcPr>
            <w:tcW w:w="1848" w:type="dxa"/>
            <w:tcBorders>
              <w:top w:val="nil"/>
              <w:left w:val="single" w:sz="4" w:space="0" w:color="auto"/>
              <w:bottom w:val="single" w:sz="4" w:space="0" w:color="auto"/>
              <w:right w:val="single" w:sz="4" w:space="0" w:color="auto"/>
            </w:tcBorders>
          </w:tcPr>
          <w:p w14:paraId="5CD6733F"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100E5B"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03841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EE2CD6"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63ACB1B" w14:textId="77777777" w:rsidR="00803D38" w:rsidRDefault="00803D38" w:rsidP="00EC4295">
            <w:pPr>
              <w:pStyle w:val="TAC"/>
              <w:rPr>
                <w:rFonts w:cs="Arial"/>
                <w:color w:val="000000"/>
                <w:szCs w:val="18"/>
                <w:lang w:val="en-US" w:eastAsia="zh-CN" w:bidi="ar"/>
              </w:rPr>
            </w:pPr>
          </w:p>
        </w:tc>
      </w:tr>
      <w:tr w:rsidR="00803D38" w14:paraId="0E6A755D" w14:textId="77777777" w:rsidTr="00EC4295">
        <w:trPr>
          <w:trHeight w:val="29"/>
        </w:trPr>
        <w:tc>
          <w:tcPr>
            <w:tcW w:w="1848" w:type="dxa"/>
            <w:tcBorders>
              <w:top w:val="nil"/>
              <w:left w:val="single" w:sz="4" w:space="0" w:color="auto"/>
              <w:bottom w:val="nil"/>
              <w:right w:val="single" w:sz="4" w:space="0" w:color="auto"/>
            </w:tcBorders>
          </w:tcPr>
          <w:p w14:paraId="27B3339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20CDDC34" w14:textId="77777777" w:rsidR="00803D38" w:rsidRDefault="00803D38" w:rsidP="00EC4295">
            <w:pPr>
              <w:pStyle w:val="TAC"/>
              <w:rPr>
                <w:szCs w:val="18"/>
                <w:lang w:eastAsia="zh-CN"/>
              </w:rPr>
            </w:pPr>
            <w:r>
              <w:rPr>
                <w:szCs w:val="18"/>
                <w:lang w:eastAsia="zh-CN"/>
              </w:rPr>
              <w:t>CA_n2A-n12A</w:t>
            </w:r>
          </w:p>
          <w:p w14:paraId="148575E9" w14:textId="77777777" w:rsidR="00803D38" w:rsidRDefault="00803D38" w:rsidP="00EC4295">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F0915E7" w14:textId="77777777" w:rsidR="00803D38" w:rsidRDefault="00803D38" w:rsidP="00EC4295">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A9A29D6"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43FEA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8D866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63CCD162" w14:textId="77777777" w:rsidTr="00EC4295">
        <w:trPr>
          <w:trHeight w:val="29"/>
        </w:trPr>
        <w:tc>
          <w:tcPr>
            <w:tcW w:w="1848" w:type="dxa"/>
            <w:tcBorders>
              <w:top w:val="nil"/>
              <w:left w:val="single" w:sz="4" w:space="0" w:color="auto"/>
              <w:bottom w:val="nil"/>
              <w:right w:val="single" w:sz="4" w:space="0" w:color="auto"/>
            </w:tcBorders>
          </w:tcPr>
          <w:p w14:paraId="252536FF"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FBB8FAF"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83E52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3FA9B9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03030CC" w14:textId="77777777" w:rsidR="00803D38" w:rsidRDefault="00803D38" w:rsidP="00EC4295">
            <w:pPr>
              <w:pStyle w:val="TAC"/>
              <w:rPr>
                <w:rFonts w:cs="Arial"/>
                <w:color w:val="000000"/>
                <w:szCs w:val="18"/>
                <w:lang w:val="en-US" w:eastAsia="zh-CN" w:bidi="ar"/>
              </w:rPr>
            </w:pPr>
          </w:p>
        </w:tc>
      </w:tr>
      <w:tr w:rsidR="00803D38" w14:paraId="7C5B1D32" w14:textId="77777777" w:rsidTr="00EC4295">
        <w:trPr>
          <w:trHeight w:val="29"/>
        </w:trPr>
        <w:tc>
          <w:tcPr>
            <w:tcW w:w="1848" w:type="dxa"/>
            <w:tcBorders>
              <w:top w:val="nil"/>
              <w:left w:val="single" w:sz="4" w:space="0" w:color="auto"/>
              <w:bottom w:val="single" w:sz="4" w:space="0" w:color="auto"/>
              <w:right w:val="single" w:sz="4" w:space="0" w:color="auto"/>
            </w:tcBorders>
          </w:tcPr>
          <w:p w14:paraId="43897D2F"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945316"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4432C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C060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5612F2A" w14:textId="77777777" w:rsidR="00803D38" w:rsidRDefault="00803D38" w:rsidP="00EC4295">
            <w:pPr>
              <w:pStyle w:val="TAC"/>
              <w:rPr>
                <w:rFonts w:cs="Arial"/>
                <w:color w:val="000000"/>
                <w:szCs w:val="18"/>
                <w:lang w:val="en-US" w:eastAsia="zh-CN" w:bidi="ar"/>
              </w:rPr>
            </w:pPr>
          </w:p>
        </w:tc>
      </w:tr>
      <w:tr w:rsidR="00803D38" w14:paraId="734082D3" w14:textId="77777777" w:rsidTr="00EC4295">
        <w:trPr>
          <w:trHeight w:val="29"/>
        </w:trPr>
        <w:tc>
          <w:tcPr>
            <w:tcW w:w="1848" w:type="dxa"/>
            <w:tcBorders>
              <w:top w:val="nil"/>
              <w:left w:val="single" w:sz="4" w:space="0" w:color="auto"/>
              <w:bottom w:val="nil"/>
              <w:right w:val="single" w:sz="4" w:space="0" w:color="auto"/>
            </w:tcBorders>
          </w:tcPr>
          <w:p w14:paraId="4E7BF72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04C68ED5" w14:textId="77777777" w:rsidR="00803D38" w:rsidRDefault="00803D38" w:rsidP="00EC4295">
            <w:pPr>
              <w:pStyle w:val="TAC"/>
              <w:rPr>
                <w:szCs w:val="18"/>
                <w:lang w:eastAsia="zh-CN"/>
              </w:rPr>
            </w:pPr>
            <w:r>
              <w:rPr>
                <w:szCs w:val="18"/>
                <w:lang w:eastAsia="zh-CN"/>
              </w:rPr>
              <w:t>CA_n2A-n12A</w:t>
            </w:r>
          </w:p>
          <w:p w14:paraId="5062432A" w14:textId="77777777" w:rsidR="00803D38" w:rsidRDefault="00803D38" w:rsidP="00EC4295">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B78E87" w14:textId="77777777" w:rsidR="00803D38" w:rsidRDefault="00803D38" w:rsidP="00EC4295">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0E3BCF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D4329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6A6420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63496F49" w14:textId="77777777" w:rsidTr="00EC4295">
        <w:trPr>
          <w:trHeight w:val="29"/>
        </w:trPr>
        <w:tc>
          <w:tcPr>
            <w:tcW w:w="1848" w:type="dxa"/>
            <w:tcBorders>
              <w:top w:val="nil"/>
              <w:left w:val="single" w:sz="4" w:space="0" w:color="auto"/>
              <w:bottom w:val="nil"/>
              <w:right w:val="single" w:sz="4" w:space="0" w:color="auto"/>
            </w:tcBorders>
          </w:tcPr>
          <w:p w14:paraId="0CE7C8E6"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12D6EE"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CC24D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6AEA87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581E561" w14:textId="77777777" w:rsidR="00803D38" w:rsidRDefault="00803D38" w:rsidP="00EC4295">
            <w:pPr>
              <w:pStyle w:val="TAC"/>
              <w:rPr>
                <w:rFonts w:cs="Arial"/>
                <w:color w:val="000000"/>
                <w:szCs w:val="18"/>
                <w:lang w:val="en-US" w:eastAsia="zh-CN" w:bidi="ar"/>
              </w:rPr>
            </w:pPr>
          </w:p>
        </w:tc>
      </w:tr>
      <w:tr w:rsidR="00803D38" w14:paraId="62337C32" w14:textId="77777777" w:rsidTr="00EC4295">
        <w:trPr>
          <w:trHeight w:val="29"/>
        </w:trPr>
        <w:tc>
          <w:tcPr>
            <w:tcW w:w="1848" w:type="dxa"/>
            <w:tcBorders>
              <w:top w:val="nil"/>
              <w:left w:val="single" w:sz="4" w:space="0" w:color="auto"/>
              <w:bottom w:val="single" w:sz="4" w:space="0" w:color="auto"/>
              <w:right w:val="single" w:sz="4" w:space="0" w:color="auto"/>
            </w:tcBorders>
          </w:tcPr>
          <w:p w14:paraId="133F3471"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ACB7C42"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6AEC6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FD2CE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B14868" w14:textId="77777777" w:rsidR="00803D38" w:rsidRDefault="00803D38" w:rsidP="00EC4295">
            <w:pPr>
              <w:pStyle w:val="TAC"/>
              <w:rPr>
                <w:rFonts w:cs="Arial"/>
                <w:color w:val="000000"/>
                <w:szCs w:val="18"/>
                <w:lang w:val="en-US" w:eastAsia="zh-CN" w:bidi="ar"/>
              </w:rPr>
            </w:pPr>
          </w:p>
        </w:tc>
      </w:tr>
      <w:tr w:rsidR="00803D38" w14:paraId="23480053" w14:textId="77777777" w:rsidTr="00EC4295">
        <w:trPr>
          <w:trHeight w:val="29"/>
        </w:trPr>
        <w:tc>
          <w:tcPr>
            <w:tcW w:w="1848" w:type="dxa"/>
            <w:tcBorders>
              <w:top w:val="nil"/>
              <w:left w:val="single" w:sz="4" w:space="0" w:color="auto"/>
              <w:bottom w:val="nil"/>
              <w:right w:val="single" w:sz="4" w:space="0" w:color="auto"/>
            </w:tcBorders>
          </w:tcPr>
          <w:p w14:paraId="6C306FC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193C97BC" w14:textId="77777777" w:rsidR="00803D38" w:rsidRDefault="00803D38" w:rsidP="00EC4295">
            <w:pPr>
              <w:pStyle w:val="TAC"/>
              <w:rPr>
                <w:szCs w:val="18"/>
                <w:lang w:eastAsia="zh-CN"/>
              </w:rPr>
            </w:pPr>
            <w:r>
              <w:rPr>
                <w:szCs w:val="18"/>
                <w:lang w:eastAsia="zh-CN"/>
              </w:rPr>
              <w:t>CA_n2A-n12A</w:t>
            </w:r>
          </w:p>
          <w:p w14:paraId="4495BF91" w14:textId="77777777" w:rsidR="00803D38" w:rsidRDefault="00803D38" w:rsidP="00EC4295">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FE30753" w14:textId="77777777" w:rsidR="00803D38" w:rsidRDefault="00803D38" w:rsidP="00EC4295">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9CD95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4A9E7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AD4BF6"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235F7846" w14:textId="77777777" w:rsidTr="00EC4295">
        <w:trPr>
          <w:trHeight w:val="29"/>
        </w:trPr>
        <w:tc>
          <w:tcPr>
            <w:tcW w:w="1848" w:type="dxa"/>
            <w:tcBorders>
              <w:top w:val="nil"/>
              <w:left w:val="single" w:sz="4" w:space="0" w:color="auto"/>
              <w:bottom w:val="nil"/>
              <w:right w:val="single" w:sz="4" w:space="0" w:color="auto"/>
            </w:tcBorders>
          </w:tcPr>
          <w:p w14:paraId="1C412F78"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BC6D4BB"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DBBE0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A1535C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BD1870" w14:textId="77777777" w:rsidR="00803D38" w:rsidRDefault="00803D38" w:rsidP="00EC4295">
            <w:pPr>
              <w:pStyle w:val="TAC"/>
              <w:rPr>
                <w:rFonts w:cs="Arial"/>
                <w:color w:val="000000"/>
                <w:szCs w:val="18"/>
                <w:lang w:val="en-US" w:eastAsia="zh-CN" w:bidi="ar"/>
              </w:rPr>
            </w:pPr>
          </w:p>
        </w:tc>
      </w:tr>
      <w:tr w:rsidR="00803D38" w14:paraId="15018CC0" w14:textId="77777777" w:rsidTr="00EC4295">
        <w:trPr>
          <w:trHeight w:val="29"/>
        </w:trPr>
        <w:tc>
          <w:tcPr>
            <w:tcW w:w="1848" w:type="dxa"/>
            <w:tcBorders>
              <w:top w:val="nil"/>
              <w:left w:val="single" w:sz="4" w:space="0" w:color="auto"/>
              <w:bottom w:val="single" w:sz="4" w:space="0" w:color="auto"/>
              <w:right w:val="single" w:sz="4" w:space="0" w:color="auto"/>
            </w:tcBorders>
          </w:tcPr>
          <w:p w14:paraId="2095EB60"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738277"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60D8B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7856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875A9D8" w14:textId="77777777" w:rsidR="00803D38" w:rsidRDefault="00803D38" w:rsidP="00EC4295">
            <w:pPr>
              <w:pStyle w:val="TAC"/>
              <w:rPr>
                <w:rFonts w:cs="Arial"/>
                <w:color w:val="000000"/>
                <w:szCs w:val="18"/>
                <w:lang w:val="en-US" w:eastAsia="zh-CN" w:bidi="ar"/>
              </w:rPr>
            </w:pPr>
          </w:p>
        </w:tc>
      </w:tr>
      <w:tr w:rsidR="00803D38" w14:paraId="36CA2126" w14:textId="77777777" w:rsidTr="00EC4295">
        <w:trPr>
          <w:trHeight w:val="29"/>
        </w:trPr>
        <w:tc>
          <w:tcPr>
            <w:tcW w:w="1848" w:type="dxa"/>
            <w:tcBorders>
              <w:top w:val="nil"/>
              <w:left w:val="single" w:sz="4" w:space="0" w:color="auto"/>
              <w:bottom w:val="nil"/>
              <w:right w:val="single" w:sz="4" w:space="0" w:color="auto"/>
            </w:tcBorders>
            <w:vAlign w:val="center"/>
          </w:tcPr>
          <w:p w14:paraId="77816DF3" w14:textId="77777777" w:rsidR="00803D38" w:rsidRDefault="00803D38" w:rsidP="00EC4295">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3B63F911" w14:textId="77777777" w:rsidR="00803D38" w:rsidRDefault="00803D38" w:rsidP="00EC4295">
            <w:pPr>
              <w:pStyle w:val="TAC"/>
              <w:rPr>
                <w:lang w:val="en-US"/>
              </w:rPr>
            </w:pPr>
            <w:r>
              <w:rPr>
                <w:lang w:val="en-US"/>
              </w:rPr>
              <w:t>n77</w:t>
            </w:r>
            <w:r>
              <w:rPr>
                <w:vertAlign w:val="superscript"/>
                <w:lang w:val="en-US"/>
              </w:rPr>
              <w:t>7</w:t>
            </w:r>
          </w:p>
          <w:p w14:paraId="0556C956" w14:textId="77777777" w:rsidR="00803D38" w:rsidRDefault="00803D38" w:rsidP="00EC4295">
            <w:pPr>
              <w:pStyle w:val="TAC"/>
              <w:rPr>
                <w:lang w:val="en-US"/>
              </w:rPr>
            </w:pPr>
            <w:r>
              <w:rPr>
                <w:lang w:val="en-US"/>
              </w:rPr>
              <w:t>CA_n2A-n12A</w:t>
            </w:r>
          </w:p>
          <w:p w14:paraId="6D7698A5" w14:textId="77777777" w:rsidR="00803D38" w:rsidRDefault="00803D38" w:rsidP="00EC4295">
            <w:pPr>
              <w:pStyle w:val="TAC"/>
              <w:rPr>
                <w:lang w:val="en-US"/>
              </w:rPr>
            </w:pPr>
            <w:r>
              <w:rPr>
                <w:lang w:val="en-US"/>
              </w:rPr>
              <w:t>CA_n2A-n77A</w:t>
            </w:r>
            <w:r>
              <w:rPr>
                <w:vertAlign w:val="superscript"/>
                <w:lang w:val="en-US"/>
              </w:rPr>
              <w:t>7</w:t>
            </w:r>
          </w:p>
          <w:p w14:paraId="79CAD8D1" w14:textId="77777777" w:rsidR="00803D38" w:rsidRDefault="00803D38" w:rsidP="00EC4295">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ECB2E6"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980DD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5743A0" w14:textId="77777777" w:rsidR="00803D38" w:rsidRDefault="00803D38" w:rsidP="00EC4295">
            <w:pPr>
              <w:pStyle w:val="TAC"/>
              <w:rPr>
                <w:lang w:val="en-US" w:eastAsia="zh-CN"/>
              </w:rPr>
            </w:pPr>
            <w:r>
              <w:rPr>
                <w:lang w:val="en-US" w:eastAsia="zh-CN"/>
              </w:rPr>
              <w:t>0</w:t>
            </w:r>
          </w:p>
        </w:tc>
      </w:tr>
      <w:tr w:rsidR="00803D38" w14:paraId="732E9621" w14:textId="77777777" w:rsidTr="00EC4295">
        <w:trPr>
          <w:trHeight w:val="29"/>
        </w:trPr>
        <w:tc>
          <w:tcPr>
            <w:tcW w:w="1848" w:type="dxa"/>
            <w:tcBorders>
              <w:top w:val="nil"/>
              <w:left w:val="single" w:sz="4" w:space="0" w:color="auto"/>
              <w:bottom w:val="nil"/>
              <w:right w:val="single" w:sz="4" w:space="0" w:color="auto"/>
            </w:tcBorders>
            <w:vAlign w:val="center"/>
          </w:tcPr>
          <w:p w14:paraId="0366885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F89742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8FFDD" w14:textId="77777777" w:rsidR="00803D38" w:rsidRDefault="00803D38" w:rsidP="00EC4295">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BC8E0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A0E2ED" w14:textId="77777777" w:rsidR="00803D38" w:rsidRDefault="00803D38" w:rsidP="00EC4295">
            <w:pPr>
              <w:pStyle w:val="TAC"/>
              <w:rPr>
                <w:lang w:val="en-US" w:eastAsia="zh-CN"/>
              </w:rPr>
            </w:pPr>
          </w:p>
        </w:tc>
      </w:tr>
      <w:tr w:rsidR="00803D38" w14:paraId="15979A1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D426FE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CB5A1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B08A8"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97DDA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E906E" w14:textId="77777777" w:rsidR="00803D38" w:rsidRDefault="00803D38" w:rsidP="00EC4295">
            <w:pPr>
              <w:pStyle w:val="TAC"/>
              <w:rPr>
                <w:lang w:val="en-US" w:eastAsia="zh-CN"/>
              </w:rPr>
            </w:pPr>
          </w:p>
        </w:tc>
      </w:tr>
      <w:tr w:rsidR="00803D38" w14:paraId="034F334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4000F51" w14:textId="77777777" w:rsidR="00803D38" w:rsidRDefault="00803D38" w:rsidP="00EC4295">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1588CE3" w14:textId="77777777" w:rsidR="00803D38" w:rsidRDefault="00803D38" w:rsidP="00EC4295">
            <w:pPr>
              <w:pStyle w:val="TAC"/>
            </w:pPr>
            <w:r>
              <w:t>n77</w:t>
            </w:r>
            <w:r>
              <w:rPr>
                <w:vertAlign w:val="superscript"/>
              </w:rPr>
              <w:t>7</w:t>
            </w:r>
          </w:p>
          <w:p w14:paraId="7D21C10B" w14:textId="77777777" w:rsidR="00803D38" w:rsidRDefault="00803D38" w:rsidP="00EC4295">
            <w:pPr>
              <w:pStyle w:val="TAC"/>
            </w:pPr>
            <w:r>
              <w:t>CA_n2A-n12A</w:t>
            </w:r>
          </w:p>
          <w:p w14:paraId="12F7C85F" w14:textId="77777777" w:rsidR="00803D38" w:rsidRDefault="00803D38" w:rsidP="00EC4295">
            <w:pPr>
              <w:pStyle w:val="TAC"/>
            </w:pPr>
            <w:r>
              <w:t>CA_n2A-n77A</w:t>
            </w:r>
            <w:r>
              <w:rPr>
                <w:vertAlign w:val="superscript"/>
              </w:rPr>
              <w:t>7</w:t>
            </w:r>
          </w:p>
          <w:p w14:paraId="46CEA447" w14:textId="77777777" w:rsidR="00803D38" w:rsidRDefault="00803D38" w:rsidP="00EC4295">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10160"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1E819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D5E3CCC" w14:textId="77777777" w:rsidR="00803D38" w:rsidRDefault="00803D38" w:rsidP="00EC4295">
            <w:pPr>
              <w:pStyle w:val="TAC"/>
              <w:rPr>
                <w:lang w:val="en-US" w:eastAsia="zh-CN"/>
              </w:rPr>
            </w:pPr>
            <w:r>
              <w:rPr>
                <w:lang w:val="en-US" w:eastAsia="zh-CN"/>
              </w:rPr>
              <w:t>0</w:t>
            </w:r>
          </w:p>
        </w:tc>
      </w:tr>
      <w:tr w:rsidR="00803D38" w14:paraId="36C193A6" w14:textId="77777777" w:rsidTr="00EC4295">
        <w:trPr>
          <w:trHeight w:val="29"/>
        </w:trPr>
        <w:tc>
          <w:tcPr>
            <w:tcW w:w="1848" w:type="dxa"/>
            <w:tcBorders>
              <w:top w:val="nil"/>
              <w:left w:val="single" w:sz="4" w:space="0" w:color="auto"/>
              <w:bottom w:val="nil"/>
              <w:right w:val="single" w:sz="4" w:space="0" w:color="auto"/>
            </w:tcBorders>
            <w:vAlign w:val="center"/>
          </w:tcPr>
          <w:p w14:paraId="106FFEF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3953C73"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CD5C6" w14:textId="77777777" w:rsidR="00803D38" w:rsidRDefault="00803D38" w:rsidP="00EC4295">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BE2108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A9FFD35" w14:textId="77777777" w:rsidR="00803D38" w:rsidRDefault="00803D38" w:rsidP="00EC4295">
            <w:pPr>
              <w:pStyle w:val="TAC"/>
              <w:rPr>
                <w:lang w:val="en-US" w:eastAsia="zh-CN"/>
              </w:rPr>
            </w:pPr>
          </w:p>
        </w:tc>
      </w:tr>
      <w:tr w:rsidR="00803D38" w14:paraId="69701BB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B4A266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F9110"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CD846"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E1B78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4A24BC" w14:textId="77777777" w:rsidR="00803D38" w:rsidRDefault="00803D38" w:rsidP="00EC4295">
            <w:pPr>
              <w:pStyle w:val="TAC"/>
              <w:rPr>
                <w:lang w:val="en-US" w:eastAsia="zh-CN"/>
              </w:rPr>
            </w:pPr>
          </w:p>
        </w:tc>
      </w:tr>
      <w:tr w:rsidR="00803D38" w14:paraId="3274F60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CE3DFAD" w14:textId="77777777" w:rsidR="00803D38" w:rsidRDefault="00803D38" w:rsidP="00EC4295">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D089910" w14:textId="77777777" w:rsidR="00803D38" w:rsidRDefault="00803D38" w:rsidP="00EC4295">
            <w:pPr>
              <w:pStyle w:val="TAC"/>
            </w:pPr>
            <w:r>
              <w:t>n77</w:t>
            </w:r>
            <w:r>
              <w:rPr>
                <w:vertAlign w:val="superscript"/>
              </w:rPr>
              <w:t>7</w:t>
            </w:r>
          </w:p>
          <w:p w14:paraId="6DE4AA8A" w14:textId="77777777" w:rsidR="00803D38" w:rsidRDefault="00803D38" w:rsidP="00EC4295">
            <w:pPr>
              <w:pStyle w:val="TAC"/>
            </w:pPr>
            <w:r>
              <w:t>CA_n2A-n12A</w:t>
            </w:r>
          </w:p>
          <w:p w14:paraId="786F6505" w14:textId="77777777" w:rsidR="00803D38" w:rsidRDefault="00803D38" w:rsidP="00EC4295">
            <w:pPr>
              <w:pStyle w:val="TAC"/>
            </w:pPr>
            <w:r>
              <w:t>CA_n2A-n77A</w:t>
            </w:r>
            <w:r>
              <w:rPr>
                <w:vertAlign w:val="superscript"/>
              </w:rPr>
              <w:t>7</w:t>
            </w:r>
          </w:p>
          <w:p w14:paraId="64835871" w14:textId="77777777" w:rsidR="00803D38" w:rsidRDefault="00803D38" w:rsidP="00EC4295">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E4C8FC"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FF2E8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A90016" w14:textId="77777777" w:rsidR="00803D38" w:rsidRDefault="00803D38" w:rsidP="00EC4295">
            <w:pPr>
              <w:pStyle w:val="TAC"/>
              <w:rPr>
                <w:lang w:val="en-US" w:eastAsia="zh-CN"/>
              </w:rPr>
            </w:pPr>
            <w:r>
              <w:rPr>
                <w:lang w:val="en-US" w:eastAsia="zh-CN"/>
              </w:rPr>
              <w:t>0</w:t>
            </w:r>
          </w:p>
        </w:tc>
      </w:tr>
      <w:tr w:rsidR="00803D38" w14:paraId="701ACEAB" w14:textId="77777777" w:rsidTr="00EC4295">
        <w:trPr>
          <w:trHeight w:val="29"/>
        </w:trPr>
        <w:tc>
          <w:tcPr>
            <w:tcW w:w="1848" w:type="dxa"/>
            <w:tcBorders>
              <w:top w:val="nil"/>
              <w:left w:val="single" w:sz="4" w:space="0" w:color="auto"/>
              <w:bottom w:val="nil"/>
              <w:right w:val="single" w:sz="4" w:space="0" w:color="auto"/>
            </w:tcBorders>
            <w:vAlign w:val="center"/>
          </w:tcPr>
          <w:p w14:paraId="4C0F408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02C9BE0"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47F65" w14:textId="77777777" w:rsidR="00803D38" w:rsidRDefault="00803D38" w:rsidP="00EC4295">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C78272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883B745" w14:textId="77777777" w:rsidR="00803D38" w:rsidRDefault="00803D38" w:rsidP="00EC4295">
            <w:pPr>
              <w:pStyle w:val="TAC"/>
              <w:rPr>
                <w:lang w:val="en-US" w:eastAsia="zh-CN"/>
              </w:rPr>
            </w:pPr>
          </w:p>
        </w:tc>
      </w:tr>
      <w:tr w:rsidR="00803D38" w14:paraId="5E45B3D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F77790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6A9B3F"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27EFA"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5E146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41E6F2" w14:textId="77777777" w:rsidR="00803D38" w:rsidRDefault="00803D38" w:rsidP="00EC4295">
            <w:pPr>
              <w:pStyle w:val="TAC"/>
              <w:rPr>
                <w:lang w:val="en-US" w:eastAsia="zh-CN"/>
              </w:rPr>
            </w:pPr>
          </w:p>
        </w:tc>
      </w:tr>
      <w:tr w:rsidR="00803D38" w14:paraId="5FE30D4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3114ED2" w14:textId="77777777" w:rsidR="00803D38" w:rsidRDefault="00803D38" w:rsidP="00EC4295">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3A09909A" w14:textId="77777777" w:rsidR="00803D38" w:rsidRPr="00DA0F6A" w:rsidRDefault="00803D38" w:rsidP="00EC4295">
            <w:pPr>
              <w:pStyle w:val="TAC"/>
            </w:pPr>
            <w:r w:rsidRPr="00DA0F6A">
              <w:t>n77</w:t>
            </w:r>
            <w:r w:rsidRPr="00DA0F6A">
              <w:rPr>
                <w:vertAlign w:val="superscript"/>
              </w:rPr>
              <w:t>7</w:t>
            </w:r>
          </w:p>
          <w:p w14:paraId="1BFD3445" w14:textId="77777777" w:rsidR="00803D38" w:rsidRPr="00DA0F6A" w:rsidRDefault="00803D38" w:rsidP="00EC4295">
            <w:pPr>
              <w:pStyle w:val="TAC"/>
            </w:pPr>
            <w:r w:rsidRPr="00DA0F6A">
              <w:t>CA_n2A-n12A</w:t>
            </w:r>
          </w:p>
          <w:p w14:paraId="5BCB0A1D" w14:textId="77777777" w:rsidR="00803D38" w:rsidRPr="00DA0F6A" w:rsidRDefault="00803D38" w:rsidP="00EC4295">
            <w:pPr>
              <w:pStyle w:val="TAC"/>
            </w:pPr>
            <w:r w:rsidRPr="00DA0F6A">
              <w:t>CA_n2A-n77A</w:t>
            </w:r>
            <w:r w:rsidRPr="00DA0F6A">
              <w:rPr>
                <w:vertAlign w:val="superscript"/>
              </w:rPr>
              <w:t>7</w:t>
            </w:r>
          </w:p>
          <w:p w14:paraId="174FEC94" w14:textId="77777777" w:rsidR="00803D38" w:rsidRDefault="00803D38" w:rsidP="00EC4295">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33AEC6" w14:textId="77777777" w:rsidR="00803D38" w:rsidRDefault="00803D38" w:rsidP="00EC4295">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C4C6F0"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D1092F8" w14:textId="77777777" w:rsidR="00803D38" w:rsidRDefault="00803D38" w:rsidP="00EC4295">
            <w:pPr>
              <w:pStyle w:val="TAC"/>
              <w:rPr>
                <w:lang w:val="en-US" w:eastAsia="zh-CN"/>
              </w:rPr>
            </w:pPr>
            <w:r>
              <w:rPr>
                <w:rFonts w:eastAsia="SimSun"/>
                <w:kern w:val="2"/>
                <w:szCs w:val="22"/>
                <w:lang w:val="en-US" w:eastAsia="zh-CN"/>
              </w:rPr>
              <w:t>0</w:t>
            </w:r>
          </w:p>
        </w:tc>
      </w:tr>
      <w:tr w:rsidR="00803D38" w14:paraId="50083D16" w14:textId="77777777" w:rsidTr="00EC4295">
        <w:trPr>
          <w:trHeight w:val="29"/>
        </w:trPr>
        <w:tc>
          <w:tcPr>
            <w:tcW w:w="1848" w:type="dxa"/>
            <w:tcBorders>
              <w:top w:val="nil"/>
              <w:left w:val="single" w:sz="4" w:space="0" w:color="auto"/>
              <w:bottom w:val="nil"/>
              <w:right w:val="single" w:sz="4" w:space="0" w:color="auto"/>
            </w:tcBorders>
            <w:vAlign w:val="center"/>
          </w:tcPr>
          <w:p w14:paraId="24807CA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03B3782"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D6772" w14:textId="77777777" w:rsidR="00803D38" w:rsidRDefault="00803D38" w:rsidP="00EC4295">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5064593"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A7E4FA" w14:textId="77777777" w:rsidR="00803D38" w:rsidRDefault="00803D38" w:rsidP="00EC4295">
            <w:pPr>
              <w:pStyle w:val="TAC"/>
              <w:rPr>
                <w:lang w:val="en-US" w:eastAsia="zh-CN"/>
              </w:rPr>
            </w:pPr>
          </w:p>
        </w:tc>
      </w:tr>
      <w:tr w:rsidR="00803D38" w14:paraId="5707E21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71C4EF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ED2CB"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986E6" w14:textId="77777777" w:rsidR="00803D38" w:rsidRDefault="00803D38" w:rsidP="00EC4295">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78CE2A"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8A0C54" w14:textId="77777777" w:rsidR="00803D38" w:rsidRDefault="00803D38" w:rsidP="00EC4295">
            <w:pPr>
              <w:pStyle w:val="TAC"/>
              <w:rPr>
                <w:lang w:val="en-US" w:eastAsia="zh-CN"/>
              </w:rPr>
            </w:pPr>
          </w:p>
        </w:tc>
      </w:tr>
      <w:tr w:rsidR="00803D38" w14:paraId="39E6B05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4792B4D" w14:textId="77777777" w:rsidR="00803D38" w:rsidRDefault="00803D38" w:rsidP="00EC4295">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177F037D" w14:textId="77777777" w:rsidR="00803D38" w:rsidRDefault="00803D38" w:rsidP="00EC4295">
            <w:pPr>
              <w:pStyle w:val="TAC"/>
              <w:rPr>
                <w:lang w:val="es-US" w:eastAsia="zh-CN"/>
              </w:rPr>
            </w:pPr>
            <w:r>
              <w:rPr>
                <w:lang w:val="es-US" w:eastAsia="zh-CN"/>
              </w:rPr>
              <w:t>CA_n2A-n14A</w:t>
            </w:r>
          </w:p>
          <w:p w14:paraId="7EB59611" w14:textId="77777777" w:rsidR="00803D38" w:rsidRDefault="00803D38" w:rsidP="00EC4295">
            <w:pPr>
              <w:pStyle w:val="TAC"/>
              <w:rPr>
                <w:lang w:val="es-US" w:eastAsia="zh-CN"/>
              </w:rPr>
            </w:pPr>
            <w:r>
              <w:rPr>
                <w:lang w:val="es-US" w:eastAsia="zh-CN"/>
              </w:rPr>
              <w:t>CA_n2A-n30A</w:t>
            </w:r>
          </w:p>
          <w:p w14:paraId="174B0B35" w14:textId="77777777" w:rsidR="00803D38" w:rsidRDefault="00803D38" w:rsidP="00EC4295">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4F99BA3"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D49C9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877D83" w14:textId="77777777" w:rsidR="00803D38" w:rsidRDefault="00803D38" w:rsidP="00EC4295">
            <w:pPr>
              <w:pStyle w:val="TAC"/>
              <w:rPr>
                <w:lang w:val="en-US" w:eastAsia="zh-CN"/>
              </w:rPr>
            </w:pPr>
            <w:r>
              <w:rPr>
                <w:lang w:val="en-US" w:eastAsia="zh-CN"/>
              </w:rPr>
              <w:t>0</w:t>
            </w:r>
          </w:p>
        </w:tc>
      </w:tr>
      <w:tr w:rsidR="00803D38" w14:paraId="0B0F7589" w14:textId="77777777" w:rsidTr="00EC4295">
        <w:trPr>
          <w:trHeight w:val="29"/>
        </w:trPr>
        <w:tc>
          <w:tcPr>
            <w:tcW w:w="1848" w:type="dxa"/>
            <w:tcBorders>
              <w:top w:val="nil"/>
              <w:left w:val="single" w:sz="4" w:space="0" w:color="auto"/>
              <w:bottom w:val="nil"/>
              <w:right w:val="single" w:sz="4" w:space="0" w:color="auto"/>
            </w:tcBorders>
            <w:vAlign w:val="center"/>
          </w:tcPr>
          <w:p w14:paraId="62085B8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5ABA3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1E4D3"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1D45D2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0572BD" w14:textId="77777777" w:rsidR="00803D38" w:rsidRDefault="00803D38" w:rsidP="00EC4295">
            <w:pPr>
              <w:pStyle w:val="TAC"/>
              <w:rPr>
                <w:lang w:val="en-US" w:eastAsia="zh-CN"/>
              </w:rPr>
            </w:pPr>
          </w:p>
        </w:tc>
      </w:tr>
      <w:tr w:rsidR="00803D38" w14:paraId="12C2C6F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1CB71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A8377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52F6"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2C62B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6D3B48F" w14:textId="77777777" w:rsidR="00803D38" w:rsidRDefault="00803D38" w:rsidP="00EC4295">
            <w:pPr>
              <w:pStyle w:val="TAC"/>
              <w:rPr>
                <w:lang w:val="en-US" w:eastAsia="zh-CN"/>
              </w:rPr>
            </w:pPr>
          </w:p>
        </w:tc>
      </w:tr>
      <w:tr w:rsidR="00803D38" w14:paraId="24A580F8" w14:textId="77777777" w:rsidTr="00EC4295">
        <w:trPr>
          <w:trHeight w:val="29"/>
        </w:trPr>
        <w:tc>
          <w:tcPr>
            <w:tcW w:w="1848" w:type="dxa"/>
            <w:tcBorders>
              <w:top w:val="nil"/>
              <w:left w:val="single" w:sz="4" w:space="0" w:color="auto"/>
              <w:bottom w:val="nil"/>
              <w:right w:val="single" w:sz="4" w:space="0" w:color="auto"/>
            </w:tcBorders>
            <w:vAlign w:val="center"/>
          </w:tcPr>
          <w:p w14:paraId="5558A71C" w14:textId="77777777" w:rsidR="00803D38" w:rsidRDefault="00803D38" w:rsidP="00EC4295">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50FB6C9" w14:textId="77777777" w:rsidR="00803D38" w:rsidRDefault="00803D38" w:rsidP="00EC4295">
            <w:pPr>
              <w:pStyle w:val="TAC"/>
              <w:rPr>
                <w:lang w:val="es-US" w:eastAsia="zh-CN"/>
              </w:rPr>
            </w:pPr>
            <w:r>
              <w:rPr>
                <w:lang w:val="es-US" w:eastAsia="zh-CN"/>
              </w:rPr>
              <w:t>CA_n2A-n14A</w:t>
            </w:r>
          </w:p>
          <w:p w14:paraId="06E42027" w14:textId="77777777" w:rsidR="00803D38" w:rsidRDefault="00803D38" w:rsidP="00EC4295">
            <w:pPr>
              <w:pStyle w:val="TAC"/>
              <w:rPr>
                <w:lang w:val="es-US" w:eastAsia="zh-CN"/>
              </w:rPr>
            </w:pPr>
            <w:r>
              <w:rPr>
                <w:lang w:val="es-US" w:eastAsia="zh-CN"/>
              </w:rPr>
              <w:t>CA_n2A-n30A</w:t>
            </w:r>
          </w:p>
          <w:p w14:paraId="78B2378E" w14:textId="77777777" w:rsidR="00803D38" w:rsidRDefault="00803D38" w:rsidP="00EC4295">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80A360C"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C8671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528ADEF" w14:textId="77777777" w:rsidR="00803D38" w:rsidRDefault="00803D38" w:rsidP="00EC4295">
            <w:pPr>
              <w:pStyle w:val="TAC"/>
              <w:rPr>
                <w:lang w:val="en-US" w:eastAsia="zh-CN"/>
              </w:rPr>
            </w:pPr>
            <w:r>
              <w:rPr>
                <w:lang w:val="en-US" w:eastAsia="zh-CN"/>
              </w:rPr>
              <w:t>0</w:t>
            </w:r>
          </w:p>
        </w:tc>
      </w:tr>
      <w:tr w:rsidR="00803D38" w14:paraId="4EAA4E90" w14:textId="77777777" w:rsidTr="00EC4295">
        <w:trPr>
          <w:trHeight w:val="29"/>
        </w:trPr>
        <w:tc>
          <w:tcPr>
            <w:tcW w:w="1848" w:type="dxa"/>
            <w:tcBorders>
              <w:top w:val="nil"/>
              <w:left w:val="single" w:sz="4" w:space="0" w:color="auto"/>
              <w:bottom w:val="nil"/>
              <w:right w:val="single" w:sz="4" w:space="0" w:color="auto"/>
            </w:tcBorders>
            <w:vAlign w:val="center"/>
          </w:tcPr>
          <w:p w14:paraId="7C51671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9EC8B4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856B2"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F12C91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B8B2A6" w14:textId="77777777" w:rsidR="00803D38" w:rsidRDefault="00803D38" w:rsidP="00EC4295">
            <w:pPr>
              <w:pStyle w:val="TAC"/>
              <w:rPr>
                <w:lang w:val="en-US" w:eastAsia="zh-CN"/>
              </w:rPr>
            </w:pPr>
          </w:p>
        </w:tc>
      </w:tr>
      <w:tr w:rsidR="00803D38" w14:paraId="5B02039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694D65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05E6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2DE01"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EB898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406FC18" w14:textId="77777777" w:rsidR="00803D38" w:rsidRDefault="00803D38" w:rsidP="00EC4295">
            <w:pPr>
              <w:pStyle w:val="TAC"/>
              <w:rPr>
                <w:lang w:val="en-US" w:eastAsia="zh-CN"/>
              </w:rPr>
            </w:pPr>
          </w:p>
        </w:tc>
      </w:tr>
      <w:tr w:rsidR="00803D38" w14:paraId="4494B501" w14:textId="77777777" w:rsidTr="00EC4295">
        <w:trPr>
          <w:trHeight w:val="29"/>
        </w:trPr>
        <w:tc>
          <w:tcPr>
            <w:tcW w:w="1848" w:type="dxa"/>
            <w:tcBorders>
              <w:top w:val="nil"/>
              <w:left w:val="single" w:sz="4" w:space="0" w:color="auto"/>
              <w:bottom w:val="nil"/>
              <w:right w:val="single" w:sz="4" w:space="0" w:color="auto"/>
            </w:tcBorders>
            <w:vAlign w:val="center"/>
          </w:tcPr>
          <w:p w14:paraId="775033F5" w14:textId="77777777" w:rsidR="00803D38" w:rsidRDefault="00803D38" w:rsidP="00EC4295">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5AE62D1F" w14:textId="77777777" w:rsidR="00803D38" w:rsidRDefault="00803D38" w:rsidP="00EC4295">
            <w:pPr>
              <w:pStyle w:val="TAC"/>
              <w:rPr>
                <w:lang w:val="es-US" w:eastAsia="zh-CN"/>
              </w:rPr>
            </w:pPr>
            <w:r>
              <w:rPr>
                <w:lang w:val="es-US" w:eastAsia="zh-CN"/>
              </w:rPr>
              <w:t>CA_n2A-n14A</w:t>
            </w:r>
          </w:p>
          <w:p w14:paraId="4B5DE67D" w14:textId="77777777" w:rsidR="00803D38" w:rsidRDefault="00803D38" w:rsidP="00EC4295">
            <w:pPr>
              <w:pStyle w:val="TAC"/>
              <w:rPr>
                <w:lang w:val="es-US" w:eastAsia="zh-CN"/>
              </w:rPr>
            </w:pPr>
            <w:r>
              <w:rPr>
                <w:lang w:val="es-US" w:eastAsia="zh-CN"/>
              </w:rPr>
              <w:t>CA_n2A-n66A</w:t>
            </w:r>
          </w:p>
          <w:p w14:paraId="6C601649" w14:textId="77777777" w:rsidR="00803D38" w:rsidRDefault="00803D38" w:rsidP="00EC4295">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D43D64C"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80EB1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C898A4" w14:textId="77777777" w:rsidR="00803D38" w:rsidRDefault="00803D38" w:rsidP="00EC4295">
            <w:pPr>
              <w:pStyle w:val="TAC"/>
              <w:rPr>
                <w:lang w:val="en-US" w:eastAsia="zh-CN"/>
              </w:rPr>
            </w:pPr>
            <w:r>
              <w:rPr>
                <w:lang w:val="en-US" w:eastAsia="zh-CN"/>
              </w:rPr>
              <w:t>0</w:t>
            </w:r>
          </w:p>
        </w:tc>
      </w:tr>
      <w:tr w:rsidR="00803D38" w14:paraId="5A313FD2" w14:textId="77777777" w:rsidTr="00EC4295">
        <w:trPr>
          <w:trHeight w:val="29"/>
        </w:trPr>
        <w:tc>
          <w:tcPr>
            <w:tcW w:w="1848" w:type="dxa"/>
            <w:tcBorders>
              <w:top w:val="nil"/>
              <w:left w:val="single" w:sz="4" w:space="0" w:color="auto"/>
              <w:bottom w:val="nil"/>
              <w:right w:val="single" w:sz="4" w:space="0" w:color="auto"/>
            </w:tcBorders>
            <w:vAlign w:val="center"/>
          </w:tcPr>
          <w:p w14:paraId="17F0B0A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7B5762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238DD"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9CC64C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44099A" w14:textId="77777777" w:rsidR="00803D38" w:rsidRDefault="00803D38" w:rsidP="00EC4295">
            <w:pPr>
              <w:pStyle w:val="TAC"/>
              <w:rPr>
                <w:lang w:val="en-US" w:eastAsia="zh-CN"/>
              </w:rPr>
            </w:pPr>
          </w:p>
        </w:tc>
      </w:tr>
      <w:tr w:rsidR="00803D38" w14:paraId="72D7EB6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E6A444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C9AA8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02EB2"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2C563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F3E653" w14:textId="77777777" w:rsidR="00803D38" w:rsidRDefault="00803D38" w:rsidP="00EC4295">
            <w:pPr>
              <w:pStyle w:val="TAC"/>
              <w:rPr>
                <w:lang w:val="en-US" w:eastAsia="zh-CN"/>
              </w:rPr>
            </w:pPr>
          </w:p>
        </w:tc>
      </w:tr>
      <w:tr w:rsidR="00803D38" w14:paraId="43B3793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06E7B73" w14:textId="77777777" w:rsidR="00803D38" w:rsidRDefault="00803D38" w:rsidP="00EC4295">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0982CB10" w14:textId="77777777" w:rsidR="00803D38" w:rsidRDefault="00803D38" w:rsidP="00EC4295">
            <w:pPr>
              <w:pStyle w:val="TAC"/>
              <w:rPr>
                <w:lang w:val="es-US" w:eastAsia="zh-CN"/>
              </w:rPr>
            </w:pPr>
            <w:r>
              <w:rPr>
                <w:lang w:val="es-US" w:eastAsia="zh-CN"/>
              </w:rPr>
              <w:t>CA_n2A-n14A</w:t>
            </w:r>
          </w:p>
          <w:p w14:paraId="79B4E7F2" w14:textId="77777777" w:rsidR="00803D38" w:rsidRDefault="00803D38" w:rsidP="00EC4295">
            <w:pPr>
              <w:pStyle w:val="TAC"/>
              <w:rPr>
                <w:lang w:val="es-US" w:eastAsia="zh-CN"/>
              </w:rPr>
            </w:pPr>
            <w:r>
              <w:rPr>
                <w:lang w:val="es-US" w:eastAsia="zh-CN"/>
              </w:rPr>
              <w:t>CA_n2A-n66A</w:t>
            </w:r>
          </w:p>
          <w:p w14:paraId="2C332587" w14:textId="77777777" w:rsidR="00803D38" w:rsidRDefault="00803D38" w:rsidP="00EC4295">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1337433"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FD9F4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5D4E720" w14:textId="77777777" w:rsidR="00803D38" w:rsidRDefault="00803D38" w:rsidP="00EC4295">
            <w:pPr>
              <w:pStyle w:val="TAC"/>
              <w:rPr>
                <w:lang w:val="en-US" w:eastAsia="zh-CN"/>
              </w:rPr>
            </w:pPr>
            <w:r>
              <w:rPr>
                <w:lang w:val="en-US" w:eastAsia="zh-CN"/>
              </w:rPr>
              <w:t>0</w:t>
            </w:r>
          </w:p>
        </w:tc>
      </w:tr>
      <w:tr w:rsidR="00803D38" w14:paraId="046F23FD" w14:textId="77777777" w:rsidTr="00EC4295">
        <w:trPr>
          <w:trHeight w:val="29"/>
        </w:trPr>
        <w:tc>
          <w:tcPr>
            <w:tcW w:w="1848" w:type="dxa"/>
            <w:tcBorders>
              <w:top w:val="nil"/>
              <w:left w:val="single" w:sz="4" w:space="0" w:color="auto"/>
              <w:bottom w:val="nil"/>
              <w:right w:val="single" w:sz="4" w:space="0" w:color="auto"/>
            </w:tcBorders>
            <w:vAlign w:val="center"/>
          </w:tcPr>
          <w:p w14:paraId="573EDEF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1FD9B3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7E712"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0A8547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BD122E" w14:textId="77777777" w:rsidR="00803D38" w:rsidRDefault="00803D38" w:rsidP="00EC4295">
            <w:pPr>
              <w:pStyle w:val="TAC"/>
              <w:rPr>
                <w:lang w:val="en-US" w:eastAsia="zh-CN"/>
              </w:rPr>
            </w:pPr>
          </w:p>
        </w:tc>
      </w:tr>
      <w:tr w:rsidR="00803D38" w14:paraId="7359429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6C45A0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BDC1F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5EB67"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E4B8B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902145" w14:textId="77777777" w:rsidR="00803D38" w:rsidRDefault="00803D38" w:rsidP="00EC4295">
            <w:pPr>
              <w:pStyle w:val="TAC"/>
              <w:rPr>
                <w:lang w:val="en-US" w:eastAsia="zh-CN"/>
              </w:rPr>
            </w:pPr>
          </w:p>
        </w:tc>
      </w:tr>
      <w:tr w:rsidR="00803D38" w14:paraId="7FD5A3D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25C4B42" w14:textId="77777777" w:rsidR="00803D38" w:rsidRDefault="00803D38" w:rsidP="00EC4295">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69C00A00" w14:textId="77777777" w:rsidR="00803D38" w:rsidRDefault="00803D38" w:rsidP="00EC4295">
            <w:pPr>
              <w:pStyle w:val="TAC"/>
              <w:rPr>
                <w:lang w:val="es-US" w:eastAsia="zh-CN"/>
              </w:rPr>
            </w:pPr>
            <w:r>
              <w:rPr>
                <w:lang w:val="es-US" w:eastAsia="zh-CN"/>
              </w:rPr>
              <w:t>CA_n2A-n14A</w:t>
            </w:r>
          </w:p>
          <w:p w14:paraId="074C98D7" w14:textId="77777777" w:rsidR="00803D38" w:rsidRDefault="00803D38" w:rsidP="00EC4295">
            <w:pPr>
              <w:pStyle w:val="TAC"/>
              <w:rPr>
                <w:lang w:val="es-US" w:eastAsia="zh-CN"/>
              </w:rPr>
            </w:pPr>
            <w:r>
              <w:rPr>
                <w:lang w:val="es-US" w:eastAsia="zh-CN"/>
              </w:rPr>
              <w:t>CA_n2A-n66A</w:t>
            </w:r>
          </w:p>
          <w:p w14:paraId="209026BB" w14:textId="77777777" w:rsidR="00803D38" w:rsidRDefault="00803D38" w:rsidP="00EC4295">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52A975E"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FDDD4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F1E7E06" w14:textId="77777777" w:rsidR="00803D38" w:rsidRDefault="00803D38" w:rsidP="00EC4295">
            <w:pPr>
              <w:pStyle w:val="TAC"/>
              <w:rPr>
                <w:lang w:val="en-US" w:eastAsia="zh-CN"/>
              </w:rPr>
            </w:pPr>
            <w:r>
              <w:rPr>
                <w:lang w:val="en-US" w:eastAsia="zh-CN"/>
              </w:rPr>
              <w:t>0</w:t>
            </w:r>
          </w:p>
        </w:tc>
      </w:tr>
      <w:tr w:rsidR="00803D38" w14:paraId="6A74067B" w14:textId="77777777" w:rsidTr="00EC4295">
        <w:trPr>
          <w:trHeight w:val="29"/>
        </w:trPr>
        <w:tc>
          <w:tcPr>
            <w:tcW w:w="1848" w:type="dxa"/>
            <w:tcBorders>
              <w:top w:val="nil"/>
              <w:left w:val="single" w:sz="4" w:space="0" w:color="auto"/>
              <w:bottom w:val="nil"/>
              <w:right w:val="single" w:sz="4" w:space="0" w:color="auto"/>
            </w:tcBorders>
            <w:vAlign w:val="center"/>
          </w:tcPr>
          <w:p w14:paraId="41FB4C1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0A2F8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9BC28"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1544AB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9C3DFF7" w14:textId="77777777" w:rsidR="00803D38" w:rsidRDefault="00803D38" w:rsidP="00EC4295">
            <w:pPr>
              <w:pStyle w:val="TAC"/>
              <w:rPr>
                <w:lang w:val="en-US" w:eastAsia="zh-CN"/>
              </w:rPr>
            </w:pPr>
          </w:p>
        </w:tc>
      </w:tr>
      <w:tr w:rsidR="00803D38" w14:paraId="7FAE129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029915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9D60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59EF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BF733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BB3115D" w14:textId="77777777" w:rsidR="00803D38" w:rsidRDefault="00803D38" w:rsidP="00EC4295">
            <w:pPr>
              <w:pStyle w:val="TAC"/>
              <w:rPr>
                <w:lang w:val="en-US" w:eastAsia="zh-CN"/>
              </w:rPr>
            </w:pPr>
          </w:p>
        </w:tc>
      </w:tr>
      <w:tr w:rsidR="00803D38" w14:paraId="1A9971F2" w14:textId="77777777" w:rsidTr="00EC4295">
        <w:trPr>
          <w:trHeight w:val="29"/>
        </w:trPr>
        <w:tc>
          <w:tcPr>
            <w:tcW w:w="1848" w:type="dxa"/>
            <w:tcBorders>
              <w:top w:val="nil"/>
              <w:left w:val="single" w:sz="4" w:space="0" w:color="auto"/>
              <w:bottom w:val="nil"/>
              <w:right w:val="single" w:sz="4" w:space="0" w:color="auto"/>
            </w:tcBorders>
            <w:vAlign w:val="center"/>
          </w:tcPr>
          <w:p w14:paraId="540B598F" w14:textId="77777777" w:rsidR="00803D38" w:rsidRDefault="00803D38" w:rsidP="00EC4295">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27799CA" w14:textId="77777777" w:rsidR="00803D38" w:rsidRDefault="00803D38" w:rsidP="00EC4295">
            <w:pPr>
              <w:pStyle w:val="TAC"/>
              <w:rPr>
                <w:rFonts w:eastAsia="SimSun"/>
                <w:kern w:val="2"/>
                <w:lang w:val="es-US" w:eastAsia="zh-CN"/>
              </w:rPr>
            </w:pPr>
            <w:r>
              <w:rPr>
                <w:rFonts w:eastAsia="SimSun"/>
                <w:kern w:val="2"/>
                <w:szCs w:val="22"/>
                <w:lang w:val="es-US" w:eastAsia="zh-CN"/>
              </w:rPr>
              <w:t>CA_n2A-n14A</w:t>
            </w:r>
          </w:p>
          <w:p w14:paraId="5153C83A" w14:textId="77777777" w:rsidR="00803D38" w:rsidRDefault="00803D38" w:rsidP="00EC4295">
            <w:pPr>
              <w:pStyle w:val="TAC"/>
              <w:rPr>
                <w:rFonts w:eastAsia="SimSun"/>
                <w:kern w:val="2"/>
                <w:szCs w:val="22"/>
                <w:lang w:val="es-US" w:eastAsia="zh-CN"/>
              </w:rPr>
            </w:pPr>
            <w:r>
              <w:rPr>
                <w:rFonts w:eastAsia="SimSun"/>
                <w:kern w:val="2"/>
                <w:szCs w:val="22"/>
                <w:lang w:val="es-US" w:eastAsia="zh-CN"/>
              </w:rPr>
              <w:t>CA_n2A-n66A</w:t>
            </w:r>
          </w:p>
          <w:p w14:paraId="16353DDA" w14:textId="77777777" w:rsidR="00803D38" w:rsidRDefault="00803D38" w:rsidP="00EC4295">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3929370" w14:textId="77777777" w:rsidR="00803D38" w:rsidRDefault="00803D38" w:rsidP="00EC4295">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2EEED9" w14:textId="77777777" w:rsidR="00803D38" w:rsidRDefault="00803D38" w:rsidP="00EC429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8DFFC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2929A9D" w14:textId="77777777" w:rsidTr="00EC4295">
        <w:trPr>
          <w:trHeight w:val="29"/>
        </w:trPr>
        <w:tc>
          <w:tcPr>
            <w:tcW w:w="1848" w:type="dxa"/>
            <w:tcBorders>
              <w:top w:val="nil"/>
              <w:left w:val="single" w:sz="4" w:space="0" w:color="auto"/>
              <w:bottom w:val="nil"/>
              <w:right w:val="single" w:sz="4" w:space="0" w:color="auto"/>
            </w:tcBorders>
            <w:vAlign w:val="center"/>
          </w:tcPr>
          <w:p w14:paraId="0BB51AC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DD1BB5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C80B3"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B21E2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3CABAB" w14:textId="77777777" w:rsidR="00803D38" w:rsidRDefault="00803D38" w:rsidP="00EC4295">
            <w:pPr>
              <w:pStyle w:val="TAC"/>
              <w:rPr>
                <w:lang w:val="en-US" w:eastAsia="zh-CN"/>
              </w:rPr>
            </w:pPr>
          </w:p>
        </w:tc>
      </w:tr>
      <w:tr w:rsidR="00803D38" w14:paraId="2C025BA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D42243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735D9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B4CDE"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20ABA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65F8B0" w14:textId="77777777" w:rsidR="00803D38" w:rsidRDefault="00803D38" w:rsidP="00EC4295">
            <w:pPr>
              <w:pStyle w:val="TAC"/>
              <w:rPr>
                <w:lang w:val="en-US" w:eastAsia="zh-CN"/>
              </w:rPr>
            </w:pPr>
          </w:p>
        </w:tc>
      </w:tr>
      <w:tr w:rsidR="00803D38" w14:paraId="14C076F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1838B5B" w14:textId="77777777" w:rsidR="00803D38" w:rsidRDefault="00803D38" w:rsidP="00EC4295">
            <w:pPr>
              <w:pStyle w:val="TAC"/>
              <w:rPr>
                <w:lang w:val="en-US" w:eastAsia="zh-CN"/>
              </w:rPr>
            </w:pPr>
            <w:r>
              <w:rPr>
                <w:lang w:val="en-US" w:eastAsia="zh-CN"/>
              </w:rPr>
              <w:lastRenderedPageBreak/>
              <w:t>CA_n2A-n14A-n66(3A)</w:t>
            </w:r>
          </w:p>
        </w:tc>
        <w:tc>
          <w:tcPr>
            <w:tcW w:w="1878" w:type="dxa"/>
            <w:tcBorders>
              <w:top w:val="single" w:sz="4" w:space="0" w:color="auto"/>
              <w:left w:val="single" w:sz="4" w:space="0" w:color="auto"/>
              <w:bottom w:val="nil"/>
              <w:right w:val="single" w:sz="4" w:space="0" w:color="auto"/>
            </w:tcBorders>
            <w:vAlign w:val="center"/>
          </w:tcPr>
          <w:p w14:paraId="5E8612E6" w14:textId="77777777" w:rsidR="00803D38" w:rsidRDefault="00803D38" w:rsidP="00EC4295">
            <w:pPr>
              <w:pStyle w:val="TAC"/>
              <w:rPr>
                <w:lang w:val="es-US" w:eastAsia="zh-CN"/>
              </w:rPr>
            </w:pPr>
            <w:r>
              <w:rPr>
                <w:lang w:val="es-US" w:eastAsia="zh-CN"/>
              </w:rPr>
              <w:t>CA_n2A-n14A</w:t>
            </w:r>
          </w:p>
          <w:p w14:paraId="588FF0AC" w14:textId="77777777" w:rsidR="00803D38" w:rsidRDefault="00803D38" w:rsidP="00EC4295">
            <w:pPr>
              <w:pStyle w:val="TAC"/>
              <w:rPr>
                <w:lang w:val="es-US" w:eastAsia="zh-CN"/>
              </w:rPr>
            </w:pPr>
            <w:r>
              <w:rPr>
                <w:lang w:val="es-US" w:eastAsia="zh-CN"/>
              </w:rPr>
              <w:t>CA_n2A-n66A</w:t>
            </w:r>
          </w:p>
          <w:p w14:paraId="2510DEA3" w14:textId="77777777" w:rsidR="00803D38" w:rsidRDefault="00803D38" w:rsidP="00EC4295">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339D920"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4B662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9AFBF3" w14:textId="77777777" w:rsidR="00803D38" w:rsidRDefault="00803D38" w:rsidP="00EC4295">
            <w:pPr>
              <w:pStyle w:val="TAC"/>
              <w:rPr>
                <w:lang w:val="en-US" w:eastAsia="zh-CN"/>
              </w:rPr>
            </w:pPr>
            <w:r>
              <w:rPr>
                <w:lang w:val="en-US" w:eastAsia="zh-CN"/>
              </w:rPr>
              <w:t>0</w:t>
            </w:r>
          </w:p>
        </w:tc>
      </w:tr>
      <w:tr w:rsidR="00803D38" w14:paraId="4BDEEE0D" w14:textId="77777777" w:rsidTr="00EC4295">
        <w:trPr>
          <w:trHeight w:val="29"/>
        </w:trPr>
        <w:tc>
          <w:tcPr>
            <w:tcW w:w="1848" w:type="dxa"/>
            <w:tcBorders>
              <w:top w:val="nil"/>
              <w:left w:val="single" w:sz="4" w:space="0" w:color="auto"/>
              <w:bottom w:val="nil"/>
              <w:right w:val="single" w:sz="4" w:space="0" w:color="auto"/>
            </w:tcBorders>
            <w:vAlign w:val="center"/>
          </w:tcPr>
          <w:p w14:paraId="369FB0F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7552DD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CE588"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8E440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D3E402" w14:textId="77777777" w:rsidR="00803D38" w:rsidRDefault="00803D38" w:rsidP="00EC4295">
            <w:pPr>
              <w:pStyle w:val="TAC"/>
              <w:rPr>
                <w:lang w:val="en-US" w:eastAsia="zh-CN"/>
              </w:rPr>
            </w:pPr>
          </w:p>
        </w:tc>
      </w:tr>
      <w:tr w:rsidR="00803D38" w14:paraId="2EFAF69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25F53F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441F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1692"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E2B77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FA4C3DE" w14:textId="77777777" w:rsidR="00803D38" w:rsidRDefault="00803D38" w:rsidP="00EC4295">
            <w:pPr>
              <w:pStyle w:val="TAC"/>
              <w:rPr>
                <w:lang w:val="en-US" w:eastAsia="zh-CN"/>
              </w:rPr>
            </w:pPr>
          </w:p>
        </w:tc>
      </w:tr>
      <w:tr w:rsidR="00803D38" w14:paraId="2AFD1FF0" w14:textId="77777777" w:rsidTr="00EC4295">
        <w:trPr>
          <w:trHeight w:val="29"/>
        </w:trPr>
        <w:tc>
          <w:tcPr>
            <w:tcW w:w="1848" w:type="dxa"/>
            <w:tcBorders>
              <w:top w:val="nil"/>
              <w:left w:val="single" w:sz="4" w:space="0" w:color="auto"/>
              <w:bottom w:val="nil"/>
              <w:right w:val="single" w:sz="4" w:space="0" w:color="auto"/>
            </w:tcBorders>
            <w:vAlign w:val="center"/>
          </w:tcPr>
          <w:p w14:paraId="6CD3AC24" w14:textId="77777777" w:rsidR="00803D38" w:rsidRDefault="00803D38" w:rsidP="00EC4295">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0F7FC962" w14:textId="77777777" w:rsidR="00803D38" w:rsidRDefault="00803D38" w:rsidP="00EC4295">
            <w:pPr>
              <w:pStyle w:val="TAC"/>
              <w:rPr>
                <w:lang w:val="en-US"/>
              </w:rPr>
            </w:pPr>
            <w:r>
              <w:rPr>
                <w:lang w:val="en-US"/>
              </w:rPr>
              <w:t>n77</w:t>
            </w:r>
            <w:r>
              <w:rPr>
                <w:vertAlign w:val="superscript"/>
                <w:lang w:val="en-US"/>
              </w:rPr>
              <w:t>7</w:t>
            </w:r>
          </w:p>
          <w:p w14:paraId="345D6216" w14:textId="77777777" w:rsidR="00803D38" w:rsidRDefault="00803D38" w:rsidP="00EC4295">
            <w:pPr>
              <w:pStyle w:val="TAC"/>
              <w:rPr>
                <w:lang w:val="en-US"/>
              </w:rPr>
            </w:pPr>
            <w:r>
              <w:rPr>
                <w:lang w:val="en-US"/>
              </w:rPr>
              <w:t>CA_n2A-n14A</w:t>
            </w:r>
          </w:p>
          <w:p w14:paraId="7D88A348" w14:textId="77777777" w:rsidR="00803D38" w:rsidRDefault="00803D38" w:rsidP="00EC4295">
            <w:pPr>
              <w:pStyle w:val="TAC"/>
              <w:rPr>
                <w:vertAlign w:val="superscript"/>
                <w:lang w:val="en-US"/>
              </w:rPr>
            </w:pPr>
            <w:r>
              <w:rPr>
                <w:lang w:val="en-US"/>
              </w:rPr>
              <w:t>CA_n2A-n77A</w:t>
            </w:r>
            <w:r>
              <w:rPr>
                <w:vertAlign w:val="superscript"/>
                <w:lang w:val="en-US"/>
              </w:rPr>
              <w:t>7</w:t>
            </w:r>
          </w:p>
          <w:p w14:paraId="7DECF152" w14:textId="77777777" w:rsidR="00803D38" w:rsidRDefault="00803D38" w:rsidP="00EC4295">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F2D3D9"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B5E57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3060C5" w14:textId="77777777" w:rsidR="00803D38" w:rsidRDefault="00803D38" w:rsidP="00EC4295">
            <w:pPr>
              <w:pStyle w:val="TAC"/>
              <w:rPr>
                <w:lang w:val="en-US" w:eastAsia="zh-CN"/>
              </w:rPr>
            </w:pPr>
            <w:r>
              <w:rPr>
                <w:lang w:val="en-US" w:eastAsia="zh-CN"/>
              </w:rPr>
              <w:t>0</w:t>
            </w:r>
          </w:p>
        </w:tc>
      </w:tr>
      <w:tr w:rsidR="00803D38" w14:paraId="050F7889" w14:textId="77777777" w:rsidTr="00EC4295">
        <w:trPr>
          <w:trHeight w:val="29"/>
        </w:trPr>
        <w:tc>
          <w:tcPr>
            <w:tcW w:w="1848" w:type="dxa"/>
            <w:tcBorders>
              <w:top w:val="nil"/>
              <w:left w:val="single" w:sz="4" w:space="0" w:color="auto"/>
              <w:bottom w:val="nil"/>
              <w:right w:val="single" w:sz="4" w:space="0" w:color="auto"/>
            </w:tcBorders>
            <w:vAlign w:val="center"/>
          </w:tcPr>
          <w:p w14:paraId="4BBF00C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98D637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D2378" w14:textId="77777777" w:rsidR="00803D38" w:rsidRDefault="00803D38" w:rsidP="00EC4295">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EB693A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D4A4394" w14:textId="77777777" w:rsidR="00803D38" w:rsidRDefault="00803D38" w:rsidP="00EC4295">
            <w:pPr>
              <w:pStyle w:val="TAC"/>
              <w:rPr>
                <w:lang w:val="en-US" w:eastAsia="zh-CN"/>
              </w:rPr>
            </w:pPr>
          </w:p>
        </w:tc>
      </w:tr>
      <w:tr w:rsidR="00803D38" w14:paraId="2BC3EAD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8FC53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8E61B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892C9"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33FDE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A0CC21" w14:textId="77777777" w:rsidR="00803D38" w:rsidRDefault="00803D38" w:rsidP="00EC4295">
            <w:pPr>
              <w:pStyle w:val="TAC"/>
              <w:rPr>
                <w:lang w:val="en-US" w:eastAsia="zh-CN"/>
              </w:rPr>
            </w:pPr>
          </w:p>
        </w:tc>
      </w:tr>
      <w:tr w:rsidR="00803D38" w14:paraId="7E05628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6147C84" w14:textId="77777777" w:rsidR="00803D38" w:rsidRDefault="00803D38" w:rsidP="00EC4295">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2AF9A1F5" w14:textId="77777777" w:rsidR="00803D38" w:rsidRDefault="00803D38" w:rsidP="00EC4295">
            <w:pPr>
              <w:pStyle w:val="TAC"/>
            </w:pPr>
            <w:r>
              <w:t>n77</w:t>
            </w:r>
            <w:r>
              <w:rPr>
                <w:vertAlign w:val="superscript"/>
              </w:rPr>
              <w:t>7</w:t>
            </w:r>
          </w:p>
          <w:p w14:paraId="45C6EADA" w14:textId="77777777" w:rsidR="00803D38" w:rsidRDefault="00803D38" w:rsidP="00EC4295">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2C8588"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60BB88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B2F247" w14:textId="77777777" w:rsidR="00803D38" w:rsidRDefault="00803D38" w:rsidP="00EC4295">
            <w:pPr>
              <w:pStyle w:val="TAC"/>
              <w:rPr>
                <w:lang w:val="en-US" w:eastAsia="zh-CN"/>
              </w:rPr>
            </w:pPr>
            <w:r>
              <w:rPr>
                <w:lang w:val="en-US" w:eastAsia="zh-CN"/>
              </w:rPr>
              <w:t>0</w:t>
            </w:r>
          </w:p>
        </w:tc>
      </w:tr>
      <w:tr w:rsidR="00803D38" w14:paraId="06033F16" w14:textId="77777777" w:rsidTr="00EC4295">
        <w:trPr>
          <w:trHeight w:val="29"/>
        </w:trPr>
        <w:tc>
          <w:tcPr>
            <w:tcW w:w="1848" w:type="dxa"/>
            <w:tcBorders>
              <w:top w:val="nil"/>
              <w:left w:val="single" w:sz="4" w:space="0" w:color="auto"/>
              <w:bottom w:val="nil"/>
              <w:right w:val="single" w:sz="4" w:space="0" w:color="auto"/>
            </w:tcBorders>
            <w:vAlign w:val="center"/>
          </w:tcPr>
          <w:p w14:paraId="2FA20C5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6BF64A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543B8" w14:textId="77777777" w:rsidR="00803D38" w:rsidRDefault="00803D38" w:rsidP="00EC4295">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E83B6C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08787D" w14:textId="77777777" w:rsidR="00803D38" w:rsidRDefault="00803D38" w:rsidP="00EC4295">
            <w:pPr>
              <w:pStyle w:val="TAC"/>
              <w:rPr>
                <w:lang w:val="en-US" w:eastAsia="zh-CN"/>
              </w:rPr>
            </w:pPr>
          </w:p>
        </w:tc>
      </w:tr>
      <w:tr w:rsidR="00803D38" w14:paraId="22FDEC0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97E32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F1C61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9AE1C"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A939E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1FCCBB" w14:textId="77777777" w:rsidR="00803D38" w:rsidRDefault="00803D38" w:rsidP="00EC4295">
            <w:pPr>
              <w:pStyle w:val="TAC"/>
              <w:rPr>
                <w:lang w:val="en-US" w:eastAsia="zh-CN"/>
              </w:rPr>
            </w:pPr>
          </w:p>
        </w:tc>
      </w:tr>
      <w:tr w:rsidR="00803D38" w14:paraId="1420430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25507C4" w14:textId="77777777" w:rsidR="00803D38" w:rsidRDefault="00803D38" w:rsidP="00EC4295">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13178C4C" w14:textId="77777777" w:rsidR="00803D38" w:rsidRDefault="00803D38" w:rsidP="00EC4295">
            <w:pPr>
              <w:pStyle w:val="TAC"/>
            </w:pPr>
            <w:r>
              <w:t>n77</w:t>
            </w:r>
            <w:r>
              <w:rPr>
                <w:vertAlign w:val="superscript"/>
              </w:rPr>
              <w:t>7</w:t>
            </w:r>
          </w:p>
          <w:p w14:paraId="096E0BE4" w14:textId="77777777" w:rsidR="00803D38" w:rsidRDefault="00803D38" w:rsidP="00EC4295">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CAF0DC"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87094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07ADA94" w14:textId="77777777" w:rsidR="00803D38" w:rsidRDefault="00803D38" w:rsidP="00EC4295">
            <w:pPr>
              <w:pStyle w:val="TAC"/>
              <w:rPr>
                <w:lang w:val="en-US" w:eastAsia="zh-CN"/>
              </w:rPr>
            </w:pPr>
            <w:r>
              <w:rPr>
                <w:lang w:val="en-US" w:eastAsia="zh-CN"/>
              </w:rPr>
              <w:t>0</w:t>
            </w:r>
          </w:p>
        </w:tc>
      </w:tr>
      <w:tr w:rsidR="00803D38" w14:paraId="57842BD8" w14:textId="77777777" w:rsidTr="00EC4295">
        <w:trPr>
          <w:trHeight w:val="29"/>
        </w:trPr>
        <w:tc>
          <w:tcPr>
            <w:tcW w:w="1848" w:type="dxa"/>
            <w:tcBorders>
              <w:top w:val="nil"/>
              <w:left w:val="single" w:sz="4" w:space="0" w:color="auto"/>
              <w:bottom w:val="nil"/>
              <w:right w:val="single" w:sz="4" w:space="0" w:color="auto"/>
            </w:tcBorders>
            <w:vAlign w:val="center"/>
          </w:tcPr>
          <w:p w14:paraId="34B8F0B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5F654C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ED2D" w14:textId="77777777" w:rsidR="00803D38" w:rsidRDefault="00803D38" w:rsidP="00EC4295">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1DAB3B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2E0BB6" w14:textId="77777777" w:rsidR="00803D38" w:rsidRDefault="00803D38" w:rsidP="00EC4295">
            <w:pPr>
              <w:pStyle w:val="TAC"/>
              <w:rPr>
                <w:lang w:val="en-US" w:eastAsia="zh-CN"/>
              </w:rPr>
            </w:pPr>
          </w:p>
        </w:tc>
      </w:tr>
      <w:tr w:rsidR="00803D38" w14:paraId="141E189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492D87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85E16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62142"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D6DB3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A37DCE" w14:textId="77777777" w:rsidR="00803D38" w:rsidRDefault="00803D38" w:rsidP="00EC4295">
            <w:pPr>
              <w:pStyle w:val="TAC"/>
              <w:rPr>
                <w:lang w:val="en-US" w:eastAsia="zh-CN"/>
              </w:rPr>
            </w:pPr>
          </w:p>
        </w:tc>
      </w:tr>
      <w:tr w:rsidR="00803D38" w14:paraId="5B91D96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1A2F6A1" w14:textId="77777777" w:rsidR="00803D38" w:rsidRDefault="00803D38" w:rsidP="00EC4295">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43DC7626" w14:textId="77777777" w:rsidR="00803D38" w:rsidRPr="00B870EB" w:rsidRDefault="00803D38" w:rsidP="00EC4295">
            <w:pPr>
              <w:pStyle w:val="TAC"/>
            </w:pPr>
            <w:r w:rsidRPr="00B870EB">
              <w:t>n77</w:t>
            </w:r>
            <w:r w:rsidRPr="00B870EB">
              <w:rPr>
                <w:vertAlign w:val="superscript"/>
              </w:rPr>
              <w:t>7</w:t>
            </w:r>
          </w:p>
          <w:p w14:paraId="7BAD6CB6" w14:textId="77777777" w:rsidR="00803D38" w:rsidRDefault="00803D38" w:rsidP="00EC4295">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308B50" w14:textId="77777777" w:rsidR="00803D38" w:rsidRDefault="00803D38" w:rsidP="00EC4295">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5D4605"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153EC03" w14:textId="77777777" w:rsidR="00803D38" w:rsidRDefault="00803D38" w:rsidP="00EC4295">
            <w:pPr>
              <w:pStyle w:val="TAC"/>
              <w:rPr>
                <w:lang w:val="en-US" w:eastAsia="zh-CN"/>
              </w:rPr>
            </w:pPr>
            <w:r>
              <w:rPr>
                <w:rFonts w:eastAsia="SimSun"/>
                <w:kern w:val="2"/>
                <w:szCs w:val="22"/>
                <w:lang w:val="en-US" w:eastAsia="zh-CN"/>
              </w:rPr>
              <w:t>0</w:t>
            </w:r>
          </w:p>
        </w:tc>
      </w:tr>
      <w:tr w:rsidR="00803D38" w14:paraId="3E996590" w14:textId="77777777" w:rsidTr="00EC4295">
        <w:trPr>
          <w:trHeight w:val="29"/>
        </w:trPr>
        <w:tc>
          <w:tcPr>
            <w:tcW w:w="1848" w:type="dxa"/>
            <w:tcBorders>
              <w:top w:val="nil"/>
              <w:left w:val="single" w:sz="4" w:space="0" w:color="auto"/>
              <w:bottom w:val="nil"/>
              <w:right w:val="single" w:sz="4" w:space="0" w:color="auto"/>
            </w:tcBorders>
            <w:vAlign w:val="center"/>
          </w:tcPr>
          <w:p w14:paraId="054EF62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145071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CB7B3" w14:textId="77777777" w:rsidR="00803D38" w:rsidRDefault="00803D38" w:rsidP="00EC4295">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E8FFB10"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9F4EA9" w14:textId="77777777" w:rsidR="00803D38" w:rsidRDefault="00803D38" w:rsidP="00EC4295">
            <w:pPr>
              <w:pStyle w:val="TAC"/>
              <w:rPr>
                <w:lang w:val="en-US" w:eastAsia="zh-CN"/>
              </w:rPr>
            </w:pPr>
          </w:p>
        </w:tc>
      </w:tr>
      <w:tr w:rsidR="00803D38" w14:paraId="1D845BF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DDA19A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18164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B9B7A" w14:textId="77777777" w:rsidR="00803D38" w:rsidRDefault="00803D38" w:rsidP="00EC4295">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28708F"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730499" w14:textId="77777777" w:rsidR="00803D38" w:rsidRDefault="00803D38" w:rsidP="00EC4295">
            <w:pPr>
              <w:pStyle w:val="TAC"/>
              <w:rPr>
                <w:lang w:val="en-US" w:eastAsia="zh-CN"/>
              </w:rPr>
            </w:pPr>
          </w:p>
        </w:tc>
      </w:tr>
      <w:tr w:rsidR="00803D38" w14:paraId="5EB49BCE" w14:textId="77777777" w:rsidTr="00EC4295">
        <w:trPr>
          <w:trHeight w:val="29"/>
        </w:trPr>
        <w:tc>
          <w:tcPr>
            <w:tcW w:w="1848" w:type="dxa"/>
            <w:tcBorders>
              <w:top w:val="single" w:sz="4" w:space="0" w:color="auto"/>
              <w:left w:val="single" w:sz="4" w:space="0" w:color="auto"/>
              <w:bottom w:val="nil"/>
              <w:right w:val="single" w:sz="4" w:space="0" w:color="auto"/>
            </w:tcBorders>
          </w:tcPr>
          <w:p w14:paraId="79C7F7D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077C5518" w14:textId="77777777" w:rsidR="00803D38" w:rsidRDefault="00803D38" w:rsidP="00EC4295">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47D9269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AAB43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D08CC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562B8C68" w14:textId="77777777" w:rsidTr="00EC4295">
        <w:trPr>
          <w:trHeight w:val="29"/>
        </w:trPr>
        <w:tc>
          <w:tcPr>
            <w:tcW w:w="1848" w:type="dxa"/>
            <w:tcBorders>
              <w:top w:val="nil"/>
              <w:left w:val="single" w:sz="4" w:space="0" w:color="auto"/>
              <w:bottom w:val="nil"/>
              <w:right w:val="single" w:sz="4" w:space="0" w:color="auto"/>
            </w:tcBorders>
          </w:tcPr>
          <w:p w14:paraId="51CA29EB"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3B6EE6B"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E554B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7F0B6A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89BA592" w14:textId="77777777" w:rsidR="00803D38" w:rsidRDefault="00803D38" w:rsidP="00EC4295">
            <w:pPr>
              <w:pStyle w:val="TAC"/>
              <w:rPr>
                <w:rFonts w:cs="Arial"/>
                <w:color w:val="000000"/>
                <w:szCs w:val="18"/>
                <w:lang w:val="en-US" w:eastAsia="zh-CN" w:bidi="ar"/>
              </w:rPr>
            </w:pPr>
          </w:p>
        </w:tc>
      </w:tr>
      <w:tr w:rsidR="00803D38" w14:paraId="3B9A4038" w14:textId="77777777" w:rsidTr="00EC4295">
        <w:trPr>
          <w:trHeight w:val="29"/>
        </w:trPr>
        <w:tc>
          <w:tcPr>
            <w:tcW w:w="1848" w:type="dxa"/>
            <w:tcBorders>
              <w:top w:val="nil"/>
              <w:left w:val="single" w:sz="4" w:space="0" w:color="auto"/>
              <w:bottom w:val="single" w:sz="4" w:space="0" w:color="auto"/>
              <w:right w:val="single" w:sz="4" w:space="0" w:color="auto"/>
            </w:tcBorders>
          </w:tcPr>
          <w:p w14:paraId="5FB65EBA"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25CE374"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8EC9D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0E1D16A"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22B8BAC" w14:textId="77777777" w:rsidR="00803D38" w:rsidRDefault="00803D38" w:rsidP="00EC4295">
            <w:pPr>
              <w:pStyle w:val="TAC"/>
              <w:rPr>
                <w:rFonts w:cs="Arial"/>
                <w:color w:val="000000"/>
                <w:szCs w:val="18"/>
                <w:lang w:val="en-US" w:eastAsia="zh-CN" w:bidi="ar"/>
              </w:rPr>
            </w:pPr>
          </w:p>
        </w:tc>
      </w:tr>
      <w:tr w:rsidR="00803D38" w14:paraId="32080B29" w14:textId="77777777" w:rsidTr="00EC4295">
        <w:trPr>
          <w:trHeight w:val="29"/>
        </w:trPr>
        <w:tc>
          <w:tcPr>
            <w:tcW w:w="1848" w:type="dxa"/>
            <w:tcBorders>
              <w:top w:val="single" w:sz="4" w:space="0" w:color="auto"/>
              <w:left w:val="single" w:sz="4" w:space="0" w:color="auto"/>
              <w:bottom w:val="nil"/>
              <w:right w:val="single" w:sz="4" w:space="0" w:color="auto"/>
            </w:tcBorders>
          </w:tcPr>
          <w:p w14:paraId="279E6C0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03A4020C" w14:textId="77777777" w:rsidR="00803D38" w:rsidRDefault="00803D38" w:rsidP="00EC4295">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45EF393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73997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ED2A4C6"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48B0DEC5" w14:textId="77777777" w:rsidTr="00EC4295">
        <w:trPr>
          <w:trHeight w:val="29"/>
        </w:trPr>
        <w:tc>
          <w:tcPr>
            <w:tcW w:w="1848" w:type="dxa"/>
            <w:tcBorders>
              <w:top w:val="nil"/>
              <w:left w:val="single" w:sz="4" w:space="0" w:color="auto"/>
              <w:bottom w:val="nil"/>
              <w:right w:val="single" w:sz="4" w:space="0" w:color="auto"/>
            </w:tcBorders>
          </w:tcPr>
          <w:p w14:paraId="79A0E574"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C8F90DF"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B58D1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1F14E5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565968" w14:textId="77777777" w:rsidR="00803D38" w:rsidRDefault="00803D38" w:rsidP="00EC4295">
            <w:pPr>
              <w:pStyle w:val="TAC"/>
              <w:rPr>
                <w:rFonts w:cs="Arial"/>
                <w:color w:val="000000"/>
                <w:szCs w:val="18"/>
                <w:lang w:val="en-US" w:eastAsia="zh-CN" w:bidi="ar"/>
              </w:rPr>
            </w:pPr>
          </w:p>
        </w:tc>
      </w:tr>
      <w:tr w:rsidR="00803D38" w14:paraId="0ABC61C2" w14:textId="77777777" w:rsidTr="00EC4295">
        <w:trPr>
          <w:trHeight w:val="29"/>
        </w:trPr>
        <w:tc>
          <w:tcPr>
            <w:tcW w:w="1848" w:type="dxa"/>
            <w:tcBorders>
              <w:top w:val="nil"/>
              <w:left w:val="single" w:sz="4" w:space="0" w:color="auto"/>
              <w:bottom w:val="single" w:sz="4" w:space="0" w:color="auto"/>
              <w:right w:val="single" w:sz="4" w:space="0" w:color="auto"/>
            </w:tcBorders>
          </w:tcPr>
          <w:p w14:paraId="445F0C4D"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D67AC8F"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53A17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C666949"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FE1F68E" w14:textId="77777777" w:rsidR="00803D38" w:rsidRDefault="00803D38" w:rsidP="00EC4295">
            <w:pPr>
              <w:pStyle w:val="TAC"/>
              <w:rPr>
                <w:rFonts w:cs="Arial"/>
                <w:color w:val="000000"/>
                <w:szCs w:val="18"/>
                <w:lang w:val="en-US" w:eastAsia="zh-CN" w:bidi="ar"/>
              </w:rPr>
            </w:pPr>
          </w:p>
        </w:tc>
      </w:tr>
      <w:tr w:rsidR="00803D38" w14:paraId="0E981CEE" w14:textId="77777777" w:rsidTr="00EC4295">
        <w:trPr>
          <w:trHeight w:val="29"/>
        </w:trPr>
        <w:tc>
          <w:tcPr>
            <w:tcW w:w="1848" w:type="dxa"/>
            <w:tcBorders>
              <w:top w:val="single" w:sz="4" w:space="0" w:color="auto"/>
              <w:left w:val="single" w:sz="4" w:space="0" w:color="auto"/>
              <w:bottom w:val="nil"/>
              <w:right w:val="single" w:sz="4" w:space="0" w:color="auto"/>
            </w:tcBorders>
          </w:tcPr>
          <w:p w14:paraId="77FEFD7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0C4F45C2" w14:textId="77777777" w:rsidR="00803D38" w:rsidRDefault="00803D38" w:rsidP="00EC4295">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833D08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D2EB6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9EE3D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5A199F39" w14:textId="77777777" w:rsidTr="00EC4295">
        <w:trPr>
          <w:trHeight w:val="29"/>
        </w:trPr>
        <w:tc>
          <w:tcPr>
            <w:tcW w:w="1848" w:type="dxa"/>
            <w:tcBorders>
              <w:top w:val="nil"/>
              <w:left w:val="single" w:sz="4" w:space="0" w:color="auto"/>
              <w:bottom w:val="nil"/>
              <w:right w:val="single" w:sz="4" w:space="0" w:color="auto"/>
            </w:tcBorders>
          </w:tcPr>
          <w:p w14:paraId="7C9A9E50"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2B86AAF"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E18CB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2E0642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7023C9" w14:textId="77777777" w:rsidR="00803D38" w:rsidRDefault="00803D38" w:rsidP="00EC4295">
            <w:pPr>
              <w:pStyle w:val="TAC"/>
              <w:rPr>
                <w:rFonts w:cs="Arial"/>
                <w:color w:val="000000"/>
                <w:szCs w:val="18"/>
                <w:lang w:val="en-US" w:eastAsia="zh-CN" w:bidi="ar"/>
              </w:rPr>
            </w:pPr>
          </w:p>
        </w:tc>
      </w:tr>
      <w:tr w:rsidR="00803D38" w14:paraId="25122639" w14:textId="77777777" w:rsidTr="00EC4295">
        <w:trPr>
          <w:trHeight w:val="29"/>
        </w:trPr>
        <w:tc>
          <w:tcPr>
            <w:tcW w:w="1848" w:type="dxa"/>
            <w:tcBorders>
              <w:top w:val="nil"/>
              <w:left w:val="single" w:sz="4" w:space="0" w:color="auto"/>
              <w:bottom w:val="single" w:sz="4" w:space="0" w:color="auto"/>
              <w:right w:val="single" w:sz="4" w:space="0" w:color="auto"/>
            </w:tcBorders>
          </w:tcPr>
          <w:p w14:paraId="23FE394E"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AE938E1"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37FDE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13A18A"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F290E30" w14:textId="77777777" w:rsidR="00803D38" w:rsidRDefault="00803D38" w:rsidP="00EC4295">
            <w:pPr>
              <w:pStyle w:val="TAC"/>
              <w:rPr>
                <w:rFonts w:cs="Arial"/>
                <w:color w:val="000000"/>
                <w:szCs w:val="18"/>
                <w:lang w:val="en-US" w:eastAsia="zh-CN" w:bidi="ar"/>
              </w:rPr>
            </w:pPr>
          </w:p>
        </w:tc>
      </w:tr>
      <w:tr w:rsidR="00803D38" w14:paraId="7B6B5627" w14:textId="77777777" w:rsidTr="00EC4295">
        <w:trPr>
          <w:trHeight w:val="29"/>
        </w:trPr>
        <w:tc>
          <w:tcPr>
            <w:tcW w:w="1848" w:type="dxa"/>
            <w:tcBorders>
              <w:top w:val="single" w:sz="4" w:space="0" w:color="auto"/>
              <w:left w:val="single" w:sz="4" w:space="0" w:color="auto"/>
              <w:bottom w:val="nil"/>
              <w:right w:val="single" w:sz="4" w:space="0" w:color="auto"/>
            </w:tcBorders>
          </w:tcPr>
          <w:p w14:paraId="445129E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78C26567" w14:textId="77777777" w:rsidR="00803D38" w:rsidRDefault="00803D38" w:rsidP="00EC4295">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4B9075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5C912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F39E74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395849B2" w14:textId="77777777" w:rsidTr="00EC4295">
        <w:trPr>
          <w:trHeight w:val="29"/>
        </w:trPr>
        <w:tc>
          <w:tcPr>
            <w:tcW w:w="1848" w:type="dxa"/>
            <w:tcBorders>
              <w:top w:val="nil"/>
              <w:left w:val="single" w:sz="4" w:space="0" w:color="auto"/>
              <w:bottom w:val="nil"/>
              <w:right w:val="single" w:sz="4" w:space="0" w:color="auto"/>
            </w:tcBorders>
          </w:tcPr>
          <w:p w14:paraId="5FD5068F"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A69877A"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7EF98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B37C8A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1A4867" w14:textId="77777777" w:rsidR="00803D38" w:rsidRDefault="00803D38" w:rsidP="00EC4295">
            <w:pPr>
              <w:pStyle w:val="TAC"/>
              <w:rPr>
                <w:rFonts w:cs="Arial"/>
                <w:color w:val="000000"/>
                <w:szCs w:val="18"/>
                <w:lang w:val="en-US" w:eastAsia="zh-CN" w:bidi="ar"/>
              </w:rPr>
            </w:pPr>
          </w:p>
        </w:tc>
      </w:tr>
      <w:tr w:rsidR="00803D38" w14:paraId="37B2A240" w14:textId="77777777" w:rsidTr="00EC4295">
        <w:trPr>
          <w:trHeight w:val="29"/>
        </w:trPr>
        <w:tc>
          <w:tcPr>
            <w:tcW w:w="1848" w:type="dxa"/>
            <w:tcBorders>
              <w:top w:val="nil"/>
              <w:left w:val="single" w:sz="4" w:space="0" w:color="auto"/>
              <w:bottom w:val="single" w:sz="4" w:space="0" w:color="auto"/>
              <w:right w:val="single" w:sz="4" w:space="0" w:color="auto"/>
            </w:tcBorders>
          </w:tcPr>
          <w:p w14:paraId="0B1006F0"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0E6CD6E"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6396D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9E20C0"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15B5402" w14:textId="77777777" w:rsidR="00803D38" w:rsidRDefault="00803D38" w:rsidP="00EC4295">
            <w:pPr>
              <w:pStyle w:val="TAC"/>
              <w:rPr>
                <w:rFonts w:cs="Arial"/>
                <w:color w:val="000000"/>
                <w:szCs w:val="18"/>
                <w:lang w:val="en-US" w:eastAsia="zh-CN" w:bidi="ar"/>
              </w:rPr>
            </w:pPr>
          </w:p>
        </w:tc>
      </w:tr>
      <w:tr w:rsidR="00803D38" w14:paraId="12312F44" w14:textId="77777777" w:rsidTr="00EC4295">
        <w:trPr>
          <w:trHeight w:val="29"/>
        </w:trPr>
        <w:tc>
          <w:tcPr>
            <w:tcW w:w="1848" w:type="dxa"/>
            <w:tcBorders>
              <w:top w:val="single" w:sz="4" w:space="0" w:color="auto"/>
              <w:left w:val="single" w:sz="4" w:space="0" w:color="auto"/>
              <w:bottom w:val="nil"/>
              <w:right w:val="single" w:sz="4" w:space="0" w:color="auto"/>
            </w:tcBorders>
          </w:tcPr>
          <w:p w14:paraId="5B073CB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FB09BDC" w14:textId="77777777" w:rsidR="00803D38" w:rsidRDefault="00803D38" w:rsidP="00EC4295">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55811E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B4841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3D56A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09BF47CA" w14:textId="77777777" w:rsidTr="00EC4295">
        <w:trPr>
          <w:trHeight w:val="29"/>
        </w:trPr>
        <w:tc>
          <w:tcPr>
            <w:tcW w:w="1848" w:type="dxa"/>
            <w:tcBorders>
              <w:top w:val="nil"/>
              <w:left w:val="single" w:sz="4" w:space="0" w:color="auto"/>
              <w:bottom w:val="nil"/>
              <w:right w:val="single" w:sz="4" w:space="0" w:color="auto"/>
            </w:tcBorders>
          </w:tcPr>
          <w:p w14:paraId="03EEEFFD"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797DCD"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DBE07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13FEC0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4EE54B" w14:textId="77777777" w:rsidR="00803D38" w:rsidRDefault="00803D38" w:rsidP="00EC4295">
            <w:pPr>
              <w:pStyle w:val="TAC"/>
              <w:rPr>
                <w:rFonts w:cs="Arial"/>
                <w:color w:val="000000"/>
                <w:szCs w:val="18"/>
                <w:lang w:val="en-US" w:eastAsia="zh-CN" w:bidi="ar"/>
              </w:rPr>
            </w:pPr>
          </w:p>
        </w:tc>
      </w:tr>
      <w:tr w:rsidR="00803D38" w14:paraId="192DF1C7" w14:textId="77777777" w:rsidTr="00EC4295">
        <w:trPr>
          <w:trHeight w:val="29"/>
        </w:trPr>
        <w:tc>
          <w:tcPr>
            <w:tcW w:w="1848" w:type="dxa"/>
            <w:tcBorders>
              <w:top w:val="nil"/>
              <w:left w:val="single" w:sz="4" w:space="0" w:color="auto"/>
              <w:bottom w:val="single" w:sz="4" w:space="0" w:color="auto"/>
              <w:right w:val="single" w:sz="4" w:space="0" w:color="auto"/>
            </w:tcBorders>
          </w:tcPr>
          <w:p w14:paraId="0A31C62F"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8CBC96"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2B933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BBA53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FBCCDBF" w14:textId="77777777" w:rsidR="00803D38" w:rsidRDefault="00803D38" w:rsidP="00EC4295">
            <w:pPr>
              <w:pStyle w:val="TAC"/>
              <w:rPr>
                <w:rFonts w:cs="Arial"/>
                <w:color w:val="000000"/>
                <w:szCs w:val="18"/>
                <w:lang w:val="en-US" w:eastAsia="zh-CN" w:bidi="ar"/>
              </w:rPr>
            </w:pPr>
          </w:p>
        </w:tc>
      </w:tr>
      <w:tr w:rsidR="00803D38" w14:paraId="23C465FD" w14:textId="77777777" w:rsidTr="00EC4295">
        <w:trPr>
          <w:trHeight w:val="29"/>
        </w:trPr>
        <w:tc>
          <w:tcPr>
            <w:tcW w:w="1848" w:type="dxa"/>
            <w:tcBorders>
              <w:top w:val="single" w:sz="4" w:space="0" w:color="auto"/>
              <w:left w:val="single" w:sz="4" w:space="0" w:color="auto"/>
              <w:bottom w:val="nil"/>
              <w:right w:val="single" w:sz="4" w:space="0" w:color="auto"/>
            </w:tcBorders>
          </w:tcPr>
          <w:p w14:paraId="12A12D85" w14:textId="77777777" w:rsidR="00803D38" w:rsidRDefault="00803D38" w:rsidP="00EC4295">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4C5C1312" w14:textId="77777777" w:rsidR="00803D38" w:rsidRDefault="00803D38" w:rsidP="00EC4295">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03546585" w14:textId="77777777" w:rsidR="00803D38" w:rsidRDefault="00803D38" w:rsidP="00EC4295">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C759D6" w14:textId="77777777" w:rsidR="00803D38" w:rsidRDefault="00803D38" w:rsidP="00EC4295">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5CE3B44" w14:textId="77777777" w:rsidR="00803D38" w:rsidRDefault="00803D38" w:rsidP="00EC4295">
            <w:pPr>
              <w:pStyle w:val="TAC"/>
              <w:rPr>
                <w:lang w:val="en-US" w:eastAsia="zh-CN" w:bidi="ar"/>
              </w:rPr>
            </w:pPr>
            <w:r>
              <w:rPr>
                <w:lang w:val="en-US" w:eastAsia="zh-CN" w:bidi="ar"/>
              </w:rPr>
              <w:t>0</w:t>
            </w:r>
          </w:p>
        </w:tc>
      </w:tr>
      <w:tr w:rsidR="00803D38" w14:paraId="28195866" w14:textId="77777777" w:rsidTr="00EC4295">
        <w:trPr>
          <w:trHeight w:val="29"/>
        </w:trPr>
        <w:tc>
          <w:tcPr>
            <w:tcW w:w="1848" w:type="dxa"/>
            <w:tcBorders>
              <w:top w:val="nil"/>
              <w:left w:val="single" w:sz="4" w:space="0" w:color="auto"/>
              <w:bottom w:val="nil"/>
              <w:right w:val="single" w:sz="4" w:space="0" w:color="auto"/>
            </w:tcBorders>
          </w:tcPr>
          <w:p w14:paraId="40895CEC" w14:textId="77777777" w:rsidR="00803D38" w:rsidRDefault="00803D38" w:rsidP="00EC4295">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70BEA48B" w14:textId="77777777" w:rsidR="00803D38" w:rsidRDefault="00803D38" w:rsidP="00EC4295">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BB6E64" w14:textId="77777777" w:rsidR="00803D38" w:rsidRDefault="00803D38" w:rsidP="00EC4295">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D86E2F3" w14:textId="77777777" w:rsidR="00803D38" w:rsidRDefault="00803D38" w:rsidP="00EC4295">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ABD37FA" w14:textId="77777777" w:rsidR="00803D38" w:rsidRDefault="00803D38" w:rsidP="00EC4295">
            <w:pPr>
              <w:pStyle w:val="TAC"/>
              <w:rPr>
                <w:lang w:val="en-US" w:eastAsia="zh-CN" w:bidi="ar"/>
              </w:rPr>
            </w:pPr>
          </w:p>
        </w:tc>
      </w:tr>
      <w:tr w:rsidR="00803D38" w14:paraId="4BEC101A" w14:textId="77777777" w:rsidTr="00EC4295">
        <w:trPr>
          <w:trHeight w:val="29"/>
        </w:trPr>
        <w:tc>
          <w:tcPr>
            <w:tcW w:w="1848" w:type="dxa"/>
            <w:tcBorders>
              <w:top w:val="nil"/>
              <w:left w:val="single" w:sz="4" w:space="0" w:color="auto"/>
              <w:bottom w:val="single" w:sz="4" w:space="0" w:color="auto"/>
              <w:right w:val="single" w:sz="4" w:space="0" w:color="auto"/>
            </w:tcBorders>
          </w:tcPr>
          <w:p w14:paraId="6F610E14" w14:textId="77777777" w:rsidR="00803D38" w:rsidRDefault="00803D38" w:rsidP="00EC4295">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9660AFA" w14:textId="77777777" w:rsidR="00803D38" w:rsidRDefault="00803D38" w:rsidP="00EC4295">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C00072" w14:textId="77777777" w:rsidR="00803D38" w:rsidRDefault="00803D38" w:rsidP="00EC4295">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DDF759" w14:textId="77777777" w:rsidR="00803D38" w:rsidRDefault="00803D38" w:rsidP="00EC4295">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866D451" w14:textId="77777777" w:rsidR="00803D38" w:rsidRDefault="00803D38" w:rsidP="00EC4295">
            <w:pPr>
              <w:pStyle w:val="TAC"/>
              <w:rPr>
                <w:lang w:val="en-US" w:eastAsia="zh-CN" w:bidi="ar"/>
              </w:rPr>
            </w:pPr>
          </w:p>
        </w:tc>
      </w:tr>
      <w:tr w:rsidR="00803D38" w14:paraId="6B166CA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A3285C5" w14:textId="77777777" w:rsidR="00803D38" w:rsidRDefault="00803D38" w:rsidP="00EC4295">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3F42A59E" w14:textId="77777777" w:rsidR="00803D38" w:rsidRDefault="00803D38" w:rsidP="00EC4295">
            <w:pPr>
              <w:pStyle w:val="TAC"/>
            </w:pPr>
            <w:r>
              <w:t>n77</w:t>
            </w:r>
            <w:r>
              <w:rPr>
                <w:vertAlign w:val="superscript"/>
              </w:rPr>
              <w:t>7</w:t>
            </w:r>
          </w:p>
          <w:p w14:paraId="7AD86A13" w14:textId="77777777" w:rsidR="00803D38" w:rsidRDefault="00803D38" w:rsidP="00EC4295">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6A4646"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16D083"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49E656" w14:textId="77777777" w:rsidR="00803D38" w:rsidRDefault="00803D38" w:rsidP="00EC4295">
            <w:pPr>
              <w:pStyle w:val="TAC"/>
              <w:rPr>
                <w:lang w:val="en-US" w:eastAsia="zh-CN"/>
              </w:rPr>
            </w:pPr>
            <w:r>
              <w:rPr>
                <w:lang w:val="en-US" w:eastAsia="zh-CN"/>
              </w:rPr>
              <w:t>0</w:t>
            </w:r>
          </w:p>
        </w:tc>
      </w:tr>
      <w:tr w:rsidR="00803D38" w14:paraId="6D7F4119" w14:textId="77777777" w:rsidTr="00EC4295">
        <w:trPr>
          <w:trHeight w:val="29"/>
        </w:trPr>
        <w:tc>
          <w:tcPr>
            <w:tcW w:w="1848" w:type="dxa"/>
            <w:tcBorders>
              <w:top w:val="nil"/>
              <w:left w:val="single" w:sz="4" w:space="0" w:color="auto"/>
              <w:bottom w:val="nil"/>
              <w:right w:val="single" w:sz="4" w:space="0" w:color="auto"/>
            </w:tcBorders>
            <w:vAlign w:val="center"/>
          </w:tcPr>
          <w:p w14:paraId="5652FC5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8A8508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63596" w14:textId="77777777" w:rsidR="00803D38" w:rsidRDefault="00803D38" w:rsidP="00EC4295">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0E2C6EF"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6F69A02" w14:textId="77777777" w:rsidR="00803D38" w:rsidRDefault="00803D38" w:rsidP="00EC4295">
            <w:pPr>
              <w:pStyle w:val="TAC"/>
              <w:rPr>
                <w:lang w:val="en-US" w:eastAsia="zh-CN"/>
              </w:rPr>
            </w:pPr>
          </w:p>
        </w:tc>
      </w:tr>
      <w:tr w:rsidR="00803D38" w14:paraId="1202295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F15E6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BEAAA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55C00"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C74099"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05E3D5" w14:textId="77777777" w:rsidR="00803D38" w:rsidRDefault="00803D38" w:rsidP="00EC4295">
            <w:pPr>
              <w:pStyle w:val="TAC"/>
              <w:rPr>
                <w:lang w:val="en-US" w:eastAsia="zh-CN"/>
              </w:rPr>
            </w:pPr>
          </w:p>
        </w:tc>
      </w:tr>
      <w:tr w:rsidR="00803D38" w14:paraId="3BE704E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7F8A29A" w14:textId="77777777" w:rsidR="00803D38" w:rsidRDefault="00803D38" w:rsidP="00EC4295">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1882F066" w14:textId="77777777" w:rsidR="00803D38" w:rsidRDefault="00803D38" w:rsidP="00EC4295">
            <w:pPr>
              <w:pStyle w:val="TAC"/>
            </w:pPr>
            <w:r>
              <w:t>n77</w:t>
            </w:r>
            <w:r>
              <w:rPr>
                <w:vertAlign w:val="superscript"/>
              </w:rPr>
              <w:t>7</w:t>
            </w:r>
          </w:p>
          <w:p w14:paraId="724D35AB" w14:textId="77777777" w:rsidR="00803D38" w:rsidRDefault="00803D38" w:rsidP="00EC4295">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10DF4E"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536250" w14:textId="77777777" w:rsidR="00803D38" w:rsidRDefault="00803D38" w:rsidP="00EC4295">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2EF92FF" w14:textId="77777777" w:rsidR="00803D38" w:rsidRDefault="00803D38" w:rsidP="00EC4295">
            <w:pPr>
              <w:pStyle w:val="TAC"/>
              <w:rPr>
                <w:lang w:val="en-US" w:eastAsia="zh-CN"/>
              </w:rPr>
            </w:pPr>
            <w:r>
              <w:rPr>
                <w:lang w:val="en-US" w:eastAsia="zh-CN"/>
              </w:rPr>
              <w:t>0</w:t>
            </w:r>
          </w:p>
        </w:tc>
      </w:tr>
      <w:tr w:rsidR="00803D38" w14:paraId="3FD3D7F5" w14:textId="77777777" w:rsidTr="00EC4295">
        <w:trPr>
          <w:trHeight w:val="29"/>
        </w:trPr>
        <w:tc>
          <w:tcPr>
            <w:tcW w:w="1848" w:type="dxa"/>
            <w:tcBorders>
              <w:top w:val="nil"/>
              <w:left w:val="single" w:sz="4" w:space="0" w:color="auto"/>
              <w:bottom w:val="nil"/>
              <w:right w:val="single" w:sz="4" w:space="0" w:color="auto"/>
            </w:tcBorders>
            <w:vAlign w:val="center"/>
          </w:tcPr>
          <w:p w14:paraId="28B3B13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0A35F2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64DE2" w14:textId="77777777" w:rsidR="00803D38" w:rsidRDefault="00803D38" w:rsidP="00EC4295">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66B476"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425F926" w14:textId="77777777" w:rsidR="00803D38" w:rsidRDefault="00803D38" w:rsidP="00EC4295">
            <w:pPr>
              <w:pStyle w:val="TAC"/>
              <w:rPr>
                <w:lang w:val="en-US" w:eastAsia="zh-CN"/>
              </w:rPr>
            </w:pPr>
          </w:p>
        </w:tc>
      </w:tr>
      <w:tr w:rsidR="00803D38" w14:paraId="68C2947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10B1D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344C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308B8"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A2670A"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57CF8F" w14:textId="77777777" w:rsidR="00803D38" w:rsidRDefault="00803D38" w:rsidP="00EC4295">
            <w:pPr>
              <w:pStyle w:val="TAC"/>
              <w:rPr>
                <w:lang w:val="en-US" w:eastAsia="zh-CN"/>
              </w:rPr>
            </w:pPr>
          </w:p>
        </w:tc>
      </w:tr>
      <w:tr w:rsidR="00803D38" w14:paraId="4A1B569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BC75CB3" w14:textId="77777777" w:rsidR="00803D38" w:rsidRDefault="00803D38" w:rsidP="00EC4295">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7A3BF7F8" w14:textId="77777777" w:rsidR="00803D38" w:rsidRDefault="00803D38" w:rsidP="00EC4295">
            <w:pPr>
              <w:pStyle w:val="TAC"/>
            </w:pPr>
            <w:r>
              <w:t>n77</w:t>
            </w:r>
            <w:r>
              <w:rPr>
                <w:vertAlign w:val="superscript"/>
              </w:rPr>
              <w:t>7</w:t>
            </w:r>
          </w:p>
          <w:p w14:paraId="69A4E718" w14:textId="77777777" w:rsidR="00803D38" w:rsidRDefault="00803D38" w:rsidP="00EC4295">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426340"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E67ECA"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9B04FF" w14:textId="77777777" w:rsidR="00803D38" w:rsidRDefault="00803D38" w:rsidP="00EC4295">
            <w:pPr>
              <w:pStyle w:val="TAC"/>
              <w:rPr>
                <w:lang w:val="en-US" w:eastAsia="zh-CN"/>
              </w:rPr>
            </w:pPr>
            <w:r>
              <w:rPr>
                <w:lang w:val="en-US" w:eastAsia="zh-CN"/>
              </w:rPr>
              <w:t>0</w:t>
            </w:r>
          </w:p>
        </w:tc>
      </w:tr>
      <w:tr w:rsidR="00803D38" w14:paraId="11ECB9A3" w14:textId="77777777" w:rsidTr="00EC4295">
        <w:trPr>
          <w:trHeight w:val="29"/>
        </w:trPr>
        <w:tc>
          <w:tcPr>
            <w:tcW w:w="1848" w:type="dxa"/>
            <w:tcBorders>
              <w:top w:val="nil"/>
              <w:left w:val="single" w:sz="4" w:space="0" w:color="auto"/>
              <w:bottom w:val="nil"/>
              <w:right w:val="single" w:sz="4" w:space="0" w:color="auto"/>
            </w:tcBorders>
            <w:vAlign w:val="center"/>
          </w:tcPr>
          <w:p w14:paraId="15D6DD2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EEE7D9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465E4" w14:textId="77777777" w:rsidR="00803D38" w:rsidRDefault="00803D38" w:rsidP="00EC4295">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6D5AE7A"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933F36" w14:textId="77777777" w:rsidR="00803D38" w:rsidRDefault="00803D38" w:rsidP="00EC4295">
            <w:pPr>
              <w:pStyle w:val="TAC"/>
              <w:rPr>
                <w:lang w:val="en-US" w:eastAsia="zh-CN"/>
              </w:rPr>
            </w:pPr>
          </w:p>
        </w:tc>
      </w:tr>
      <w:tr w:rsidR="00803D38" w14:paraId="5657206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19A4C7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74A8E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A14C"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5BA71F"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2700D1" w14:textId="77777777" w:rsidR="00803D38" w:rsidRDefault="00803D38" w:rsidP="00EC4295">
            <w:pPr>
              <w:pStyle w:val="TAC"/>
              <w:rPr>
                <w:lang w:val="en-US" w:eastAsia="zh-CN"/>
              </w:rPr>
            </w:pPr>
          </w:p>
        </w:tc>
      </w:tr>
      <w:tr w:rsidR="00803D38" w14:paraId="466A56D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81E388" w14:textId="77777777" w:rsidR="00803D38" w:rsidRDefault="00803D38" w:rsidP="00EC4295">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19B40D9B" w14:textId="3658B419" w:rsidR="00035D40" w:rsidRDefault="00035D40" w:rsidP="00EC4295">
            <w:pPr>
              <w:pStyle w:val="TAC"/>
              <w:rPr>
                <w:ins w:id="19" w:author="BORSATO, RONALD" w:date="2023-05-02T13:57:00Z"/>
              </w:rPr>
            </w:pPr>
            <w:ins w:id="20" w:author="BORSATO, RONALD" w:date="2023-05-02T13:57:00Z">
              <w:r>
                <w:t>n77</w:t>
              </w:r>
              <w:r w:rsidRPr="00B870EB">
                <w:rPr>
                  <w:vertAlign w:val="superscript"/>
                </w:rPr>
                <w:t>7</w:t>
              </w:r>
            </w:ins>
          </w:p>
          <w:p w14:paraId="7D02BE61" w14:textId="1184300B" w:rsidR="00803D38" w:rsidRDefault="00803D38" w:rsidP="00EC4295">
            <w:pPr>
              <w:pStyle w:val="TAC"/>
              <w:rPr>
                <w:lang w:val="en-US"/>
              </w:rPr>
            </w:pPr>
            <w:r>
              <w:t>CA_n2A-n77A</w:t>
            </w:r>
            <w:ins w:id="21" w:author="BORSATO, RONALD" w:date="2023-05-02T13:57:00Z">
              <w:r w:rsidR="00035D40" w:rsidRPr="00B870EB">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D4E979B"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1B059F" w14:textId="77777777" w:rsidR="00803D38" w:rsidRDefault="00803D38" w:rsidP="00EC4295">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6B3AFC1" w14:textId="77777777" w:rsidR="00803D38" w:rsidRDefault="00803D38" w:rsidP="00EC4295">
            <w:pPr>
              <w:pStyle w:val="TAC"/>
              <w:rPr>
                <w:lang w:val="en-US" w:eastAsia="zh-CN"/>
              </w:rPr>
            </w:pPr>
            <w:r>
              <w:rPr>
                <w:lang w:val="en-US" w:eastAsia="zh-CN"/>
              </w:rPr>
              <w:t>0</w:t>
            </w:r>
          </w:p>
        </w:tc>
      </w:tr>
      <w:tr w:rsidR="00803D38" w14:paraId="284743F4" w14:textId="77777777" w:rsidTr="00EC4295">
        <w:trPr>
          <w:trHeight w:val="29"/>
        </w:trPr>
        <w:tc>
          <w:tcPr>
            <w:tcW w:w="1848" w:type="dxa"/>
            <w:tcBorders>
              <w:top w:val="nil"/>
              <w:left w:val="single" w:sz="4" w:space="0" w:color="auto"/>
              <w:bottom w:val="nil"/>
              <w:right w:val="single" w:sz="4" w:space="0" w:color="auto"/>
            </w:tcBorders>
            <w:vAlign w:val="center"/>
          </w:tcPr>
          <w:p w14:paraId="7892DDE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558F38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2D2C4" w14:textId="77777777" w:rsidR="00803D38" w:rsidRDefault="00803D38" w:rsidP="00EC4295">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5DC6B71" w14:textId="77777777" w:rsidR="00803D38" w:rsidRDefault="00803D38" w:rsidP="00EC4295">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4129769" w14:textId="77777777" w:rsidR="00803D38" w:rsidRDefault="00803D38" w:rsidP="00EC4295">
            <w:pPr>
              <w:pStyle w:val="TAC"/>
              <w:rPr>
                <w:lang w:val="en-US" w:eastAsia="zh-CN"/>
              </w:rPr>
            </w:pPr>
          </w:p>
        </w:tc>
      </w:tr>
      <w:tr w:rsidR="00803D38" w14:paraId="35CEB41A"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BORSATO, RONALD" w:date="2023-04-26T07:1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 w:author="BORSATO, RONALD" w:date="2023-04-26T07:1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4" w:author="BORSATO, RONALD" w:date="2023-04-26T07:12:00Z">
              <w:tcPr>
                <w:tcW w:w="1848" w:type="dxa"/>
                <w:gridSpan w:val="2"/>
                <w:tcBorders>
                  <w:top w:val="nil"/>
                  <w:left w:val="nil"/>
                  <w:bottom w:val="single" w:sz="4" w:space="0" w:color="auto"/>
                  <w:right w:val="single" w:sz="4" w:space="0" w:color="auto"/>
                </w:tcBorders>
                <w:vAlign w:val="center"/>
              </w:tcPr>
            </w:tcPrChange>
          </w:tcPr>
          <w:p w14:paraId="5106B2F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25" w:author="BORSATO, RONALD" w:date="2023-04-26T07:12:00Z">
              <w:tcPr>
                <w:tcW w:w="1878" w:type="dxa"/>
                <w:gridSpan w:val="2"/>
                <w:tcBorders>
                  <w:top w:val="nil"/>
                  <w:left w:val="single" w:sz="4" w:space="0" w:color="auto"/>
                  <w:bottom w:val="single" w:sz="4" w:space="0" w:color="auto"/>
                  <w:right w:val="single" w:sz="4" w:space="0" w:color="auto"/>
                </w:tcBorders>
                <w:vAlign w:val="center"/>
              </w:tcPr>
            </w:tcPrChange>
          </w:tcPr>
          <w:p w14:paraId="090BB67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6" w:author="BORSATO, RONALD" w:date="2023-04-26T07:1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16306A9"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27" w:author="BORSATO, RONALD" w:date="2023-04-26T07:12: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6F0353AA" w14:textId="77777777" w:rsidR="00803D38" w:rsidRDefault="00803D38" w:rsidP="00EC4295">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28" w:author="BORSATO, RONALD" w:date="2023-04-26T07:12:00Z">
              <w:tcPr>
                <w:tcW w:w="1649" w:type="dxa"/>
                <w:gridSpan w:val="2"/>
                <w:tcBorders>
                  <w:top w:val="nil"/>
                  <w:left w:val="single" w:sz="4" w:space="0" w:color="auto"/>
                  <w:bottom w:val="single" w:sz="4" w:space="0" w:color="auto"/>
                  <w:right w:val="single" w:sz="4" w:space="0" w:color="auto"/>
                </w:tcBorders>
                <w:vAlign w:val="center"/>
              </w:tcPr>
            </w:tcPrChange>
          </w:tcPr>
          <w:p w14:paraId="6DAD8B87" w14:textId="77777777" w:rsidR="00803D38" w:rsidRDefault="00803D38" w:rsidP="00EC4295">
            <w:pPr>
              <w:pStyle w:val="TAC"/>
              <w:rPr>
                <w:lang w:val="en-US" w:eastAsia="zh-CN"/>
              </w:rPr>
            </w:pPr>
          </w:p>
        </w:tc>
      </w:tr>
      <w:tr w:rsidR="00803D38" w14:paraId="08DB6475" w14:textId="77777777" w:rsidTr="00EC4295">
        <w:trPr>
          <w:trHeight w:val="29"/>
        </w:trPr>
        <w:tc>
          <w:tcPr>
            <w:tcW w:w="1848" w:type="dxa"/>
            <w:tcBorders>
              <w:top w:val="nil"/>
              <w:left w:val="single" w:sz="4" w:space="0" w:color="auto"/>
              <w:bottom w:val="nil"/>
              <w:right w:val="single" w:sz="4" w:space="0" w:color="auto"/>
            </w:tcBorders>
            <w:vAlign w:val="center"/>
          </w:tcPr>
          <w:p w14:paraId="55E01F3D" w14:textId="77777777" w:rsidR="00803D38" w:rsidRDefault="00803D38" w:rsidP="00EC4295">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121B402E" w14:textId="77777777" w:rsidR="00803D38" w:rsidRDefault="00803D38" w:rsidP="00EC4295">
            <w:pPr>
              <w:pStyle w:val="TAC"/>
              <w:rPr>
                <w:lang w:val="en-US"/>
              </w:rPr>
            </w:pPr>
            <w:r>
              <w:rPr>
                <w:lang w:val="en-US"/>
              </w:rPr>
              <w:t>CA_n2A-n30A</w:t>
            </w:r>
          </w:p>
          <w:p w14:paraId="3A79D018" w14:textId="77777777" w:rsidR="00803D38" w:rsidRDefault="00803D38" w:rsidP="00EC4295">
            <w:pPr>
              <w:pStyle w:val="TAC"/>
              <w:rPr>
                <w:lang w:val="en-US"/>
              </w:rPr>
            </w:pPr>
            <w:r>
              <w:rPr>
                <w:lang w:val="en-US"/>
              </w:rPr>
              <w:t>CA_n2A-n66A</w:t>
            </w:r>
          </w:p>
          <w:p w14:paraId="6E310913" w14:textId="77777777" w:rsidR="00803D38" w:rsidRDefault="00803D38" w:rsidP="00EC4295">
            <w:pPr>
              <w:pStyle w:val="TAC"/>
              <w:rPr>
                <w:lang w:val="en-US"/>
              </w:rPr>
            </w:pPr>
            <w:r>
              <w:rPr>
                <w:lang w:val="en-US"/>
              </w:rPr>
              <w:t>CA_n30A-n66A</w:t>
            </w:r>
          </w:p>
          <w:p w14:paraId="6A360E5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21EB7"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F121E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AE896F" w14:textId="77777777" w:rsidR="00803D38" w:rsidRDefault="00803D38" w:rsidP="00EC4295">
            <w:pPr>
              <w:pStyle w:val="TAC"/>
              <w:rPr>
                <w:lang w:val="en-US" w:eastAsia="zh-CN"/>
              </w:rPr>
            </w:pPr>
            <w:r>
              <w:rPr>
                <w:lang w:val="en-US" w:eastAsia="zh-CN"/>
              </w:rPr>
              <w:t>0</w:t>
            </w:r>
          </w:p>
        </w:tc>
      </w:tr>
      <w:tr w:rsidR="00803D38" w14:paraId="7340FDCC" w14:textId="77777777" w:rsidTr="00EC4295">
        <w:trPr>
          <w:trHeight w:val="29"/>
        </w:trPr>
        <w:tc>
          <w:tcPr>
            <w:tcW w:w="1848" w:type="dxa"/>
            <w:tcBorders>
              <w:top w:val="nil"/>
              <w:left w:val="single" w:sz="4" w:space="0" w:color="auto"/>
              <w:bottom w:val="nil"/>
              <w:right w:val="single" w:sz="4" w:space="0" w:color="auto"/>
            </w:tcBorders>
            <w:vAlign w:val="center"/>
          </w:tcPr>
          <w:p w14:paraId="63A99D2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CFF4B1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0B4B4"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51474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A27C86E" w14:textId="77777777" w:rsidR="00803D38" w:rsidRDefault="00803D38" w:rsidP="00EC4295">
            <w:pPr>
              <w:pStyle w:val="TAC"/>
              <w:rPr>
                <w:lang w:val="en-US" w:eastAsia="zh-CN"/>
              </w:rPr>
            </w:pPr>
          </w:p>
        </w:tc>
      </w:tr>
      <w:tr w:rsidR="00803D38" w14:paraId="0025100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F55732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F2BF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71859" w14:textId="77777777" w:rsidR="00803D38" w:rsidRDefault="00803D38" w:rsidP="00EC4295">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2DD1D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D81832" w14:textId="77777777" w:rsidR="00803D38" w:rsidRDefault="00803D38" w:rsidP="00EC4295">
            <w:pPr>
              <w:pStyle w:val="TAC"/>
              <w:rPr>
                <w:lang w:val="en-US" w:eastAsia="zh-CN"/>
              </w:rPr>
            </w:pPr>
          </w:p>
        </w:tc>
      </w:tr>
      <w:tr w:rsidR="00803D38" w14:paraId="7B12DAE4" w14:textId="77777777" w:rsidTr="00EC4295">
        <w:trPr>
          <w:trHeight w:val="29"/>
        </w:trPr>
        <w:tc>
          <w:tcPr>
            <w:tcW w:w="1848" w:type="dxa"/>
            <w:tcBorders>
              <w:top w:val="nil"/>
              <w:left w:val="single" w:sz="4" w:space="0" w:color="auto"/>
              <w:bottom w:val="nil"/>
              <w:right w:val="single" w:sz="4" w:space="0" w:color="auto"/>
            </w:tcBorders>
            <w:vAlign w:val="center"/>
          </w:tcPr>
          <w:p w14:paraId="28E3C809" w14:textId="77777777" w:rsidR="00803D38" w:rsidRDefault="00803D38" w:rsidP="00EC4295">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457DDAA9" w14:textId="77777777" w:rsidR="00803D38" w:rsidRDefault="00803D38" w:rsidP="00EC4295">
            <w:pPr>
              <w:pStyle w:val="TAC"/>
              <w:rPr>
                <w:lang w:val="en-US"/>
              </w:rPr>
            </w:pPr>
            <w:r>
              <w:rPr>
                <w:lang w:val="en-US"/>
              </w:rPr>
              <w:t>CA_n2A-n30A</w:t>
            </w:r>
          </w:p>
          <w:p w14:paraId="083A6202" w14:textId="77777777" w:rsidR="00803D38" w:rsidRDefault="00803D38" w:rsidP="00EC4295">
            <w:pPr>
              <w:pStyle w:val="TAC"/>
              <w:rPr>
                <w:lang w:val="en-US"/>
              </w:rPr>
            </w:pPr>
            <w:r>
              <w:rPr>
                <w:lang w:val="en-US"/>
              </w:rPr>
              <w:t>CA_n2A-n66A</w:t>
            </w:r>
          </w:p>
          <w:p w14:paraId="42CEADAF" w14:textId="77777777" w:rsidR="00803D38" w:rsidRDefault="00803D38" w:rsidP="00EC4295">
            <w:pPr>
              <w:pStyle w:val="TAC"/>
              <w:rPr>
                <w:lang w:val="en-US"/>
              </w:rPr>
            </w:pPr>
            <w:r>
              <w:rPr>
                <w:lang w:val="en-US"/>
              </w:rPr>
              <w:t>CA_n30A-n66A</w:t>
            </w:r>
          </w:p>
          <w:p w14:paraId="0DE9ECF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38F46"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0C535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6E5DB17" w14:textId="77777777" w:rsidR="00803D38" w:rsidRDefault="00803D38" w:rsidP="00EC4295">
            <w:pPr>
              <w:pStyle w:val="TAC"/>
              <w:rPr>
                <w:lang w:val="en-US" w:eastAsia="zh-CN"/>
              </w:rPr>
            </w:pPr>
            <w:r>
              <w:rPr>
                <w:lang w:val="en-US" w:eastAsia="zh-CN"/>
              </w:rPr>
              <w:t>0</w:t>
            </w:r>
          </w:p>
        </w:tc>
      </w:tr>
      <w:tr w:rsidR="00803D38" w14:paraId="5CAE9E1E" w14:textId="77777777" w:rsidTr="00EC4295">
        <w:trPr>
          <w:trHeight w:val="29"/>
        </w:trPr>
        <w:tc>
          <w:tcPr>
            <w:tcW w:w="1848" w:type="dxa"/>
            <w:tcBorders>
              <w:top w:val="nil"/>
              <w:left w:val="single" w:sz="4" w:space="0" w:color="auto"/>
              <w:bottom w:val="nil"/>
              <w:right w:val="single" w:sz="4" w:space="0" w:color="auto"/>
            </w:tcBorders>
            <w:vAlign w:val="center"/>
          </w:tcPr>
          <w:p w14:paraId="1D645F5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EAAE9B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51281"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33D6D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C52F26" w14:textId="77777777" w:rsidR="00803D38" w:rsidRDefault="00803D38" w:rsidP="00EC4295">
            <w:pPr>
              <w:pStyle w:val="TAC"/>
              <w:rPr>
                <w:lang w:val="en-US" w:eastAsia="zh-CN"/>
              </w:rPr>
            </w:pPr>
          </w:p>
        </w:tc>
      </w:tr>
      <w:tr w:rsidR="00803D38" w14:paraId="23EE555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1F4D28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3D083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0B66" w14:textId="77777777" w:rsidR="00803D38" w:rsidRDefault="00803D38" w:rsidP="00EC4295">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7252D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5E02B6A" w14:textId="77777777" w:rsidR="00803D38" w:rsidRDefault="00803D38" w:rsidP="00EC4295">
            <w:pPr>
              <w:pStyle w:val="TAC"/>
              <w:rPr>
                <w:lang w:val="en-US" w:eastAsia="zh-CN"/>
              </w:rPr>
            </w:pPr>
          </w:p>
        </w:tc>
      </w:tr>
      <w:tr w:rsidR="00803D38" w14:paraId="4BA0E11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94D415B" w14:textId="77777777" w:rsidR="00803D38" w:rsidRDefault="00803D38" w:rsidP="00EC4295">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73D0E37F" w14:textId="77777777" w:rsidR="00803D38" w:rsidRDefault="00803D38" w:rsidP="00EC4295">
            <w:pPr>
              <w:pStyle w:val="TAC"/>
              <w:rPr>
                <w:lang w:val="en-US"/>
              </w:rPr>
            </w:pPr>
            <w:r>
              <w:rPr>
                <w:lang w:val="en-US"/>
              </w:rPr>
              <w:t>CA_n2A-n30A</w:t>
            </w:r>
          </w:p>
          <w:p w14:paraId="2FB47C1E" w14:textId="77777777" w:rsidR="00803D38" w:rsidRDefault="00803D38" w:rsidP="00EC4295">
            <w:pPr>
              <w:pStyle w:val="TAC"/>
              <w:rPr>
                <w:lang w:val="en-US"/>
              </w:rPr>
            </w:pPr>
            <w:r>
              <w:rPr>
                <w:lang w:val="en-US"/>
              </w:rPr>
              <w:t>CA_n2A-n66A</w:t>
            </w:r>
          </w:p>
          <w:p w14:paraId="3A0A63D7" w14:textId="77777777" w:rsidR="00803D38" w:rsidRDefault="00803D38" w:rsidP="00EC4295">
            <w:pPr>
              <w:pStyle w:val="TAC"/>
              <w:rPr>
                <w:lang w:val="en-US"/>
              </w:rPr>
            </w:pPr>
            <w:r>
              <w:rPr>
                <w:lang w:val="en-US"/>
              </w:rPr>
              <w:t>CA_n30A-n66A</w:t>
            </w:r>
          </w:p>
          <w:p w14:paraId="3BA4F9E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33795"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4818D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FEE7F93" w14:textId="77777777" w:rsidR="00803D38" w:rsidRDefault="00803D38" w:rsidP="00EC4295">
            <w:pPr>
              <w:pStyle w:val="TAC"/>
              <w:rPr>
                <w:lang w:val="en-US" w:eastAsia="zh-CN"/>
              </w:rPr>
            </w:pPr>
            <w:r>
              <w:rPr>
                <w:lang w:val="en-US" w:eastAsia="zh-CN"/>
              </w:rPr>
              <w:t>0</w:t>
            </w:r>
          </w:p>
        </w:tc>
      </w:tr>
      <w:tr w:rsidR="00803D38" w14:paraId="6F7A13B2" w14:textId="77777777" w:rsidTr="00EC4295">
        <w:trPr>
          <w:trHeight w:val="29"/>
        </w:trPr>
        <w:tc>
          <w:tcPr>
            <w:tcW w:w="1848" w:type="dxa"/>
            <w:tcBorders>
              <w:top w:val="nil"/>
              <w:left w:val="single" w:sz="4" w:space="0" w:color="auto"/>
              <w:bottom w:val="nil"/>
              <w:right w:val="single" w:sz="4" w:space="0" w:color="auto"/>
            </w:tcBorders>
            <w:vAlign w:val="center"/>
          </w:tcPr>
          <w:p w14:paraId="75E86CD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0A4A8D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DD1B6" w14:textId="77777777" w:rsidR="00803D38" w:rsidRDefault="00803D38" w:rsidP="00EC4295">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993275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58B73B" w14:textId="77777777" w:rsidR="00803D38" w:rsidRDefault="00803D38" w:rsidP="00EC4295">
            <w:pPr>
              <w:pStyle w:val="TAC"/>
              <w:rPr>
                <w:lang w:val="en-US" w:eastAsia="zh-CN"/>
              </w:rPr>
            </w:pPr>
          </w:p>
        </w:tc>
      </w:tr>
      <w:tr w:rsidR="00803D38" w14:paraId="75C3CE2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52758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7351D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7C635"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1B809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B2140E7" w14:textId="77777777" w:rsidR="00803D38" w:rsidRDefault="00803D38" w:rsidP="00EC4295">
            <w:pPr>
              <w:pStyle w:val="TAC"/>
              <w:rPr>
                <w:lang w:val="en-US" w:eastAsia="zh-CN"/>
              </w:rPr>
            </w:pPr>
          </w:p>
        </w:tc>
      </w:tr>
      <w:tr w:rsidR="00803D38" w14:paraId="6D9C8C21" w14:textId="77777777" w:rsidTr="00EC4295">
        <w:trPr>
          <w:trHeight w:val="29"/>
        </w:trPr>
        <w:tc>
          <w:tcPr>
            <w:tcW w:w="1848" w:type="dxa"/>
            <w:tcBorders>
              <w:top w:val="nil"/>
              <w:left w:val="single" w:sz="4" w:space="0" w:color="auto"/>
              <w:bottom w:val="nil"/>
              <w:right w:val="single" w:sz="4" w:space="0" w:color="auto"/>
            </w:tcBorders>
            <w:vAlign w:val="center"/>
          </w:tcPr>
          <w:p w14:paraId="73C8D8A1" w14:textId="77777777" w:rsidR="00803D38" w:rsidRDefault="00803D38" w:rsidP="00EC4295">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7B2B7B51" w14:textId="77777777" w:rsidR="00803D38" w:rsidRDefault="00803D38" w:rsidP="00EC4295">
            <w:pPr>
              <w:pStyle w:val="TAC"/>
              <w:rPr>
                <w:lang w:val="en-US"/>
              </w:rPr>
            </w:pPr>
            <w:r>
              <w:rPr>
                <w:lang w:val="en-US"/>
              </w:rPr>
              <w:t>CA_n2A-n30A</w:t>
            </w:r>
          </w:p>
          <w:p w14:paraId="4E26C2BE" w14:textId="77777777" w:rsidR="00803D38" w:rsidRDefault="00803D38" w:rsidP="00EC4295">
            <w:pPr>
              <w:pStyle w:val="TAC"/>
              <w:rPr>
                <w:lang w:val="en-US"/>
              </w:rPr>
            </w:pPr>
            <w:r>
              <w:rPr>
                <w:lang w:val="en-US"/>
              </w:rPr>
              <w:t>CA_n2A-n66A</w:t>
            </w:r>
          </w:p>
          <w:p w14:paraId="4009D7A7" w14:textId="77777777" w:rsidR="00803D38" w:rsidRDefault="00803D38" w:rsidP="00EC4295">
            <w:pPr>
              <w:pStyle w:val="TAC"/>
              <w:rPr>
                <w:lang w:val="en-US"/>
              </w:rPr>
            </w:pPr>
            <w:r>
              <w:rPr>
                <w:lang w:val="en-US"/>
              </w:rPr>
              <w:t>CA_n30A-n66A</w:t>
            </w:r>
          </w:p>
          <w:p w14:paraId="54A2F95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41FA7"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7F011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5A9F42" w14:textId="77777777" w:rsidR="00803D38" w:rsidRDefault="00803D38" w:rsidP="00EC4295">
            <w:pPr>
              <w:pStyle w:val="TAC"/>
              <w:rPr>
                <w:lang w:val="en-US" w:eastAsia="zh-CN"/>
              </w:rPr>
            </w:pPr>
            <w:r>
              <w:rPr>
                <w:lang w:val="en-US" w:eastAsia="zh-CN"/>
              </w:rPr>
              <w:t>0</w:t>
            </w:r>
          </w:p>
        </w:tc>
      </w:tr>
      <w:tr w:rsidR="00803D38" w14:paraId="21389B5A" w14:textId="77777777" w:rsidTr="00EC4295">
        <w:trPr>
          <w:trHeight w:val="29"/>
        </w:trPr>
        <w:tc>
          <w:tcPr>
            <w:tcW w:w="1848" w:type="dxa"/>
            <w:tcBorders>
              <w:top w:val="nil"/>
              <w:left w:val="single" w:sz="4" w:space="0" w:color="auto"/>
              <w:bottom w:val="nil"/>
              <w:right w:val="single" w:sz="4" w:space="0" w:color="auto"/>
            </w:tcBorders>
            <w:vAlign w:val="center"/>
          </w:tcPr>
          <w:p w14:paraId="29B8B01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D47738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8362C"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6B302F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847992" w14:textId="77777777" w:rsidR="00803D38" w:rsidRDefault="00803D38" w:rsidP="00EC4295">
            <w:pPr>
              <w:pStyle w:val="TAC"/>
              <w:rPr>
                <w:lang w:val="en-US" w:eastAsia="zh-CN"/>
              </w:rPr>
            </w:pPr>
          </w:p>
        </w:tc>
      </w:tr>
      <w:tr w:rsidR="00803D38" w14:paraId="68F25AE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3AC7FD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16B7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59B70" w14:textId="77777777" w:rsidR="00803D38" w:rsidRDefault="00803D38" w:rsidP="00EC4295">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D8E94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E7A67F0" w14:textId="77777777" w:rsidR="00803D38" w:rsidRDefault="00803D38" w:rsidP="00EC4295">
            <w:pPr>
              <w:pStyle w:val="TAC"/>
              <w:rPr>
                <w:lang w:val="en-US" w:eastAsia="zh-CN"/>
              </w:rPr>
            </w:pPr>
          </w:p>
        </w:tc>
      </w:tr>
      <w:tr w:rsidR="00803D38" w14:paraId="7F1708A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495F502" w14:textId="77777777" w:rsidR="00803D38" w:rsidRDefault="00803D38" w:rsidP="00EC4295">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7E52431" w14:textId="77777777" w:rsidR="00803D38" w:rsidRDefault="00803D38" w:rsidP="00EC4295">
            <w:pPr>
              <w:pStyle w:val="TAC"/>
              <w:rPr>
                <w:lang w:val="en-US"/>
              </w:rPr>
            </w:pPr>
            <w:r>
              <w:rPr>
                <w:lang w:val="en-US"/>
              </w:rPr>
              <w:t>CA_n2A-n30A</w:t>
            </w:r>
          </w:p>
          <w:p w14:paraId="2CAA5D2B" w14:textId="77777777" w:rsidR="00803D38" w:rsidRDefault="00803D38" w:rsidP="00EC4295">
            <w:pPr>
              <w:pStyle w:val="TAC"/>
              <w:rPr>
                <w:lang w:val="en-US"/>
              </w:rPr>
            </w:pPr>
            <w:r>
              <w:rPr>
                <w:lang w:val="en-US"/>
              </w:rPr>
              <w:t>CA_n2A-n66A</w:t>
            </w:r>
          </w:p>
          <w:p w14:paraId="1EC50DB8" w14:textId="77777777" w:rsidR="00803D38" w:rsidRDefault="00803D38" w:rsidP="00EC4295">
            <w:pPr>
              <w:pStyle w:val="TAC"/>
              <w:rPr>
                <w:lang w:val="en-US"/>
              </w:rPr>
            </w:pPr>
            <w:r>
              <w:rPr>
                <w:lang w:val="en-US"/>
              </w:rPr>
              <w:t>CA_n30A-n66A</w:t>
            </w:r>
          </w:p>
          <w:p w14:paraId="08AC102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5815D"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709FA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9C5D4" w14:textId="77777777" w:rsidR="00803D38" w:rsidRDefault="00803D38" w:rsidP="00EC4295">
            <w:pPr>
              <w:pStyle w:val="TAC"/>
              <w:rPr>
                <w:lang w:val="en-US" w:eastAsia="zh-CN"/>
              </w:rPr>
            </w:pPr>
            <w:r>
              <w:rPr>
                <w:lang w:val="en-US" w:eastAsia="zh-CN"/>
              </w:rPr>
              <w:t>0</w:t>
            </w:r>
          </w:p>
        </w:tc>
      </w:tr>
      <w:tr w:rsidR="00803D38" w14:paraId="3C88BF01" w14:textId="77777777" w:rsidTr="00EC4295">
        <w:trPr>
          <w:trHeight w:val="29"/>
        </w:trPr>
        <w:tc>
          <w:tcPr>
            <w:tcW w:w="1848" w:type="dxa"/>
            <w:tcBorders>
              <w:top w:val="nil"/>
              <w:left w:val="single" w:sz="4" w:space="0" w:color="auto"/>
              <w:bottom w:val="nil"/>
              <w:right w:val="single" w:sz="4" w:space="0" w:color="auto"/>
            </w:tcBorders>
            <w:vAlign w:val="center"/>
          </w:tcPr>
          <w:p w14:paraId="31B459D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EE87A1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048B3" w14:textId="77777777" w:rsidR="00803D38" w:rsidRDefault="00803D38" w:rsidP="00EC4295">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B11E98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3976A0" w14:textId="77777777" w:rsidR="00803D38" w:rsidRDefault="00803D38" w:rsidP="00EC4295">
            <w:pPr>
              <w:pStyle w:val="TAC"/>
              <w:rPr>
                <w:lang w:val="en-US" w:eastAsia="zh-CN"/>
              </w:rPr>
            </w:pPr>
          </w:p>
        </w:tc>
      </w:tr>
      <w:tr w:rsidR="00803D38" w14:paraId="1732B43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144BE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B09BC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530B4"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3A5C8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CFD9465" w14:textId="77777777" w:rsidR="00803D38" w:rsidRDefault="00803D38" w:rsidP="00EC4295">
            <w:pPr>
              <w:pStyle w:val="TAC"/>
              <w:rPr>
                <w:lang w:val="en-US" w:eastAsia="zh-CN"/>
              </w:rPr>
            </w:pPr>
          </w:p>
        </w:tc>
      </w:tr>
      <w:tr w:rsidR="00803D38" w14:paraId="1F40191E" w14:textId="77777777" w:rsidTr="00EC4295">
        <w:trPr>
          <w:trHeight w:val="29"/>
        </w:trPr>
        <w:tc>
          <w:tcPr>
            <w:tcW w:w="1848" w:type="dxa"/>
            <w:tcBorders>
              <w:top w:val="nil"/>
              <w:left w:val="single" w:sz="4" w:space="0" w:color="auto"/>
              <w:bottom w:val="nil"/>
              <w:right w:val="single" w:sz="4" w:space="0" w:color="auto"/>
            </w:tcBorders>
            <w:vAlign w:val="center"/>
          </w:tcPr>
          <w:p w14:paraId="0F39884A" w14:textId="77777777" w:rsidR="00803D38" w:rsidRDefault="00803D38" w:rsidP="00EC4295">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2D2E4996" w14:textId="77777777" w:rsidR="00803D38" w:rsidRDefault="00803D38" w:rsidP="00EC4295">
            <w:pPr>
              <w:pStyle w:val="TAC"/>
              <w:rPr>
                <w:lang w:val="en-US"/>
              </w:rPr>
            </w:pPr>
            <w:r>
              <w:rPr>
                <w:lang w:val="en-US"/>
              </w:rPr>
              <w:t>n77</w:t>
            </w:r>
            <w:r>
              <w:rPr>
                <w:vertAlign w:val="superscript"/>
                <w:lang w:val="en-US"/>
              </w:rPr>
              <w:t>7</w:t>
            </w:r>
          </w:p>
          <w:p w14:paraId="63C9DD00" w14:textId="77777777" w:rsidR="00803D38" w:rsidRDefault="00803D38" w:rsidP="00EC4295">
            <w:pPr>
              <w:pStyle w:val="TAC"/>
              <w:rPr>
                <w:lang w:val="en-US"/>
              </w:rPr>
            </w:pPr>
            <w:r>
              <w:rPr>
                <w:lang w:val="en-US"/>
              </w:rPr>
              <w:t>CA_n2A-n30A</w:t>
            </w:r>
          </w:p>
          <w:p w14:paraId="52303D37" w14:textId="77777777" w:rsidR="00803D38" w:rsidRDefault="00803D38" w:rsidP="00EC4295">
            <w:pPr>
              <w:pStyle w:val="TAC"/>
              <w:rPr>
                <w:vertAlign w:val="superscript"/>
                <w:lang w:val="en-US"/>
              </w:rPr>
            </w:pPr>
            <w:r>
              <w:rPr>
                <w:lang w:val="en-US"/>
              </w:rPr>
              <w:t>CA_n2A-n77A</w:t>
            </w:r>
            <w:r>
              <w:rPr>
                <w:vertAlign w:val="superscript"/>
                <w:lang w:val="en-US"/>
              </w:rPr>
              <w:t>7</w:t>
            </w:r>
          </w:p>
          <w:p w14:paraId="1FA93642" w14:textId="77777777" w:rsidR="00803D38" w:rsidRDefault="00803D38" w:rsidP="00EC4295">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933C32"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79292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2D631D" w14:textId="77777777" w:rsidR="00803D38" w:rsidRDefault="00803D38" w:rsidP="00EC4295">
            <w:pPr>
              <w:pStyle w:val="TAC"/>
              <w:rPr>
                <w:lang w:val="en-US" w:eastAsia="zh-CN"/>
              </w:rPr>
            </w:pPr>
            <w:r>
              <w:rPr>
                <w:lang w:val="en-US" w:eastAsia="zh-CN"/>
              </w:rPr>
              <w:t>0</w:t>
            </w:r>
          </w:p>
        </w:tc>
      </w:tr>
      <w:tr w:rsidR="00803D38" w14:paraId="0870A967" w14:textId="77777777" w:rsidTr="00EC4295">
        <w:trPr>
          <w:trHeight w:val="29"/>
        </w:trPr>
        <w:tc>
          <w:tcPr>
            <w:tcW w:w="1848" w:type="dxa"/>
            <w:tcBorders>
              <w:top w:val="nil"/>
              <w:left w:val="single" w:sz="4" w:space="0" w:color="auto"/>
              <w:bottom w:val="nil"/>
              <w:right w:val="single" w:sz="4" w:space="0" w:color="auto"/>
            </w:tcBorders>
            <w:vAlign w:val="center"/>
          </w:tcPr>
          <w:p w14:paraId="7910559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2B126F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10E79"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05270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B62330" w14:textId="77777777" w:rsidR="00803D38" w:rsidRDefault="00803D38" w:rsidP="00EC4295">
            <w:pPr>
              <w:pStyle w:val="TAC"/>
              <w:rPr>
                <w:lang w:val="en-US" w:eastAsia="zh-CN"/>
              </w:rPr>
            </w:pPr>
          </w:p>
        </w:tc>
      </w:tr>
      <w:tr w:rsidR="00803D38" w14:paraId="00A97DE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1F9A6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732DE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57BAB"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62D2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0F2FCC" w14:textId="77777777" w:rsidR="00803D38" w:rsidRDefault="00803D38" w:rsidP="00EC4295">
            <w:pPr>
              <w:pStyle w:val="TAC"/>
              <w:rPr>
                <w:lang w:val="en-US" w:eastAsia="zh-CN"/>
              </w:rPr>
            </w:pPr>
          </w:p>
        </w:tc>
      </w:tr>
      <w:tr w:rsidR="00803D38" w14:paraId="49888C9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14FC3C4" w14:textId="77777777" w:rsidR="00803D38" w:rsidRDefault="00803D38" w:rsidP="00EC4295">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C15D632" w14:textId="77777777" w:rsidR="00803D38" w:rsidRDefault="00803D38" w:rsidP="00EC4295">
            <w:pPr>
              <w:pStyle w:val="TAC"/>
            </w:pPr>
            <w:r>
              <w:t>n77</w:t>
            </w:r>
            <w:r>
              <w:rPr>
                <w:vertAlign w:val="superscript"/>
              </w:rPr>
              <w:t>7</w:t>
            </w:r>
          </w:p>
          <w:p w14:paraId="1CC73702" w14:textId="77777777" w:rsidR="00803D38" w:rsidRDefault="00803D38" w:rsidP="00EC4295">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96162E"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DD9D0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DD1557" w14:textId="77777777" w:rsidR="00803D38" w:rsidRDefault="00803D38" w:rsidP="00EC4295">
            <w:pPr>
              <w:pStyle w:val="TAC"/>
              <w:rPr>
                <w:lang w:val="en-US" w:eastAsia="zh-CN"/>
              </w:rPr>
            </w:pPr>
            <w:r>
              <w:rPr>
                <w:lang w:val="en-US" w:eastAsia="zh-CN"/>
              </w:rPr>
              <w:t>0</w:t>
            </w:r>
          </w:p>
        </w:tc>
      </w:tr>
      <w:tr w:rsidR="00803D38" w14:paraId="54D46837" w14:textId="77777777" w:rsidTr="00EC4295">
        <w:trPr>
          <w:trHeight w:val="29"/>
        </w:trPr>
        <w:tc>
          <w:tcPr>
            <w:tcW w:w="1848" w:type="dxa"/>
            <w:tcBorders>
              <w:top w:val="nil"/>
              <w:left w:val="single" w:sz="4" w:space="0" w:color="auto"/>
              <w:bottom w:val="nil"/>
              <w:right w:val="single" w:sz="4" w:space="0" w:color="auto"/>
            </w:tcBorders>
            <w:vAlign w:val="center"/>
          </w:tcPr>
          <w:p w14:paraId="16872CF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AD5CA7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507ED" w14:textId="77777777" w:rsidR="00803D38" w:rsidRDefault="00803D38" w:rsidP="00EC4295">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FCE00F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D08C758" w14:textId="77777777" w:rsidR="00803D38" w:rsidRDefault="00803D38" w:rsidP="00EC4295">
            <w:pPr>
              <w:pStyle w:val="TAC"/>
              <w:rPr>
                <w:lang w:val="en-US" w:eastAsia="zh-CN"/>
              </w:rPr>
            </w:pPr>
          </w:p>
        </w:tc>
      </w:tr>
      <w:tr w:rsidR="00803D38" w14:paraId="1A660EC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3AED98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BD7D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39418"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85196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2CAFEE" w14:textId="77777777" w:rsidR="00803D38" w:rsidRDefault="00803D38" w:rsidP="00EC4295">
            <w:pPr>
              <w:pStyle w:val="TAC"/>
              <w:rPr>
                <w:lang w:val="en-US" w:eastAsia="zh-CN"/>
              </w:rPr>
            </w:pPr>
          </w:p>
        </w:tc>
      </w:tr>
      <w:tr w:rsidR="00803D38" w14:paraId="024C426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8510563" w14:textId="77777777" w:rsidR="00803D38" w:rsidRDefault="00803D38" w:rsidP="00EC4295">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374889CC" w14:textId="77777777" w:rsidR="00803D38" w:rsidRDefault="00803D38" w:rsidP="00EC4295">
            <w:pPr>
              <w:pStyle w:val="TAC"/>
              <w:rPr>
                <w:lang w:eastAsia="zh-CN"/>
              </w:rPr>
            </w:pPr>
            <w:r>
              <w:t>n77</w:t>
            </w:r>
            <w:r>
              <w:rPr>
                <w:vertAlign w:val="superscript"/>
              </w:rPr>
              <w:t>7</w:t>
            </w:r>
          </w:p>
          <w:p w14:paraId="74DB20FC" w14:textId="77777777" w:rsidR="00803D38" w:rsidRDefault="00803D38" w:rsidP="00EC4295">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8D6780" w14:textId="77777777" w:rsidR="00803D38" w:rsidRDefault="00803D38" w:rsidP="00EC4295">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C8480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A802D07" w14:textId="77777777" w:rsidR="00803D38" w:rsidRDefault="00803D38" w:rsidP="00EC4295">
            <w:pPr>
              <w:pStyle w:val="TAC"/>
              <w:rPr>
                <w:lang w:val="en-US" w:eastAsia="zh-CN"/>
              </w:rPr>
            </w:pPr>
            <w:r>
              <w:rPr>
                <w:lang w:val="en-US" w:eastAsia="zh-CN"/>
              </w:rPr>
              <w:t>0</w:t>
            </w:r>
          </w:p>
        </w:tc>
      </w:tr>
      <w:tr w:rsidR="00803D38" w14:paraId="0E710D3F" w14:textId="77777777" w:rsidTr="00EC4295">
        <w:trPr>
          <w:trHeight w:val="29"/>
        </w:trPr>
        <w:tc>
          <w:tcPr>
            <w:tcW w:w="1848" w:type="dxa"/>
            <w:tcBorders>
              <w:top w:val="nil"/>
              <w:left w:val="single" w:sz="4" w:space="0" w:color="auto"/>
              <w:bottom w:val="nil"/>
              <w:right w:val="single" w:sz="4" w:space="0" w:color="auto"/>
            </w:tcBorders>
            <w:vAlign w:val="center"/>
          </w:tcPr>
          <w:p w14:paraId="429B5F1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D9C367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A7A1" w14:textId="77777777" w:rsidR="00803D38" w:rsidRDefault="00803D38" w:rsidP="00EC4295">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E89AC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860B6D" w14:textId="77777777" w:rsidR="00803D38" w:rsidRDefault="00803D38" w:rsidP="00EC4295">
            <w:pPr>
              <w:pStyle w:val="TAC"/>
              <w:rPr>
                <w:lang w:val="en-US" w:eastAsia="zh-CN"/>
              </w:rPr>
            </w:pPr>
          </w:p>
        </w:tc>
      </w:tr>
      <w:tr w:rsidR="00803D38" w14:paraId="1E7764D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215E9A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B180C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5161C"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4E15E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ABF233" w14:textId="77777777" w:rsidR="00803D38" w:rsidRDefault="00803D38" w:rsidP="00EC4295">
            <w:pPr>
              <w:pStyle w:val="TAC"/>
              <w:rPr>
                <w:lang w:val="en-US" w:eastAsia="zh-CN"/>
              </w:rPr>
            </w:pPr>
          </w:p>
        </w:tc>
      </w:tr>
      <w:tr w:rsidR="00803D38" w14:paraId="280FFFB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56495E6" w14:textId="77777777" w:rsidR="00803D38" w:rsidRDefault="00803D38" w:rsidP="00EC4295">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5ED773D1" w14:textId="77777777" w:rsidR="00803D38" w:rsidRPr="00FA54D7" w:rsidRDefault="00803D38" w:rsidP="00EC4295">
            <w:pPr>
              <w:pStyle w:val="TAC"/>
            </w:pPr>
            <w:r w:rsidRPr="00FA54D7">
              <w:t>n77</w:t>
            </w:r>
            <w:r w:rsidRPr="00FA54D7">
              <w:rPr>
                <w:vertAlign w:val="superscript"/>
              </w:rPr>
              <w:t>7</w:t>
            </w:r>
          </w:p>
          <w:p w14:paraId="0A82FBE9" w14:textId="77777777" w:rsidR="00803D38" w:rsidRDefault="00803D38" w:rsidP="00EC4295">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06CB18" w14:textId="77777777" w:rsidR="00803D38" w:rsidRDefault="00803D38" w:rsidP="00EC4295">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AA536D"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24F522B" w14:textId="77777777" w:rsidR="00803D38" w:rsidRDefault="00803D38" w:rsidP="00EC4295">
            <w:pPr>
              <w:pStyle w:val="TAC"/>
              <w:rPr>
                <w:lang w:val="en-US" w:eastAsia="zh-CN"/>
              </w:rPr>
            </w:pPr>
            <w:r>
              <w:rPr>
                <w:rFonts w:eastAsia="SimSun"/>
                <w:kern w:val="2"/>
                <w:szCs w:val="22"/>
                <w:lang w:val="en-US" w:eastAsia="zh-CN"/>
              </w:rPr>
              <w:t>0</w:t>
            </w:r>
          </w:p>
        </w:tc>
      </w:tr>
      <w:tr w:rsidR="00803D38" w14:paraId="67A153F9" w14:textId="77777777" w:rsidTr="00EC4295">
        <w:trPr>
          <w:trHeight w:val="29"/>
        </w:trPr>
        <w:tc>
          <w:tcPr>
            <w:tcW w:w="1848" w:type="dxa"/>
            <w:tcBorders>
              <w:top w:val="nil"/>
              <w:left w:val="single" w:sz="4" w:space="0" w:color="auto"/>
              <w:bottom w:val="nil"/>
              <w:right w:val="single" w:sz="4" w:space="0" w:color="auto"/>
            </w:tcBorders>
            <w:vAlign w:val="center"/>
          </w:tcPr>
          <w:p w14:paraId="08D2870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F93903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0FC1B" w14:textId="77777777" w:rsidR="00803D38" w:rsidRDefault="00803D38" w:rsidP="00EC4295">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A45506"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5EB061" w14:textId="77777777" w:rsidR="00803D38" w:rsidRDefault="00803D38" w:rsidP="00EC4295">
            <w:pPr>
              <w:pStyle w:val="TAC"/>
              <w:rPr>
                <w:lang w:val="en-US" w:eastAsia="zh-CN"/>
              </w:rPr>
            </w:pPr>
          </w:p>
        </w:tc>
      </w:tr>
      <w:tr w:rsidR="00803D38" w14:paraId="3C7446E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31F766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0D824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B3D6C" w14:textId="77777777" w:rsidR="00803D38" w:rsidRDefault="00803D38" w:rsidP="00EC4295">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804674"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1BB179" w14:textId="77777777" w:rsidR="00803D38" w:rsidRDefault="00803D38" w:rsidP="00EC4295">
            <w:pPr>
              <w:pStyle w:val="TAC"/>
              <w:rPr>
                <w:lang w:val="en-US" w:eastAsia="zh-CN"/>
              </w:rPr>
            </w:pPr>
          </w:p>
        </w:tc>
      </w:tr>
      <w:tr w:rsidR="00803D38" w14:paraId="32723BD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3D1AF03" w14:textId="77777777" w:rsidR="00803D38" w:rsidRDefault="00803D38" w:rsidP="00EC4295">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2E33F9C8"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1B023285"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CA_n2A-n66A</w:t>
            </w:r>
          </w:p>
          <w:p w14:paraId="3E58C905" w14:textId="77777777" w:rsidR="00803D38" w:rsidRDefault="00803D38" w:rsidP="00EC4295">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24A133"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49204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69370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6F17B7EF" w14:textId="77777777" w:rsidTr="00EC4295">
        <w:trPr>
          <w:trHeight w:val="29"/>
        </w:trPr>
        <w:tc>
          <w:tcPr>
            <w:tcW w:w="1848" w:type="dxa"/>
            <w:tcBorders>
              <w:top w:val="nil"/>
              <w:left w:val="single" w:sz="4" w:space="0" w:color="auto"/>
              <w:bottom w:val="nil"/>
              <w:right w:val="single" w:sz="4" w:space="0" w:color="auto"/>
            </w:tcBorders>
            <w:vAlign w:val="center"/>
          </w:tcPr>
          <w:p w14:paraId="636EE85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0D4631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B45FF"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E9282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B5EB7B" w14:textId="77777777" w:rsidR="00803D38" w:rsidRDefault="00803D38" w:rsidP="00EC4295">
            <w:pPr>
              <w:pStyle w:val="TAC"/>
              <w:rPr>
                <w:rFonts w:cs="Arial"/>
                <w:color w:val="000000"/>
                <w:szCs w:val="18"/>
                <w:lang w:val="en-US" w:eastAsia="zh-CN" w:bidi="ar"/>
              </w:rPr>
            </w:pPr>
          </w:p>
        </w:tc>
      </w:tr>
      <w:tr w:rsidR="00803D38" w14:paraId="1CD29C8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BF82C0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BE116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FCA2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A491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03409D" w14:textId="77777777" w:rsidR="00803D38" w:rsidRDefault="00803D38" w:rsidP="00EC4295">
            <w:pPr>
              <w:pStyle w:val="TAC"/>
              <w:rPr>
                <w:rFonts w:cs="Arial"/>
                <w:color w:val="000000"/>
                <w:szCs w:val="18"/>
                <w:lang w:val="en-US" w:eastAsia="zh-CN" w:bidi="ar"/>
              </w:rPr>
            </w:pPr>
          </w:p>
        </w:tc>
      </w:tr>
      <w:tr w:rsidR="00803D38" w14:paraId="4F12E10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6CBCA8C" w14:textId="77777777" w:rsidR="00803D38" w:rsidRDefault="00803D38" w:rsidP="00EC4295">
            <w:pPr>
              <w:pStyle w:val="TAC"/>
              <w:rPr>
                <w:lang w:val="en-US" w:eastAsia="zh-CN"/>
              </w:rPr>
            </w:pPr>
            <w:r>
              <w:rPr>
                <w:rFonts w:cs="Arial"/>
                <w:szCs w:val="18"/>
                <w:lang w:val="en-US"/>
              </w:rPr>
              <w:lastRenderedPageBreak/>
              <w:t>CA_n2A-n48(A-B)-n66A</w:t>
            </w:r>
          </w:p>
        </w:tc>
        <w:tc>
          <w:tcPr>
            <w:tcW w:w="1878" w:type="dxa"/>
            <w:tcBorders>
              <w:top w:val="single" w:sz="4" w:space="0" w:color="auto"/>
              <w:left w:val="single" w:sz="4" w:space="0" w:color="auto"/>
              <w:bottom w:val="nil"/>
              <w:right w:val="single" w:sz="4" w:space="0" w:color="auto"/>
            </w:tcBorders>
            <w:vAlign w:val="center"/>
          </w:tcPr>
          <w:p w14:paraId="63263F17"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4D4F3437"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CA_n2A-n66A</w:t>
            </w:r>
          </w:p>
          <w:p w14:paraId="7292FA2B" w14:textId="77777777" w:rsidR="00803D38" w:rsidRDefault="00803D38" w:rsidP="00EC4295">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B943BCF" w14:textId="77777777" w:rsidR="00803D38" w:rsidRDefault="00803D38" w:rsidP="00EC4295">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C73529"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4F523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243B43D6" w14:textId="77777777" w:rsidTr="00EC4295">
        <w:trPr>
          <w:trHeight w:val="29"/>
        </w:trPr>
        <w:tc>
          <w:tcPr>
            <w:tcW w:w="1848" w:type="dxa"/>
            <w:tcBorders>
              <w:top w:val="nil"/>
              <w:left w:val="single" w:sz="4" w:space="0" w:color="auto"/>
              <w:bottom w:val="nil"/>
              <w:right w:val="single" w:sz="4" w:space="0" w:color="auto"/>
            </w:tcBorders>
            <w:vAlign w:val="center"/>
          </w:tcPr>
          <w:p w14:paraId="224F8E7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119BC5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BC753" w14:textId="77777777" w:rsidR="00803D38" w:rsidRDefault="00803D38" w:rsidP="00EC4295">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FA93F1"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20A67C2" w14:textId="77777777" w:rsidR="00803D38" w:rsidRDefault="00803D38" w:rsidP="00EC4295">
            <w:pPr>
              <w:pStyle w:val="TAC"/>
              <w:rPr>
                <w:rFonts w:ascii="Calibri" w:hAnsi="Calibri" w:cs="Arial"/>
                <w:sz w:val="21"/>
                <w:szCs w:val="18"/>
                <w:lang w:val="en-US" w:eastAsia="zh-CN"/>
              </w:rPr>
            </w:pPr>
          </w:p>
        </w:tc>
      </w:tr>
      <w:tr w:rsidR="00803D38" w14:paraId="549236FF" w14:textId="77777777" w:rsidTr="00EC4295">
        <w:trPr>
          <w:trHeight w:val="29"/>
        </w:trPr>
        <w:tc>
          <w:tcPr>
            <w:tcW w:w="1848" w:type="dxa"/>
            <w:tcBorders>
              <w:top w:val="nil"/>
              <w:left w:val="single" w:sz="4" w:space="0" w:color="auto"/>
              <w:bottom w:val="nil"/>
              <w:right w:val="single" w:sz="4" w:space="0" w:color="auto"/>
            </w:tcBorders>
            <w:vAlign w:val="center"/>
          </w:tcPr>
          <w:p w14:paraId="10A631B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2CE5CE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EC376" w14:textId="77777777" w:rsidR="00803D38" w:rsidRDefault="00803D38" w:rsidP="00EC4295">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2D72E4"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9D5351" w14:textId="77777777" w:rsidR="00803D38" w:rsidRDefault="00803D38" w:rsidP="00EC4295">
            <w:pPr>
              <w:pStyle w:val="TAC"/>
              <w:rPr>
                <w:rFonts w:cs="Arial"/>
                <w:color w:val="000000"/>
                <w:szCs w:val="18"/>
                <w:lang w:val="en-US" w:eastAsia="zh-CN" w:bidi="ar"/>
              </w:rPr>
            </w:pPr>
          </w:p>
        </w:tc>
      </w:tr>
      <w:tr w:rsidR="00803D38" w14:paraId="652A5972" w14:textId="77777777" w:rsidTr="00EC4295">
        <w:trPr>
          <w:trHeight w:val="29"/>
        </w:trPr>
        <w:tc>
          <w:tcPr>
            <w:tcW w:w="1848" w:type="dxa"/>
            <w:tcBorders>
              <w:top w:val="nil"/>
              <w:left w:val="single" w:sz="4" w:space="0" w:color="auto"/>
              <w:bottom w:val="nil"/>
              <w:right w:val="single" w:sz="4" w:space="0" w:color="auto"/>
            </w:tcBorders>
            <w:vAlign w:val="center"/>
          </w:tcPr>
          <w:p w14:paraId="0854B60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4D8A2E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F639E" w14:textId="77777777" w:rsidR="00803D38" w:rsidRDefault="00803D38" w:rsidP="00EC4295">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CD9876"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5ECEA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09DF7742" w14:textId="77777777" w:rsidTr="00EC4295">
        <w:trPr>
          <w:trHeight w:val="29"/>
        </w:trPr>
        <w:tc>
          <w:tcPr>
            <w:tcW w:w="1848" w:type="dxa"/>
            <w:tcBorders>
              <w:top w:val="nil"/>
              <w:left w:val="single" w:sz="4" w:space="0" w:color="auto"/>
              <w:bottom w:val="nil"/>
              <w:right w:val="single" w:sz="4" w:space="0" w:color="auto"/>
            </w:tcBorders>
            <w:vAlign w:val="center"/>
          </w:tcPr>
          <w:p w14:paraId="24B64B8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07C16B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1404E" w14:textId="77777777" w:rsidR="00803D38" w:rsidRDefault="00803D38" w:rsidP="00EC4295">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8CBC8B"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229D50F" w14:textId="77777777" w:rsidR="00803D38" w:rsidRDefault="00803D38" w:rsidP="00EC4295">
            <w:pPr>
              <w:pStyle w:val="TAC"/>
              <w:rPr>
                <w:rFonts w:cs="Arial"/>
                <w:color w:val="000000"/>
                <w:szCs w:val="18"/>
                <w:lang w:val="en-US" w:eastAsia="zh-CN" w:bidi="ar"/>
              </w:rPr>
            </w:pPr>
          </w:p>
        </w:tc>
      </w:tr>
      <w:tr w:rsidR="00803D38" w14:paraId="26FCD15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CEEDB4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5FAE8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83D0D" w14:textId="77777777" w:rsidR="00803D38" w:rsidRDefault="00803D38" w:rsidP="00EC4295">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0AEFCB"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9E10F2" w14:textId="77777777" w:rsidR="00803D38" w:rsidRDefault="00803D38" w:rsidP="00EC4295">
            <w:pPr>
              <w:pStyle w:val="TAC"/>
              <w:rPr>
                <w:rFonts w:cs="Arial"/>
                <w:color w:val="000000"/>
                <w:szCs w:val="18"/>
                <w:lang w:val="en-US" w:eastAsia="zh-CN" w:bidi="ar"/>
              </w:rPr>
            </w:pPr>
          </w:p>
        </w:tc>
      </w:tr>
      <w:tr w:rsidR="00803D38" w14:paraId="4F6C4BBC" w14:textId="77777777" w:rsidTr="00EC4295">
        <w:trPr>
          <w:trHeight w:val="29"/>
        </w:trPr>
        <w:tc>
          <w:tcPr>
            <w:tcW w:w="1848" w:type="dxa"/>
            <w:tcBorders>
              <w:top w:val="single" w:sz="4" w:space="0" w:color="auto"/>
              <w:left w:val="single" w:sz="4" w:space="0" w:color="auto"/>
              <w:bottom w:val="nil"/>
              <w:right w:val="single" w:sz="4" w:space="0" w:color="auto"/>
            </w:tcBorders>
          </w:tcPr>
          <w:p w14:paraId="4BF867CD" w14:textId="77777777" w:rsidR="00803D38" w:rsidRDefault="00803D38" w:rsidP="00EC4295">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13B2F1DA"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CA_n48B</w:t>
            </w:r>
          </w:p>
          <w:p w14:paraId="52F4EB85"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18FC376B"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CA_n2A-n66A</w:t>
            </w:r>
          </w:p>
          <w:p w14:paraId="1EE6BF24" w14:textId="77777777" w:rsidR="00803D38" w:rsidRDefault="00803D38" w:rsidP="00EC4295">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3F958F"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593B6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47ED6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72022D84" w14:textId="77777777" w:rsidTr="00EC4295">
        <w:trPr>
          <w:trHeight w:val="29"/>
        </w:trPr>
        <w:tc>
          <w:tcPr>
            <w:tcW w:w="1848" w:type="dxa"/>
            <w:tcBorders>
              <w:top w:val="nil"/>
              <w:left w:val="single" w:sz="4" w:space="0" w:color="auto"/>
              <w:bottom w:val="nil"/>
              <w:right w:val="single" w:sz="4" w:space="0" w:color="auto"/>
            </w:tcBorders>
            <w:vAlign w:val="center"/>
          </w:tcPr>
          <w:p w14:paraId="08A23CA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2FE500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FEEB7"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85865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780C495" w14:textId="77777777" w:rsidR="00803D38" w:rsidRDefault="00803D38" w:rsidP="00EC4295">
            <w:pPr>
              <w:pStyle w:val="TAC"/>
              <w:rPr>
                <w:rFonts w:cs="Arial"/>
                <w:color w:val="000000"/>
                <w:szCs w:val="18"/>
                <w:lang w:val="en-US" w:eastAsia="zh-CN" w:bidi="ar"/>
              </w:rPr>
            </w:pPr>
          </w:p>
        </w:tc>
      </w:tr>
      <w:tr w:rsidR="00803D38" w14:paraId="44045C15" w14:textId="77777777" w:rsidTr="00EC4295">
        <w:trPr>
          <w:trHeight w:val="29"/>
        </w:trPr>
        <w:tc>
          <w:tcPr>
            <w:tcW w:w="1848" w:type="dxa"/>
            <w:tcBorders>
              <w:top w:val="nil"/>
              <w:left w:val="single" w:sz="4" w:space="0" w:color="auto"/>
              <w:bottom w:val="nil"/>
              <w:right w:val="single" w:sz="4" w:space="0" w:color="auto"/>
            </w:tcBorders>
            <w:vAlign w:val="center"/>
          </w:tcPr>
          <w:p w14:paraId="5899134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386054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55740"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70FFA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0C757F" w14:textId="77777777" w:rsidR="00803D38" w:rsidRDefault="00803D38" w:rsidP="00EC4295">
            <w:pPr>
              <w:pStyle w:val="TAC"/>
              <w:rPr>
                <w:rFonts w:cs="Arial"/>
                <w:color w:val="000000"/>
                <w:szCs w:val="18"/>
                <w:lang w:val="en-US" w:eastAsia="zh-CN" w:bidi="ar"/>
              </w:rPr>
            </w:pPr>
          </w:p>
        </w:tc>
      </w:tr>
      <w:tr w:rsidR="00803D38" w14:paraId="4C6514A7" w14:textId="77777777" w:rsidTr="00EC4295">
        <w:trPr>
          <w:trHeight w:val="29"/>
        </w:trPr>
        <w:tc>
          <w:tcPr>
            <w:tcW w:w="1848" w:type="dxa"/>
            <w:tcBorders>
              <w:top w:val="nil"/>
              <w:left w:val="single" w:sz="4" w:space="0" w:color="auto"/>
              <w:bottom w:val="nil"/>
              <w:right w:val="single" w:sz="4" w:space="0" w:color="auto"/>
            </w:tcBorders>
            <w:vAlign w:val="center"/>
          </w:tcPr>
          <w:p w14:paraId="764D6E6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390C7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7A7E8"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312CB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8D8CF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53FAB38B" w14:textId="77777777" w:rsidTr="00EC4295">
        <w:trPr>
          <w:trHeight w:val="29"/>
        </w:trPr>
        <w:tc>
          <w:tcPr>
            <w:tcW w:w="1848" w:type="dxa"/>
            <w:tcBorders>
              <w:top w:val="nil"/>
              <w:left w:val="single" w:sz="4" w:space="0" w:color="auto"/>
              <w:bottom w:val="nil"/>
              <w:right w:val="single" w:sz="4" w:space="0" w:color="auto"/>
            </w:tcBorders>
            <w:vAlign w:val="center"/>
          </w:tcPr>
          <w:p w14:paraId="5CD6245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E3DA12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C5D2A"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6EE1B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7D6BC19" w14:textId="77777777" w:rsidR="00803D38" w:rsidRDefault="00803D38" w:rsidP="00EC4295">
            <w:pPr>
              <w:pStyle w:val="TAC"/>
              <w:rPr>
                <w:rFonts w:cs="Arial"/>
                <w:color w:val="000000"/>
                <w:szCs w:val="18"/>
                <w:lang w:val="en-US" w:eastAsia="zh-CN" w:bidi="ar"/>
              </w:rPr>
            </w:pPr>
          </w:p>
        </w:tc>
      </w:tr>
      <w:tr w:rsidR="00803D38" w14:paraId="61847D81" w14:textId="77777777" w:rsidTr="00EC4295">
        <w:trPr>
          <w:trHeight w:val="29"/>
        </w:trPr>
        <w:tc>
          <w:tcPr>
            <w:tcW w:w="1848" w:type="dxa"/>
            <w:tcBorders>
              <w:top w:val="nil"/>
              <w:left w:val="single" w:sz="4" w:space="0" w:color="auto"/>
              <w:bottom w:val="nil"/>
              <w:right w:val="single" w:sz="4" w:space="0" w:color="auto"/>
            </w:tcBorders>
            <w:vAlign w:val="center"/>
          </w:tcPr>
          <w:p w14:paraId="53C6B8A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9A5F0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D9E96"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B9BF3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E8F826" w14:textId="77777777" w:rsidR="00803D38" w:rsidRDefault="00803D38" w:rsidP="00EC4295">
            <w:pPr>
              <w:pStyle w:val="TAC"/>
              <w:rPr>
                <w:rFonts w:cs="Arial"/>
                <w:color w:val="000000"/>
                <w:szCs w:val="18"/>
                <w:lang w:val="en-US" w:eastAsia="zh-CN" w:bidi="ar"/>
              </w:rPr>
            </w:pPr>
          </w:p>
        </w:tc>
      </w:tr>
      <w:tr w:rsidR="00803D38" w14:paraId="32192AF8" w14:textId="77777777" w:rsidTr="00EC4295">
        <w:trPr>
          <w:trHeight w:val="29"/>
        </w:trPr>
        <w:tc>
          <w:tcPr>
            <w:tcW w:w="1848" w:type="dxa"/>
            <w:tcBorders>
              <w:top w:val="nil"/>
              <w:left w:val="single" w:sz="4" w:space="0" w:color="auto"/>
              <w:bottom w:val="nil"/>
              <w:right w:val="single" w:sz="4" w:space="0" w:color="auto"/>
            </w:tcBorders>
            <w:vAlign w:val="center"/>
          </w:tcPr>
          <w:p w14:paraId="32CFA47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2E4671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356E9"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3A110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ABC7B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2</w:t>
            </w:r>
          </w:p>
        </w:tc>
      </w:tr>
      <w:tr w:rsidR="00803D38" w14:paraId="6D458643" w14:textId="77777777" w:rsidTr="00EC4295">
        <w:trPr>
          <w:trHeight w:val="29"/>
        </w:trPr>
        <w:tc>
          <w:tcPr>
            <w:tcW w:w="1848" w:type="dxa"/>
            <w:tcBorders>
              <w:top w:val="nil"/>
              <w:left w:val="single" w:sz="4" w:space="0" w:color="auto"/>
              <w:bottom w:val="nil"/>
              <w:right w:val="single" w:sz="4" w:space="0" w:color="auto"/>
            </w:tcBorders>
            <w:vAlign w:val="center"/>
          </w:tcPr>
          <w:p w14:paraId="0A92392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6A6299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72D39"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AEBE9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BD2B3B8" w14:textId="77777777" w:rsidR="00803D38" w:rsidRDefault="00803D38" w:rsidP="00EC4295">
            <w:pPr>
              <w:pStyle w:val="TAC"/>
              <w:rPr>
                <w:rFonts w:cs="Arial"/>
                <w:color w:val="000000"/>
                <w:szCs w:val="18"/>
                <w:lang w:val="en-US" w:eastAsia="zh-CN" w:bidi="ar"/>
              </w:rPr>
            </w:pPr>
          </w:p>
        </w:tc>
      </w:tr>
      <w:tr w:rsidR="00803D38" w14:paraId="79700D0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F3CB22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8C294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9A80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50A10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3DC309" w14:textId="77777777" w:rsidR="00803D38" w:rsidRDefault="00803D38" w:rsidP="00EC4295">
            <w:pPr>
              <w:pStyle w:val="TAC"/>
              <w:rPr>
                <w:rFonts w:cs="Arial"/>
                <w:color w:val="000000"/>
                <w:szCs w:val="18"/>
                <w:lang w:val="en-US" w:eastAsia="zh-CN" w:bidi="ar"/>
              </w:rPr>
            </w:pPr>
          </w:p>
        </w:tc>
      </w:tr>
      <w:tr w:rsidR="00803D38" w14:paraId="6F00824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B0C0CC" w14:textId="77777777" w:rsidR="00803D38" w:rsidRDefault="00803D38" w:rsidP="00EC4295">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49E14AAB"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62FA65EC"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CA_n2A-n66A</w:t>
            </w:r>
          </w:p>
          <w:p w14:paraId="3B250CD7" w14:textId="77777777" w:rsidR="00803D38" w:rsidRDefault="00803D38" w:rsidP="00EC4295">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6A627C"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50E25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09409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1D621BFF" w14:textId="77777777" w:rsidTr="00EC4295">
        <w:trPr>
          <w:trHeight w:val="29"/>
        </w:trPr>
        <w:tc>
          <w:tcPr>
            <w:tcW w:w="1848" w:type="dxa"/>
            <w:tcBorders>
              <w:top w:val="nil"/>
              <w:left w:val="single" w:sz="4" w:space="0" w:color="auto"/>
              <w:bottom w:val="nil"/>
              <w:right w:val="single" w:sz="4" w:space="0" w:color="auto"/>
            </w:tcBorders>
            <w:vAlign w:val="center"/>
          </w:tcPr>
          <w:p w14:paraId="0193B7D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AFF798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54CFD"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C7664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4AC9F24" w14:textId="77777777" w:rsidR="00803D38" w:rsidRDefault="00803D38" w:rsidP="00EC4295">
            <w:pPr>
              <w:pStyle w:val="TAC"/>
              <w:rPr>
                <w:rFonts w:cs="Arial"/>
                <w:color w:val="000000"/>
                <w:szCs w:val="18"/>
                <w:lang w:val="en-US" w:eastAsia="zh-CN" w:bidi="ar"/>
              </w:rPr>
            </w:pPr>
          </w:p>
        </w:tc>
      </w:tr>
      <w:tr w:rsidR="00803D38" w14:paraId="07A6A0DB" w14:textId="77777777" w:rsidTr="00EC4295">
        <w:trPr>
          <w:trHeight w:val="29"/>
        </w:trPr>
        <w:tc>
          <w:tcPr>
            <w:tcW w:w="1848" w:type="dxa"/>
            <w:tcBorders>
              <w:top w:val="nil"/>
              <w:left w:val="single" w:sz="4" w:space="0" w:color="auto"/>
              <w:bottom w:val="nil"/>
              <w:right w:val="single" w:sz="4" w:space="0" w:color="auto"/>
            </w:tcBorders>
            <w:vAlign w:val="center"/>
          </w:tcPr>
          <w:p w14:paraId="57D8B91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0425F3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B4DA4"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EE812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DE1A5F" w14:textId="77777777" w:rsidR="00803D38" w:rsidRDefault="00803D38" w:rsidP="00EC4295">
            <w:pPr>
              <w:pStyle w:val="TAC"/>
              <w:rPr>
                <w:rFonts w:cs="Arial"/>
                <w:color w:val="000000"/>
                <w:szCs w:val="18"/>
                <w:lang w:val="en-US" w:eastAsia="zh-CN" w:bidi="ar"/>
              </w:rPr>
            </w:pPr>
          </w:p>
        </w:tc>
      </w:tr>
      <w:tr w:rsidR="00803D38" w14:paraId="10EF715C" w14:textId="77777777" w:rsidTr="00EC4295">
        <w:trPr>
          <w:trHeight w:val="29"/>
        </w:trPr>
        <w:tc>
          <w:tcPr>
            <w:tcW w:w="1848" w:type="dxa"/>
            <w:tcBorders>
              <w:top w:val="nil"/>
              <w:left w:val="single" w:sz="4" w:space="0" w:color="auto"/>
              <w:bottom w:val="nil"/>
              <w:right w:val="single" w:sz="4" w:space="0" w:color="auto"/>
            </w:tcBorders>
            <w:vAlign w:val="center"/>
          </w:tcPr>
          <w:p w14:paraId="1E75AC3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35D0F8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97B72"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71903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B76D7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70C906D9" w14:textId="77777777" w:rsidTr="00EC4295">
        <w:trPr>
          <w:trHeight w:val="29"/>
        </w:trPr>
        <w:tc>
          <w:tcPr>
            <w:tcW w:w="1848" w:type="dxa"/>
            <w:tcBorders>
              <w:top w:val="nil"/>
              <w:left w:val="single" w:sz="4" w:space="0" w:color="auto"/>
              <w:bottom w:val="nil"/>
              <w:right w:val="single" w:sz="4" w:space="0" w:color="auto"/>
            </w:tcBorders>
            <w:vAlign w:val="center"/>
          </w:tcPr>
          <w:p w14:paraId="4CDC84F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2E556C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E53AC"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1CEFB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624E745" w14:textId="77777777" w:rsidR="00803D38" w:rsidRDefault="00803D38" w:rsidP="00EC4295">
            <w:pPr>
              <w:pStyle w:val="TAC"/>
              <w:rPr>
                <w:rFonts w:cs="Arial"/>
                <w:color w:val="000000"/>
                <w:szCs w:val="18"/>
                <w:lang w:val="en-US" w:eastAsia="zh-CN" w:bidi="ar"/>
              </w:rPr>
            </w:pPr>
          </w:p>
        </w:tc>
      </w:tr>
      <w:tr w:rsidR="00803D38" w14:paraId="65D17E2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18A94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382D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EDE19"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7B522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0C742B" w14:textId="77777777" w:rsidR="00803D38" w:rsidRDefault="00803D38" w:rsidP="00EC4295">
            <w:pPr>
              <w:pStyle w:val="TAC"/>
              <w:rPr>
                <w:rFonts w:cs="Arial"/>
                <w:color w:val="000000"/>
                <w:szCs w:val="18"/>
                <w:lang w:val="en-US" w:eastAsia="zh-CN" w:bidi="ar"/>
              </w:rPr>
            </w:pPr>
          </w:p>
        </w:tc>
      </w:tr>
      <w:tr w:rsidR="00803D38" w14:paraId="5DF35E0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0E13A31" w14:textId="77777777" w:rsidR="00803D38" w:rsidRDefault="00803D38" w:rsidP="00EC4295">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B824118" w14:textId="77777777" w:rsidR="00803D38" w:rsidRDefault="00803D38" w:rsidP="00EC4295">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5F0800A5"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510DAC5B" w14:textId="77777777" w:rsidR="00803D38" w:rsidRDefault="00803D38" w:rsidP="00EC4295">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49A06EA"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07E90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84210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25B276AE" w14:textId="77777777" w:rsidTr="00EC4295">
        <w:trPr>
          <w:trHeight w:val="29"/>
        </w:trPr>
        <w:tc>
          <w:tcPr>
            <w:tcW w:w="1848" w:type="dxa"/>
            <w:tcBorders>
              <w:top w:val="nil"/>
              <w:left w:val="single" w:sz="4" w:space="0" w:color="auto"/>
              <w:bottom w:val="nil"/>
              <w:right w:val="single" w:sz="4" w:space="0" w:color="auto"/>
            </w:tcBorders>
            <w:vAlign w:val="center"/>
          </w:tcPr>
          <w:p w14:paraId="5C6A5E8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7BA094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3FD7B"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20332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57F083" w14:textId="77777777" w:rsidR="00803D38" w:rsidRDefault="00803D38" w:rsidP="00EC4295">
            <w:pPr>
              <w:pStyle w:val="TAC"/>
              <w:rPr>
                <w:rFonts w:cs="Arial"/>
                <w:color w:val="000000"/>
                <w:szCs w:val="18"/>
                <w:lang w:val="en-US" w:eastAsia="zh-CN" w:bidi="ar"/>
              </w:rPr>
            </w:pPr>
          </w:p>
        </w:tc>
      </w:tr>
      <w:tr w:rsidR="00803D38" w14:paraId="7FBC047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7FC7A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C34B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F3231"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D52FE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9ABFC7" w14:textId="77777777" w:rsidR="00803D38" w:rsidRDefault="00803D38" w:rsidP="00EC4295">
            <w:pPr>
              <w:pStyle w:val="TAC"/>
              <w:rPr>
                <w:rFonts w:cs="Arial"/>
                <w:color w:val="000000"/>
                <w:szCs w:val="18"/>
                <w:lang w:val="en-US" w:eastAsia="zh-CN" w:bidi="ar"/>
              </w:rPr>
            </w:pPr>
          </w:p>
        </w:tc>
      </w:tr>
      <w:tr w:rsidR="00803D38" w14:paraId="6C4EEBA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B052F63" w14:textId="77777777" w:rsidR="00803D38" w:rsidRDefault="00803D38" w:rsidP="00EC4295">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40F7CC18" w14:textId="77777777" w:rsidR="00803D38" w:rsidRPr="00344562" w:rsidRDefault="00803D38" w:rsidP="00EC4295">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7D5D9A8B"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CA_n2A-n48A</w:t>
            </w:r>
          </w:p>
          <w:p w14:paraId="0AFEC0EF"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CA_n2A-n77A</w:t>
            </w:r>
          </w:p>
          <w:p w14:paraId="6A3C3CCE" w14:textId="77777777" w:rsidR="00803D38" w:rsidRDefault="00803D38" w:rsidP="00EC4295">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3F59C94" w14:textId="77777777" w:rsidR="00803D38" w:rsidRDefault="00803D38" w:rsidP="00EC4295">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84A944" w14:textId="77777777" w:rsidR="00803D38" w:rsidRDefault="00803D38" w:rsidP="00EC4295">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5E64D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7A1B4F8A" w14:textId="77777777" w:rsidTr="00EC4295">
        <w:trPr>
          <w:trHeight w:val="29"/>
        </w:trPr>
        <w:tc>
          <w:tcPr>
            <w:tcW w:w="1848" w:type="dxa"/>
            <w:tcBorders>
              <w:top w:val="nil"/>
              <w:left w:val="single" w:sz="4" w:space="0" w:color="auto"/>
              <w:bottom w:val="nil"/>
              <w:right w:val="single" w:sz="4" w:space="0" w:color="auto"/>
            </w:tcBorders>
            <w:vAlign w:val="center"/>
          </w:tcPr>
          <w:p w14:paraId="2AB399A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1A347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BBE27" w14:textId="77777777" w:rsidR="00803D38" w:rsidRDefault="00803D38" w:rsidP="00EC4295">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9AC0DA" w14:textId="77777777" w:rsidR="00803D38" w:rsidRDefault="00803D38" w:rsidP="00EC4295">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E52724" w14:textId="77777777" w:rsidR="00803D38" w:rsidRDefault="00803D38" w:rsidP="00EC4295">
            <w:pPr>
              <w:pStyle w:val="TAC"/>
              <w:rPr>
                <w:rFonts w:cs="Arial"/>
                <w:color w:val="000000"/>
                <w:szCs w:val="18"/>
                <w:lang w:val="en-US" w:eastAsia="zh-CN" w:bidi="ar"/>
              </w:rPr>
            </w:pPr>
          </w:p>
        </w:tc>
      </w:tr>
      <w:tr w:rsidR="00803D38" w14:paraId="59BFA3A6" w14:textId="77777777" w:rsidTr="00EC4295">
        <w:trPr>
          <w:trHeight w:val="29"/>
        </w:trPr>
        <w:tc>
          <w:tcPr>
            <w:tcW w:w="1848" w:type="dxa"/>
            <w:tcBorders>
              <w:top w:val="nil"/>
              <w:left w:val="single" w:sz="4" w:space="0" w:color="auto"/>
              <w:bottom w:val="nil"/>
              <w:right w:val="single" w:sz="4" w:space="0" w:color="auto"/>
            </w:tcBorders>
            <w:vAlign w:val="center"/>
          </w:tcPr>
          <w:p w14:paraId="04C7671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0C9D80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28BF9" w14:textId="77777777" w:rsidR="00803D38" w:rsidRDefault="00803D38" w:rsidP="00EC4295">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707EBC"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1BAE3BD" w14:textId="77777777" w:rsidR="00803D38" w:rsidRDefault="00803D38" w:rsidP="00EC4295">
            <w:pPr>
              <w:pStyle w:val="TAC"/>
              <w:rPr>
                <w:rFonts w:cs="Arial"/>
                <w:color w:val="000000"/>
                <w:szCs w:val="18"/>
                <w:lang w:val="en-US" w:eastAsia="zh-CN" w:bidi="ar"/>
              </w:rPr>
            </w:pPr>
          </w:p>
        </w:tc>
      </w:tr>
      <w:tr w:rsidR="00803D38" w14:paraId="0C0B800F" w14:textId="77777777" w:rsidTr="00EC4295">
        <w:trPr>
          <w:trHeight w:val="29"/>
        </w:trPr>
        <w:tc>
          <w:tcPr>
            <w:tcW w:w="1848" w:type="dxa"/>
            <w:tcBorders>
              <w:top w:val="nil"/>
              <w:left w:val="single" w:sz="4" w:space="0" w:color="auto"/>
              <w:bottom w:val="nil"/>
              <w:right w:val="single" w:sz="4" w:space="0" w:color="auto"/>
            </w:tcBorders>
            <w:vAlign w:val="center"/>
          </w:tcPr>
          <w:p w14:paraId="27F5F6E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0E402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00D82" w14:textId="77777777" w:rsidR="00803D38" w:rsidRDefault="00803D38" w:rsidP="00EC4295">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D2F8F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A4D85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0038D248" w14:textId="77777777" w:rsidTr="00EC4295">
        <w:trPr>
          <w:trHeight w:val="29"/>
        </w:trPr>
        <w:tc>
          <w:tcPr>
            <w:tcW w:w="1848" w:type="dxa"/>
            <w:tcBorders>
              <w:top w:val="nil"/>
              <w:left w:val="single" w:sz="4" w:space="0" w:color="auto"/>
              <w:bottom w:val="nil"/>
              <w:right w:val="single" w:sz="4" w:space="0" w:color="auto"/>
            </w:tcBorders>
            <w:vAlign w:val="center"/>
          </w:tcPr>
          <w:p w14:paraId="303C70C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9BE638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CC321" w14:textId="77777777" w:rsidR="00803D38" w:rsidRDefault="00803D38" w:rsidP="00EC4295">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68C59" w14:textId="77777777" w:rsidR="00803D38" w:rsidRDefault="00803D38" w:rsidP="00EC4295">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D3177D" w14:textId="77777777" w:rsidR="00803D38" w:rsidRDefault="00803D38" w:rsidP="00EC4295">
            <w:pPr>
              <w:pStyle w:val="TAC"/>
              <w:rPr>
                <w:rFonts w:cs="Arial"/>
                <w:color w:val="000000"/>
                <w:szCs w:val="18"/>
                <w:lang w:val="en-US" w:eastAsia="zh-CN" w:bidi="ar"/>
              </w:rPr>
            </w:pPr>
          </w:p>
        </w:tc>
      </w:tr>
      <w:tr w:rsidR="00803D38" w14:paraId="6EA667A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EE7CCA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A2FAD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EAA22" w14:textId="77777777" w:rsidR="00803D38" w:rsidRDefault="00803D38" w:rsidP="00EC4295">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519686"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30840B1" w14:textId="77777777" w:rsidR="00803D38" w:rsidRDefault="00803D38" w:rsidP="00EC4295">
            <w:pPr>
              <w:pStyle w:val="TAC"/>
              <w:rPr>
                <w:rFonts w:cs="Arial"/>
                <w:color w:val="000000"/>
                <w:szCs w:val="18"/>
                <w:lang w:val="en-US" w:eastAsia="zh-CN" w:bidi="ar"/>
              </w:rPr>
            </w:pPr>
          </w:p>
        </w:tc>
      </w:tr>
      <w:tr w:rsidR="00803D38" w14:paraId="7025B2A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0E2F845" w14:textId="77777777" w:rsidR="00803D38" w:rsidRDefault="00803D38" w:rsidP="00EC4295">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E5B12A9" w14:textId="77777777" w:rsidR="00803D38" w:rsidRPr="001E32DC" w:rsidRDefault="00803D38" w:rsidP="00EC4295">
            <w:pPr>
              <w:pStyle w:val="TAC"/>
              <w:rPr>
                <w:rFonts w:eastAsia="MS Mincho" w:cs="Arial"/>
                <w:color w:val="000000"/>
                <w:szCs w:val="18"/>
                <w:lang w:val="en-US"/>
              </w:rPr>
            </w:pPr>
            <w:r w:rsidRPr="001E32DC">
              <w:rPr>
                <w:rFonts w:eastAsia="MS Mincho" w:cs="Arial"/>
                <w:color w:val="000000"/>
                <w:szCs w:val="18"/>
                <w:lang w:val="en-US"/>
              </w:rPr>
              <w:t>CA_n2A-n48A</w:t>
            </w:r>
          </w:p>
          <w:p w14:paraId="26E79B97" w14:textId="77777777" w:rsidR="00803D38" w:rsidRDefault="00803D38" w:rsidP="00EC4295">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E48A5B2" w14:textId="77777777" w:rsidR="00803D38" w:rsidRDefault="00803D38" w:rsidP="00EC4295">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09517A"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87932B"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0</w:t>
            </w:r>
          </w:p>
        </w:tc>
      </w:tr>
      <w:tr w:rsidR="00803D38" w14:paraId="694127B1" w14:textId="77777777" w:rsidTr="00EC4295">
        <w:trPr>
          <w:trHeight w:val="29"/>
        </w:trPr>
        <w:tc>
          <w:tcPr>
            <w:tcW w:w="1848" w:type="dxa"/>
            <w:tcBorders>
              <w:top w:val="nil"/>
              <w:left w:val="single" w:sz="4" w:space="0" w:color="auto"/>
              <w:bottom w:val="nil"/>
              <w:right w:val="single" w:sz="4" w:space="0" w:color="auto"/>
            </w:tcBorders>
            <w:vAlign w:val="center"/>
          </w:tcPr>
          <w:p w14:paraId="7144CA2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70C074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FB876" w14:textId="77777777" w:rsidR="00803D38" w:rsidRDefault="00803D38" w:rsidP="00EC4295">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D44AF9" w14:textId="77777777" w:rsidR="00803D38" w:rsidRDefault="00803D38" w:rsidP="00EC4295">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6C4D36EE" w14:textId="77777777" w:rsidR="00803D38" w:rsidRDefault="00803D38" w:rsidP="00EC4295">
            <w:pPr>
              <w:pStyle w:val="TAC"/>
              <w:rPr>
                <w:rFonts w:cs="Arial"/>
                <w:color w:val="000000"/>
                <w:szCs w:val="18"/>
                <w:lang w:val="en-US" w:eastAsia="zh-CN" w:bidi="ar"/>
              </w:rPr>
            </w:pPr>
          </w:p>
        </w:tc>
      </w:tr>
      <w:tr w:rsidR="00803D38" w14:paraId="734B3FC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39CAC6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8EFC5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30799" w14:textId="77777777" w:rsidR="00803D38" w:rsidRDefault="00803D38" w:rsidP="00EC4295">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F72D55"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492EAEC" w14:textId="77777777" w:rsidR="00803D38" w:rsidRDefault="00803D38" w:rsidP="00EC4295">
            <w:pPr>
              <w:pStyle w:val="TAC"/>
              <w:rPr>
                <w:rFonts w:cs="Arial"/>
                <w:color w:val="000000"/>
                <w:szCs w:val="18"/>
                <w:lang w:val="en-US" w:eastAsia="zh-CN" w:bidi="ar"/>
              </w:rPr>
            </w:pPr>
          </w:p>
        </w:tc>
      </w:tr>
      <w:tr w:rsidR="00803D38" w14:paraId="1B3C4340" w14:textId="77777777" w:rsidTr="00EC4295">
        <w:trPr>
          <w:trHeight w:val="29"/>
        </w:trPr>
        <w:tc>
          <w:tcPr>
            <w:tcW w:w="1848" w:type="dxa"/>
            <w:tcBorders>
              <w:top w:val="single" w:sz="4" w:space="0" w:color="auto"/>
              <w:left w:val="single" w:sz="4" w:space="0" w:color="auto"/>
              <w:bottom w:val="nil"/>
              <w:right w:val="single" w:sz="4" w:space="0" w:color="auto"/>
            </w:tcBorders>
          </w:tcPr>
          <w:p w14:paraId="28DB2358" w14:textId="77777777" w:rsidR="00803D38" w:rsidRDefault="00803D38" w:rsidP="00EC4295">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79E79D4A"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CA_n48B</w:t>
            </w:r>
          </w:p>
          <w:p w14:paraId="458A142C" w14:textId="77777777" w:rsidR="00803D38" w:rsidRPr="001E32DC" w:rsidRDefault="00803D38" w:rsidP="00EC4295">
            <w:pPr>
              <w:pStyle w:val="TAC"/>
              <w:rPr>
                <w:rFonts w:eastAsia="MS Mincho" w:cs="Arial"/>
                <w:color w:val="000000"/>
                <w:szCs w:val="18"/>
                <w:lang w:val="en-US"/>
              </w:rPr>
            </w:pPr>
            <w:r w:rsidRPr="001E32DC">
              <w:rPr>
                <w:rFonts w:eastAsia="MS Mincho" w:cs="Arial"/>
                <w:color w:val="000000"/>
                <w:szCs w:val="18"/>
                <w:lang w:val="en-US"/>
              </w:rPr>
              <w:t>CA_n2A-n48A</w:t>
            </w:r>
          </w:p>
          <w:p w14:paraId="5D34B23A" w14:textId="77777777" w:rsidR="00803D38" w:rsidRDefault="00803D38" w:rsidP="00EC4295">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9A63788" w14:textId="77777777" w:rsidR="00803D38" w:rsidRDefault="00803D38" w:rsidP="00EC4295">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AD3BCB"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DB96FC"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0</w:t>
            </w:r>
          </w:p>
        </w:tc>
      </w:tr>
      <w:tr w:rsidR="00803D38" w14:paraId="5F7F5A65" w14:textId="77777777" w:rsidTr="00EC4295">
        <w:trPr>
          <w:trHeight w:val="29"/>
        </w:trPr>
        <w:tc>
          <w:tcPr>
            <w:tcW w:w="1848" w:type="dxa"/>
            <w:tcBorders>
              <w:top w:val="nil"/>
              <w:left w:val="single" w:sz="4" w:space="0" w:color="auto"/>
              <w:bottom w:val="nil"/>
              <w:right w:val="single" w:sz="4" w:space="0" w:color="auto"/>
            </w:tcBorders>
            <w:vAlign w:val="center"/>
          </w:tcPr>
          <w:p w14:paraId="71ECB1E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072124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53272" w14:textId="77777777" w:rsidR="00803D38" w:rsidRDefault="00803D38" w:rsidP="00EC4295">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DD1FC6" w14:textId="77777777" w:rsidR="00803D38" w:rsidRDefault="00803D38" w:rsidP="00EC4295">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5018B908" w14:textId="77777777" w:rsidR="00803D38" w:rsidRDefault="00803D38" w:rsidP="00EC4295">
            <w:pPr>
              <w:pStyle w:val="TAC"/>
              <w:rPr>
                <w:rFonts w:cs="Arial"/>
                <w:color w:val="000000"/>
                <w:szCs w:val="18"/>
                <w:lang w:val="en-US" w:eastAsia="zh-CN" w:bidi="ar"/>
              </w:rPr>
            </w:pPr>
          </w:p>
        </w:tc>
      </w:tr>
      <w:tr w:rsidR="00803D38" w14:paraId="6E91A22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3BBC38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4844D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6CF0C" w14:textId="77777777" w:rsidR="00803D38" w:rsidRDefault="00803D38" w:rsidP="00EC4295">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C19D08" w14:textId="77777777" w:rsidR="00803D38" w:rsidRDefault="00803D38" w:rsidP="00EC4295">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4B2130C" w14:textId="77777777" w:rsidR="00803D38" w:rsidRDefault="00803D38" w:rsidP="00EC4295">
            <w:pPr>
              <w:pStyle w:val="TAC"/>
              <w:rPr>
                <w:rFonts w:cs="Arial"/>
                <w:color w:val="000000"/>
                <w:szCs w:val="18"/>
                <w:lang w:val="en-US" w:eastAsia="zh-CN" w:bidi="ar"/>
              </w:rPr>
            </w:pPr>
          </w:p>
        </w:tc>
      </w:tr>
      <w:tr w:rsidR="00803D38" w14:paraId="76325DF7" w14:textId="77777777" w:rsidTr="00EC4295">
        <w:trPr>
          <w:trHeight w:val="29"/>
        </w:trPr>
        <w:tc>
          <w:tcPr>
            <w:tcW w:w="1848" w:type="dxa"/>
            <w:tcBorders>
              <w:top w:val="single" w:sz="4" w:space="0" w:color="auto"/>
              <w:left w:val="single" w:sz="4" w:space="0" w:color="auto"/>
              <w:bottom w:val="nil"/>
              <w:right w:val="single" w:sz="4" w:space="0" w:color="auto"/>
            </w:tcBorders>
          </w:tcPr>
          <w:p w14:paraId="64078B10" w14:textId="77777777" w:rsidR="00803D38" w:rsidRDefault="00803D38" w:rsidP="00EC4295">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106EC240" w14:textId="77777777" w:rsidR="00803D38" w:rsidRDefault="00803D38" w:rsidP="00EC4295">
            <w:pPr>
              <w:pStyle w:val="TAC"/>
              <w:rPr>
                <w:rFonts w:cs="Arial"/>
                <w:color w:val="000000"/>
                <w:szCs w:val="18"/>
                <w:lang w:val="en-US"/>
              </w:rPr>
            </w:pPr>
            <w:r>
              <w:rPr>
                <w:rFonts w:eastAsia="MS Mincho" w:cs="Arial"/>
                <w:color w:val="000000"/>
                <w:szCs w:val="18"/>
                <w:lang w:val="en-US"/>
              </w:rPr>
              <w:t>CA_n48B</w:t>
            </w:r>
          </w:p>
          <w:p w14:paraId="041ED823" w14:textId="77777777" w:rsidR="00803D38" w:rsidRDefault="00803D38" w:rsidP="00EC4295">
            <w:pPr>
              <w:pStyle w:val="TAC"/>
              <w:rPr>
                <w:rFonts w:cs="Arial"/>
                <w:color w:val="000000"/>
                <w:szCs w:val="18"/>
                <w:lang w:val="en-US"/>
              </w:rPr>
            </w:pPr>
            <w:r>
              <w:rPr>
                <w:rFonts w:cs="Arial"/>
                <w:color w:val="000000"/>
                <w:szCs w:val="18"/>
                <w:lang w:val="en-US"/>
              </w:rPr>
              <w:t>CA_n2A-n48A</w:t>
            </w:r>
          </w:p>
          <w:p w14:paraId="2E5663C0" w14:textId="77777777" w:rsidR="00803D38" w:rsidRDefault="00803D38" w:rsidP="00EC4295">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3D7698"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FB87C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93A51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1CC36F8E" w14:textId="77777777" w:rsidTr="00EC4295">
        <w:trPr>
          <w:trHeight w:val="29"/>
        </w:trPr>
        <w:tc>
          <w:tcPr>
            <w:tcW w:w="1848" w:type="dxa"/>
            <w:tcBorders>
              <w:top w:val="nil"/>
              <w:left w:val="single" w:sz="4" w:space="0" w:color="auto"/>
              <w:bottom w:val="nil"/>
              <w:right w:val="single" w:sz="4" w:space="0" w:color="auto"/>
            </w:tcBorders>
            <w:vAlign w:val="center"/>
          </w:tcPr>
          <w:p w14:paraId="054BC67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0A89B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134CC"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636CB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94EBD5D" w14:textId="77777777" w:rsidR="00803D38" w:rsidRDefault="00803D38" w:rsidP="00EC4295">
            <w:pPr>
              <w:pStyle w:val="TAC"/>
              <w:rPr>
                <w:rFonts w:cs="Arial"/>
                <w:color w:val="000000"/>
                <w:szCs w:val="18"/>
                <w:lang w:val="en-US" w:eastAsia="zh-CN" w:bidi="ar"/>
              </w:rPr>
            </w:pPr>
          </w:p>
        </w:tc>
      </w:tr>
      <w:tr w:rsidR="00803D38" w14:paraId="1ED8738A" w14:textId="77777777" w:rsidTr="00EC4295">
        <w:trPr>
          <w:trHeight w:val="29"/>
        </w:trPr>
        <w:tc>
          <w:tcPr>
            <w:tcW w:w="1848" w:type="dxa"/>
            <w:tcBorders>
              <w:top w:val="nil"/>
              <w:left w:val="single" w:sz="4" w:space="0" w:color="auto"/>
              <w:bottom w:val="nil"/>
              <w:right w:val="single" w:sz="4" w:space="0" w:color="auto"/>
            </w:tcBorders>
            <w:vAlign w:val="center"/>
          </w:tcPr>
          <w:p w14:paraId="109B5B1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302B6F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2A06A"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40C53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D9DBF6" w14:textId="77777777" w:rsidR="00803D38" w:rsidRDefault="00803D38" w:rsidP="00EC4295">
            <w:pPr>
              <w:pStyle w:val="TAC"/>
              <w:rPr>
                <w:rFonts w:cs="Arial"/>
                <w:color w:val="000000"/>
                <w:szCs w:val="18"/>
                <w:lang w:val="en-US" w:eastAsia="zh-CN" w:bidi="ar"/>
              </w:rPr>
            </w:pPr>
          </w:p>
        </w:tc>
      </w:tr>
      <w:tr w:rsidR="00803D38" w14:paraId="0428B147" w14:textId="77777777" w:rsidTr="00EC4295">
        <w:trPr>
          <w:trHeight w:val="29"/>
        </w:trPr>
        <w:tc>
          <w:tcPr>
            <w:tcW w:w="1848" w:type="dxa"/>
            <w:tcBorders>
              <w:top w:val="nil"/>
              <w:left w:val="single" w:sz="4" w:space="0" w:color="auto"/>
              <w:bottom w:val="nil"/>
              <w:right w:val="single" w:sz="4" w:space="0" w:color="auto"/>
            </w:tcBorders>
            <w:vAlign w:val="center"/>
          </w:tcPr>
          <w:p w14:paraId="70D542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06C0D5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88D76"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67ACF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62D23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3724A942" w14:textId="77777777" w:rsidTr="00EC4295">
        <w:trPr>
          <w:trHeight w:val="29"/>
        </w:trPr>
        <w:tc>
          <w:tcPr>
            <w:tcW w:w="1848" w:type="dxa"/>
            <w:tcBorders>
              <w:top w:val="nil"/>
              <w:left w:val="single" w:sz="4" w:space="0" w:color="auto"/>
              <w:bottom w:val="nil"/>
              <w:right w:val="single" w:sz="4" w:space="0" w:color="auto"/>
            </w:tcBorders>
            <w:vAlign w:val="center"/>
          </w:tcPr>
          <w:p w14:paraId="2825A3F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103D4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AD07C"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ED182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4C3D08F" w14:textId="77777777" w:rsidR="00803D38" w:rsidRDefault="00803D38" w:rsidP="00EC4295">
            <w:pPr>
              <w:pStyle w:val="TAC"/>
              <w:rPr>
                <w:rFonts w:cs="Arial"/>
                <w:color w:val="000000"/>
                <w:szCs w:val="18"/>
                <w:lang w:val="en-US" w:eastAsia="zh-CN" w:bidi="ar"/>
              </w:rPr>
            </w:pPr>
          </w:p>
        </w:tc>
      </w:tr>
      <w:tr w:rsidR="00803D38" w14:paraId="005C1B0F" w14:textId="77777777" w:rsidTr="00EC4295">
        <w:trPr>
          <w:trHeight w:val="29"/>
        </w:trPr>
        <w:tc>
          <w:tcPr>
            <w:tcW w:w="1848" w:type="dxa"/>
            <w:tcBorders>
              <w:top w:val="nil"/>
              <w:left w:val="single" w:sz="4" w:space="0" w:color="auto"/>
              <w:bottom w:val="nil"/>
              <w:right w:val="single" w:sz="4" w:space="0" w:color="auto"/>
            </w:tcBorders>
            <w:vAlign w:val="center"/>
          </w:tcPr>
          <w:p w14:paraId="147E225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5F93E6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AB4A2"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50507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2BC61D" w14:textId="77777777" w:rsidR="00803D38" w:rsidRDefault="00803D38" w:rsidP="00EC4295">
            <w:pPr>
              <w:pStyle w:val="TAC"/>
              <w:rPr>
                <w:rFonts w:cs="Arial"/>
                <w:color w:val="000000"/>
                <w:szCs w:val="18"/>
                <w:lang w:val="en-US" w:eastAsia="zh-CN" w:bidi="ar"/>
              </w:rPr>
            </w:pPr>
          </w:p>
        </w:tc>
      </w:tr>
      <w:tr w:rsidR="00803D38" w14:paraId="377B0D96" w14:textId="77777777" w:rsidTr="00EC4295">
        <w:trPr>
          <w:trHeight w:val="29"/>
        </w:trPr>
        <w:tc>
          <w:tcPr>
            <w:tcW w:w="1848" w:type="dxa"/>
            <w:tcBorders>
              <w:top w:val="nil"/>
              <w:left w:val="single" w:sz="4" w:space="0" w:color="auto"/>
              <w:bottom w:val="nil"/>
              <w:right w:val="single" w:sz="4" w:space="0" w:color="auto"/>
            </w:tcBorders>
            <w:vAlign w:val="center"/>
          </w:tcPr>
          <w:p w14:paraId="6886BDB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4297A0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AAD78"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1D890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1F4A8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2</w:t>
            </w:r>
          </w:p>
        </w:tc>
      </w:tr>
      <w:tr w:rsidR="00803D38" w14:paraId="086BF2DD" w14:textId="77777777" w:rsidTr="00EC4295">
        <w:trPr>
          <w:trHeight w:val="29"/>
        </w:trPr>
        <w:tc>
          <w:tcPr>
            <w:tcW w:w="1848" w:type="dxa"/>
            <w:tcBorders>
              <w:top w:val="nil"/>
              <w:left w:val="single" w:sz="4" w:space="0" w:color="auto"/>
              <w:bottom w:val="nil"/>
              <w:right w:val="single" w:sz="4" w:space="0" w:color="auto"/>
            </w:tcBorders>
            <w:vAlign w:val="center"/>
          </w:tcPr>
          <w:p w14:paraId="06C5069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F9A933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D8B73"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ABB40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825AD08" w14:textId="77777777" w:rsidR="00803D38" w:rsidRDefault="00803D38" w:rsidP="00EC4295">
            <w:pPr>
              <w:pStyle w:val="TAC"/>
              <w:rPr>
                <w:rFonts w:cs="Arial"/>
                <w:color w:val="000000"/>
                <w:szCs w:val="18"/>
                <w:lang w:val="en-US" w:eastAsia="zh-CN" w:bidi="ar"/>
              </w:rPr>
            </w:pPr>
          </w:p>
        </w:tc>
      </w:tr>
      <w:tr w:rsidR="00803D38" w14:paraId="5C72030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050AB6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D55B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DC3D0"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2DF23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B1A776" w14:textId="77777777" w:rsidR="00803D38" w:rsidRDefault="00803D38" w:rsidP="00EC4295">
            <w:pPr>
              <w:pStyle w:val="TAC"/>
              <w:rPr>
                <w:rFonts w:cs="Arial"/>
                <w:color w:val="000000"/>
                <w:szCs w:val="18"/>
                <w:lang w:val="en-US" w:eastAsia="zh-CN" w:bidi="ar"/>
              </w:rPr>
            </w:pPr>
          </w:p>
        </w:tc>
      </w:tr>
      <w:tr w:rsidR="00803D38" w14:paraId="6EF641B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CEA0C7D" w14:textId="77777777" w:rsidR="00803D38" w:rsidRDefault="00803D38" w:rsidP="00EC4295">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9EDEA0E" w14:textId="77777777" w:rsidR="00803D38" w:rsidRDefault="00803D38" w:rsidP="00EC4295">
            <w:pPr>
              <w:pStyle w:val="TAC"/>
              <w:rPr>
                <w:rFonts w:cs="Arial"/>
                <w:color w:val="000000"/>
                <w:szCs w:val="18"/>
                <w:lang w:val="en-US"/>
              </w:rPr>
            </w:pPr>
            <w:r>
              <w:rPr>
                <w:rFonts w:cs="Arial"/>
                <w:color w:val="000000"/>
                <w:szCs w:val="18"/>
                <w:lang w:val="en-US"/>
              </w:rPr>
              <w:t>CA_n2A-n48A</w:t>
            </w:r>
          </w:p>
          <w:p w14:paraId="17390257" w14:textId="77777777" w:rsidR="00803D38" w:rsidRDefault="00803D38" w:rsidP="00EC4295">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11B82A0"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6EDE6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56408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10056A32" w14:textId="77777777" w:rsidTr="00EC4295">
        <w:trPr>
          <w:trHeight w:val="29"/>
        </w:trPr>
        <w:tc>
          <w:tcPr>
            <w:tcW w:w="1848" w:type="dxa"/>
            <w:tcBorders>
              <w:top w:val="nil"/>
              <w:left w:val="single" w:sz="4" w:space="0" w:color="auto"/>
              <w:bottom w:val="nil"/>
              <w:right w:val="single" w:sz="4" w:space="0" w:color="auto"/>
            </w:tcBorders>
            <w:vAlign w:val="center"/>
          </w:tcPr>
          <w:p w14:paraId="7844C4D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13F5D5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DB816"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BC152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283A960" w14:textId="77777777" w:rsidR="00803D38" w:rsidRDefault="00803D38" w:rsidP="00EC4295">
            <w:pPr>
              <w:pStyle w:val="TAC"/>
              <w:rPr>
                <w:rFonts w:cs="Arial"/>
                <w:color w:val="000000"/>
                <w:szCs w:val="18"/>
                <w:lang w:val="en-US" w:eastAsia="zh-CN" w:bidi="ar"/>
              </w:rPr>
            </w:pPr>
          </w:p>
        </w:tc>
      </w:tr>
      <w:tr w:rsidR="00803D38" w14:paraId="57A996F2" w14:textId="77777777" w:rsidTr="00EC4295">
        <w:trPr>
          <w:trHeight w:val="29"/>
        </w:trPr>
        <w:tc>
          <w:tcPr>
            <w:tcW w:w="1848" w:type="dxa"/>
            <w:tcBorders>
              <w:top w:val="nil"/>
              <w:left w:val="single" w:sz="4" w:space="0" w:color="auto"/>
              <w:bottom w:val="nil"/>
              <w:right w:val="single" w:sz="4" w:space="0" w:color="auto"/>
            </w:tcBorders>
            <w:vAlign w:val="center"/>
          </w:tcPr>
          <w:p w14:paraId="3AC7BAF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B5D369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3AE38"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3F8E1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3B9400" w14:textId="77777777" w:rsidR="00803D38" w:rsidRDefault="00803D38" w:rsidP="00EC4295">
            <w:pPr>
              <w:pStyle w:val="TAC"/>
              <w:rPr>
                <w:rFonts w:cs="Arial"/>
                <w:color w:val="000000"/>
                <w:szCs w:val="18"/>
                <w:lang w:val="en-US" w:eastAsia="zh-CN" w:bidi="ar"/>
              </w:rPr>
            </w:pPr>
          </w:p>
        </w:tc>
      </w:tr>
      <w:tr w:rsidR="00803D38" w14:paraId="24E01409" w14:textId="77777777" w:rsidTr="00EC4295">
        <w:trPr>
          <w:trHeight w:val="29"/>
        </w:trPr>
        <w:tc>
          <w:tcPr>
            <w:tcW w:w="1848" w:type="dxa"/>
            <w:tcBorders>
              <w:top w:val="nil"/>
              <w:left w:val="single" w:sz="4" w:space="0" w:color="auto"/>
              <w:bottom w:val="nil"/>
              <w:right w:val="single" w:sz="4" w:space="0" w:color="auto"/>
            </w:tcBorders>
            <w:vAlign w:val="center"/>
          </w:tcPr>
          <w:p w14:paraId="20109EA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8A427B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57626"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E2464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EEDA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740DFF86" w14:textId="77777777" w:rsidTr="00EC4295">
        <w:trPr>
          <w:trHeight w:val="29"/>
        </w:trPr>
        <w:tc>
          <w:tcPr>
            <w:tcW w:w="1848" w:type="dxa"/>
            <w:tcBorders>
              <w:top w:val="nil"/>
              <w:left w:val="single" w:sz="4" w:space="0" w:color="auto"/>
              <w:bottom w:val="nil"/>
              <w:right w:val="single" w:sz="4" w:space="0" w:color="auto"/>
            </w:tcBorders>
            <w:vAlign w:val="center"/>
          </w:tcPr>
          <w:p w14:paraId="436D543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443BB1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DFCCF"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8870A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856C69B" w14:textId="77777777" w:rsidR="00803D38" w:rsidRDefault="00803D38" w:rsidP="00EC4295">
            <w:pPr>
              <w:pStyle w:val="TAC"/>
              <w:rPr>
                <w:rFonts w:cs="Arial"/>
                <w:color w:val="000000"/>
                <w:szCs w:val="18"/>
                <w:lang w:val="en-US" w:eastAsia="zh-CN" w:bidi="ar"/>
              </w:rPr>
            </w:pPr>
          </w:p>
        </w:tc>
      </w:tr>
      <w:tr w:rsidR="00803D38" w14:paraId="7B78AFE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810A20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3D09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6DF1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AA51B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0D04A9" w14:textId="77777777" w:rsidR="00803D38" w:rsidRDefault="00803D38" w:rsidP="00EC4295">
            <w:pPr>
              <w:pStyle w:val="TAC"/>
              <w:rPr>
                <w:rFonts w:cs="Arial"/>
                <w:color w:val="000000"/>
                <w:szCs w:val="18"/>
                <w:lang w:val="en-US" w:eastAsia="zh-CN" w:bidi="ar"/>
              </w:rPr>
            </w:pPr>
          </w:p>
        </w:tc>
      </w:tr>
      <w:tr w:rsidR="00803D38" w14:paraId="1AEC541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001B31F" w14:textId="77777777" w:rsidR="00803D38" w:rsidRDefault="00803D38" w:rsidP="00EC4295">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3C4183B4" w14:textId="77777777" w:rsidR="00803D38" w:rsidRDefault="00803D38" w:rsidP="00EC4295">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666942" w14:textId="77777777" w:rsidR="00803D38" w:rsidRDefault="00803D38" w:rsidP="00EC4295">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E0CCC9"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1D239F"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0</w:t>
            </w:r>
          </w:p>
        </w:tc>
      </w:tr>
      <w:tr w:rsidR="00803D38" w14:paraId="181F2982" w14:textId="77777777" w:rsidTr="00EC4295">
        <w:trPr>
          <w:trHeight w:val="29"/>
        </w:trPr>
        <w:tc>
          <w:tcPr>
            <w:tcW w:w="1848" w:type="dxa"/>
            <w:tcBorders>
              <w:top w:val="nil"/>
              <w:left w:val="single" w:sz="4" w:space="0" w:color="auto"/>
              <w:bottom w:val="nil"/>
              <w:right w:val="single" w:sz="4" w:space="0" w:color="auto"/>
            </w:tcBorders>
            <w:vAlign w:val="center"/>
          </w:tcPr>
          <w:p w14:paraId="7763D61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C183BD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C9613" w14:textId="77777777" w:rsidR="00803D38" w:rsidRDefault="00803D38" w:rsidP="00EC4295">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D6311D"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271A0D" w14:textId="77777777" w:rsidR="00803D38" w:rsidRDefault="00803D38" w:rsidP="00EC4295">
            <w:pPr>
              <w:pStyle w:val="TAC"/>
              <w:rPr>
                <w:rFonts w:cs="Arial"/>
                <w:color w:val="000000"/>
                <w:szCs w:val="18"/>
                <w:lang w:val="en-US" w:eastAsia="zh-CN" w:bidi="ar"/>
              </w:rPr>
            </w:pPr>
          </w:p>
        </w:tc>
      </w:tr>
      <w:tr w:rsidR="00803D38" w14:paraId="10BE38E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88305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B2C0A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5EB6F" w14:textId="77777777" w:rsidR="00803D38" w:rsidRDefault="00803D38" w:rsidP="00EC4295">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75EB93"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DB2F9C" w14:textId="77777777" w:rsidR="00803D38" w:rsidRDefault="00803D38" w:rsidP="00EC4295">
            <w:pPr>
              <w:pStyle w:val="TAC"/>
              <w:rPr>
                <w:rFonts w:cs="Arial"/>
                <w:color w:val="000000"/>
                <w:szCs w:val="18"/>
                <w:lang w:val="en-US" w:eastAsia="zh-CN" w:bidi="ar"/>
              </w:rPr>
            </w:pPr>
          </w:p>
        </w:tc>
      </w:tr>
      <w:tr w:rsidR="00803D38" w14:paraId="09A4031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C99EFD3" w14:textId="77777777" w:rsidR="00803D38" w:rsidRDefault="00803D38" w:rsidP="00EC4295">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68925FCB" w14:textId="77777777" w:rsidR="00803D38" w:rsidRDefault="00803D38" w:rsidP="00EC4295">
            <w:pPr>
              <w:pStyle w:val="TAC"/>
              <w:rPr>
                <w:szCs w:val="18"/>
                <w:lang w:val="en-US" w:eastAsia="zh-CN"/>
              </w:rPr>
            </w:pPr>
            <w:r>
              <w:t>n77</w:t>
            </w:r>
            <w:r>
              <w:rPr>
                <w:vertAlign w:val="superscript"/>
              </w:rPr>
              <w:t>7, 9</w:t>
            </w:r>
          </w:p>
          <w:p w14:paraId="5271EF8C" w14:textId="77777777" w:rsidR="00803D38" w:rsidRDefault="00803D38" w:rsidP="00EC4295">
            <w:pPr>
              <w:pStyle w:val="TAC"/>
              <w:rPr>
                <w:szCs w:val="18"/>
                <w:lang w:val="en-US" w:eastAsia="zh-CN"/>
              </w:rPr>
            </w:pPr>
            <w:r>
              <w:rPr>
                <w:szCs w:val="18"/>
                <w:lang w:val="en-US" w:eastAsia="zh-CN"/>
              </w:rPr>
              <w:t>CA_n2A-n66A</w:t>
            </w:r>
          </w:p>
          <w:p w14:paraId="77FFB0E9" w14:textId="77777777" w:rsidR="00803D38" w:rsidRDefault="00803D38" w:rsidP="00EC4295">
            <w:pPr>
              <w:pStyle w:val="TAC"/>
              <w:rPr>
                <w:szCs w:val="18"/>
                <w:lang w:val="en-US" w:eastAsia="zh-CN"/>
              </w:rPr>
            </w:pPr>
            <w:r>
              <w:rPr>
                <w:szCs w:val="18"/>
                <w:lang w:val="en-US" w:eastAsia="zh-CN"/>
              </w:rPr>
              <w:t>CA_n2A-n77A</w:t>
            </w:r>
            <w:r>
              <w:rPr>
                <w:szCs w:val="18"/>
                <w:vertAlign w:val="superscript"/>
                <w:lang w:val="en-US" w:eastAsia="zh-CN"/>
              </w:rPr>
              <w:t>7</w:t>
            </w:r>
          </w:p>
          <w:p w14:paraId="2732DFCB" w14:textId="77777777" w:rsidR="00803D38" w:rsidRDefault="00803D38" w:rsidP="00EC4295">
            <w:pPr>
              <w:pStyle w:val="TAC"/>
              <w:rPr>
                <w:szCs w:val="18"/>
                <w:lang w:val="en-US" w:eastAsia="zh-CN"/>
              </w:rPr>
            </w:pPr>
            <w:r>
              <w:rPr>
                <w:szCs w:val="18"/>
                <w:lang w:val="en-US" w:eastAsia="zh-CN"/>
              </w:rPr>
              <w:t>CA_n66A-n77A</w:t>
            </w:r>
            <w:r>
              <w:rPr>
                <w:szCs w:val="18"/>
                <w:vertAlign w:val="superscript"/>
                <w:lang w:val="en-US" w:eastAsia="zh-CN"/>
              </w:rPr>
              <w:t>7</w:t>
            </w:r>
          </w:p>
          <w:p w14:paraId="65C0400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C2E9"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F3211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4A1F69" w14:textId="77777777" w:rsidR="00803D38" w:rsidRDefault="00803D38" w:rsidP="00EC4295">
            <w:pPr>
              <w:pStyle w:val="TAC"/>
              <w:rPr>
                <w:lang w:val="en-US" w:eastAsia="zh-CN"/>
              </w:rPr>
            </w:pPr>
            <w:r>
              <w:rPr>
                <w:lang w:val="en-US" w:eastAsia="zh-CN"/>
              </w:rPr>
              <w:t>0</w:t>
            </w:r>
          </w:p>
        </w:tc>
      </w:tr>
      <w:tr w:rsidR="00803D38" w14:paraId="44001291" w14:textId="77777777" w:rsidTr="00EC4295">
        <w:trPr>
          <w:trHeight w:val="29"/>
        </w:trPr>
        <w:tc>
          <w:tcPr>
            <w:tcW w:w="1848" w:type="dxa"/>
            <w:tcBorders>
              <w:top w:val="nil"/>
              <w:left w:val="single" w:sz="4" w:space="0" w:color="auto"/>
              <w:bottom w:val="nil"/>
              <w:right w:val="single" w:sz="4" w:space="0" w:color="auto"/>
            </w:tcBorders>
            <w:vAlign w:val="center"/>
          </w:tcPr>
          <w:p w14:paraId="7417849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5474D2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7D45E"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4AF60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CC9F18" w14:textId="77777777" w:rsidR="00803D38" w:rsidRDefault="00803D38" w:rsidP="00EC4295">
            <w:pPr>
              <w:pStyle w:val="TAC"/>
              <w:rPr>
                <w:lang w:val="en-US" w:eastAsia="zh-CN"/>
              </w:rPr>
            </w:pPr>
          </w:p>
        </w:tc>
      </w:tr>
      <w:tr w:rsidR="00803D38" w14:paraId="2A1354F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1D51D0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C7023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CB0B4"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03B03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8B60F5" w14:textId="77777777" w:rsidR="00803D38" w:rsidRDefault="00803D38" w:rsidP="00EC4295">
            <w:pPr>
              <w:pStyle w:val="TAC"/>
              <w:rPr>
                <w:lang w:val="en-US" w:eastAsia="zh-CN"/>
              </w:rPr>
            </w:pPr>
          </w:p>
        </w:tc>
      </w:tr>
      <w:tr w:rsidR="00803D38" w14:paraId="0330ADF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2AF9040" w14:textId="77777777" w:rsidR="00803D38" w:rsidRDefault="00803D38" w:rsidP="00EC4295">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643DBF24" w14:textId="77777777" w:rsidR="00803D38" w:rsidRDefault="00803D38" w:rsidP="00EC4295">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FDAA464" w14:textId="77777777" w:rsidR="00803D38" w:rsidRDefault="00803D38" w:rsidP="00EC4295">
            <w:pPr>
              <w:pStyle w:val="TAC"/>
              <w:rPr>
                <w:szCs w:val="18"/>
                <w:lang w:val="en-US" w:eastAsia="zh-CN"/>
              </w:rPr>
            </w:pPr>
            <w:r>
              <w:rPr>
                <w:szCs w:val="18"/>
                <w:lang w:val="en-US" w:eastAsia="zh-CN"/>
              </w:rPr>
              <w:t>CA_n2A-n66A</w:t>
            </w:r>
          </w:p>
          <w:p w14:paraId="71E161C6" w14:textId="77777777" w:rsidR="00803D38" w:rsidRDefault="00803D38" w:rsidP="00EC4295">
            <w:pPr>
              <w:pStyle w:val="TAC"/>
              <w:rPr>
                <w:szCs w:val="18"/>
                <w:lang w:val="en-US" w:eastAsia="zh-CN"/>
              </w:rPr>
            </w:pPr>
            <w:r>
              <w:rPr>
                <w:szCs w:val="18"/>
                <w:lang w:val="en-US" w:eastAsia="zh-CN"/>
              </w:rPr>
              <w:t>CA_n2A-n77A</w:t>
            </w:r>
            <w:r>
              <w:rPr>
                <w:szCs w:val="18"/>
                <w:vertAlign w:val="superscript"/>
                <w:lang w:val="en-US" w:eastAsia="zh-CN"/>
              </w:rPr>
              <w:t>7</w:t>
            </w:r>
          </w:p>
          <w:p w14:paraId="6E70D3C6" w14:textId="77777777" w:rsidR="00803D38" w:rsidRDefault="00803D38" w:rsidP="00EC4295">
            <w:pPr>
              <w:pStyle w:val="TAC"/>
              <w:rPr>
                <w:szCs w:val="18"/>
                <w:lang w:val="en-US" w:eastAsia="zh-CN"/>
              </w:rPr>
            </w:pPr>
            <w:r>
              <w:rPr>
                <w:szCs w:val="18"/>
                <w:lang w:val="en-US" w:eastAsia="zh-CN"/>
              </w:rPr>
              <w:t>CA_n66A-n77A</w:t>
            </w:r>
            <w:r>
              <w:rPr>
                <w:szCs w:val="18"/>
                <w:vertAlign w:val="superscript"/>
                <w:lang w:val="en-US" w:eastAsia="zh-CN"/>
              </w:rPr>
              <w:t>7</w:t>
            </w:r>
          </w:p>
          <w:p w14:paraId="7979540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98F8C"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24C33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617776" w14:textId="77777777" w:rsidR="00803D38" w:rsidRDefault="00803D38" w:rsidP="00EC4295">
            <w:pPr>
              <w:pStyle w:val="TAC"/>
              <w:rPr>
                <w:lang w:val="en-US" w:eastAsia="zh-CN"/>
              </w:rPr>
            </w:pPr>
            <w:r>
              <w:rPr>
                <w:lang w:val="en-US" w:eastAsia="zh-CN"/>
              </w:rPr>
              <w:t>0</w:t>
            </w:r>
          </w:p>
        </w:tc>
      </w:tr>
      <w:tr w:rsidR="00803D38" w14:paraId="78EB2044" w14:textId="77777777" w:rsidTr="00EC4295">
        <w:trPr>
          <w:trHeight w:val="29"/>
        </w:trPr>
        <w:tc>
          <w:tcPr>
            <w:tcW w:w="1848" w:type="dxa"/>
            <w:tcBorders>
              <w:top w:val="nil"/>
              <w:left w:val="single" w:sz="4" w:space="0" w:color="auto"/>
              <w:bottom w:val="nil"/>
              <w:right w:val="single" w:sz="4" w:space="0" w:color="auto"/>
            </w:tcBorders>
            <w:vAlign w:val="center"/>
          </w:tcPr>
          <w:p w14:paraId="7D8F2DE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8E1E2B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2B257"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4067D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DC2102" w14:textId="77777777" w:rsidR="00803D38" w:rsidRDefault="00803D38" w:rsidP="00EC4295">
            <w:pPr>
              <w:pStyle w:val="TAC"/>
              <w:rPr>
                <w:lang w:val="en-US" w:eastAsia="zh-CN"/>
              </w:rPr>
            </w:pPr>
          </w:p>
        </w:tc>
      </w:tr>
      <w:tr w:rsidR="00803D38" w14:paraId="7707095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F41C90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CA53A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92C53"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265E7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03E8CD" w14:textId="77777777" w:rsidR="00803D38" w:rsidRDefault="00803D38" w:rsidP="00EC4295">
            <w:pPr>
              <w:pStyle w:val="TAC"/>
              <w:rPr>
                <w:lang w:val="en-US" w:eastAsia="zh-CN"/>
              </w:rPr>
            </w:pPr>
          </w:p>
        </w:tc>
      </w:tr>
      <w:tr w:rsidR="00803D38" w14:paraId="68A81FF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3FF2F97" w14:textId="77777777" w:rsidR="00803D38" w:rsidRDefault="00803D38" w:rsidP="00EC4295">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4FD1A8F8" w14:textId="77777777" w:rsidR="00803D38" w:rsidRDefault="00803D38" w:rsidP="00EC4295">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94C0843" w14:textId="77777777" w:rsidR="00803D38" w:rsidRDefault="00803D38" w:rsidP="00EC4295">
            <w:pPr>
              <w:pStyle w:val="TAC"/>
              <w:rPr>
                <w:szCs w:val="18"/>
                <w:lang w:val="en-US" w:eastAsia="zh-CN"/>
              </w:rPr>
            </w:pPr>
            <w:r>
              <w:rPr>
                <w:szCs w:val="18"/>
                <w:lang w:val="en-US" w:eastAsia="zh-CN"/>
              </w:rPr>
              <w:t>CA_n2A-n66A</w:t>
            </w:r>
          </w:p>
          <w:p w14:paraId="34E5C7D6" w14:textId="77777777" w:rsidR="00803D38" w:rsidRDefault="00803D38" w:rsidP="00EC4295">
            <w:pPr>
              <w:pStyle w:val="TAC"/>
              <w:rPr>
                <w:szCs w:val="18"/>
                <w:lang w:val="en-US" w:eastAsia="zh-CN"/>
              </w:rPr>
            </w:pPr>
            <w:r>
              <w:rPr>
                <w:szCs w:val="18"/>
                <w:lang w:val="en-US" w:eastAsia="zh-CN"/>
              </w:rPr>
              <w:t>CA_n2A-n77A</w:t>
            </w:r>
            <w:r>
              <w:rPr>
                <w:szCs w:val="18"/>
                <w:vertAlign w:val="superscript"/>
                <w:lang w:val="en-US" w:eastAsia="zh-CN"/>
              </w:rPr>
              <w:t>7</w:t>
            </w:r>
          </w:p>
          <w:p w14:paraId="6E3019E2" w14:textId="77777777" w:rsidR="00803D38" w:rsidRDefault="00803D38" w:rsidP="00EC4295">
            <w:pPr>
              <w:pStyle w:val="TAC"/>
              <w:rPr>
                <w:szCs w:val="18"/>
                <w:lang w:val="en-US" w:eastAsia="zh-CN"/>
              </w:rPr>
            </w:pPr>
            <w:r>
              <w:rPr>
                <w:szCs w:val="18"/>
                <w:lang w:val="en-US" w:eastAsia="zh-CN"/>
              </w:rPr>
              <w:t>CA_n66A-n77A</w:t>
            </w:r>
            <w:r>
              <w:rPr>
                <w:szCs w:val="18"/>
                <w:vertAlign w:val="superscript"/>
                <w:lang w:val="en-US" w:eastAsia="zh-CN"/>
              </w:rPr>
              <w:t>7</w:t>
            </w:r>
          </w:p>
          <w:p w14:paraId="465DD55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DFCD1"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6896B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B04E9" w14:textId="77777777" w:rsidR="00803D38" w:rsidRDefault="00803D38" w:rsidP="00EC4295">
            <w:pPr>
              <w:pStyle w:val="TAC"/>
              <w:rPr>
                <w:lang w:val="en-US" w:eastAsia="zh-CN"/>
              </w:rPr>
            </w:pPr>
            <w:r>
              <w:rPr>
                <w:lang w:val="en-US" w:eastAsia="zh-CN"/>
              </w:rPr>
              <w:t>0</w:t>
            </w:r>
          </w:p>
        </w:tc>
      </w:tr>
      <w:tr w:rsidR="00803D38" w14:paraId="030FD9DA" w14:textId="77777777" w:rsidTr="00EC4295">
        <w:trPr>
          <w:trHeight w:val="29"/>
        </w:trPr>
        <w:tc>
          <w:tcPr>
            <w:tcW w:w="1848" w:type="dxa"/>
            <w:tcBorders>
              <w:top w:val="nil"/>
              <w:left w:val="single" w:sz="4" w:space="0" w:color="auto"/>
              <w:bottom w:val="nil"/>
              <w:right w:val="single" w:sz="4" w:space="0" w:color="auto"/>
            </w:tcBorders>
            <w:vAlign w:val="center"/>
          </w:tcPr>
          <w:p w14:paraId="14DFC90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2F2FF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0C3B7"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71364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03BD966" w14:textId="77777777" w:rsidR="00803D38" w:rsidRDefault="00803D38" w:rsidP="00EC4295">
            <w:pPr>
              <w:pStyle w:val="TAC"/>
              <w:rPr>
                <w:lang w:val="en-US" w:eastAsia="zh-CN"/>
              </w:rPr>
            </w:pPr>
          </w:p>
        </w:tc>
      </w:tr>
      <w:tr w:rsidR="00803D38" w14:paraId="60C87DE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22531B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F1628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D70C4"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BBF0F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18CEF5" w14:textId="77777777" w:rsidR="00803D38" w:rsidRDefault="00803D38" w:rsidP="00EC4295">
            <w:pPr>
              <w:pStyle w:val="TAC"/>
              <w:rPr>
                <w:lang w:val="en-US" w:eastAsia="zh-CN"/>
              </w:rPr>
            </w:pPr>
          </w:p>
        </w:tc>
      </w:tr>
      <w:tr w:rsidR="00803D38" w14:paraId="6DC7E78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6939650" w14:textId="77777777" w:rsidR="00803D38" w:rsidRDefault="00803D38" w:rsidP="00EC4295">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66FA2ACA" w14:textId="77777777" w:rsidR="00803D38" w:rsidRPr="00344562" w:rsidRDefault="00803D38" w:rsidP="00EC4295">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26487C46" w14:textId="77777777" w:rsidR="00803D38" w:rsidRDefault="00803D38" w:rsidP="00EC4295">
            <w:pPr>
              <w:pStyle w:val="TAC"/>
              <w:rPr>
                <w:rFonts w:cs="Arial"/>
                <w:szCs w:val="18"/>
                <w:lang w:val="en-US" w:eastAsia="zh-CN"/>
              </w:rPr>
            </w:pPr>
            <w:r>
              <w:rPr>
                <w:rFonts w:cs="Arial"/>
                <w:szCs w:val="18"/>
                <w:lang w:val="en-US" w:eastAsia="zh-CN"/>
              </w:rPr>
              <w:t>CA_n2A-n66A</w:t>
            </w:r>
          </w:p>
          <w:p w14:paraId="45D44AB1" w14:textId="77777777" w:rsidR="00803D38" w:rsidRDefault="00803D38" w:rsidP="00EC4295">
            <w:pPr>
              <w:pStyle w:val="TAC"/>
              <w:rPr>
                <w:rFonts w:cs="Arial"/>
                <w:szCs w:val="18"/>
                <w:lang w:val="en-US" w:eastAsia="zh-CN"/>
              </w:rPr>
            </w:pPr>
            <w:r>
              <w:rPr>
                <w:rFonts w:cs="Arial"/>
                <w:szCs w:val="18"/>
                <w:lang w:val="en-US" w:eastAsia="zh-CN"/>
              </w:rPr>
              <w:t>CA_n2A-n77A</w:t>
            </w:r>
          </w:p>
          <w:p w14:paraId="7C424A27" w14:textId="77777777" w:rsidR="00803D38" w:rsidRDefault="00803D38" w:rsidP="00EC4295">
            <w:pPr>
              <w:pStyle w:val="TAC"/>
              <w:rPr>
                <w:rFonts w:cs="Arial"/>
                <w:szCs w:val="18"/>
                <w:lang w:val="en-US" w:eastAsia="zh-CN"/>
              </w:rPr>
            </w:pPr>
            <w:r>
              <w:rPr>
                <w:rFonts w:cs="Arial"/>
                <w:szCs w:val="18"/>
                <w:lang w:val="en-US" w:eastAsia="zh-CN"/>
              </w:rPr>
              <w:t>CA_n66A-n77A</w:t>
            </w:r>
          </w:p>
          <w:p w14:paraId="1623C2E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95183" w14:textId="77777777" w:rsidR="00803D38" w:rsidRDefault="00803D38" w:rsidP="00EC4295">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B90BDF"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093877" w14:textId="77777777" w:rsidR="00803D38" w:rsidRDefault="00803D38" w:rsidP="00EC4295">
            <w:pPr>
              <w:pStyle w:val="TAC"/>
              <w:rPr>
                <w:lang w:val="en-US" w:eastAsia="zh-CN"/>
              </w:rPr>
            </w:pPr>
            <w:r>
              <w:rPr>
                <w:lang w:val="en-US" w:eastAsia="zh-CN"/>
              </w:rPr>
              <w:t>0</w:t>
            </w:r>
          </w:p>
        </w:tc>
      </w:tr>
      <w:tr w:rsidR="00803D38" w14:paraId="0BF80F38" w14:textId="77777777" w:rsidTr="00EC4295">
        <w:trPr>
          <w:trHeight w:val="29"/>
        </w:trPr>
        <w:tc>
          <w:tcPr>
            <w:tcW w:w="1848" w:type="dxa"/>
            <w:tcBorders>
              <w:top w:val="nil"/>
              <w:left w:val="single" w:sz="4" w:space="0" w:color="auto"/>
              <w:bottom w:val="nil"/>
              <w:right w:val="single" w:sz="4" w:space="0" w:color="auto"/>
            </w:tcBorders>
            <w:vAlign w:val="center"/>
          </w:tcPr>
          <w:p w14:paraId="2909E5A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BBC401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46974"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7E8DEF"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180156" w14:textId="77777777" w:rsidR="00803D38" w:rsidRDefault="00803D38" w:rsidP="00EC4295">
            <w:pPr>
              <w:pStyle w:val="TAC"/>
              <w:rPr>
                <w:lang w:val="en-US" w:eastAsia="zh-CN"/>
              </w:rPr>
            </w:pPr>
          </w:p>
        </w:tc>
      </w:tr>
      <w:tr w:rsidR="00803D38" w14:paraId="7E66CDE6" w14:textId="77777777" w:rsidTr="00EC4295">
        <w:trPr>
          <w:trHeight w:val="29"/>
        </w:trPr>
        <w:tc>
          <w:tcPr>
            <w:tcW w:w="1848" w:type="dxa"/>
            <w:tcBorders>
              <w:top w:val="nil"/>
              <w:left w:val="single" w:sz="4" w:space="0" w:color="auto"/>
              <w:bottom w:val="nil"/>
              <w:right w:val="single" w:sz="4" w:space="0" w:color="auto"/>
            </w:tcBorders>
            <w:vAlign w:val="center"/>
          </w:tcPr>
          <w:p w14:paraId="466C9C0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FAB8E3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BB89D" w14:textId="77777777" w:rsidR="00803D38" w:rsidRDefault="00803D38" w:rsidP="00EC4295">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661057" w14:textId="77777777" w:rsidR="00803D38" w:rsidRDefault="00803D38" w:rsidP="00EC4295">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28DA103" w14:textId="77777777" w:rsidR="00803D38" w:rsidRDefault="00803D38" w:rsidP="00EC4295">
            <w:pPr>
              <w:pStyle w:val="TAC"/>
              <w:rPr>
                <w:lang w:val="en-US" w:eastAsia="zh-CN"/>
              </w:rPr>
            </w:pPr>
          </w:p>
        </w:tc>
      </w:tr>
      <w:tr w:rsidR="00803D38" w14:paraId="1A80C00C" w14:textId="77777777" w:rsidTr="00EC4295">
        <w:trPr>
          <w:trHeight w:val="29"/>
        </w:trPr>
        <w:tc>
          <w:tcPr>
            <w:tcW w:w="1848" w:type="dxa"/>
            <w:tcBorders>
              <w:top w:val="nil"/>
              <w:left w:val="single" w:sz="4" w:space="0" w:color="auto"/>
              <w:bottom w:val="nil"/>
              <w:right w:val="single" w:sz="4" w:space="0" w:color="auto"/>
            </w:tcBorders>
            <w:vAlign w:val="center"/>
          </w:tcPr>
          <w:p w14:paraId="48F5DA4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AC3BB0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A97DD" w14:textId="77777777" w:rsidR="00803D38" w:rsidRDefault="00803D38" w:rsidP="00EC4295">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D0EC72"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0BD897" w14:textId="77777777" w:rsidR="00803D38" w:rsidRDefault="00803D38" w:rsidP="00EC4295">
            <w:pPr>
              <w:pStyle w:val="TAC"/>
              <w:rPr>
                <w:lang w:val="en-US" w:eastAsia="zh-CN"/>
              </w:rPr>
            </w:pPr>
            <w:r>
              <w:rPr>
                <w:lang w:val="en-US" w:eastAsia="zh-CN"/>
              </w:rPr>
              <w:t>1</w:t>
            </w:r>
          </w:p>
        </w:tc>
      </w:tr>
      <w:tr w:rsidR="00803D38" w14:paraId="7349F336" w14:textId="77777777" w:rsidTr="00EC4295">
        <w:trPr>
          <w:trHeight w:val="29"/>
        </w:trPr>
        <w:tc>
          <w:tcPr>
            <w:tcW w:w="1848" w:type="dxa"/>
            <w:tcBorders>
              <w:top w:val="nil"/>
              <w:left w:val="single" w:sz="4" w:space="0" w:color="auto"/>
              <w:bottom w:val="nil"/>
              <w:right w:val="single" w:sz="4" w:space="0" w:color="auto"/>
            </w:tcBorders>
            <w:vAlign w:val="center"/>
          </w:tcPr>
          <w:p w14:paraId="58543FC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31EE68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F4002"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C75A95"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EAAF0B" w14:textId="77777777" w:rsidR="00803D38" w:rsidRDefault="00803D38" w:rsidP="00EC4295">
            <w:pPr>
              <w:pStyle w:val="TAC"/>
              <w:rPr>
                <w:lang w:val="en-US" w:eastAsia="zh-CN"/>
              </w:rPr>
            </w:pPr>
          </w:p>
        </w:tc>
      </w:tr>
      <w:tr w:rsidR="00803D38" w14:paraId="7BE8B83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70463F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CC70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C944A" w14:textId="77777777" w:rsidR="00803D38" w:rsidRDefault="00803D38" w:rsidP="00EC4295">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01A3A3" w14:textId="77777777" w:rsidR="00803D38" w:rsidRDefault="00803D38" w:rsidP="00EC4295">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7EF8C5E" w14:textId="77777777" w:rsidR="00803D38" w:rsidRDefault="00803D38" w:rsidP="00EC4295">
            <w:pPr>
              <w:pStyle w:val="TAC"/>
              <w:rPr>
                <w:lang w:val="en-US" w:eastAsia="zh-CN"/>
              </w:rPr>
            </w:pPr>
          </w:p>
        </w:tc>
      </w:tr>
      <w:tr w:rsidR="00803D38" w14:paraId="65BE1E9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EF9CBA" w14:textId="77777777" w:rsidR="00803D38" w:rsidRDefault="00803D38" w:rsidP="00EC4295">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685C4C88" w14:textId="77777777" w:rsidR="00803D38" w:rsidRDefault="00803D38" w:rsidP="00EC4295">
            <w:pPr>
              <w:pStyle w:val="TAC"/>
              <w:rPr>
                <w:lang w:val="en-US" w:eastAsia="zh-CN"/>
              </w:rPr>
            </w:pPr>
            <w:r>
              <w:rPr>
                <w:lang w:val="en-US" w:eastAsia="zh-CN"/>
              </w:rPr>
              <w:t>n77</w:t>
            </w:r>
            <w:r>
              <w:rPr>
                <w:vertAlign w:val="superscript"/>
                <w:lang w:val="en-US" w:eastAsia="zh-CN"/>
              </w:rPr>
              <w:t>7</w:t>
            </w:r>
          </w:p>
          <w:p w14:paraId="37F0E9C1" w14:textId="77777777" w:rsidR="00803D38" w:rsidRDefault="00803D38" w:rsidP="00EC4295">
            <w:pPr>
              <w:pStyle w:val="TAC"/>
              <w:rPr>
                <w:lang w:val="en-US" w:eastAsia="zh-CN"/>
              </w:rPr>
            </w:pPr>
            <w:r>
              <w:rPr>
                <w:lang w:val="en-US" w:eastAsia="zh-CN"/>
              </w:rPr>
              <w:t>CA_n2A-n66A</w:t>
            </w:r>
          </w:p>
          <w:p w14:paraId="30445D9E" w14:textId="77777777" w:rsidR="00803D38" w:rsidRDefault="00803D38" w:rsidP="00EC4295">
            <w:pPr>
              <w:pStyle w:val="TAC"/>
              <w:rPr>
                <w:lang w:val="en-US" w:eastAsia="zh-CN"/>
              </w:rPr>
            </w:pPr>
            <w:r>
              <w:rPr>
                <w:lang w:val="en-US" w:eastAsia="zh-CN"/>
              </w:rPr>
              <w:t>CA_n2A-n77A</w:t>
            </w:r>
            <w:r>
              <w:rPr>
                <w:vertAlign w:val="superscript"/>
                <w:lang w:val="en-US" w:eastAsia="zh-CN"/>
              </w:rPr>
              <w:t>7</w:t>
            </w:r>
          </w:p>
          <w:p w14:paraId="49C83B55" w14:textId="77777777" w:rsidR="00803D38" w:rsidRDefault="00803D38" w:rsidP="00EC4295">
            <w:pPr>
              <w:pStyle w:val="TAC"/>
              <w:rPr>
                <w:lang w:val="en-US" w:eastAsia="zh-CN"/>
              </w:rPr>
            </w:pPr>
            <w:r>
              <w:rPr>
                <w:lang w:val="en-US" w:eastAsia="zh-CN"/>
              </w:rPr>
              <w:t>CA_n66A-n77A</w:t>
            </w:r>
            <w:r>
              <w:rPr>
                <w:vertAlign w:val="superscript"/>
                <w:lang w:val="en-US" w:eastAsia="zh-CN"/>
              </w:rPr>
              <w:t>7</w:t>
            </w:r>
          </w:p>
          <w:p w14:paraId="219909E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E2E47"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E20C3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FBA38D" w14:textId="77777777" w:rsidR="00803D38" w:rsidRDefault="00803D38" w:rsidP="00EC4295">
            <w:pPr>
              <w:pStyle w:val="TAC"/>
              <w:rPr>
                <w:lang w:val="en-US" w:eastAsia="zh-CN"/>
              </w:rPr>
            </w:pPr>
            <w:r>
              <w:rPr>
                <w:lang w:val="en-US" w:eastAsia="zh-CN"/>
              </w:rPr>
              <w:t>0</w:t>
            </w:r>
          </w:p>
        </w:tc>
      </w:tr>
      <w:tr w:rsidR="00803D38" w14:paraId="654FC3A6" w14:textId="77777777" w:rsidTr="00EC4295">
        <w:trPr>
          <w:trHeight w:val="29"/>
        </w:trPr>
        <w:tc>
          <w:tcPr>
            <w:tcW w:w="1848" w:type="dxa"/>
            <w:tcBorders>
              <w:top w:val="nil"/>
              <w:left w:val="single" w:sz="4" w:space="0" w:color="auto"/>
              <w:bottom w:val="nil"/>
              <w:right w:val="single" w:sz="4" w:space="0" w:color="auto"/>
            </w:tcBorders>
            <w:vAlign w:val="center"/>
          </w:tcPr>
          <w:p w14:paraId="49A8031C"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D8C1FDD"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F4132"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64E1D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381A24" w14:textId="77777777" w:rsidR="00803D38" w:rsidRDefault="00803D38" w:rsidP="00EC4295">
            <w:pPr>
              <w:pStyle w:val="TAC"/>
              <w:rPr>
                <w:lang w:val="en-US" w:eastAsia="zh-CN"/>
              </w:rPr>
            </w:pPr>
          </w:p>
        </w:tc>
      </w:tr>
      <w:tr w:rsidR="00803D38" w14:paraId="0D41B9B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1198B6"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E1C5D0C"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A9AE2"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849DF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AC68EA" w14:textId="77777777" w:rsidR="00803D38" w:rsidRDefault="00803D38" w:rsidP="00EC4295">
            <w:pPr>
              <w:pStyle w:val="TAC"/>
              <w:rPr>
                <w:lang w:val="en-US" w:eastAsia="zh-CN"/>
              </w:rPr>
            </w:pPr>
          </w:p>
        </w:tc>
      </w:tr>
      <w:tr w:rsidR="00803D38" w14:paraId="2F73FC5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D7F749B" w14:textId="77777777" w:rsidR="00803D38" w:rsidRDefault="00803D38" w:rsidP="00EC4295">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DA93C32" w14:textId="77777777" w:rsidR="00803D38" w:rsidRPr="0046352C" w:rsidRDefault="00803D38" w:rsidP="00EC4295">
            <w:pPr>
              <w:pStyle w:val="TAC"/>
              <w:rPr>
                <w:lang w:val="en-US" w:eastAsia="zh-CN"/>
              </w:rPr>
            </w:pPr>
            <w:r w:rsidRPr="0046352C">
              <w:rPr>
                <w:lang w:val="en-US" w:eastAsia="zh-CN"/>
              </w:rPr>
              <w:t>n77</w:t>
            </w:r>
            <w:r w:rsidRPr="0046352C">
              <w:rPr>
                <w:vertAlign w:val="superscript"/>
                <w:lang w:val="en-US" w:eastAsia="zh-CN"/>
              </w:rPr>
              <w:t>7</w:t>
            </w:r>
          </w:p>
          <w:p w14:paraId="3077147F" w14:textId="77777777" w:rsidR="00803D38" w:rsidRPr="0046352C" w:rsidRDefault="00803D38" w:rsidP="00EC4295">
            <w:pPr>
              <w:pStyle w:val="TAC"/>
              <w:rPr>
                <w:lang w:val="en-US" w:eastAsia="zh-CN"/>
              </w:rPr>
            </w:pPr>
            <w:r w:rsidRPr="0046352C">
              <w:rPr>
                <w:lang w:val="en-US" w:eastAsia="zh-CN"/>
              </w:rPr>
              <w:t>CA_n2A-n66A</w:t>
            </w:r>
          </w:p>
          <w:p w14:paraId="635A06CE" w14:textId="77777777" w:rsidR="00803D38" w:rsidRPr="0046352C" w:rsidRDefault="00803D38" w:rsidP="00EC4295">
            <w:pPr>
              <w:pStyle w:val="TAC"/>
              <w:rPr>
                <w:lang w:val="en-US" w:eastAsia="zh-CN"/>
              </w:rPr>
            </w:pPr>
            <w:r w:rsidRPr="0046352C">
              <w:rPr>
                <w:lang w:val="en-US" w:eastAsia="zh-CN"/>
              </w:rPr>
              <w:t>CA_n66A-n77A</w:t>
            </w:r>
            <w:r w:rsidRPr="0046352C">
              <w:rPr>
                <w:vertAlign w:val="superscript"/>
                <w:lang w:val="en-US" w:eastAsia="zh-CN"/>
              </w:rPr>
              <w:t>7</w:t>
            </w:r>
          </w:p>
          <w:p w14:paraId="0FC3EF4C" w14:textId="77777777" w:rsidR="00803D38" w:rsidRDefault="00803D38" w:rsidP="00EC4295">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BFDDA5" w14:textId="77777777" w:rsidR="00803D38" w:rsidRDefault="00803D38" w:rsidP="00EC4295">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A6F521"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16EC4C" w14:textId="77777777" w:rsidR="00803D38" w:rsidRDefault="00803D38" w:rsidP="00EC4295">
            <w:pPr>
              <w:pStyle w:val="TAC"/>
              <w:rPr>
                <w:lang w:val="en-US" w:eastAsia="zh-CN"/>
              </w:rPr>
            </w:pPr>
            <w:r>
              <w:rPr>
                <w:rFonts w:eastAsia="SimSun"/>
                <w:kern w:val="2"/>
                <w:szCs w:val="22"/>
                <w:lang w:val="en-US" w:eastAsia="zh-CN"/>
              </w:rPr>
              <w:t>0</w:t>
            </w:r>
          </w:p>
        </w:tc>
      </w:tr>
      <w:tr w:rsidR="00803D38" w14:paraId="05BC1A81" w14:textId="77777777" w:rsidTr="00EC4295">
        <w:trPr>
          <w:trHeight w:val="29"/>
        </w:trPr>
        <w:tc>
          <w:tcPr>
            <w:tcW w:w="1848" w:type="dxa"/>
            <w:tcBorders>
              <w:top w:val="nil"/>
              <w:left w:val="single" w:sz="4" w:space="0" w:color="auto"/>
              <w:bottom w:val="nil"/>
              <w:right w:val="single" w:sz="4" w:space="0" w:color="auto"/>
            </w:tcBorders>
            <w:vAlign w:val="center"/>
          </w:tcPr>
          <w:p w14:paraId="0FA59D69"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F9470E7"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C2AC1"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C109FA"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DA889D2" w14:textId="77777777" w:rsidR="00803D38" w:rsidRDefault="00803D38" w:rsidP="00EC4295">
            <w:pPr>
              <w:pStyle w:val="TAC"/>
              <w:rPr>
                <w:lang w:val="en-US" w:eastAsia="zh-CN"/>
              </w:rPr>
            </w:pPr>
          </w:p>
        </w:tc>
      </w:tr>
      <w:tr w:rsidR="00803D38" w14:paraId="6F0D4B4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C5178D8"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C95AFDC"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8905F"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175352"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E43D38" w14:textId="77777777" w:rsidR="00803D38" w:rsidRDefault="00803D38" w:rsidP="00EC4295">
            <w:pPr>
              <w:pStyle w:val="TAC"/>
              <w:rPr>
                <w:lang w:val="en-US" w:eastAsia="zh-CN"/>
              </w:rPr>
            </w:pPr>
          </w:p>
        </w:tc>
      </w:tr>
      <w:tr w:rsidR="00803D38" w14:paraId="0309C7D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C0EF7DA" w14:textId="77777777" w:rsidR="00803D38" w:rsidRDefault="00803D38" w:rsidP="00EC4295">
            <w:pPr>
              <w:pStyle w:val="TAC"/>
              <w:rPr>
                <w:rFonts w:eastAsia="SimSun"/>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43BEAE48" w14:textId="30EBFACD" w:rsidR="00186668" w:rsidRDefault="00186668" w:rsidP="00EC4295">
            <w:pPr>
              <w:pStyle w:val="TAC"/>
              <w:rPr>
                <w:ins w:id="29" w:author="BORSATO, RONALD" w:date="2023-05-02T13:59:00Z"/>
                <w:szCs w:val="18"/>
                <w:lang w:val="en-US" w:eastAsia="zh-CN"/>
              </w:rPr>
            </w:pPr>
            <w:ins w:id="30" w:author="BORSATO, RONALD" w:date="2023-05-02T13:59:00Z">
              <w:r>
                <w:rPr>
                  <w:szCs w:val="18"/>
                  <w:lang w:val="en-US" w:eastAsia="zh-CN"/>
                </w:rPr>
                <w:t>n77</w:t>
              </w:r>
              <w:r w:rsidRPr="0046352C">
                <w:rPr>
                  <w:vertAlign w:val="superscript"/>
                  <w:lang w:val="en-US" w:eastAsia="zh-CN"/>
                </w:rPr>
                <w:t>7</w:t>
              </w:r>
            </w:ins>
          </w:p>
          <w:p w14:paraId="1547649A" w14:textId="5D8EA0E1" w:rsidR="00803D38" w:rsidRPr="000557B5" w:rsidRDefault="00803D38" w:rsidP="00EC4295">
            <w:pPr>
              <w:pStyle w:val="TAC"/>
              <w:rPr>
                <w:szCs w:val="18"/>
                <w:lang w:val="en-US" w:eastAsia="zh-CN"/>
              </w:rPr>
            </w:pPr>
            <w:r w:rsidRPr="000557B5">
              <w:rPr>
                <w:szCs w:val="18"/>
                <w:lang w:val="en-US" w:eastAsia="zh-CN"/>
              </w:rPr>
              <w:t>CA_n2A-n66A</w:t>
            </w:r>
          </w:p>
          <w:p w14:paraId="6EEB2BE7" w14:textId="6000DF39" w:rsidR="00803D38" w:rsidRPr="000557B5" w:rsidRDefault="00803D38" w:rsidP="00EC4295">
            <w:pPr>
              <w:pStyle w:val="TAC"/>
              <w:rPr>
                <w:szCs w:val="18"/>
                <w:lang w:val="en-US" w:eastAsia="zh-CN"/>
              </w:rPr>
            </w:pPr>
            <w:r w:rsidRPr="000557B5">
              <w:rPr>
                <w:szCs w:val="18"/>
                <w:lang w:val="en-US" w:eastAsia="zh-CN"/>
              </w:rPr>
              <w:t>CA_n2A-n77A</w:t>
            </w:r>
            <w:ins w:id="31" w:author="BORSATO, RONALD" w:date="2023-05-02T13:59:00Z">
              <w:r w:rsidR="00186668" w:rsidRPr="0046352C">
                <w:rPr>
                  <w:vertAlign w:val="superscript"/>
                  <w:lang w:val="en-US" w:eastAsia="zh-CN"/>
                </w:rPr>
                <w:t>7</w:t>
              </w:r>
            </w:ins>
          </w:p>
          <w:p w14:paraId="4F003374" w14:textId="6F400A2A" w:rsidR="00803D38" w:rsidRPr="0046352C" w:rsidRDefault="00803D38" w:rsidP="00EC4295">
            <w:pPr>
              <w:pStyle w:val="TAC"/>
              <w:rPr>
                <w:lang w:val="en-US" w:eastAsia="zh-CN"/>
              </w:rPr>
            </w:pPr>
            <w:r w:rsidRPr="000557B5">
              <w:rPr>
                <w:szCs w:val="18"/>
                <w:lang w:val="en-US" w:eastAsia="zh-CN"/>
              </w:rPr>
              <w:t>CA_n66A-n77A</w:t>
            </w:r>
            <w:ins w:id="32" w:author="BORSATO, RONALD" w:date="2023-05-02T13:59:00Z">
              <w:r w:rsidR="00186668" w:rsidRPr="0046352C">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5C2D0C4" w14:textId="77777777" w:rsidR="00803D38" w:rsidRDefault="00803D38" w:rsidP="00EC4295">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CFD110"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940ED5" w14:textId="77777777" w:rsidR="00803D38" w:rsidRDefault="00803D38" w:rsidP="00EC4295">
            <w:pPr>
              <w:pStyle w:val="TAC"/>
              <w:rPr>
                <w:rFonts w:eastAsia="SimSun"/>
                <w:kern w:val="2"/>
                <w:szCs w:val="22"/>
                <w:lang w:val="en-US" w:eastAsia="zh-CN"/>
              </w:rPr>
            </w:pPr>
            <w:r>
              <w:rPr>
                <w:lang w:val="en-US" w:eastAsia="zh-CN"/>
              </w:rPr>
              <w:t>0</w:t>
            </w:r>
          </w:p>
        </w:tc>
      </w:tr>
      <w:tr w:rsidR="00803D38" w14:paraId="6C84B6F5" w14:textId="77777777" w:rsidTr="00EC4295">
        <w:trPr>
          <w:trHeight w:val="29"/>
        </w:trPr>
        <w:tc>
          <w:tcPr>
            <w:tcW w:w="1848" w:type="dxa"/>
            <w:tcBorders>
              <w:top w:val="nil"/>
              <w:left w:val="single" w:sz="4" w:space="0" w:color="auto"/>
              <w:bottom w:val="nil"/>
              <w:right w:val="single" w:sz="4" w:space="0" w:color="auto"/>
            </w:tcBorders>
            <w:vAlign w:val="center"/>
          </w:tcPr>
          <w:p w14:paraId="29434683"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4F4E22B" w14:textId="77777777" w:rsidR="00803D38" w:rsidRPr="0046352C"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5362F" w14:textId="77777777" w:rsidR="00803D38" w:rsidRDefault="00803D38" w:rsidP="00EC4295">
            <w:pPr>
              <w:pStyle w:val="TAC"/>
              <w:rPr>
                <w:rFonts w:eastAsia="SimSun"/>
                <w:kern w:val="2"/>
                <w:szCs w:val="22"/>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4C6325"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1845384" w14:textId="77777777" w:rsidR="00803D38" w:rsidRDefault="00803D38" w:rsidP="00EC4295">
            <w:pPr>
              <w:pStyle w:val="TAC"/>
              <w:rPr>
                <w:rFonts w:eastAsia="SimSun"/>
                <w:kern w:val="2"/>
                <w:szCs w:val="22"/>
                <w:lang w:val="en-US" w:eastAsia="zh-CN"/>
              </w:rPr>
            </w:pPr>
          </w:p>
        </w:tc>
      </w:tr>
      <w:tr w:rsidR="00803D38" w14:paraId="501BEF5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A6BC433"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352A148" w14:textId="77777777" w:rsidR="00803D38" w:rsidRPr="0046352C"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2F4F" w14:textId="77777777" w:rsidR="00803D38" w:rsidRDefault="00803D38" w:rsidP="00EC4295">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DDAF9D" w14:textId="77777777" w:rsidR="00803D38" w:rsidRDefault="00803D38" w:rsidP="00EC4295">
            <w:pPr>
              <w:pStyle w:val="TAC"/>
              <w:rPr>
                <w:rFonts w:eastAsia="SimSun"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A6B935" w14:textId="77777777" w:rsidR="00803D38" w:rsidRDefault="00803D38" w:rsidP="00EC4295">
            <w:pPr>
              <w:pStyle w:val="TAC"/>
              <w:rPr>
                <w:rFonts w:eastAsia="SimSun"/>
                <w:kern w:val="2"/>
                <w:szCs w:val="22"/>
                <w:lang w:val="en-US" w:eastAsia="zh-CN"/>
              </w:rPr>
            </w:pPr>
          </w:p>
        </w:tc>
      </w:tr>
      <w:tr w:rsidR="00803D38" w14:paraId="765B8CB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B89E5C" w14:textId="77777777" w:rsidR="00803D38" w:rsidRDefault="00803D38" w:rsidP="00EC4295">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77A02881" w14:textId="77777777" w:rsidR="00803D38" w:rsidRPr="0046352C" w:rsidRDefault="00803D38" w:rsidP="00EC4295">
            <w:pPr>
              <w:pStyle w:val="TAC"/>
              <w:rPr>
                <w:lang w:val="en-US" w:eastAsia="zh-CN"/>
              </w:rPr>
            </w:pPr>
            <w:r w:rsidRPr="0046352C">
              <w:rPr>
                <w:lang w:val="en-US" w:eastAsia="zh-CN"/>
              </w:rPr>
              <w:t>n77</w:t>
            </w:r>
            <w:r w:rsidRPr="0046352C">
              <w:rPr>
                <w:vertAlign w:val="superscript"/>
                <w:lang w:val="en-US" w:eastAsia="zh-CN"/>
              </w:rPr>
              <w:t>7</w:t>
            </w:r>
          </w:p>
          <w:p w14:paraId="563ECB15" w14:textId="77777777" w:rsidR="00803D38" w:rsidRPr="0046352C" w:rsidRDefault="00803D38" w:rsidP="00EC4295">
            <w:pPr>
              <w:pStyle w:val="TAC"/>
              <w:rPr>
                <w:lang w:val="en-US" w:eastAsia="zh-CN"/>
              </w:rPr>
            </w:pPr>
            <w:r w:rsidRPr="0046352C">
              <w:rPr>
                <w:lang w:val="en-US" w:eastAsia="zh-CN"/>
              </w:rPr>
              <w:t>CA_n2A-n66A</w:t>
            </w:r>
          </w:p>
          <w:p w14:paraId="4201C5F6" w14:textId="77777777" w:rsidR="00803D38" w:rsidRPr="0046352C" w:rsidRDefault="00803D38" w:rsidP="00EC4295">
            <w:pPr>
              <w:pStyle w:val="TAC"/>
              <w:rPr>
                <w:lang w:val="en-US" w:eastAsia="zh-CN"/>
              </w:rPr>
            </w:pPr>
            <w:r w:rsidRPr="0046352C">
              <w:rPr>
                <w:lang w:val="en-US" w:eastAsia="zh-CN"/>
              </w:rPr>
              <w:t>CA_n66A-n77A</w:t>
            </w:r>
            <w:r w:rsidRPr="0046352C">
              <w:rPr>
                <w:vertAlign w:val="superscript"/>
                <w:lang w:val="en-US" w:eastAsia="zh-CN"/>
              </w:rPr>
              <w:t>7</w:t>
            </w:r>
          </w:p>
          <w:p w14:paraId="59144655" w14:textId="77777777" w:rsidR="00803D38" w:rsidRDefault="00803D38" w:rsidP="00EC4295">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DB0E28" w14:textId="77777777" w:rsidR="00803D38" w:rsidRDefault="00803D38" w:rsidP="00EC4295">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BB0838"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9373792" w14:textId="77777777" w:rsidR="00803D38" w:rsidRDefault="00803D38" w:rsidP="00EC4295">
            <w:pPr>
              <w:pStyle w:val="TAC"/>
              <w:rPr>
                <w:lang w:val="en-US" w:eastAsia="zh-CN"/>
              </w:rPr>
            </w:pPr>
            <w:r>
              <w:rPr>
                <w:rFonts w:eastAsia="SimSun"/>
                <w:kern w:val="2"/>
                <w:szCs w:val="22"/>
                <w:lang w:val="en-US" w:eastAsia="zh-CN"/>
              </w:rPr>
              <w:t>0</w:t>
            </w:r>
          </w:p>
        </w:tc>
      </w:tr>
      <w:tr w:rsidR="00803D38" w14:paraId="1B945DCB" w14:textId="77777777" w:rsidTr="00EC4295">
        <w:trPr>
          <w:trHeight w:val="29"/>
        </w:trPr>
        <w:tc>
          <w:tcPr>
            <w:tcW w:w="1848" w:type="dxa"/>
            <w:tcBorders>
              <w:top w:val="nil"/>
              <w:left w:val="single" w:sz="4" w:space="0" w:color="auto"/>
              <w:bottom w:val="nil"/>
              <w:right w:val="single" w:sz="4" w:space="0" w:color="auto"/>
            </w:tcBorders>
            <w:vAlign w:val="center"/>
          </w:tcPr>
          <w:p w14:paraId="31333169"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3FB61A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D718C"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59DEB4"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C166DF" w14:textId="77777777" w:rsidR="00803D38" w:rsidRDefault="00803D38" w:rsidP="00EC4295">
            <w:pPr>
              <w:pStyle w:val="TAC"/>
              <w:rPr>
                <w:lang w:val="en-US" w:eastAsia="zh-CN"/>
              </w:rPr>
            </w:pPr>
          </w:p>
        </w:tc>
      </w:tr>
      <w:tr w:rsidR="00803D38" w14:paraId="3244A9D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5DEF3FD"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542F01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0E777"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BC7CB2"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08A8E8" w14:textId="77777777" w:rsidR="00803D38" w:rsidRDefault="00803D38" w:rsidP="00EC4295">
            <w:pPr>
              <w:pStyle w:val="TAC"/>
              <w:rPr>
                <w:lang w:val="en-US" w:eastAsia="zh-CN"/>
              </w:rPr>
            </w:pPr>
          </w:p>
        </w:tc>
      </w:tr>
      <w:tr w:rsidR="00803D38" w14:paraId="2569A0F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F357E78" w14:textId="77777777" w:rsidR="00803D38" w:rsidRDefault="00803D38" w:rsidP="00EC4295">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12418CC0" w14:textId="77777777" w:rsidR="00803D38" w:rsidRPr="0046352C" w:rsidRDefault="00803D38" w:rsidP="00EC4295">
            <w:pPr>
              <w:pStyle w:val="TAC"/>
              <w:rPr>
                <w:lang w:val="en-US" w:eastAsia="zh-CN"/>
              </w:rPr>
            </w:pPr>
            <w:r w:rsidRPr="0046352C">
              <w:rPr>
                <w:lang w:val="en-US" w:eastAsia="zh-CN"/>
              </w:rPr>
              <w:t>n77</w:t>
            </w:r>
            <w:r w:rsidRPr="0046352C">
              <w:rPr>
                <w:vertAlign w:val="superscript"/>
                <w:lang w:val="en-US" w:eastAsia="zh-CN"/>
              </w:rPr>
              <w:t>7</w:t>
            </w:r>
          </w:p>
          <w:p w14:paraId="77C15C57" w14:textId="77777777" w:rsidR="00803D38" w:rsidRPr="0046352C" w:rsidRDefault="00803D38" w:rsidP="00EC4295">
            <w:pPr>
              <w:pStyle w:val="TAC"/>
              <w:rPr>
                <w:lang w:val="en-US" w:eastAsia="zh-CN"/>
              </w:rPr>
            </w:pPr>
            <w:r w:rsidRPr="0046352C">
              <w:rPr>
                <w:lang w:val="en-US" w:eastAsia="zh-CN"/>
              </w:rPr>
              <w:t>CA_n2A-n66A</w:t>
            </w:r>
          </w:p>
          <w:p w14:paraId="50007775" w14:textId="77777777" w:rsidR="00803D38" w:rsidRPr="0046352C" w:rsidRDefault="00803D38" w:rsidP="00EC4295">
            <w:pPr>
              <w:pStyle w:val="TAC"/>
              <w:rPr>
                <w:lang w:val="en-US" w:eastAsia="zh-CN"/>
              </w:rPr>
            </w:pPr>
            <w:r w:rsidRPr="0046352C">
              <w:rPr>
                <w:lang w:val="en-US" w:eastAsia="zh-CN"/>
              </w:rPr>
              <w:t>CA_n66A-n77A</w:t>
            </w:r>
            <w:r w:rsidRPr="0046352C">
              <w:rPr>
                <w:vertAlign w:val="superscript"/>
                <w:lang w:val="en-US" w:eastAsia="zh-CN"/>
              </w:rPr>
              <w:t>7</w:t>
            </w:r>
          </w:p>
          <w:p w14:paraId="3CF3951A" w14:textId="77777777" w:rsidR="00803D38" w:rsidRDefault="00803D38" w:rsidP="00EC4295">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ABD8DD" w14:textId="77777777" w:rsidR="00803D38" w:rsidRDefault="00803D38" w:rsidP="00EC4295">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AB8EFF"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999804" w14:textId="77777777" w:rsidR="00803D38" w:rsidRDefault="00803D38" w:rsidP="00EC4295">
            <w:pPr>
              <w:pStyle w:val="TAC"/>
              <w:rPr>
                <w:lang w:val="en-US" w:eastAsia="zh-CN"/>
              </w:rPr>
            </w:pPr>
            <w:r>
              <w:rPr>
                <w:rFonts w:eastAsia="SimSun"/>
                <w:kern w:val="2"/>
                <w:szCs w:val="22"/>
                <w:lang w:val="en-US" w:eastAsia="zh-CN"/>
              </w:rPr>
              <w:t>0</w:t>
            </w:r>
          </w:p>
        </w:tc>
      </w:tr>
      <w:tr w:rsidR="00803D38" w14:paraId="17191D42" w14:textId="77777777" w:rsidTr="00EC4295">
        <w:trPr>
          <w:trHeight w:val="29"/>
        </w:trPr>
        <w:tc>
          <w:tcPr>
            <w:tcW w:w="1848" w:type="dxa"/>
            <w:tcBorders>
              <w:top w:val="nil"/>
              <w:left w:val="single" w:sz="4" w:space="0" w:color="auto"/>
              <w:bottom w:val="nil"/>
              <w:right w:val="single" w:sz="4" w:space="0" w:color="auto"/>
            </w:tcBorders>
            <w:vAlign w:val="center"/>
          </w:tcPr>
          <w:p w14:paraId="60507FC3"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B4254DA"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DF016"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B03B02"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AD48C5A" w14:textId="77777777" w:rsidR="00803D38" w:rsidRDefault="00803D38" w:rsidP="00EC4295">
            <w:pPr>
              <w:pStyle w:val="TAC"/>
              <w:rPr>
                <w:lang w:val="en-US" w:eastAsia="zh-CN"/>
              </w:rPr>
            </w:pPr>
          </w:p>
        </w:tc>
      </w:tr>
      <w:tr w:rsidR="00803D38" w14:paraId="48801BC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84282C"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E05E67F"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846B0"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6CC2C0"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782069" w14:textId="77777777" w:rsidR="00803D38" w:rsidRDefault="00803D38" w:rsidP="00EC4295">
            <w:pPr>
              <w:pStyle w:val="TAC"/>
              <w:rPr>
                <w:lang w:val="en-US" w:eastAsia="zh-CN"/>
              </w:rPr>
            </w:pPr>
          </w:p>
        </w:tc>
      </w:tr>
      <w:tr w:rsidR="00803D38" w14:paraId="142D827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5B5C37B" w14:textId="77777777" w:rsidR="00803D38" w:rsidRDefault="00803D38" w:rsidP="00EC4295">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59193600" w14:textId="77777777" w:rsidR="00803D38" w:rsidRPr="0046352C" w:rsidRDefault="00803D38" w:rsidP="00EC4295">
            <w:pPr>
              <w:pStyle w:val="TAC"/>
              <w:rPr>
                <w:lang w:val="en-US" w:eastAsia="zh-CN"/>
              </w:rPr>
            </w:pPr>
            <w:r w:rsidRPr="0046352C">
              <w:rPr>
                <w:lang w:val="en-US" w:eastAsia="zh-CN"/>
              </w:rPr>
              <w:t>n77</w:t>
            </w:r>
            <w:r w:rsidRPr="0046352C">
              <w:rPr>
                <w:vertAlign w:val="superscript"/>
                <w:lang w:val="en-US" w:eastAsia="zh-CN"/>
              </w:rPr>
              <w:t>7</w:t>
            </w:r>
          </w:p>
          <w:p w14:paraId="373982A1" w14:textId="77777777" w:rsidR="00803D38" w:rsidRPr="0046352C" w:rsidRDefault="00803D38" w:rsidP="00EC4295">
            <w:pPr>
              <w:pStyle w:val="TAC"/>
              <w:rPr>
                <w:lang w:val="en-US" w:eastAsia="zh-CN"/>
              </w:rPr>
            </w:pPr>
            <w:r w:rsidRPr="0046352C">
              <w:rPr>
                <w:lang w:val="en-US" w:eastAsia="zh-CN"/>
              </w:rPr>
              <w:t>CA_n2A-n66A</w:t>
            </w:r>
          </w:p>
          <w:p w14:paraId="34553228" w14:textId="77777777" w:rsidR="00803D38" w:rsidRPr="0046352C" w:rsidRDefault="00803D38" w:rsidP="00EC4295">
            <w:pPr>
              <w:pStyle w:val="TAC"/>
              <w:rPr>
                <w:lang w:val="en-US" w:eastAsia="zh-CN"/>
              </w:rPr>
            </w:pPr>
            <w:r w:rsidRPr="0046352C">
              <w:rPr>
                <w:lang w:val="en-US" w:eastAsia="zh-CN"/>
              </w:rPr>
              <w:t>CA_n66A-n77A</w:t>
            </w:r>
            <w:r w:rsidRPr="0046352C">
              <w:rPr>
                <w:vertAlign w:val="superscript"/>
                <w:lang w:val="en-US" w:eastAsia="zh-CN"/>
              </w:rPr>
              <w:t>7</w:t>
            </w:r>
          </w:p>
          <w:p w14:paraId="4371EFF0" w14:textId="77777777" w:rsidR="00803D38" w:rsidRDefault="00803D38" w:rsidP="00EC4295">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0EA800" w14:textId="77777777" w:rsidR="00803D38" w:rsidRDefault="00803D38" w:rsidP="00EC4295">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4FCB5D"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396D92" w14:textId="77777777" w:rsidR="00803D38" w:rsidRDefault="00803D38" w:rsidP="00EC4295">
            <w:pPr>
              <w:pStyle w:val="TAC"/>
              <w:rPr>
                <w:lang w:val="en-US" w:eastAsia="zh-CN"/>
              </w:rPr>
            </w:pPr>
            <w:r>
              <w:rPr>
                <w:rFonts w:eastAsia="SimSun"/>
                <w:kern w:val="2"/>
                <w:szCs w:val="22"/>
                <w:lang w:val="en-US" w:eastAsia="zh-CN"/>
              </w:rPr>
              <w:t>0</w:t>
            </w:r>
          </w:p>
        </w:tc>
      </w:tr>
      <w:tr w:rsidR="00803D38" w14:paraId="2D1D2C46" w14:textId="77777777" w:rsidTr="00EC4295">
        <w:trPr>
          <w:trHeight w:val="29"/>
        </w:trPr>
        <w:tc>
          <w:tcPr>
            <w:tcW w:w="1848" w:type="dxa"/>
            <w:tcBorders>
              <w:top w:val="nil"/>
              <w:left w:val="single" w:sz="4" w:space="0" w:color="auto"/>
              <w:bottom w:val="nil"/>
              <w:right w:val="single" w:sz="4" w:space="0" w:color="auto"/>
            </w:tcBorders>
            <w:vAlign w:val="center"/>
          </w:tcPr>
          <w:p w14:paraId="30F3A00C"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D4FAD67"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BEF02"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CCE81B"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7F13F7A" w14:textId="77777777" w:rsidR="00803D38" w:rsidRDefault="00803D38" w:rsidP="00EC4295">
            <w:pPr>
              <w:pStyle w:val="TAC"/>
              <w:rPr>
                <w:lang w:val="en-US" w:eastAsia="zh-CN"/>
              </w:rPr>
            </w:pPr>
          </w:p>
        </w:tc>
      </w:tr>
      <w:tr w:rsidR="00803D38" w14:paraId="7A76A9D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38440F"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097C9FE"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CE73F"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B02AC9"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66451F" w14:textId="77777777" w:rsidR="00803D38" w:rsidRDefault="00803D38" w:rsidP="00EC4295">
            <w:pPr>
              <w:pStyle w:val="TAC"/>
              <w:rPr>
                <w:lang w:val="en-US" w:eastAsia="zh-CN"/>
              </w:rPr>
            </w:pPr>
          </w:p>
        </w:tc>
      </w:tr>
      <w:tr w:rsidR="00803D38" w14:paraId="3E348C4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55FDAB4" w14:textId="77777777" w:rsidR="00803D38" w:rsidRDefault="00803D38" w:rsidP="00EC4295">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257D3FCD" w14:textId="18138FF8" w:rsidR="00035D40" w:rsidRDefault="00035D40" w:rsidP="00EC4295">
            <w:pPr>
              <w:pStyle w:val="TAC"/>
              <w:rPr>
                <w:ins w:id="33" w:author="BORSATO, RONALD" w:date="2023-05-02T13:58:00Z"/>
                <w:szCs w:val="18"/>
                <w:lang w:val="en-US" w:eastAsia="zh-CN"/>
              </w:rPr>
            </w:pPr>
            <w:ins w:id="34" w:author="BORSATO, RONALD" w:date="2023-05-02T13:58:00Z">
              <w:r>
                <w:rPr>
                  <w:szCs w:val="18"/>
                  <w:lang w:val="en-US" w:eastAsia="zh-CN"/>
                </w:rPr>
                <w:t>n77</w:t>
              </w:r>
              <w:r w:rsidRPr="0046352C">
                <w:rPr>
                  <w:vertAlign w:val="superscript"/>
                  <w:lang w:val="en-US" w:eastAsia="zh-CN"/>
                </w:rPr>
                <w:t>7</w:t>
              </w:r>
            </w:ins>
          </w:p>
          <w:p w14:paraId="39560D9F" w14:textId="1A7F6CCA" w:rsidR="00803D38" w:rsidRPr="00B23E90" w:rsidRDefault="00803D38" w:rsidP="00EC4295">
            <w:pPr>
              <w:pStyle w:val="TAC"/>
              <w:rPr>
                <w:szCs w:val="18"/>
                <w:lang w:val="en-US" w:eastAsia="zh-CN"/>
              </w:rPr>
            </w:pPr>
            <w:r w:rsidRPr="00B23E90">
              <w:rPr>
                <w:szCs w:val="18"/>
                <w:lang w:val="en-US" w:eastAsia="zh-CN"/>
              </w:rPr>
              <w:t>CA_n2A-n66A</w:t>
            </w:r>
          </w:p>
          <w:p w14:paraId="35556B9F" w14:textId="6EB3A9A9" w:rsidR="00803D38" w:rsidRPr="00B23E90" w:rsidRDefault="00803D38" w:rsidP="00EC4295">
            <w:pPr>
              <w:pStyle w:val="TAC"/>
              <w:rPr>
                <w:szCs w:val="18"/>
                <w:lang w:val="en-US" w:eastAsia="zh-CN"/>
              </w:rPr>
            </w:pPr>
            <w:r w:rsidRPr="00B23E90">
              <w:rPr>
                <w:szCs w:val="18"/>
                <w:lang w:val="en-US" w:eastAsia="zh-CN"/>
              </w:rPr>
              <w:t>CA_n2A-n77A</w:t>
            </w:r>
            <w:ins w:id="35" w:author="BORSATO, RONALD" w:date="2023-05-02T13:58:00Z">
              <w:r w:rsidR="00035D40" w:rsidRPr="0046352C">
                <w:rPr>
                  <w:vertAlign w:val="superscript"/>
                  <w:lang w:val="en-US" w:eastAsia="zh-CN"/>
                </w:rPr>
                <w:t>7</w:t>
              </w:r>
            </w:ins>
          </w:p>
          <w:p w14:paraId="290E8AF4" w14:textId="3030DD8C" w:rsidR="00803D38" w:rsidRDefault="00803D38" w:rsidP="00EC4295">
            <w:pPr>
              <w:pStyle w:val="TAC"/>
              <w:rPr>
                <w:szCs w:val="18"/>
                <w:lang w:eastAsia="zh-CN"/>
              </w:rPr>
            </w:pPr>
            <w:r w:rsidRPr="00B23E90">
              <w:rPr>
                <w:szCs w:val="18"/>
                <w:lang w:val="en-US" w:eastAsia="zh-CN"/>
              </w:rPr>
              <w:t>CA_n66A-n77A</w:t>
            </w:r>
            <w:ins w:id="36" w:author="BORSATO, RONALD" w:date="2023-05-02T13:58:00Z">
              <w:r w:rsidR="00035D40" w:rsidRPr="0046352C">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DF58477" w14:textId="77777777" w:rsidR="00803D38" w:rsidRDefault="00803D38" w:rsidP="00EC4295">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E78A32"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AD6625" w14:textId="77777777" w:rsidR="00803D38" w:rsidRDefault="00803D38" w:rsidP="00EC4295">
            <w:pPr>
              <w:pStyle w:val="TAC"/>
              <w:rPr>
                <w:lang w:val="en-US" w:eastAsia="zh-CN"/>
              </w:rPr>
            </w:pPr>
            <w:r>
              <w:rPr>
                <w:lang w:val="en-US" w:eastAsia="zh-CN"/>
              </w:rPr>
              <w:t>0</w:t>
            </w:r>
          </w:p>
        </w:tc>
      </w:tr>
      <w:tr w:rsidR="00803D38" w14:paraId="55516C04" w14:textId="77777777" w:rsidTr="00EC4295">
        <w:trPr>
          <w:trHeight w:val="29"/>
        </w:trPr>
        <w:tc>
          <w:tcPr>
            <w:tcW w:w="1848" w:type="dxa"/>
            <w:tcBorders>
              <w:top w:val="nil"/>
              <w:left w:val="single" w:sz="4" w:space="0" w:color="auto"/>
              <w:bottom w:val="nil"/>
              <w:right w:val="single" w:sz="4" w:space="0" w:color="auto"/>
            </w:tcBorders>
            <w:vAlign w:val="center"/>
          </w:tcPr>
          <w:p w14:paraId="00F777A3" w14:textId="77777777" w:rsidR="00803D38" w:rsidRDefault="00803D38" w:rsidP="00EC4295">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30B55FE3" w14:textId="77777777" w:rsidR="00803D38" w:rsidRDefault="00803D38" w:rsidP="00EC4295">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C5FBB"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616D39"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2A8159A" w14:textId="77777777" w:rsidR="00803D38" w:rsidRDefault="00803D38" w:rsidP="00EC4295">
            <w:pPr>
              <w:pStyle w:val="TAC"/>
              <w:rPr>
                <w:lang w:val="en-US" w:eastAsia="zh-CN"/>
              </w:rPr>
            </w:pPr>
          </w:p>
        </w:tc>
      </w:tr>
      <w:tr w:rsidR="00803D38" w14:paraId="099E023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FA9C2B3" w14:textId="77777777" w:rsidR="00803D38" w:rsidRDefault="00803D38" w:rsidP="00EC4295">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1E9F206D" w14:textId="77777777" w:rsidR="00803D38" w:rsidRDefault="00803D38" w:rsidP="00EC4295">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BAF71"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766495"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FD7C80" w14:textId="77777777" w:rsidR="00803D38" w:rsidRDefault="00803D38" w:rsidP="00EC4295">
            <w:pPr>
              <w:pStyle w:val="TAC"/>
              <w:rPr>
                <w:lang w:val="en-US" w:eastAsia="zh-CN"/>
              </w:rPr>
            </w:pPr>
          </w:p>
        </w:tc>
      </w:tr>
      <w:tr w:rsidR="00803D38" w14:paraId="185F0F5E" w14:textId="77777777" w:rsidTr="00EC4295">
        <w:trPr>
          <w:trHeight w:val="29"/>
        </w:trPr>
        <w:tc>
          <w:tcPr>
            <w:tcW w:w="1848" w:type="dxa"/>
            <w:tcBorders>
              <w:top w:val="single" w:sz="4" w:space="0" w:color="auto"/>
              <w:left w:val="single" w:sz="4" w:space="0" w:color="auto"/>
              <w:bottom w:val="nil"/>
              <w:right w:val="single" w:sz="4" w:space="0" w:color="auto"/>
            </w:tcBorders>
          </w:tcPr>
          <w:p w14:paraId="0DC77E94" w14:textId="77777777" w:rsidR="00803D38" w:rsidRDefault="00803D38" w:rsidP="00EC4295">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394FA6A5" w14:textId="77777777" w:rsidR="00803D38" w:rsidRDefault="00803D38" w:rsidP="00EC4295">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FB8C83B"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E6536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1B6E30" w14:textId="77777777" w:rsidR="00803D38" w:rsidRDefault="00803D38" w:rsidP="00EC4295">
            <w:pPr>
              <w:pStyle w:val="TAC"/>
              <w:rPr>
                <w:lang w:val="en-US" w:eastAsia="zh-CN"/>
              </w:rPr>
            </w:pPr>
            <w:r>
              <w:rPr>
                <w:lang w:val="en-US" w:eastAsia="zh-CN"/>
              </w:rPr>
              <w:t>0</w:t>
            </w:r>
          </w:p>
        </w:tc>
      </w:tr>
      <w:tr w:rsidR="00803D38" w14:paraId="5F43F537" w14:textId="77777777" w:rsidTr="00EC4295">
        <w:trPr>
          <w:trHeight w:val="29"/>
        </w:trPr>
        <w:tc>
          <w:tcPr>
            <w:tcW w:w="1848" w:type="dxa"/>
            <w:tcBorders>
              <w:top w:val="nil"/>
              <w:left w:val="single" w:sz="4" w:space="0" w:color="auto"/>
              <w:bottom w:val="nil"/>
              <w:right w:val="single" w:sz="4" w:space="0" w:color="auto"/>
            </w:tcBorders>
          </w:tcPr>
          <w:p w14:paraId="11DD3A28"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tcPr>
          <w:p w14:paraId="6F0CBC10"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97A01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E6140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9B6A25" w14:textId="77777777" w:rsidR="00803D38" w:rsidRDefault="00803D38" w:rsidP="00EC4295">
            <w:pPr>
              <w:pStyle w:val="TAC"/>
              <w:rPr>
                <w:lang w:val="en-US" w:eastAsia="zh-CN"/>
              </w:rPr>
            </w:pPr>
          </w:p>
        </w:tc>
      </w:tr>
      <w:tr w:rsidR="00803D38" w14:paraId="1ADABB02" w14:textId="77777777" w:rsidTr="00EC4295">
        <w:trPr>
          <w:trHeight w:val="29"/>
        </w:trPr>
        <w:tc>
          <w:tcPr>
            <w:tcW w:w="1848" w:type="dxa"/>
            <w:tcBorders>
              <w:top w:val="nil"/>
              <w:left w:val="single" w:sz="4" w:space="0" w:color="auto"/>
              <w:bottom w:val="single" w:sz="4" w:space="0" w:color="auto"/>
              <w:right w:val="single" w:sz="4" w:space="0" w:color="auto"/>
            </w:tcBorders>
          </w:tcPr>
          <w:p w14:paraId="4D232EC6"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9C63C1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FB45B9"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AE931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E8F43" w14:textId="77777777" w:rsidR="00803D38" w:rsidRDefault="00803D38" w:rsidP="00EC4295">
            <w:pPr>
              <w:pStyle w:val="TAC"/>
              <w:rPr>
                <w:lang w:val="en-US" w:eastAsia="zh-CN"/>
              </w:rPr>
            </w:pPr>
          </w:p>
        </w:tc>
      </w:tr>
      <w:tr w:rsidR="00803D38" w14:paraId="279BF8D7" w14:textId="77777777" w:rsidTr="00EC4295">
        <w:trPr>
          <w:trHeight w:val="29"/>
        </w:trPr>
        <w:tc>
          <w:tcPr>
            <w:tcW w:w="1848" w:type="dxa"/>
            <w:tcBorders>
              <w:top w:val="single" w:sz="4" w:space="0" w:color="auto"/>
              <w:left w:val="single" w:sz="4" w:space="0" w:color="auto"/>
              <w:bottom w:val="nil"/>
              <w:right w:val="single" w:sz="4" w:space="0" w:color="auto"/>
            </w:tcBorders>
          </w:tcPr>
          <w:p w14:paraId="54450203" w14:textId="77777777" w:rsidR="00803D38" w:rsidRDefault="00803D38" w:rsidP="00EC4295">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766B061A" w14:textId="77777777" w:rsidR="00803D38" w:rsidRDefault="00803D38" w:rsidP="00EC4295">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2D60B8F"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86270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3BBE3" w14:textId="77777777" w:rsidR="00803D38" w:rsidRDefault="00803D38" w:rsidP="00EC4295">
            <w:pPr>
              <w:pStyle w:val="TAC"/>
              <w:rPr>
                <w:lang w:val="en-US" w:eastAsia="zh-CN"/>
              </w:rPr>
            </w:pPr>
            <w:r>
              <w:rPr>
                <w:lang w:val="en-US" w:eastAsia="zh-CN"/>
              </w:rPr>
              <w:t>0</w:t>
            </w:r>
          </w:p>
        </w:tc>
      </w:tr>
      <w:tr w:rsidR="00803D38" w14:paraId="36BDF87E" w14:textId="77777777" w:rsidTr="00EC4295">
        <w:trPr>
          <w:trHeight w:val="29"/>
        </w:trPr>
        <w:tc>
          <w:tcPr>
            <w:tcW w:w="1848" w:type="dxa"/>
            <w:tcBorders>
              <w:top w:val="nil"/>
              <w:left w:val="single" w:sz="4" w:space="0" w:color="auto"/>
              <w:bottom w:val="nil"/>
              <w:right w:val="single" w:sz="4" w:space="0" w:color="auto"/>
            </w:tcBorders>
          </w:tcPr>
          <w:p w14:paraId="25A60FDF"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tcPr>
          <w:p w14:paraId="6EBBA797"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1933E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A16D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7B06BB" w14:textId="77777777" w:rsidR="00803D38" w:rsidRDefault="00803D38" w:rsidP="00EC4295">
            <w:pPr>
              <w:pStyle w:val="TAC"/>
              <w:rPr>
                <w:lang w:val="en-US" w:eastAsia="zh-CN"/>
              </w:rPr>
            </w:pPr>
          </w:p>
        </w:tc>
      </w:tr>
      <w:tr w:rsidR="00803D38" w14:paraId="546C14B7" w14:textId="77777777" w:rsidTr="00EC4295">
        <w:trPr>
          <w:trHeight w:val="29"/>
        </w:trPr>
        <w:tc>
          <w:tcPr>
            <w:tcW w:w="1848" w:type="dxa"/>
            <w:tcBorders>
              <w:top w:val="nil"/>
              <w:left w:val="single" w:sz="4" w:space="0" w:color="auto"/>
              <w:bottom w:val="single" w:sz="4" w:space="0" w:color="auto"/>
              <w:right w:val="single" w:sz="4" w:space="0" w:color="auto"/>
            </w:tcBorders>
          </w:tcPr>
          <w:p w14:paraId="30F2DB55"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FD5126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2F36E1"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594A8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E8DE3E1" w14:textId="77777777" w:rsidR="00803D38" w:rsidRDefault="00803D38" w:rsidP="00EC4295">
            <w:pPr>
              <w:pStyle w:val="TAC"/>
              <w:rPr>
                <w:lang w:val="en-US" w:eastAsia="zh-CN"/>
              </w:rPr>
            </w:pPr>
          </w:p>
        </w:tc>
      </w:tr>
      <w:tr w:rsidR="00803D38" w14:paraId="300A64AB" w14:textId="77777777" w:rsidTr="00EC4295">
        <w:trPr>
          <w:trHeight w:val="29"/>
        </w:trPr>
        <w:tc>
          <w:tcPr>
            <w:tcW w:w="1848" w:type="dxa"/>
            <w:tcBorders>
              <w:top w:val="single" w:sz="4" w:space="0" w:color="auto"/>
              <w:left w:val="single" w:sz="4" w:space="0" w:color="auto"/>
              <w:bottom w:val="nil"/>
              <w:right w:val="single" w:sz="4" w:space="0" w:color="auto"/>
            </w:tcBorders>
          </w:tcPr>
          <w:p w14:paraId="51639290" w14:textId="77777777" w:rsidR="00803D38" w:rsidRDefault="00803D38" w:rsidP="00EC4295">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73FA6F3B" w14:textId="77777777" w:rsidR="00803D38" w:rsidRDefault="00803D38" w:rsidP="00EC4295">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98A313A"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8F759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9EA41B" w14:textId="77777777" w:rsidR="00803D38" w:rsidRDefault="00803D38" w:rsidP="00EC4295">
            <w:pPr>
              <w:pStyle w:val="TAC"/>
              <w:rPr>
                <w:lang w:val="en-US" w:eastAsia="zh-CN"/>
              </w:rPr>
            </w:pPr>
            <w:r>
              <w:rPr>
                <w:lang w:val="en-US" w:eastAsia="zh-CN"/>
              </w:rPr>
              <w:t>0</w:t>
            </w:r>
          </w:p>
        </w:tc>
      </w:tr>
      <w:tr w:rsidR="00803D38" w14:paraId="3C3B9E36" w14:textId="77777777" w:rsidTr="00EC4295">
        <w:trPr>
          <w:trHeight w:val="29"/>
        </w:trPr>
        <w:tc>
          <w:tcPr>
            <w:tcW w:w="1848" w:type="dxa"/>
            <w:tcBorders>
              <w:top w:val="nil"/>
              <w:left w:val="single" w:sz="4" w:space="0" w:color="auto"/>
              <w:bottom w:val="nil"/>
              <w:right w:val="single" w:sz="4" w:space="0" w:color="auto"/>
            </w:tcBorders>
          </w:tcPr>
          <w:p w14:paraId="19C4CB31"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tcPr>
          <w:p w14:paraId="2DB3CCD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C59311"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A7D9E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5F4DE2" w14:textId="77777777" w:rsidR="00803D38" w:rsidRDefault="00803D38" w:rsidP="00EC4295">
            <w:pPr>
              <w:pStyle w:val="TAC"/>
              <w:rPr>
                <w:lang w:val="en-US" w:eastAsia="zh-CN"/>
              </w:rPr>
            </w:pPr>
          </w:p>
        </w:tc>
      </w:tr>
      <w:tr w:rsidR="00803D38" w14:paraId="545C792A" w14:textId="77777777" w:rsidTr="00EC4295">
        <w:trPr>
          <w:trHeight w:val="29"/>
        </w:trPr>
        <w:tc>
          <w:tcPr>
            <w:tcW w:w="1848" w:type="dxa"/>
            <w:tcBorders>
              <w:top w:val="nil"/>
              <w:left w:val="single" w:sz="4" w:space="0" w:color="auto"/>
              <w:bottom w:val="single" w:sz="4" w:space="0" w:color="auto"/>
              <w:right w:val="single" w:sz="4" w:space="0" w:color="auto"/>
            </w:tcBorders>
          </w:tcPr>
          <w:p w14:paraId="56313F8E"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A5FFE6E"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B0A59E"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CE683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806982" w14:textId="77777777" w:rsidR="00803D38" w:rsidRDefault="00803D38" w:rsidP="00EC4295">
            <w:pPr>
              <w:pStyle w:val="TAC"/>
              <w:rPr>
                <w:lang w:val="en-US" w:eastAsia="zh-CN"/>
              </w:rPr>
            </w:pPr>
          </w:p>
        </w:tc>
      </w:tr>
      <w:tr w:rsidR="00803D38" w14:paraId="41311241" w14:textId="77777777" w:rsidTr="00EC4295">
        <w:trPr>
          <w:trHeight w:val="29"/>
        </w:trPr>
        <w:tc>
          <w:tcPr>
            <w:tcW w:w="1848" w:type="dxa"/>
            <w:tcBorders>
              <w:top w:val="single" w:sz="4" w:space="0" w:color="auto"/>
              <w:left w:val="single" w:sz="4" w:space="0" w:color="auto"/>
              <w:bottom w:val="nil"/>
              <w:right w:val="single" w:sz="4" w:space="0" w:color="auto"/>
            </w:tcBorders>
          </w:tcPr>
          <w:p w14:paraId="7AA13165" w14:textId="77777777" w:rsidR="00803D38" w:rsidRDefault="00803D38" w:rsidP="00EC4295">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4F0FA89" w14:textId="77777777" w:rsidR="00803D38" w:rsidRDefault="00803D38" w:rsidP="00EC4295">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BC82392" w14:textId="77777777" w:rsidR="00803D38" w:rsidRDefault="00803D38" w:rsidP="00EC4295">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09950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A6B9C2" w14:textId="77777777" w:rsidR="00803D38" w:rsidRDefault="00803D38" w:rsidP="00EC4295">
            <w:pPr>
              <w:pStyle w:val="TAC"/>
              <w:rPr>
                <w:lang w:val="en-US" w:eastAsia="zh-CN"/>
              </w:rPr>
            </w:pPr>
            <w:r>
              <w:rPr>
                <w:lang w:val="en-US" w:eastAsia="zh-CN"/>
              </w:rPr>
              <w:t>0</w:t>
            </w:r>
          </w:p>
        </w:tc>
      </w:tr>
      <w:tr w:rsidR="00803D38" w14:paraId="2C7B3A1D" w14:textId="77777777" w:rsidTr="00EC4295">
        <w:trPr>
          <w:trHeight w:val="29"/>
        </w:trPr>
        <w:tc>
          <w:tcPr>
            <w:tcW w:w="1848" w:type="dxa"/>
            <w:tcBorders>
              <w:top w:val="nil"/>
              <w:left w:val="single" w:sz="4" w:space="0" w:color="auto"/>
              <w:bottom w:val="nil"/>
              <w:right w:val="single" w:sz="4" w:space="0" w:color="auto"/>
            </w:tcBorders>
          </w:tcPr>
          <w:p w14:paraId="12962C18"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tcPr>
          <w:p w14:paraId="26265E7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02316E"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2EFFA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12C0CD" w14:textId="77777777" w:rsidR="00803D38" w:rsidRDefault="00803D38" w:rsidP="00EC4295">
            <w:pPr>
              <w:pStyle w:val="TAC"/>
              <w:rPr>
                <w:lang w:val="en-US" w:eastAsia="zh-CN"/>
              </w:rPr>
            </w:pPr>
          </w:p>
        </w:tc>
      </w:tr>
      <w:tr w:rsidR="00803D38" w14:paraId="6F20A02A" w14:textId="77777777" w:rsidTr="00EC4295">
        <w:trPr>
          <w:trHeight w:val="29"/>
        </w:trPr>
        <w:tc>
          <w:tcPr>
            <w:tcW w:w="1848" w:type="dxa"/>
            <w:tcBorders>
              <w:top w:val="nil"/>
              <w:left w:val="single" w:sz="4" w:space="0" w:color="auto"/>
              <w:bottom w:val="single" w:sz="4" w:space="0" w:color="auto"/>
              <w:right w:val="single" w:sz="4" w:space="0" w:color="auto"/>
            </w:tcBorders>
          </w:tcPr>
          <w:p w14:paraId="0E712283"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545A30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8B25AA"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30F5D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5537E4A" w14:textId="77777777" w:rsidR="00803D38" w:rsidRDefault="00803D38" w:rsidP="00EC4295">
            <w:pPr>
              <w:pStyle w:val="TAC"/>
              <w:rPr>
                <w:lang w:val="en-US" w:eastAsia="zh-CN"/>
              </w:rPr>
            </w:pPr>
          </w:p>
        </w:tc>
      </w:tr>
      <w:tr w:rsidR="00803D38" w14:paraId="43D5F90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1AD6FCE" w14:textId="77777777" w:rsidR="00803D38" w:rsidRDefault="00803D38" w:rsidP="00EC4295">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05A7181E" w14:textId="77777777" w:rsidR="00803D38" w:rsidRDefault="00803D38" w:rsidP="00EC4295">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4E80C"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571A8F" w14:textId="77777777" w:rsidR="00803D38" w:rsidRDefault="00803D38" w:rsidP="00EC4295">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2A29FB6" w14:textId="77777777" w:rsidR="00803D38" w:rsidRDefault="00803D38" w:rsidP="00EC4295">
            <w:pPr>
              <w:pStyle w:val="TAC"/>
              <w:rPr>
                <w:lang w:val="en-US" w:eastAsia="zh-CN"/>
              </w:rPr>
            </w:pPr>
            <w:r>
              <w:rPr>
                <w:lang w:val="en-US" w:eastAsia="zh-CN"/>
              </w:rPr>
              <w:t>0</w:t>
            </w:r>
          </w:p>
        </w:tc>
      </w:tr>
      <w:tr w:rsidR="00803D38" w14:paraId="4CC0AC2B" w14:textId="77777777" w:rsidTr="00EC4295">
        <w:trPr>
          <w:trHeight w:val="29"/>
        </w:trPr>
        <w:tc>
          <w:tcPr>
            <w:tcW w:w="1848" w:type="dxa"/>
            <w:tcBorders>
              <w:top w:val="nil"/>
              <w:left w:val="single" w:sz="4" w:space="0" w:color="auto"/>
              <w:bottom w:val="nil"/>
              <w:right w:val="single" w:sz="4" w:space="0" w:color="auto"/>
            </w:tcBorders>
            <w:vAlign w:val="center"/>
          </w:tcPr>
          <w:p w14:paraId="02C09C8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241A5F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97E35"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BB7094"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DA8F85" w14:textId="77777777" w:rsidR="00803D38" w:rsidRDefault="00803D38" w:rsidP="00EC4295">
            <w:pPr>
              <w:pStyle w:val="TAC"/>
              <w:rPr>
                <w:lang w:val="en-US" w:eastAsia="zh-CN"/>
              </w:rPr>
            </w:pPr>
          </w:p>
        </w:tc>
      </w:tr>
      <w:tr w:rsidR="00803D38" w14:paraId="364A9022" w14:textId="77777777" w:rsidTr="00EC4295">
        <w:trPr>
          <w:trHeight w:val="29"/>
        </w:trPr>
        <w:tc>
          <w:tcPr>
            <w:tcW w:w="1848" w:type="dxa"/>
            <w:tcBorders>
              <w:top w:val="nil"/>
              <w:left w:val="single" w:sz="4" w:space="0" w:color="auto"/>
              <w:bottom w:val="nil"/>
              <w:right w:val="single" w:sz="4" w:space="0" w:color="auto"/>
            </w:tcBorders>
            <w:vAlign w:val="center"/>
          </w:tcPr>
          <w:p w14:paraId="1699D91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94D2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17AD3"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51F08E" w14:textId="77777777" w:rsidR="00803D38" w:rsidRDefault="00803D38" w:rsidP="00EC4295">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8653D3" w14:textId="77777777" w:rsidR="00803D38" w:rsidRDefault="00803D38" w:rsidP="00EC4295">
            <w:pPr>
              <w:pStyle w:val="TAC"/>
              <w:rPr>
                <w:lang w:val="en-US" w:eastAsia="zh-CN"/>
              </w:rPr>
            </w:pPr>
          </w:p>
        </w:tc>
      </w:tr>
      <w:tr w:rsidR="00803D38" w14:paraId="428DFE84" w14:textId="77777777" w:rsidTr="00EC4295">
        <w:trPr>
          <w:trHeight w:val="29"/>
        </w:trPr>
        <w:tc>
          <w:tcPr>
            <w:tcW w:w="1848" w:type="dxa"/>
            <w:tcBorders>
              <w:top w:val="nil"/>
              <w:left w:val="single" w:sz="4" w:space="0" w:color="auto"/>
              <w:bottom w:val="nil"/>
              <w:right w:val="single" w:sz="4" w:space="0" w:color="auto"/>
            </w:tcBorders>
            <w:vAlign w:val="center"/>
          </w:tcPr>
          <w:p w14:paraId="658830F5"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4CB0138" w14:textId="77777777" w:rsidR="00803D38" w:rsidRDefault="00803D38" w:rsidP="00EC4295">
            <w:pPr>
              <w:pStyle w:val="TAC"/>
              <w:rPr>
                <w:szCs w:val="18"/>
                <w:lang w:val="en-US" w:eastAsia="zh-CN"/>
              </w:rPr>
            </w:pPr>
            <w:r>
              <w:rPr>
                <w:szCs w:val="18"/>
                <w:lang w:val="en-US" w:eastAsia="zh-CN"/>
              </w:rPr>
              <w:t>CA_n3A-n5A</w:t>
            </w:r>
          </w:p>
          <w:p w14:paraId="6AFA8F7E" w14:textId="77777777" w:rsidR="00803D38" w:rsidRDefault="00803D38" w:rsidP="00EC4295">
            <w:pPr>
              <w:pStyle w:val="TAC"/>
              <w:rPr>
                <w:szCs w:val="18"/>
                <w:lang w:val="en-US" w:eastAsia="zh-CN"/>
              </w:rPr>
            </w:pPr>
            <w:r>
              <w:rPr>
                <w:szCs w:val="18"/>
                <w:lang w:val="en-US" w:eastAsia="zh-CN"/>
              </w:rPr>
              <w:t>CA_n3A-n7A</w:t>
            </w:r>
          </w:p>
          <w:p w14:paraId="295FBFEC" w14:textId="77777777" w:rsidR="00803D38" w:rsidRDefault="00803D38" w:rsidP="00EC4295">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95290FB"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90DBA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467F4A" w14:textId="77777777" w:rsidR="00803D38" w:rsidRDefault="00803D38" w:rsidP="00EC4295">
            <w:pPr>
              <w:pStyle w:val="TAC"/>
              <w:rPr>
                <w:lang w:val="en-US" w:eastAsia="zh-CN"/>
              </w:rPr>
            </w:pPr>
            <w:r>
              <w:rPr>
                <w:lang w:val="en-US" w:eastAsia="zh-CN"/>
              </w:rPr>
              <w:t>1</w:t>
            </w:r>
          </w:p>
        </w:tc>
      </w:tr>
      <w:tr w:rsidR="00803D38" w14:paraId="29CAFFC1" w14:textId="77777777" w:rsidTr="00EC4295">
        <w:trPr>
          <w:trHeight w:val="29"/>
        </w:trPr>
        <w:tc>
          <w:tcPr>
            <w:tcW w:w="1848" w:type="dxa"/>
            <w:tcBorders>
              <w:top w:val="nil"/>
              <w:left w:val="single" w:sz="4" w:space="0" w:color="auto"/>
              <w:bottom w:val="nil"/>
              <w:right w:val="single" w:sz="4" w:space="0" w:color="auto"/>
            </w:tcBorders>
            <w:vAlign w:val="center"/>
          </w:tcPr>
          <w:p w14:paraId="5C69F67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21A61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CF520"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84BEB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964B14" w14:textId="77777777" w:rsidR="00803D38" w:rsidRDefault="00803D38" w:rsidP="00EC4295">
            <w:pPr>
              <w:pStyle w:val="TAC"/>
              <w:rPr>
                <w:lang w:val="en-US" w:eastAsia="zh-CN"/>
              </w:rPr>
            </w:pPr>
          </w:p>
        </w:tc>
      </w:tr>
      <w:tr w:rsidR="00803D38" w14:paraId="0CED60B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C25F8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D6FA9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8FA3A"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846ED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79C2969" w14:textId="77777777" w:rsidR="00803D38" w:rsidRDefault="00803D38" w:rsidP="00EC4295">
            <w:pPr>
              <w:pStyle w:val="TAC"/>
              <w:rPr>
                <w:lang w:val="en-US" w:eastAsia="zh-CN"/>
              </w:rPr>
            </w:pPr>
          </w:p>
        </w:tc>
      </w:tr>
      <w:tr w:rsidR="00803D38" w14:paraId="566954A4" w14:textId="77777777" w:rsidTr="00EC4295">
        <w:trPr>
          <w:trHeight w:val="29"/>
        </w:trPr>
        <w:tc>
          <w:tcPr>
            <w:tcW w:w="1848" w:type="dxa"/>
            <w:tcBorders>
              <w:top w:val="nil"/>
              <w:left w:val="single" w:sz="4" w:space="0" w:color="auto"/>
              <w:bottom w:val="nil"/>
              <w:right w:val="single" w:sz="4" w:space="0" w:color="auto"/>
            </w:tcBorders>
            <w:vAlign w:val="center"/>
          </w:tcPr>
          <w:p w14:paraId="09A2F49E" w14:textId="77777777" w:rsidR="00803D38" w:rsidRDefault="00803D38" w:rsidP="00EC4295">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4B8EF91C" w14:textId="77777777" w:rsidR="00803D38" w:rsidRDefault="00803D38" w:rsidP="00EC4295">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F78B5A"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A9CFEB" w14:textId="77777777" w:rsidR="00803D38" w:rsidRDefault="00803D38" w:rsidP="00EC4295">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A9A2425" w14:textId="77777777" w:rsidR="00803D38" w:rsidRDefault="00803D38" w:rsidP="00EC4295">
            <w:pPr>
              <w:pStyle w:val="TAC"/>
              <w:rPr>
                <w:lang w:val="en-US" w:eastAsia="zh-CN"/>
              </w:rPr>
            </w:pPr>
            <w:r>
              <w:rPr>
                <w:lang w:val="en-US" w:eastAsia="zh-CN"/>
              </w:rPr>
              <w:t>0</w:t>
            </w:r>
          </w:p>
        </w:tc>
      </w:tr>
      <w:tr w:rsidR="00803D38" w14:paraId="1675147E" w14:textId="77777777" w:rsidTr="00EC4295">
        <w:trPr>
          <w:trHeight w:val="29"/>
        </w:trPr>
        <w:tc>
          <w:tcPr>
            <w:tcW w:w="1848" w:type="dxa"/>
            <w:tcBorders>
              <w:top w:val="nil"/>
              <w:left w:val="single" w:sz="4" w:space="0" w:color="auto"/>
              <w:bottom w:val="nil"/>
              <w:right w:val="single" w:sz="4" w:space="0" w:color="auto"/>
            </w:tcBorders>
            <w:vAlign w:val="center"/>
          </w:tcPr>
          <w:p w14:paraId="21E0F01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D66A9D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FA6DA"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000E70B"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AC4F90" w14:textId="77777777" w:rsidR="00803D38" w:rsidRDefault="00803D38" w:rsidP="00EC4295">
            <w:pPr>
              <w:pStyle w:val="TAC"/>
              <w:rPr>
                <w:lang w:val="en-US" w:eastAsia="zh-CN"/>
              </w:rPr>
            </w:pPr>
          </w:p>
        </w:tc>
      </w:tr>
      <w:tr w:rsidR="00803D38" w14:paraId="1E4331D0" w14:textId="77777777" w:rsidTr="00EC4295">
        <w:trPr>
          <w:trHeight w:val="29"/>
        </w:trPr>
        <w:tc>
          <w:tcPr>
            <w:tcW w:w="1848" w:type="dxa"/>
            <w:tcBorders>
              <w:top w:val="nil"/>
              <w:left w:val="single" w:sz="4" w:space="0" w:color="auto"/>
              <w:bottom w:val="nil"/>
              <w:right w:val="single" w:sz="4" w:space="0" w:color="auto"/>
            </w:tcBorders>
            <w:vAlign w:val="center"/>
          </w:tcPr>
          <w:p w14:paraId="249FEA7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F3602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D82FB"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56887C" w14:textId="77777777" w:rsidR="00803D38" w:rsidRDefault="00803D38" w:rsidP="00EC4295">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3BEEAD2" w14:textId="77777777" w:rsidR="00803D38" w:rsidRDefault="00803D38" w:rsidP="00EC4295">
            <w:pPr>
              <w:pStyle w:val="TAC"/>
              <w:rPr>
                <w:lang w:val="en-US" w:eastAsia="zh-CN"/>
              </w:rPr>
            </w:pPr>
          </w:p>
        </w:tc>
      </w:tr>
      <w:tr w:rsidR="00803D38" w14:paraId="67ADB4DD" w14:textId="77777777" w:rsidTr="00EC4295">
        <w:trPr>
          <w:trHeight w:val="29"/>
        </w:trPr>
        <w:tc>
          <w:tcPr>
            <w:tcW w:w="1848" w:type="dxa"/>
            <w:tcBorders>
              <w:top w:val="nil"/>
              <w:left w:val="single" w:sz="4" w:space="0" w:color="auto"/>
              <w:bottom w:val="nil"/>
              <w:right w:val="single" w:sz="4" w:space="0" w:color="auto"/>
            </w:tcBorders>
            <w:vAlign w:val="center"/>
          </w:tcPr>
          <w:p w14:paraId="12DAC2E5"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D7385DC" w14:textId="77777777" w:rsidR="00803D38" w:rsidRDefault="00803D38" w:rsidP="00EC4295">
            <w:pPr>
              <w:pStyle w:val="TAC"/>
              <w:rPr>
                <w:szCs w:val="18"/>
                <w:lang w:val="en-US" w:eastAsia="zh-CN"/>
              </w:rPr>
            </w:pPr>
            <w:r>
              <w:rPr>
                <w:szCs w:val="18"/>
                <w:lang w:val="en-US" w:eastAsia="zh-CN"/>
              </w:rPr>
              <w:t>CA_n3A-n5A</w:t>
            </w:r>
          </w:p>
          <w:p w14:paraId="03E32B62" w14:textId="77777777" w:rsidR="00803D38" w:rsidRDefault="00803D38" w:rsidP="00EC4295">
            <w:pPr>
              <w:pStyle w:val="TAC"/>
              <w:rPr>
                <w:szCs w:val="18"/>
                <w:lang w:val="en-US" w:eastAsia="zh-CN"/>
              </w:rPr>
            </w:pPr>
            <w:r>
              <w:rPr>
                <w:szCs w:val="18"/>
                <w:lang w:val="en-US" w:eastAsia="zh-CN"/>
              </w:rPr>
              <w:t>CA_n3A-n7A</w:t>
            </w:r>
          </w:p>
          <w:p w14:paraId="3D03F5CA" w14:textId="77777777" w:rsidR="00803D38" w:rsidRDefault="00803D38" w:rsidP="00EC4295">
            <w:pPr>
              <w:pStyle w:val="TAC"/>
              <w:rPr>
                <w:szCs w:val="18"/>
                <w:lang w:val="en-US" w:eastAsia="zh-CN"/>
              </w:rPr>
            </w:pPr>
            <w:r>
              <w:rPr>
                <w:szCs w:val="18"/>
                <w:lang w:val="en-US" w:eastAsia="zh-CN"/>
              </w:rPr>
              <w:t>CA_n5A-n7A</w:t>
            </w:r>
          </w:p>
          <w:p w14:paraId="5BF92025" w14:textId="77777777" w:rsidR="00803D38" w:rsidRDefault="00803D38" w:rsidP="00EC4295">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F531C81"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7984B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E61482" w14:textId="77777777" w:rsidR="00803D38" w:rsidRDefault="00803D38" w:rsidP="00EC4295">
            <w:pPr>
              <w:pStyle w:val="TAC"/>
              <w:rPr>
                <w:lang w:val="en-US" w:eastAsia="zh-CN"/>
              </w:rPr>
            </w:pPr>
            <w:r>
              <w:rPr>
                <w:lang w:val="en-US" w:eastAsia="zh-CN"/>
              </w:rPr>
              <w:t>1</w:t>
            </w:r>
          </w:p>
        </w:tc>
      </w:tr>
      <w:tr w:rsidR="00803D38" w14:paraId="59D8CA06" w14:textId="77777777" w:rsidTr="00EC4295">
        <w:trPr>
          <w:trHeight w:val="29"/>
        </w:trPr>
        <w:tc>
          <w:tcPr>
            <w:tcW w:w="1848" w:type="dxa"/>
            <w:tcBorders>
              <w:top w:val="nil"/>
              <w:left w:val="single" w:sz="4" w:space="0" w:color="auto"/>
              <w:bottom w:val="nil"/>
              <w:right w:val="single" w:sz="4" w:space="0" w:color="auto"/>
            </w:tcBorders>
            <w:vAlign w:val="center"/>
          </w:tcPr>
          <w:p w14:paraId="0E00630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FE37D66"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E8FF1"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F4DAE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7DCAC6" w14:textId="77777777" w:rsidR="00803D38" w:rsidRDefault="00803D38" w:rsidP="00EC4295">
            <w:pPr>
              <w:pStyle w:val="TAC"/>
              <w:rPr>
                <w:lang w:val="en-US" w:eastAsia="zh-CN"/>
              </w:rPr>
            </w:pPr>
          </w:p>
        </w:tc>
      </w:tr>
      <w:tr w:rsidR="00803D38" w14:paraId="0A71096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CCB2C9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7A394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34675"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E2DA29" w14:textId="77777777" w:rsidR="00803D38" w:rsidRDefault="00803D38" w:rsidP="00EC4295">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CD820D8" w14:textId="77777777" w:rsidR="00803D38" w:rsidRDefault="00803D38" w:rsidP="00EC4295">
            <w:pPr>
              <w:pStyle w:val="TAC"/>
              <w:rPr>
                <w:lang w:val="en-US" w:eastAsia="zh-CN"/>
              </w:rPr>
            </w:pPr>
          </w:p>
        </w:tc>
      </w:tr>
      <w:tr w:rsidR="00803D38" w14:paraId="1ED0CCB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D81EBD0" w14:textId="77777777" w:rsidR="00803D38" w:rsidRDefault="00803D38" w:rsidP="00EC4295">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6C406406"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4A35BC"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FC5B5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49F88B" w14:textId="77777777" w:rsidR="00803D38" w:rsidRDefault="00803D38" w:rsidP="00EC4295">
            <w:pPr>
              <w:pStyle w:val="TAC"/>
              <w:rPr>
                <w:lang w:val="en-US" w:eastAsia="zh-CN"/>
              </w:rPr>
            </w:pPr>
            <w:r>
              <w:rPr>
                <w:lang w:val="en-US" w:eastAsia="zh-CN"/>
              </w:rPr>
              <w:t>0</w:t>
            </w:r>
          </w:p>
        </w:tc>
      </w:tr>
      <w:tr w:rsidR="00803D38" w14:paraId="2E347DAB" w14:textId="77777777" w:rsidTr="00EC4295">
        <w:trPr>
          <w:trHeight w:val="29"/>
        </w:trPr>
        <w:tc>
          <w:tcPr>
            <w:tcW w:w="1848" w:type="dxa"/>
            <w:tcBorders>
              <w:top w:val="nil"/>
              <w:left w:val="single" w:sz="4" w:space="0" w:color="auto"/>
              <w:bottom w:val="nil"/>
              <w:right w:val="single" w:sz="4" w:space="0" w:color="auto"/>
            </w:tcBorders>
            <w:vAlign w:val="center"/>
          </w:tcPr>
          <w:p w14:paraId="4B49F7EC"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FB8ED1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CEC84"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A575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B5D18A" w14:textId="77777777" w:rsidR="00803D38" w:rsidRDefault="00803D38" w:rsidP="00EC4295">
            <w:pPr>
              <w:pStyle w:val="TAC"/>
              <w:rPr>
                <w:lang w:val="en-US" w:eastAsia="zh-CN"/>
              </w:rPr>
            </w:pPr>
          </w:p>
        </w:tc>
      </w:tr>
      <w:tr w:rsidR="00803D38" w14:paraId="05A97CA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EC5CE22"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581ACF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6606C"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3DC21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54C92D3" w14:textId="77777777" w:rsidR="00803D38" w:rsidRDefault="00803D38" w:rsidP="00EC4295">
            <w:pPr>
              <w:pStyle w:val="TAC"/>
              <w:rPr>
                <w:lang w:val="en-US" w:eastAsia="zh-CN"/>
              </w:rPr>
            </w:pPr>
          </w:p>
        </w:tc>
      </w:tr>
      <w:tr w:rsidR="00803D38" w14:paraId="3740217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21FB788" w14:textId="77777777" w:rsidR="00803D38" w:rsidRDefault="00803D38" w:rsidP="00EC4295">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25D0C455" w14:textId="77777777" w:rsidR="00803D38" w:rsidRDefault="00803D38" w:rsidP="00EC4295">
            <w:pPr>
              <w:pStyle w:val="TAC"/>
              <w:rPr>
                <w:lang w:val="en-US" w:eastAsia="zh-CN"/>
              </w:rPr>
            </w:pPr>
            <w:r>
              <w:rPr>
                <w:lang w:val="en-US" w:eastAsia="zh-CN"/>
              </w:rPr>
              <w:t>CA_n3A-n5A</w:t>
            </w:r>
          </w:p>
          <w:p w14:paraId="5508C83F" w14:textId="77777777" w:rsidR="00803D38" w:rsidRDefault="00803D38" w:rsidP="00EC4295">
            <w:pPr>
              <w:pStyle w:val="TAC"/>
              <w:rPr>
                <w:lang w:val="en-US" w:eastAsia="zh-CN"/>
              </w:rPr>
            </w:pPr>
            <w:r>
              <w:rPr>
                <w:lang w:val="en-US" w:eastAsia="zh-CN"/>
              </w:rPr>
              <w:t>CA_n3A-n78A</w:t>
            </w:r>
          </w:p>
          <w:p w14:paraId="4CF6EAC8" w14:textId="77777777" w:rsidR="00803D38" w:rsidRDefault="00803D38" w:rsidP="00EC4295">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799E8F4" w14:textId="77777777" w:rsidR="00803D38" w:rsidRDefault="00803D38" w:rsidP="00EC4295">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8A9A81" w14:textId="77777777" w:rsidR="00803D38" w:rsidRDefault="00803D38" w:rsidP="00EC4295">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5613BE" w14:textId="77777777" w:rsidR="00803D38" w:rsidRDefault="00803D38" w:rsidP="00EC4295">
            <w:pPr>
              <w:pStyle w:val="TAC"/>
              <w:rPr>
                <w:lang w:val="en-US" w:eastAsia="zh-CN"/>
              </w:rPr>
            </w:pPr>
            <w:r>
              <w:rPr>
                <w:lang w:val="en-US" w:eastAsia="zh-CN"/>
              </w:rPr>
              <w:t>0</w:t>
            </w:r>
          </w:p>
        </w:tc>
      </w:tr>
      <w:tr w:rsidR="00803D38" w14:paraId="2F836C59" w14:textId="77777777" w:rsidTr="00EC4295">
        <w:trPr>
          <w:trHeight w:val="29"/>
        </w:trPr>
        <w:tc>
          <w:tcPr>
            <w:tcW w:w="1848" w:type="dxa"/>
            <w:tcBorders>
              <w:top w:val="nil"/>
              <w:left w:val="single" w:sz="4" w:space="0" w:color="auto"/>
              <w:bottom w:val="nil"/>
              <w:right w:val="single" w:sz="4" w:space="0" w:color="auto"/>
            </w:tcBorders>
            <w:vAlign w:val="center"/>
          </w:tcPr>
          <w:p w14:paraId="324F8F1E"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vAlign w:val="center"/>
          </w:tcPr>
          <w:p w14:paraId="31324C0A"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E2D0" w14:textId="77777777" w:rsidR="00803D38" w:rsidRDefault="00803D38" w:rsidP="00EC4295">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5934D6"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C9F2D" w14:textId="77777777" w:rsidR="00803D38" w:rsidRDefault="00803D38" w:rsidP="00EC4295">
            <w:pPr>
              <w:pStyle w:val="TAC"/>
              <w:rPr>
                <w:lang w:val="en-US" w:eastAsia="zh-CN"/>
              </w:rPr>
            </w:pPr>
          </w:p>
        </w:tc>
      </w:tr>
      <w:tr w:rsidR="00803D38" w14:paraId="433DD34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FE0547E"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C164E86" w14:textId="77777777" w:rsidR="00803D38" w:rsidRDefault="00803D38" w:rsidP="00EC4295">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F41F9" w14:textId="77777777" w:rsidR="00803D38" w:rsidRDefault="00803D38" w:rsidP="00EC4295">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22B863" w14:textId="77777777" w:rsidR="00803D38" w:rsidRDefault="00803D38" w:rsidP="00EC4295">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087A04" w14:textId="77777777" w:rsidR="00803D38" w:rsidRDefault="00803D38" w:rsidP="00EC4295">
            <w:pPr>
              <w:pStyle w:val="TAC"/>
              <w:rPr>
                <w:lang w:val="en-US" w:eastAsia="zh-CN"/>
              </w:rPr>
            </w:pPr>
          </w:p>
        </w:tc>
      </w:tr>
      <w:tr w:rsidR="00803D38" w14:paraId="0790E33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5E027BC" w14:textId="77777777" w:rsidR="00803D38" w:rsidRDefault="00803D38" w:rsidP="00EC4295">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73612D50"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1443FB"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80E00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11E6EE4" w14:textId="77777777" w:rsidR="00803D38" w:rsidRDefault="00803D38" w:rsidP="00EC4295">
            <w:pPr>
              <w:pStyle w:val="TAC"/>
              <w:rPr>
                <w:lang w:val="en-US" w:eastAsia="zh-CN"/>
              </w:rPr>
            </w:pPr>
            <w:r>
              <w:rPr>
                <w:lang w:val="en-US" w:eastAsia="zh-CN"/>
              </w:rPr>
              <w:t>0</w:t>
            </w:r>
          </w:p>
        </w:tc>
      </w:tr>
      <w:tr w:rsidR="00803D38" w14:paraId="6EE97DA3" w14:textId="77777777" w:rsidTr="00EC4295">
        <w:trPr>
          <w:trHeight w:val="29"/>
        </w:trPr>
        <w:tc>
          <w:tcPr>
            <w:tcW w:w="1848" w:type="dxa"/>
            <w:tcBorders>
              <w:top w:val="nil"/>
              <w:left w:val="single" w:sz="4" w:space="0" w:color="auto"/>
              <w:bottom w:val="nil"/>
              <w:right w:val="single" w:sz="4" w:space="0" w:color="auto"/>
            </w:tcBorders>
            <w:vAlign w:val="center"/>
          </w:tcPr>
          <w:p w14:paraId="5C698C4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8372FD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3E595"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FB7D1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1FFAADC7" w14:textId="77777777" w:rsidR="00803D38" w:rsidRDefault="00803D38" w:rsidP="00EC4295">
            <w:pPr>
              <w:pStyle w:val="TAC"/>
              <w:rPr>
                <w:lang w:val="en-US" w:eastAsia="zh-CN"/>
              </w:rPr>
            </w:pPr>
          </w:p>
        </w:tc>
      </w:tr>
      <w:tr w:rsidR="00803D38" w14:paraId="78A027B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E85C7F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54D1A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BD0BA"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C83605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6713AB51" w14:textId="77777777" w:rsidR="00803D38" w:rsidRDefault="00803D38" w:rsidP="00EC4295">
            <w:pPr>
              <w:pStyle w:val="TAC"/>
              <w:rPr>
                <w:lang w:val="en-US" w:eastAsia="zh-CN"/>
              </w:rPr>
            </w:pPr>
          </w:p>
        </w:tc>
      </w:tr>
      <w:tr w:rsidR="00803D38" w14:paraId="7CD4028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320FA97" w14:textId="77777777" w:rsidR="00803D38" w:rsidRDefault="00803D38" w:rsidP="00EC4295">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133A3B9D" w14:textId="77777777" w:rsidR="00803D38" w:rsidRDefault="00803D38" w:rsidP="00EC4295">
            <w:pPr>
              <w:pStyle w:val="TAC"/>
              <w:rPr>
                <w:szCs w:val="18"/>
                <w:lang w:val="en-US" w:eastAsia="zh-CN"/>
              </w:rPr>
            </w:pPr>
            <w:r>
              <w:rPr>
                <w:szCs w:val="18"/>
                <w:lang w:val="en-US" w:eastAsia="zh-CN"/>
              </w:rPr>
              <w:t>CA_n3A-n26A</w:t>
            </w:r>
          </w:p>
          <w:p w14:paraId="3C0DB7D3" w14:textId="77777777" w:rsidR="00803D38" w:rsidRDefault="00803D38" w:rsidP="00EC4295">
            <w:pPr>
              <w:pStyle w:val="TAC"/>
              <w:rPr>
                <w:szCs w:val="18"/>
                <w:lang w:val="en-US" w:eastAsia="zh-CN"/>
              </w:rPr>
            </w:pPr>
            <w:r>
              <w:rPr>
                <w:szCs w:val="18"/>
                <w:lang w:val="en-US" w:eastAsia="zh-CN"/>
              </w:rPr>
              <w:t>CA_n3A-n7A</w:t>
            </w:r>
          </w:p>
          <w:p w14:paraId="7551DF8F" w14:textId="77777777" w:rsidR="00803D38" w:rsidRDefault="00803D38" w:rsidP="00EC4295">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0FA5CD8"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C8B9E2"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2901720" w14:textId="77777777" w:rsidR="00803D38" w:rsidRDefault="00803D38" w:rsidP="00EC4295">
            <w:pPr>
              <w:pStyle w:val="TAC"/>
              <w:rPr>
                <w:lang w:val="en-US" w:eastAsia="zh-CN"/>
              </w:rPr>
            </w:pPr>
            <w:r>
              <w:rPr>
                <w:rFonts w:hint="eastAsia"/>
                <w:szCs w:val="18"/>
                <w:lang w:val="en-US" w:eastAsia="zh-CN"/>
              </w:rPr>
              <w:t>0</w:t>
            </w:r>
          </w:p>
        </w:tc>
      </w:tr>
      <w:tr w:rsidR="00803D38" w14:paraId="358DC722" w14:textId="77777777" w:rsidTr="00EC4295">
        <w:trPr>
          <w:trHeight w:val="29"/>
        </w:trPr>
        <w:tc>
          <w:tcPr>
            <w:tcW w:w="1848" w:type="dxa"/>
            <w:tcBorders>
              <w:top w:val="nil"/>
              <w:left w:val="single" w:sz="4" w:space="0" w:color="auto"/>
              <w:bottom w:val="nil"/>
              <w:right w:val="single" w:sz="4" w:space="0" w:color="auto"/>
            </w:tcBorders>
            <w:vAlign w:val="center"/>
          </w:tcPr>
          <w:p w14:paraId="6C73234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81D5A6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1BB6B" w14:textId="77777777" w:rsidR="00803D38" w:rsidRDefault="00803D38" w:rsidP="00EC4295">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1FD2D5"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5E822DA" w14:textId="77777777" w:rsidR="00803D38" w:rsidRDefault="00803D38" w:rsidP="00EC4295">
            <w:pPr>
              <w:pStyle w:val="TAC"/>
              <w:rPr>
                <w:lang w:val="en-US" w:eastAsia="zh-CN"/>
              </w:rPr>
            </w:pPr>
          </w:p>
        </w:tc>
      </w:tr>
      <w:tr w:rsidR="00803D38" w14:paraId="58B6AED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B1D373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DB5CD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4AE18"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917A555"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2EAD2F" w14:textId="77777777" w:rsidR="00803D38" w:rsidRDefault="00803D38" w:rsidP="00EC4295">
            <w:pPr>
              <w:pStyle w:val="TAC"/>
              <w:rPr>
                <w:lang w:val="en-US" w:eastAsia="zh-CN"/>
              </w:rPr>
            </w:pPr>
          </w:p>
        </w:tc>
      </w:tr>
      <w:tr w:rsidR="00803D38" w14:paraId="2811AF86" w14:textId="77777777" w:rsidTr="00EC4295">
        <w:trPr>
          <w:trHeight w:val="29"/>
        </w:trPr>
        <w:tc>
          <w:tcPr>
            <w:tcW w:w="1848" w:type="dxa"/>
            <w:tcBorders>
              <w:top w:val="single" w:sz="4" w:space="0" w:color="auto"/>
              <w:left w:val="single" w:sz="4" w:space="0" w:color="auto"/>
              <w:bottom w:val="nil"/>
              <w:right w:val="single" w:sz="4" w:space="0" w:color="auto"/>
            </w:tcBorders>
          </w:tcPr>
          <w:p w14:paraId="735EC5AC" w14:textId="77777777" w:rsidR="00803D38" w:rsidRDefault="00803D38" w:rsidP="00EC4295">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15D24794" w14:textId="77777777" w:rsidR="00803D38" w:rsidRDefault="00803D38" w:rsidP="00EC4295">
            <w:pPr>
              <w:pStyle w:val="TAC"/>
              <w:rPr>
                <w:szCs w:val="18"/>
                <w:lang w:val="en-US" w:eastAsia="zh-CN"/>
              </w:rPr>
            </w:pPr>
            <w:r>
              <w:rPr>
                <w:szCs w:val="18"/>
                <w:lang w:val="en-US" w:eastAsia="zh-CN"/>
              </w:rPr>
              <w:t>CA_n3A-n26A</w:t>
            </w:r>
          </w:p>
          <w:p w14:paraId="3F10C86A" w14:textId="77777777" w:rsidR="00803D38" w:rsidRDefault="00803D38" w:rsidP="00EC4295">
            <w:pPr>
              <w:pStyle w:val="TAC"/>
              <w:rPr>
                <w:szCs w:val="18"/>
                <w:lang w:val="en-US" w:eastAsia="zh-CN"/>
              </w:rPr>
            </w:pPr>
            <w:r>
              <w:rPr>
                <w:szCs w:val="18"/>
                <w:lang w:val="en-US" w:eastAsia="zh-CN"/>
              </w:rPr>
              <w:t>CA_n3A-n7A</w:t>
            </w:r>
          </w:p>
          <w:p w14:paraId="01E56793" w14:textId="77777777" w:rsidR="00803D38" w:rsidRDefault="00803D38" w:rsidP="00EC4295">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8C31671" w14:textId="77777777" w:rsidR="00803D38" w:rsidRDefault="00803D38" w:rsidP="00EC4295">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40D50E"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53A4910" w14:textId="77777777" w:rsidR="00803D38" w:rsidRDefault="00803D38" w:rsidP="00EC4295">
            <w:pPr>
              <w:pStyle w:val="TAC"/>
              <w:rPr>
                <w:szCs w:val="18"/>
                <w:lang w:val="en-US" w:eastAsia="zh-CN"/>
              </w:rPr>
            </w:pPr>
            <w:r>
              <w:rPr>
                <w:lang w:val="en-US" w:eastAsia="zh-CN"/>
              </w:rPr>
              <w:t>0</w:t>
            </w:r>
          </w:p>
        </w:tc>
      </w:tr>
      <w:tr w:rsidR="00803D38" w14:paraId="0BCB14C8" w14:textId="77777777" w:rsidTr="00EC4295">
        <w:trPr>
          <w:trHeight w:val="29"/>
        </w:trPr>
        <w:tc>
          <w:tcPr>
            <w:tcW w:w="1848" w:type="dxa"/>
            <w:tcBorders>
              <w:top w:val="nil"/>
              <w:left w:val="single" w:sz="4" w:space="0" w:color="auto"/>
              <w:bottom w:val="nil"/>
              <w:right w:val="single" w:sz="4" w:space="0" w:color="auto"/>
            </w:tcBorders>
            <w:vAlign w:val="center"/>
          </w:tcPr>
          <w:p w14:paraId="498770CF" w14:textId="77777777" w:rsidR="00803D38" w:rsidRDefault="00803D38" w:rsidP="00EC4295">
            <w:pPr>
              <w:pStyle w:val="TAC"/>
            </w:pPr>
          </w:p>
        </w:tc>
        <w:tc>
          <w:tcPr>
            <w:tcW w:w="1878" w:type="dxa"/>
            <w:tcBorders>
              <w:top w:val="nil"/>
              <w:left w:val="single" w:sz="4" w:space="0" w:color="auto"/>
              <w:bottom w:val="nil"/>
              <w:right w:val="single" w:sz="4" w:space="0" w:color="auto"/>
            </w:tcBorders>
            <w:vAlign w:val="center"/>
          </w:tcPr>
          <w:p w14:paraId="6BFF99D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D31AE" w14:textId="77777777" w:rsidR="00803D38" w:rsidRDefault="00803D38" w:rsidP="00EC4295">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27CE22"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21BB3BC" w14:textId="77777777" w:rsidR="00803D38" w:rsidRDefault="00803D38" w:rsidP="00EC4295">
            <w:pPr>
              <w:pStyle w:val="TAC"/>
              <w:rPr>
                <w:szCs w:val="18"/>
                <w:lang w:val="en-US" w:eastAsia="zh-CN"/>
              </w:rPr>
            </w:pPr>
          </w:p>
        </w:tc>
      </w:tr>
      <w:tr w:rsidR="00803D38" w14:paraId="6B57041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E8FC33" w14:textId="77777777" w:rsidR="00803D38" w:rsidRDefault="00803D38" w:rsidP="00EC4295">
            <w:pPr>
              <w:pStyle w:val="TAC"/>
            </w:pPr>
          </w:p>
        </w:tc>
        <w:tc>
          <w:tcPr>
            <w:tcW w:w="1878" w:type="dxa"/>
            <w:tcBorders>
              <w:top w:val="nil"/>
              <w:left w:val="single" w:sz="4" w:space="0" w:color="auto"/>
              <w:bottom w:val="single" w:sz="4" w:space="0" w:color="auto"/>
              <w:right w:val="single" w:sz="4" w:space="0" w:color="auto"/>
            </w:tcBorders>
            <w:vAlign w:val="center"/>
          </w:tcPr>
          <w:p w14:paraId="6D1FE53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8C9F6" w14:textId="77777777" w:rsidR="00803D38" w:rsidRDefault="00803D38" w:rsidP="00EC4295">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558ED10"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F8B3AAF" w14:textId="77777777" w:rsidR="00803D38" w:rsidRDefault="00803D38" w:rsidP="00EC4295">
            <w:pPr>
              <w:pStyle w:val="TAC"/>
              <w:rPr>
                <w:szCs w:val="18"/>
                <w:lang w:val="en-US" w:eastAsia="zh-CN"/>
              </w:rPr>
            </w:pPr>
          </w:p>
        </w:tc>
      </w:tr>
      <w:tr w:rsidR="00803D38" w14:paraId="10EDC6C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443FEBC" w14:textId="77777777" w:rsidR="00803D38" w:rsidRDefault="00803D38" w:rsidP="00EC4295">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3F901DD5" w14:textId="77777777" w:rsidR="00803D38" w:rsidRDefault="00803D38" w:rsidP="00EC4295">
            <w:pPr>
              <w:pStyle w:val="TAC"/>
              <w:rPr>
                <w:szCs w:val="18"/>
                <w:lang w:val="en-US" w:eastAsia="zh-CN"/>
              </w:rPr>
            </w:pPr>
            <w:r>
              <w:rPr>
                <w:szCs w:val="18"/>
                <w:lang w:val="en-US" w:eastAsia="zh-CN"/>
              </w:rPr>
              <w:t>CA_n3A-n26A</w:t>
            </w:r>
          </w:p>
          <w:p w14:paraId="16D53C50" w14:textId="77777777" w:rsidR="00803D38" w:rsidRDefault="00803D38" w:rsidP="00EC4295">
            <w:pPr>
              <w:pStyle w:val="TAC"/>
              <w:rPr>
                <w:szCs w:val="18"/>
                <w:lang w:val="en-US" w:eastAsia="zh-CN"/>
              </w:rPr>
            </w:pPr>
            <w:r>
              <w:rPr>
                <w:szCs w:val="18"/>
                <w:lang w:val="en-US" w:eastAsia="zh-CN"/>
              </w:rPr>
              <w:t>CA_n3A-n7A</w:t>
            </w:r>
          </w:p>
          <w:p w14:paraId="0D778AEE" w14:textId="77777777" w:rsidR="00803D38" w:rsidRDefault="00803D38" w:rsidP="00EC4295">
            <w:pPr>
              <w:pStyle w:val="TAC"/>
              <w:rPr>
                <w:szCs w:val="18"/>
                <w:lang w:val="en-US" w:eastAsia="zh-CN"/>
              </w:rPr>
            </w:pPr>
            <w:r>
              <w:rPr>
                <w:szCs w:val="18"/>
                <w:lang w:val="en-US" w:eastAsia="zh-CN"/>
              </w:rPr>
              <w:t>CA_n7A-n26A</w:t>
            </w:r>
          </w:p>
          <w:p w14:paraId="3E1972F9" w14:textId="77777777" w:rsidR="00803D38" w:rsidRDefault="00803D38" w:rsidP="00EC4295">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5CA23B"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C8A13B"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0DE0835" w14:textId="77777777" w:rsidR="00803D38" w:rsidRDefault="00803D38" w:rsidP="00EC4295">
            <w:pPr>
              <w:pStyle w:val="TAC"/>
              <w:rPr>
                <w:lang w:val="en-US" w:eastAsia="zh-CN"/>
              </w:rPr>
            </w:pPr>
            <w:r>
              <w:rPr>
                <w:rFonts w:hint="eastAsia"/>
                <w:szCs w:val="18"/>
                <w:lang w:val="en-US" w:eastAsia="zh-CN"/>
              </w:rPr>
              <w:t>0</w:t>
            </w:r>
          </w:p>
        </w:tc>
      </w:tr>
      <w:tr w:rsidR="00803D38" w14:paraId="11695DEB" w14:textId="77777777" w:rsidTr="00EC4295">
        <w:trPr>
          <w:trHeight w:val="29"/>
        </w:trPr>
        <w:tc>
          <w:tcPr>
            <w:tcW w:w="1848" w:type="dxa"/>
            <w:tcBorders>
              <w:top w:val="nil"/>
              <w:left w:val="single" w:sz="4" w:space="0" w:color="auto"/>
              <w:bottom w:val="nil"/>
              <w:right w:val="single" w:sz="4" w:space="0" w:color="auto"/>
            </w:tcBorders>
            <w:vAlign w:val="center"/>
          </w:tcPr>
          <w:p w14:paraId="0CF06F8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EF36BB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7B42D" w14:textId="77777777" w:rsidR="00803D38" w:rsidRDefault="00803D38" w:rsidP="00EC4295">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480FD2"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993AD3A" w14:textId="77777777" w:rsidR="00803D38" w:rsidRDefault="00803D38" w:rsidP="00EC4295">
            <w:pPr>
              <w:pStyle w:val="TAC"/>
              <w:rPr>
                <w:lang w:val="en-US" w:eastAsia="zh-CN"/>
              </w:rPr>
            </w:pPr>
          </w:p>
        </w:tc>
      </w:tr>
      <w:tr w:rsidR="00803D38" w14:paraId="1DDC0DC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244BDA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2CEC8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C26EE"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5EE5166"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B5A732" w14:textId="77777777" w:rsidR="00803D38" w:rsidRDefault="00803D38" w:rsidP="00EC4295">
            <w:pPr>
              <w:pStyle w:val="TAC"/>
              <w:rPr>
                <w:lang w:val="en-US" w:eastAsia="zh-CN"/>
              </w:rPr>
            </w:pPr>
          </w:p>
        </w:tc>
      </w:tr>
      <w:tr w:rsidR="00803D38" w14:paraId="2FC7E9DF" w14:textId="77777777" w:rsidTr="00EC4295">
        <w:trPr>
          <w:trHeight w:val="29"/>
        </w:trPr>
        <w:tc>
          <w:tcPr>
            <w:tcW w:w="1848" w:type="dxa"/>
            <w:tcBorders>
              <w:top w:val="single" w:sz="4" w:space="0" w:color="auto"/>
              <w:left w:val="single" w:sz="4" w:space="0" w:color="auto"/>
              <w:bottom w:val="nil"/>
              <w:right w:val="single" w:sz="4" w:space="0" w:color="auto"/>
            </w:tcBorders>
          </w:tcPr>
          <w:p w14:paraId="1E09FC6A" w14:textId="77777777" w:rsidR="00803D38" w:rsidRDefault="00803D38" w:rsidP="00EC4295">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002535EB" w14:textId="77777777" w:rsidR="00803D38" w:rsidRDefault="00803D38" w:rsidP="00EC4295">
            <w:pPr>
              <w:pStyle w:val="TAC"/>
              <w:rPr>
                <w:szCs w:val="18"/>
                <w:lang w:val="en-US" w:eastAsia="zh-CN"/>
              </w:rPr>
            </w:pPr>
            <w:r>
              <w:rPr>
                <w:szCs w:val="18"/>
                <w:lang w:val="en-US" w:eastAsia="zh-CN"/>
              </w:rPr>
              <w:t>CA_n3A-n26A</w:t>
            </w:r>
          </w:p>
          <w:p w14:paraId="2E922FD2" w14:textId="77777777" w:rsidR="00803D38" w:rsidRDefault="00803D38" w:rsidP="00EC4295">
            <w:pPr>
              <w:pStyle w:val="TAC"/>
              <w:rPr>
                <w:szCs w:val="18"/>
                <w:lang w:val="en-US" w:eastAsia="zh-CN"/>
              </w:rPr>
            </w:pPr>
            <w:r>
              <w:rPr>
                <w:szCs w:val="18"/>
                <w:lang w:val="en-US" w:eastAsia="zh-CN"/>
              </w:rPr>
              <w:t>CA_n3A-n7A</w:t>
            </w:r>
          </w:p>
          <w:p w14:paraId="39414EA7" w14:textId="77777777" w:rsidR="00803D38" w:rsidRDefault="00803D38" w:rsidP="00EC4295">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97329D9"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1920C0"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90A6B6C" w14:textId="77777777" w:rsidR="00803D38" w:rsidRDefault="00803D38" w:rsidP="00EC4295">
            <w:pPr>
              <w:pStyle w:val="TAC"/>
              <w:rPr>
                <w:lang w:val="en-US" w:eastAsia="zh-CN"/>
              </w:rPr>
            </w:pPr>
            <w:r>
              <w:rPr>
                <w:lang w:val="en-US" w:eastAsia="zh-CN"/>
              </w:rPr>
              <w:t>0</w:t>
            </w:r>
          </w:p>
        </w:tc>
      </w:tr>
      <w:tr w:rsidR="00803D38" w14:paraId="02BC05AF" w14:textId="77777777" w:rsidTr="00EC4295">
        <w:trPr>
          <w:trHeight w:val="29"/>
        </w:trPr>
        <w:tc>
          <w:tcPr>
            <w:tcW w:w="1848" w:type="dxa"/>
            <w:tcBorders>
              <w:top w:val="nil"/>
              <w:left w:val="single" w:sz="4" w:space="0" w:color="auto"/>
              <w:bottom w:val="nil"/>
              <w:right w:val="single" w:sz="4" w:space="0" w:color="auto"/>
            </w:tcBorders>
          </w:tcPr>
          <w:p w14:paraId="2363EF7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BE6B82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420D6" w14:textId="77777777" w:rsidR="00803D38" w:rsidRDefault="00803D38" w:rsidP="00EC4295">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DC9C12"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15C086D" w14:textId="77777777" w:rsidR="00803D38" w:rsidRDefault="00803D38" w:rsidP="00EC4295">
            <w:pPr>
              <w:pStyle w:val="TAC"/>
              <w:rPr>
                <w:lang w:val="en-US" w:eastAsia="zh-CN"/>
              </w:rPr>
            </w:pPr>
          </w:p>
        </w:tc>
      </w:tr>
      <w:tr w:rsidR="00803D38" w14:paraId="126576BE" w14:textId="77777777" w:rsidTr="00EC4295">
        <w:trPr>
          <w:trHeight w:val="29"/>
        </w:trPr>
        <w:tc>
          <w:tcPr>
            <w:tcW w:w="1848" w:type="dxa"/>
            <w:tcBorders>
              <w:top w:val="nil"/>
              <w:left w:val="single" w:sz="4" w:space="0" w:color="auto"/>
              <w:bottom w:val="single" w:sz="4" w:space="0" w:color="auto"/>
              <w:right w:val="single" w:sz="4" w:space="0" w:color="auto"/>
            </w:tcBorders>
          </w:tcPr>
          <w:p w14:paraId="0232B40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309BB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307BB"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DC6921"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5B9C273" w14:textId="77777777" w:rsidR="00803D38" w:rsidRDefault="00803D38" w:rsidP="00EC4295">
            <w:pPr>
              <w:pStyle w:val="TAC"/>
              <w:rPr>
                <w:lang w:val="en-US" w:eastAsia="zh-CN"/>
              </w:rPr>
            </w:pPr>
          </w:p>
        </w:tc>
      </w:tr>
      <w:tr w:rsidR="00803D38" w14:paraId="051835B3" w14:textId="77777777" w:rsidTr="00EC4295">
        <w:trPr>
          <w:trHeight w:val="29"/>
        </w:trPr>
        <w:tc>
          <w:tcPr>
            <w:tcW w:w="1848" w:type="dxa"/>
            <w:tcBorders>
              <w:top w:val="single" w:sz="4" w:space="0" w:color="auto"/>
              <w:left w:val="single" w:sz="4" w:space="0" w:color="auto"/>
              <w:bottom w:val="nil"/>
              <w:right w:val="single" w:sz="4" w:space="0" w:color="auto"/>
            </w:tcBorders>
          </w:tcPr>
          <w:p w14:paraId="59891D01" w14:textId="77777777" w:rsidR="00803D38" w:rsidRDefault="00803D38" w:rsidP="00EC4295">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7C2AA23A" w14:textId="77777777" w:rsidR="00803D38" w:rsidRPr="005D69F6" w:rsidRDefault="00803D38" w:rsidP="00EC4295">
            <w:pPr>
              <w:pStyle w:val="TAC"/>
              <w:rPr>
                <w:lang w:val="en-US" w:eastAsia="zh-CN"/>
              </w:rPr>
            </w:pPr>
            <w:r w:rsidRPr="005D69F6">
              <w:rPr>
                <w:lang w:val="en-US" w:eastAsia="zh-CN"/>
              </w:rPr>
              <w:t>CA_n3A-n7A</w:t>
            </w:r>
          </w:p>
          <w:p w14:paraId="0A9E765F" w14:textId="77777777" w:rsidR="00803D38" w:rsidRPr="005D69F6" w:rsidRDefault="00803D38" w:rsidP="00EC4295">
            <w:pPr>
              <w:pStyle w:val="TAC"/>
              <w:rPr>
                <w:lang w:val="en-US" w:eastAsia="zh-CN"/>
              </w:rPr>
            </w:pPr>
            <w:r w:rsidRPr="005D69F6">
              <w:rPr>
                <w:lang w:val="en-US" w:eastAsia="zh-CN"/>
              </w:rPr>
              <w:t>CA_n3A-n26A</w:t>
            </w:r>
          </w:p>
          <w:p w14:paraId="7C2FD22E" w14:textId="77777777" w:rsidR="00803D38" w:rsidRDefault="00803D38" w:rsidP="00EC4295">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19F2D57"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9B3B8B"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84834A2" w14:textId="77777777" w:rsidR="00803D38" w:rsidRDefault="00803D38" w:rsidP="00EC4295">
            <w:pPr>
              <w:pStyle w:val="TAC"/>
              <w:rPr>
                <w:lang w:val="en-US" w:eastAsia="zh-CN"/>
              </w:rPr>
            </w:pPr>
            <w:r>
              <w:rPr>
                <w:lang w:val="en-US" w:eastAsia="zh-CN"/>
              </w:rPr>
              <w:t>0</w:t>
            </w:r>
          </w:p>
        </w:tc>
      </w:tr>
      <w:tr w:rsidR="00803D38" w14:paraId="62597586" w14:textId="77777777" w:rsidTr="00EC4295">
        <w:trPr>
          <w:trHeight w:val="29"/>
        </w:trPr>
        <w:tc>
          <w:tcPr>
            <w:tcW w:w="1848" w:type="dxa"/>
            <w:tcBorders>
              <w:top w:val="nil"/>
              <w:left w:val="single" w:sz="4" w:space="0" w:color="auto"/>
              <w:bottom w:val="nil"/>
              <w:right w:val="single" w:sz="4" w:space="0" w:color="auto"/>
            </w:tcBorders>
          </w:tcPr>
          <w:p w14:paraId="0CD0B77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E1B4D3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DE98F" w14:textId="77777777" w:rsidR="00803D38" w:rsidRDefault="00803D38" w:rsidP="00EC4295">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A5DDBA"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5380D0C" w14:textId="77777777" w:rsidR="00803D38" w:rsidRDefault="00803D38" w:rsidP="00EC4295">
            <w:pPr>
              <w:pStyle w:val="TAC"/>
              <w:rPr>
                <w:lang w:val="en-US" w:eastAsia="zh-CN"/>
              </w:rPr>
            </w:pPr>
          </w:p>
        </w:tc>
      </w:tr>
      <w:tr w:rsidR="00803D38" w14:paraId="201A460A" w14:textId="77777777" w:rsidTr="00EC4295">
        <w:trPr>
          <w:trHeight w:val="29"/>
        </w:trPr>
        <w:tc>
          <w:tcPr>
            <w:tcW w:w="1848" w:type="dxa"/>
            <w:tcBorders>
              <w:top w:val="nil"/>
              <w:left w:val="single" w:sz="4" w:space="0" w:color="auto"/>
              <w:bottom w:val="single" w:sz="4" w:space="0" w:color="auto"/>
              <w:right w:val="single" w:sz="4" w:space="0" w:color="auto"/>
            </w:tcBorders>
          </w:tcPr>
          <w:p w14:paraId="1CFE92A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4D365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A4C05"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B34072" w14:textId="77777777" w:rsidR="00803D38" w:rsidRDefault="00803D38" w:rsidP="00EC4295">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7ABC2D14" w14:textId="77777777" w:rsidR="00803D38" w:rsidRDefault="00803D38" w:rsidP="00EC4295">
            <w:pPr>
              <w:pStyle w:val="TAC"/>
              <w:rPr>
                <w:lang w:val="en-US" w:eastAsia="zh-CN"/>
              </w:rPr>
            </w:pPr>
          </w:p>
        </w:tc>
      </w:tr>
      <w:tr w:rsidR="00803D38" w14:paraId="04C4828E" w14:textId="77777777" w:rsidTr="00EC4295">
        <w:trPr>
          <w:trHeight w:val="29"/>
        </w:trPr>
        <w:tc>
          <w:tcPr>
            <w:tcW w:w="1848" w:type="dxa"/>
            <w:tcBorders>
              <w:top w:val="single" w:sz="4" w:space="0" w:color="auto"/>
              <w:left w:val="single" w:sz="4" w:space="0" w:color="auto"/>
              <w:bottom w:val="nil"/>
              <w:right w:val="single" w:sz="4" w:space="0" w:color="auto"/>
            </w:tcBorders>
          </w:tcPr>
          <w:p w14:paraId="2AFDA528" w14:textId="77777777" w:rsidR="00803D38" w:rsidRDefault="00803D38" w:rsidP="00EC4295">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5FB5B9DC" w14:textId="77777777" w:rsidR="00803D38" w:rsidRPr="005D69F6" w:rsidRDefault="00803D38" w:rsidP="00EC4295">
            <w:pPr>
              <w:pStyle w:val="TAC"/>
              <w:rPr>
                <w:lang w:val="en-US" w:eastAsia="zh-CN"/>
              </w:rPr>
            </w:pPr>
            <w:r w:rsidRPr="005D69F6">
              <w:rPr>
                <w:lang w:val="en-US" w:eastAsia="zh-CN"/>
              </w:rPr>
              <w:t>CA_n3A-n7A</w:t>
            </w:r>
          </w:p>
          <w:p w14:paraId="59A80DF4" w14:textId="77777777" w:rsidR="00803D38" w:rsidRPr="005D69F6" w:rsidRDefault="00803D38" w:rsidP="00EC4295">
            <w:pPr>
              <w:pStyle w:val="TAC"/>
              <w:rPr>
                <w:lang w:val="en-US" w:eastAsia="zh-CN"/>
              </w:rPr>
            </w:pPr>
            <w:r w:rsidRPr="005D69F6">
              <w:rPr>
                <w:lang w:val="en-US" w:eastAsia="zh-CN"/>
              </w:rPr>
              <w:t>CA_n3A-n26A</w:t>
            </w:r>
          </w:p>
          <w:p w14:paraId="1F2C2C19" w14:textId="77777777" w:rsidR="00803D38" w:rsidRDefault="00803D38" w:rsidP="00EC4295">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CA4887B"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14C8E0"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B6B0C51" w14:textId="77777777" w:rsidR="00803D38" w:rsidRDefault="00803D38" w:rsidP="00EC4295">
            <w:pPr>
              <w:pStyle w:val="TAC"/>
              <w:rPr>
                <w:lang w:val="en-US" w:eastAsia="zh-CN"/>
              </w:rPr>
            </w:pPr>
            <w:r>
              <w:rPr>
                <w:lang w:val="en-US" w:eastAsia="zh-CN"/>
              </w:rPr>
              <w:t>0</w:t>
            </w:r>
          </w:p>
        </w:tc>
      </w:tr>
      <w:tr w:rsidR="00803D38" w14:paraId="74C21763" w14:textId="77777777" w:rsidTr="00EC4295">
        <w:trPr>
          <w:trHeight w:val="29"/>
        </w:trPr>
        <w:tc>
          <w:tcPr>
            <w:tcW w:w="1848" w:type="dxa"/>
            <w:tcBorders>
              <w:top w:val="nil"/>
              <w:left w:val="single" w:sz="4" w:space="0" w:color="auto"/>
              <w:bottom w:val="nil"/>
              <w:right w:val="single" w:sz="4" w:space="0" w:color="auto"/>
            </w:tcBorders>
            <w:vAlign w:val="center"/>
          </w:tcPr>
          <w:p w14:paraId="01D1304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13580C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98D71" w14:textId="77777777" w:rsidR="00803D38" w:rsidRDefault="00803D38" w:rsidP="00EC4295">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D3CEEF"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DB6B171" w14:textId="77777777" w:rsidR="00803D38" w:rsidRDefault="00803D38" w:rsidP="00EC4295">
            <w:pPr>
              <w:pStyle w:val="TAC"/>
              <w:rPr>
                <w:lang w:val="en-US" w:eastAsia="zh-CN"/>
              </w:rPr>
            </w:pPr>
          </w:p>
        </w:tc>
      </w:tr>
      <w:tr w:rsidR="00803D38" w14:paraId="7EE51D5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5081AE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FD56D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9CCDA"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93490FF"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0AB839D" w14:textId="77777777" w:rsidR="00803D38" w:rsidRDefault="00803D38" w:rsidP="00EC4295">
            <w:pPr>
              <w:pStyle w:val="TAC"/>
              <w:rPr>
                <w:lang w:val="en-US" w:eastAsia="zh-CN"/>
              </w:rPr>
            </w:pPr>
          </w:p>
        </w:tc>
      </w:tr>
      <w:tr w:rsidR="00803D38" w14:paraId="72704D79" w14:textId="77777777" w:rsidTr="00EC4295">
        <w:trPr>
          <w:trHeight w:val="29"/>
        </w:trPr>
        <w:tc>
          <w:tcPr>
            <w:tcW w:w="1848" w:type="dxa"/>
            <w:tcBorders>
              <w:top w:val="single" w:sz="4" w:space="0" w:color="auto"/>
              <w:left w:val="single" w:sz="4" w:space="0" w:color="auto"/>
              <w:bottom w:val="nil"/>
              <w:right w:val="single" w:sz="4" w:space="0" w:color="auto"/>
            </w:tcBorders>
          </w:tcPr>
          <w:p w14:paraId="36A35D76" w14:textId="77777777" w:rsidR="00803D38" w:rsidRDefault="00803D38" w:rsidP="00EC4295">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34453D07" w14:textId="77777777" w:rsidR="00803D38" w:rsidRPr="00D50176" w:rsidRDefault="00803D38" w:rsidP="00EC4295">
            <w:pPr>
              <w:pStyle w:val="TAC"/>
              <w:rPr>
                <w:lang w:val="en-US" w:eastAsia="zh-CN"/>
              </w:rPr>
            </w:pPr>
            <w:r w:rsidRPr="00D50176">
              <w:rPr>
                <w:lang w:val="en-US" w:eastAsia="zh-CN"/>
              </w:rPr>
              <w:t>CA_n3A-n7A</w:t>
            </w:r>
          </w:p>
          <w:p w14:paraId="5F43021E" w14:textId="77777777" w:rsidR="00803D38" w:rsidRPr="00D50176" w:rsidRDefault="00803D38" w:rsidP="00EC4295">
            <w:pPr>
              <w:pStyle w:val="TAC"/>
              <w:rPr>
                <w:lang w:val="en-US" w:eastAsia="zh-CN"/>
              </w:rPr>
            </w:pPr>
            <w:r w:rsidRPr="00D50176">
              <w:rPr>
                <w:lang w:val="en-US" w:eastAsia="zh-CN"/>
              </w:rPr>
              <w:t>CA_n3A-n26A</w:t>
            </w:r>
          </w:p>
          <w:p w14:paraId="28B52B2A" w14:textId="77777777" w:rsidR="00803D38" w:rsidRPr="00D50176" w:rsidRDefault="00803D38" w:rsidP="00EC4295">
            <w:pPr>
              <w:pStyle w:val="TAC"/>
              <w:rPr>
                <w:lang w:val="en-US" w:eastAsia="zh-CN"/>
              </w:rPr>
            </w:pPr>
            <w:r w:rsidRPr="00D50176">
              <w:rPr>
                <w:lang w:val="en-US" w:eastAsia="zh-CN"/>
              </w:rPr>
              <w:t>CA_n7A-n26A</w:t>
            </w:r>
          </w:p>
          <w:p w14:paraId="4945C42C" w14:textId="77777777" w:rsidR="00803D38" w:rsidRDefault="00803D38" w:rsidP="00EC4295">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483A4A1"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4F6365"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5A4E84B" w14:textId="77777777" w:rsidR="00803D38" w:rsidRDefault="00803D38" w:rsidP="00EC4295">
            <w:pPr>
              <w:pStyle w:val="TAC"/>
              <w:rPr>
                <w:lang w:val="en-US" w:eastAsia="zh-CN"/>
              </w:rPr>
            </w:pPr>
            <w:r>
              <w:rPr>
                <w:lang w:val="en-US" w:eastAsia="zh-CN"/>
              </w:rPr>
              <w:t>0</w:t>
            </w:r>
          </w:p>
        </w:tc>
      </w:tr>
      <w:tr w:rsidR="00803D38" w14:paraId="1F10A478" w14:textId="77777777" w:rsidTr="00EC4295">
        <w:trPr>
          <w:trHeight w:val="29"/>
        </w:trPr>
        <w:tc>
          <w:tcPr>
            <w:tcW w:w="1848" w:type="dxa"/>
            <w:tcBorders>
              <w:top w:val="nil"/>
              <w:left w:val="single" w:sz="4" w:space="0" w:color="auto"/>
              <w:bottom w:val="nil"/>
              <w:right w:val="single" w:sz="4" w:space="0" w:color="auto"/>
            </w:tcBorders>
          </w:tcPr>
          <w:p w14:paraId="59591F0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B093EE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F8740" w14:textId="77777777" w:rsidR="00803D38" w:rsidRDefault="00803D38" w:rsidP="00EC4295">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B47FD7"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990990" w14:textId="77777777" w:rsidR="00803D38" w:rsidRDefault="00803D38" w:rsidP="00EC4295">
            <w:pPr>
              <w:pStyle w:val="TAC"/>
              <w:rPr>
                <w:lang w:val="en-US" w:eastAsia="zh-CN"/>
              </w:rPr>
            </w:pPr>
          </w:p>
        </w:tc>
      </w:tr>
      <w:tr w:rsidR="00803D38" w14:paraId="3166F8A7" w14:textId="77777777" w:rsidTr="00EC4295">
        <w:trPr>
          <w:trHeight w:val="29"/>
        </w:trPr>
        <w:tc>
          <w:tcPr>
            <w:tcW w:w="1848" w:type="dxa"/>
            <w:tcBorders>
              <w:top w:val="nil"/>
              <w:left w:val="single" w:sz="4" w:space="0" w:color="auto"/>
              <w:bottom w:val="single" w:sz="4" w:space="0" w:color="auto"/>
              <w:right w:val="single" w:sz="4" w:space="0" w:color="auto"/>
            </w:tcBorders>
          </w:tcPr>
          <w:p w14:paraId="5C824A3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64EEE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ECB9E"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2465E37" w14:textId="77777777" w:rsidR="00803D38" w:rsidRDefault="00803D38" w:rsidP="00EC4295">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20993A86" w14:textId="77777777" w:rsidR="00803D38" w:rsidRDefault="00803D38" w:rsidP="00EC4295">
            <w:pPr>
              <w:pStyle w:val="TAC"/>
              <w:rPr>
                <w:lang w:val="en-US" w:eastAsia="zh-CN"/>
              </w:rPr>
            </w:pPr>
          </w:p>
        </w:tc>
      </w:tr>
      <w:tr w:rsidR="00803D38" w14:paraId="1692BA73" w14:textId="77777777" w:rsidTr="00EC4295">
        <w:trPr>
          <w:trHeight w:val="29"/>
        </w:trPr>
        <w:tc>
          <w:tcPr>
            <w:tcW w:w="1848" w:type="dxa"/>
            <w:tcBorders>
              <w:top w:val="single" w:sz="4" w:space="0" w:color="auto"/>
              <w:left w:val="single" w:sz="4" w:space="0" w:color="auto"/>
              <w:bottom w:val="nil"/>
              <w:right w:val="single" w:sz="4" w:space="0" w:color="auto"/>
            </w:tcBorders>
          </w:tcPr>
          <w:p w14:paraId="565DED91" w14:textId="77777777" w:rsidR="00803D38" w:rsidRDefault="00803D38" w:rsidP="00EC4295">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C6FB7C7" w14:textId="77777777" w:rsidR="00803D38" w:rsidRPr="00D50176" w:rsidRDefault="00803D38" w:rsidP="00EC4295">
            <w:pPr>
              <w:pStyle w:val="TAC"/>
              <w:rPr>
                <w:lang w:val="en-US" w:eastAsia="zh-CN"/>
              </w:rPr>
            </w:pPr>
            <w:r w:rsidRPr="00D50176">
              <w:rPr>
                <w:lang w:val="en-US" w:eastAsia="zh-CN"/>
              </w:rPr>
              <w:t>CA_n3A-n7A</w:t>
            </w:r>
          </w:p>
          <w:p w14:paraId="14EA40E9" w14:textId="77777777" w:rsidR="00803D38" w:rsidRPr="00D50176" w:rsidRDefault="00803D38" w:rsidP="00EC4295">
            <w:pPr>
              <w:pStyle w:val="TAC"/>
              <w:rPr>
                <w:lang w:val="en-US" w:eastAsia="zh-CN"/>
              </w:rPr>
            </w:pPr>
            <w:r w:rsidRPr="00D50176">
              <w:rPr>
                <w:lang w:val="en-US" w:eastAsia="zh-CN"/>
              </w:rPr>
              <w:t>CA_n3A-n26A</w:t>
            </w:r>
          </w:p>
          <w:p w14:paraId="79C8E89B" w14:textId="77777777" w:rsidR="00803D38" w:rsidRDefault="00803D38" w:rsidP="00EC4295">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908AD4" w14:textId="77777777" w:rsidR="00803D38" w:rsidRDefault="00803D38" w:rsidP="00EC4295">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2ABF0E"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9F06655" w14:textId="77777777" w:rsidR="00803D38" w:rsidRDefault="00803D38" w:rsidP="00EC4295">
            <w:pPr>
              <w:pStyle w:val="TAC"/>
              <w:rPr>
                <w:lang w:val="en-US" w:eastAsia="zh-CN"/>
              </w:rPr>
            </w:pPr>
            <w:r>
              <w:rPr>
                <w:lang w:val="en-US" w:eastAsia="zh-CN"/>
              </w:rPr>
              <w:t>0</w:t>
            </w:r>
          </w:p>
        </w:tc>
      </w:tr>
      <w:tr w:rsidR="00803D38" w14:paraId="6F7A8DE9" w14:textId="77777777" w:rsidTr="00EC4295">
        <w:trPr>
          <w:trHeight w:val="29"/>
        </w:trPr>
        <w:tc>
          <w:tcPr>
            <w:tcW w:w="1848" w:type="dxa"/>
            <w:tcBorders>
              <w:top w:val="nil"/>
              <w:left w:val="single" w:sz="4" w:space="0" w:color="auto"/>
              <w:bottom w:val="nil"/>
              <w:right w:val="single" w:sz="4" w:space="0" w:color="auto"/>
            </w:tcBorders>
            <w:vAlign w:val="center"/>
          </w:tcPr>
          <w:p w14:paraId="1607931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BA28D8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B77E3" w14:textId="77777777" w:rsidR="00803D38" w:rsidRDefault="00803D38" w:rsidP="00EC4295">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D31A21"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B9E3596" w14:textId="77777777" w:rsidR="00803D38" w:rsidRDefault="00803D38" w:rsidP="00EC4295">
            <w:pPr>
              <w:pStyle w:val="TAC"/>
              <w:rPr>
                <w:lang w:val="en-US" w:eastAsia="zh-CN"/>
              </w:rPr>
            </w:pPr>
          </w:p>
        </w:tc>
      </w:tr>
      <w:tr w:rsidR="00803D38" w14:paraId="66E4359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BA31C5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39A8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B6A0F" w14:textId="77777777" w:rsidR="00803D38" w:rsidRDefault="00803D38" w:rsidP="00EC4295">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0B08C74"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009112A" w14:textId="77777777" w:rsidR="00803D38" w:rsidRDefault="00803D38" w:rsidP="00EC4295">
            <w:pPr>
              <w:pStyle w:val="TAC"/>
              <w:rPr>
                <w:lang w:val="en-US" w:eastAsia="zh-CN"/>
              </w:rPr>
            </w:pPr>
          </w:p>
        </w:tc>
      </w:tr>
      <w:tr w:rsidR="00803D38" w14:paraId="1B0321F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BEA0BE5" w14:textId="77777777" w:rsidR="00803D38" w:rsidRDefault="00803D38" w:rsidP="00EC4295">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3CD7490D"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1A510A"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A3B3E4" w14:textId="77777777" w:rsidR="00803D38" w:rsidRDefault="00803D38" w:rsidP="00EC4295">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93901B3" w14:textId="77777777" w:rsidR="00803D38" w:rsidRDefault="00803D38" w:rsidP="00EC4295">
            <w:pPr>
              <w:pStyle w:val="TAC"/>
              <w:rPr>
                <w:lang w:val="en-US" w:eastAsia="zh-CN"/>
              </w:rPr>
            </w:pPr>
            <w:r>
              <w:rPr>
                <w:lang w:val="en-US" w:eastAsia="zh-CN"/>
              </w:rPr>
              <w:t>0</w:t>
            </w:r>
          </w:p>
        </w:tc>
      </w:tr>
      <w:tr w:rsidR="00803D38" w14:paraId="67F95391" w14:textId="77777777" w:rsidTr="00EC4295">
        <w:trPr>
          <w:trHeight w:val="29"/>
        </w:trPr>
        <w:tc>
          <w:tcPr>
            <w:tcW w:w="1848" w:type="dxa"/>
            <w:tcBorders>
              <w:top w:val="nil"/>
              <w:left w:val="single" w:sz="4" w:space="0" w:color="auto"/>
              <w:bottom w:val="nil"/>
              <w:right w:val="single" w:sz="4" w:space="0" w:color="auto"/>
            </w:tcBorders>
            <w:vAlign w:val="center"/>
          </w:tcPr>
          <w:p w14:paraId="623BF1C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0B642D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F281E"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22E3F6" w14:textId="77777777" w:rsidR="00803D38" w:rsidRDefault="00803D38" w:rsidP="00EC4295">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901EC5" w14:textId="77777777" w:rsidR="00803D38" w:rsidRDefault="00803D38" w:rsidP="00EC4295">
            <w:pPr>
              <w:pStyle w:val="TAC"/>
              <w:rPr>
                <w:lang w:val="en-US" w:eastAsia="zh-CN"/>
              </w:rPr>
            </w:pPr>
          </w:p>
        </w:tc>
      </w:tr>
      <w:tr w:rsidR="00803D38" w14:paraId="28E92C99" w14:textId="77777777" w:rsidTr="00EC4295">
        <w:trPr>
          <w:trHeight w:val="29"/>
        </w:trPr>
        <w:tc>
          <w:tcPr>
            <w:tcW w:w="1848" w:type="dxa"/>
            <w:tcBorders>
              <w:top w:val="nil"/>
              <w:left w:val="single" w:sz="4" w:space="0" w:color="auto"/>
              <w:bottom w:val="nil"/>
              <w:right w:val="single" w:sz="4" w:space="0" w:color="auto"/>
            </w:tcBorders>
            <w:vAlign w:val="center"/>
          </w:tcPr>
          <w:p w14:paraId="6307C00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E00D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40CF5"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81D158"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48FB9B" w14:textId="77777777" w:rsidR="00803D38" w:rsidRDefault="00803D38" w:rsidP="00EC4295">
            <w:pPr>
              <w:pStyle w:val="TAC"/>
              <w:rPr>
                <w:lang w:val="en-US" w:eastAsia="zh-CN"/>
              </w:rPr>
            </w:pPr>
          </w:p>
        </w:tc>
      </w:tr>
      <w:tr w:rsidR="00803D38" w14:paraId="4661DE2D" w14:textId="77777777" w:rsidTr="00EC4295">
        <w:trPr>
          <w:trHeight w:val="29"/>
        </w:trPr>
        <w:tc>
          <w:tcPr>
            <w:tcW w:w="1848" w:type="dxa"/>
            <w:tcBorders>
              <w:top w:val="nil"/>
              <w:left w:val="single" w:sz="4" w:space="0" w:color="auto"/>
              <w:bottom w:val="nil"/>
              <w:right w:val="single" w:sz="4" w:space="0" w:color="auto"/>
            </w:tcBorders>
            <w:vAlign w:val="center"/>
          </w:tcPr>
          <w:p w14:paraId="1460A168"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A1CD29E" w14:textId="77777777" w:rsidR="00803D38" w:rsidRDefault="00803D38" w:rsidP="00EC4295">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1EC8EE50" w14:textId="77777777" w:rsidR="00803D38" w:rsidRDefault="00803D38" w:rsidP="00EC4295">
            <w:pPr>
              <w:pStyle w:val="TAC"/>
              <w:rPr>
                <w:rFonts w:cs="Arial"/>
                <w:szCs w:val="18"/>
                <w:lang w:val="sv-SE" w:eastAsia="ja-JP"/>
              </w:rPr>
            </w:pPr>
            <w:r>
              <w:rPr>
                <w:rFonts w:cs="Arial"/>
                <w:szCs w:val="18"/>
                <w:lang w:val="sv-SE" w:eastAsia="ja-JP"/>
              </w:rPr>
              <w:t>CA_n3A-n28A</w:t>
            </w:r>
          </w:p>
          <w:p w14:paraId="1D6B30A8" w14:textId="77777777" w:rsidR="00803D38" w:rsidRDefault="00803D38" w:rsidP="00EC4295">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4365C59"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81887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5D17AC" w14:textId="77777777" w:rsidR="00803D38" w:rsidRDefault="00803D38" w:rsidP="00EC4295">
            <w:pPr>
              <w:pStyle w:val="TAC"/>
              <w:rPr>
                <w:lang w:val="en-US" w:eastAsia="zh-CN"/>
              </w:rPr>
            </w:pPr>
            <w:r>
              <w:rPr>
                <w:lang w:val="en-US" w:eastAsia="zh-CN"/>
              </w:rPr>
              <w:t>1</w:t>
            </w:r>
          </w:p>
        </w:tc>
      </w:tr>
      <w:tr w:rsidR="00803D38" w14:paraId="5956EE6F" w14:textId="77777777" w:rsidTr="00EC4295">
        <w:trPr>
          <w:trHeight w:val="29"/>
        </w:trPr>
        <w:tc>
          <w:tcPr>
            <w:tcW w:w="1848" w:type="dxa"/>
            <w:tcBorders>
              <w:top w:val="nil"/>
              <w:left w:val="single" w:sz="4" w:space="0" w:color="auto"/>
              <w:bottom w:val="nil"/>
              <w:right w:val="single" w:sz="4" w:space="0" w:color="auto"/>
            </w:tcBorders>
            <w:vAlign w:val="center"/>
          </w:tcPr>
          <w:p w14:paraId="3395432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03D409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31D58"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E99FE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A8F8A0" w14:textId="77777777" w:rsidR="00803D38" w:rsidRDefault="00803D38" w:rsidP="00EC4295">
            <w:pPr>
              <w:pStyle w:val="TAC"/>
              <w:rPr>
                <w:lang w:val="en-US" w:eastAsia="zh-CN"/>
              </w:rPr>
            </w:pPr>
          </w:p>
        </w:tc>
      </w:tr>
      <w:tr w:rsidR="00803D38" w14:paraId="54A6E89C" w14:textId="77777777" w:rsidTr="00EC4295">
        <w:trPr>
          <w:trHeight w:val="29"/>
        </w:trPr>
        <w:tc>
          <w:tcPr>
            <w:tcW w:w="1848" w:type="dxa"/>
            <w:tcBorders>
              <w:top w:val="nil"/>
              <w:left w:val="single" w:sz="4" w:space="0" w:color="auto"/>
              <w:bottom w:val="nil"/>
              <w:right w:val="single" w:sz="4" w:space="0" w:color="auto"/>
            </w:tcBorders>
            <w:vAlign w:val="center"/>
          </w:tcPr>
          <w:p w14:paraId="7706102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EA5D33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42643"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5CD74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BB4084" w14:textId="77777777" w:rsidR="00803D38" w:rsidRDefault="00803D38" w:rsidP="00EC4295">
            <w:pPr>
              <w:pStyle w:val="TAC"/>
              <w:rPr>
                <w:lang w:val="en-US" w:eastAsia="zh-CN"/>
              </w:rPr>
            </w:pPr>
          </w:p>
        </w:tc>
      </w:tr>
      <w:tr w:rsidR="00803D38" w14:paraId="5A6B5320" w14:textId="77777777" w:rsidTr="00EC4295">
        <w:trPr>
          <w:trHeight w:val="29"/>
        </w:trPr>
        <w:tc>
          <w:tcPr>
            <w:tcW w:w="1848" w:type="dxa"/>
            <w:tcBorders>
              <w:top w:val="nil"/>
              <w:left w:val="single" w:sz="4" w:space="0" w:color="auto"/>
              <w:bottom w:val="nil"/>
              <w:right w:val="single" w:sz="4" w:space="0" w:color="auto"/>
            </w:tcBorders>
            <w:vAlign w:val="center"/>
          </w:tcPr>
          <w:p w14:paraId="22368EA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0B585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7BF05"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77E10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FFDA6E" w14:textId="77777777" w:rsidR="00803D38" w:rsidRDefault="00803D38" w:rsidP="00EC4295">
            <w:pPr>
              <w:pStyle w:val="TAC"/>
              <w:rPr>
                <w:lang w:val="en-US" w:eastAsia="zh-CN"/>
              </w:rPr>
            </w:pPr>
            <w:r>
              <w:rPr>
                <w:lang w:val="en-US" w:eastAsia="zh-CN"/>
              </w:rPr>
              <w:t>2</w:t>
            </w:r>
          </w:p>
        </w:tc>
      </w:tr>
      <w:tr w:rsidR="00803D38" w14:paraId="4A2F2EAE" w14:textId="77777777" w:rsidTr="00EC4295">
        <w:trPr>
          <w:trHeight w:val="29"/>
        </w:trPr>
        <w:tc>
          <w:tcPr>
            <w:tcW w:w="1848" w:type="dxa"/>
            <w:tcBorders>
              <w:top w:val="nil"/>
              <w:left w:val="single" w:sz="4" w:space="0" w:color="auto"/>
              <w:bottom w:val="nil"/>
              <w:right w:val="single" w:sz="4" w:space="0" w:color="auto"/>
            </w:tcBorders>
            <w:vAlign w:val="center"/>
          </w:tcPr>
          <w:p w14:paraId="6260D00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71ABCB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5CC10"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323BA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277E91" w14:textId="77777777" w:rsidR="00803D38" w:rsidRDefault="00803D38" w:rsidP="00EC4295">
            <w:pPr>
              <w:pStyle w:val="TAC"/>
              <w:rPr>
                <w:lang w:val="en-US" w:eastAsia="zh-CN"/>
              </w:rPr>
            </w:pPr>
          </w:p>
        </w:tc>
      </w:tr>
      <w:tr w:rsidR="00803D38" w14:paraId="582704C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F1EB74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A187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9D990"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5C299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B4CCF0" w14:textId="77777777" w:rsidR="00803D38" w:rsidRDefault="00803D38" w:rsidP="00EC4295">
            <w:pPr>
              <w:pStyle w:val="TAC"/>
              <w:rPr>
                <w:lang w:val="en-US" w:eastAsia="zh-CN"/>
              </w:rPr>
            </w:pPr>
          </w:p>
        </w:tc>
      </w:tr>
      <w:tr w:rsidR="00803D38" w14:paraId="10236F4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BEF2E37" w14:textId="77777777" w:rsidR="00803D38" w:rsidRDefault="00803D38" w:rsidP="00EC4295">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1CCF1B6"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61A52A"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0A122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466359B" w14:textId="77777777" w:rsidR="00803D38" w:rsidRDefault="00803D38" w:rsidP="00EC4295">
            <w:pPr>
              <w:pStyle w:val="TAC"/>
              <w:rPr>
                <w:lang w:val="en-US" w:eastAsia="zh-CN"/>
              </w:rPr>
            </w:pPr>
            <w:r>
              <w:rPr>
                <w:lang w:val="en-US" w:eastAsia="zh-CN"/>
              </w:rPr>
              <w:t>0</w:t>
            </w:r>
          </w:p>
        </w:tc>
      </w:tr>
      <w:tr w:rsidR="00803D38" w14:paraId="447D2EDD" w14:textId="77777777" w:rsidTr="00EC4295">
        <w:trPr>
          <w:trHeight w:val="29"/>
        </w:trPr>
        <w:tc>
          <w:tcPr>
            <w:tcW w:w="1848" w:type="dxa"/>
            <w:tcBorders>
              <w:top w:val="nil"/>
              <w:left w:val="single" w:sz="4" w:space="0" w:color="auto"/>
              <w:bottom w:val="nil"/>
              <w:right w:val="single" w:sz="4" w:space="0" w:color="auto"/>
            </w:tcBorders>
            <w:vAlign w:val="center"/>
          </w:tcPr>
          <w:p w14:paraId="3A71975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2C7D18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EEC1C" w14:textId="77777777" w:rsidR="00803D38" w:rsidRDefault="00803D38" w:rsidP="00EC4295">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74B880" w14:textId="77777777" w:rsidR="00803D38" w:rsidRDefault="00803D38" w:rsidP="00EC4295">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D6E787" w14:textId="77777777" w:rsidR="00803D38" w:rsidRDefault="00803D38" w:rsidP="00EC4295">
            <w:pPr>
              <w:pStyle w:val="TAC"/>
              <w:rPr>
                <w:lang w:val="en-US" w:eastAsia="zh-CN"/>
              </w:rPr>
            </w:pPr>
          </w:p>
        </w:tc>
      </w:tr>
      <w:tr w:rsidR="00803D38" w14:paraId="78F8CBF8" w14:textId="77777777" w:rsidTr="00EC4295">
        <w:trPr>
          <w:trHeight w:val="29"/>
        </w:trPr>
        <w:tc>
          <w:tcPr>
            <w:tcW w:w="1848" w:type="dxa"/>
            <w:tcBorders>
              <w:top w:val="nil"/>
              <w:left w:val="single" w:sz="4" w:space="0" w:color="auto"/>
              <w:bottom w:val="nil"/>
              <w:right w:val="single" w:sz="4" w:space="0" w:color="auto"/>
            </w:tcBorders>
            <w:vAlign w:val="center"/>
          </w:tcPr>
          <w:p w14:paraId="117BA1D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FC688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20DEE"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51D40F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525E4F" w14:textId="77777777" w:rsidR="00803D38" w:rsidRDefault="00803D38" w:rsidP="00EC4295">
            <w:pPr>
              <w:pStyle w:val="TAC"/>
              <w:rPr>
                <w:lang w:val="en-US" w:eastAsia="zh-CN"/>
              </w:rPr>
            </w:pPr>
          </w:p>
        </w:tc>
      </w:tr>
      <w:tr w:rsidR="00803D38" w14:paraId="5E83D41A" w14:textId="77777777" w:rsidTr="00EC4295">
        <w:trPr>
          <w:trHeight w:val="29"/>
        </w:trPr>
        <w:tc>
          <w:tcPr>
            <w:tcW w:w="1848" w:type="dxa"/>
            <w:tcBorders>
              <w:top w:val="nil"/>
              <w:left w:val="single" w:sz="4" w:space="0" w:color="auto"/>
              <w:bottom w:val="nil"/>
              <w:right w:val="single" w:sz="4" w:space="0" w:color="auto"/>
            </w:tcBorders>
            <w:vAlign w:val="center"/>
          </w:tcPr>
          <w:p w14:paraId="7BB5F009"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DC68EB8" w14:textId="77777777" w:rsidR="00803D38" w:rsidRDefault="00803D38" w:rsidP="00EC4295">
            <w:pPr>
              <w:pStyle w:val="TAC"/>
              <w:rPr>
                <w:lang w:val="es-US" w:eastAsia="zh-CN"/>
              </w:rPr>
            </w:pPr>
            <w:r>
              <w:rPr>
                <w:lang w:val="es-US" w:eastAsia="zh-CN"/>
              </w:rPr>
              <w:t>CA_n3A-n7A</w:t>
            </w:r>
          </w:p>
          <w:p w14:paraId="155DEFA7" w14:textId="77777777" w:rsidR="00803D38" w:rsidRDefault="00803D38" w:rsidP="00EC4295">
            <w:pPr>
              <w:pStyle w:val="TAC"/>
              <w:rPr>
                <w:lang w:val="es-US" w:eastAsia="zh-CN"/>
              </w:rPr>
            </w:pPr>
            <w:r>
              <w:rPr>
                <w:lang w:val="es-US" w:eastAsia="zh-CN"/>
              </w:rPr>
              <w:t>CA_n3A-n28A</w:t>
            </w:r>
          </w:p>
          <w:p w14:paraId="4FBFA618" w14:textId="77777777" w:rsidR="00803D38" w:rsidRDefault="00803D38" w:rsidP="00EC4295">
            <w:pPr>
              <w:pStyle w:val="TAC"/>
              <w:rPr>
                <w:lang w:val="es-US" w:eastAsia="zh-CN"/>
              </w:rPr>
            </w:pPr>
            <w:r>
              <w:rPr>
                <w:lang w:val="es-US" w:eastAsia="zh-CN"/>
              </w:rPr>
              <w:t>CA_n7A-n28A</w:t>
            </w:r>
          </w:p>
          <w:p w14:paraId="0653CB0D" w14:textId="77777777" w:rsidR="00803D38" w:rsidRDefault="00803D38" w:rsidP="00EC4295">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A16D84"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F338D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D892C8" w14:textId="77777777" w:rsidR="00803D38" w:rsidRDefault="00803D38" w:rsidP="00EC4295">
            <w:pPr>
              <w:pStyle w:val="TAC"/>
              <w:rPr>
                <w:lang w:val="en-US" w:eastAsia="zh-CN"/>
              </w:rPr>
            </w:pPr>
            <w:r>
              <w:rPr>
                <w:lang w:val="en-US" w:eastAsia="zh-CN"/>
              </w:rPr>
              <w:t>1</w:t>
            </w:r>
          </w:p>
        </w:tc>
      </w:tr>
      <w:tr w:rsidR="00803D38" w14:paraId="31386B86" w14:textId="77777777" w:rsidTr="00EC4295">
        <w:trPr>
          <w:trHeight w:val="29"/>
        </w:trPr>
        <w:tc>
          <w:tcPr>
            <w:tcW w:w="1848" w:type="dxa"/>
            <w:tcBorders>
              <w:top w:val="nil"/>
              <w:left w:val="single" w:sz="4" w:space="0" w:color="auto"/>
              <w:bottom w:val="nil"/>
              <w:right w:val="single" w:sz="4" w:space="0" w:color="auto"/>
            </w:tcBorders>
            <w:vAlign w:val="center"/>
          </w:tcPr>
          <w:p w14:paraId="026CD44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4191BD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DAB5F" w14:textId="77777777" w:rsidR="00803D38" w:rsidRDefault="00803D38" w:rsidP="00EC4295">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B4490F"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7638D82" w14:textId="77777777" w:rsidR="00803D38" w:rsidRDefault="00803D38" w:rsidP="00EC4295">
            <w:pPr>
              <w:pStyle w:val="TAC"/>
              <w:rPr>
                <w:lang w:val="en-US" w:eastAsia="zh-CN"/>
              </w:rPr>
            </w:pPr>
          </w:p>
        </w:tc>
      </w:tr>
      <w:tr w:rsidR="00803D38" w14:paraId="1286FA7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C81CF7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00F59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BDC74" w14:textId="77777777" w:rsidR="00803D38" w:rsidRDefault="00803D38" w:rsidP="00EC4295">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A54C8C"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765AD1" w14:textId="77777777" w:rsidR="00803D38" w:rsidRDefault="00803D38" w:rsidP="00EC4295">
            <w:pPr>
              <w:pStyle w:val="TAC"/>
              <w:rPr>
                <w:lang w:val="en-US" w:eastAsia="zh-CN"/>
              </w:rPr>
            </w:pPr>
          </w:p>
        </w:tc>
      </w:tr>
      <w:tr w:rsidR="00803D38" w14:paraId="060FF04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F43687E" w14:textId="77777777" w:rsidR="00803D38" w:rsidRDefault="00803D38" w:rsidP="00EC4295">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80C8BA1" w14:textId="77777777" w:rsidR="00803D38" w:rsidRDefault="00803D38" w:rsidP="00EC4295">
            <w:pPr>
              <w:pStyle w:val="TAC"/>
              <w:rPr>
                <w:rFonts w:eastAsia="SimSun"/>
                <w:szCs w:val="18"/>
                <w:lang w:val="en-US" w:eastAsia="zh-CN"/>
              </w:rPr>
            </w:pPr>
            <w:r>
              <w:rPr>
                <w:rFonts w:eastAsia="SimSun"/>
                <w:szCs w:val="18"/>
                <w:lang w:val="en-US" w:eastAsia="zh-CN"/>
              </w:rPr>
              <w:t>n3A</w:t>
            </w:r>
          </w:p>
          <w:p w14:paraId="545581D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40E71"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8AFB5C"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D9F16F" w14:textId="77777777" w:rsidR="00803D38" w:rsidRDefault="00803D38" w:rsidP="00EC4295">
            <w:pPr>
              <w:pStyle w:val="TAC"/>
              <w:rPr>
                <w:szCs w:val="18"/>
                <w:lang w:val="en-US" w:eastAsia="zh-CN"/>
              </w:rPr>
            </w:pPr>
            <w:r>
              <w:rPr>
                <w:szCs w:val="18"/>
                <w:lang w:val="en-US" w:eastAsia="zh-CN"/>
              </w:rPr>
              <w:t>0</w:t>
            </w:r>
          </w:p>
        </w:tc>
      </w:tr>
      <w:tr w:rsidR="00803D38" w14:paraId="66BEDA11" w14:textId="77777777" w:rsidTr="00EC4295">
        <w:trPr>
          <w:trHeight w:val="29"/>
        </w:trPr>
        <w:tc>
          <w:tcPr>
            <w:tcW w:w="1848" w:type="dxa"/>
            <w:tcBorders>
              <w:top w:val="nil"/>
              <w:left w:val="single" w:sz="4" w:space="0" w:color="auto"/>
              <w:bottom w:val="nil"/>
              <w:right w:val="single" w:sz="4" w:space="0" w:color="auto"/>
            </w:tcBorders>
            <w:vAlign w:val="center"/>
          </w:tcPr>
          <w:p w14:paraId="2C820CDE"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4346D2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C361A" w14:textId="77777777" w:rsidR="00803D38" w:rsidRDefault="00803D38" w:rsidP="00EC4295">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C4617C"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DC83F3" w14:textId="77777777" w:rsidR="00803D38" w:rsidRDefault="00803D38" w:rsidP="00EC4295">
            <w:pPr>
              <w:pStyle w:val="TAC"/>
              <w:rPr>
                <w:szCs w:val="18"/>
                <w:lang w:val="en-US" w:eastAsia="zh-CN"/>
              </w:rPr>
            </w:pPr>
          </w:p>
        </w:tc>
      </w:tr>
      <w:tr w:rsidR="00803D38" w14:paraId="267F1FC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2C0A162"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2FBF2F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49059"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2427D2D"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C8EED4" w14:textId="77777777" w:rsidR="00803D38" w:rsidRDefault="00803D38" w:rsidP="00EC4295">
            <w:pPr>
              <w:pStyle w:val="TAC"/>
              <w:rPr>
                <w:szCs w:val="18"/>
                <w:lang w:val="en-US" w:eastAsia="zh-CN"/>
              </w:rPr>
            </w:pPr>
          </w:p>
        </w:tc>
      </w:tr>
      <w:tr w:rsidR="00803D38" w14:paraId="3E16E86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5F39459" w14:textId="77777777" w:rsidR="00803D38" w:rsidRDefault="00803D38" w:rsidP="00EC4295">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C8EFFDD" w14:textId="77777777" w:rsidR="00803D38" w:rsidRDefault="00803D38" w:rsidP="00EC4295">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4FA798F"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16263D"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4C5A9FB"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3A513E51" w14:textId="77777777" w:rsidTr="00EC4295">
        <w:trPr>
          <w:trHeight w:val="29"/>
        </w:trPr>
        <w:tc>
          <w:tcPr>
            <w:tcW w:w="1848" w:type="dxa"/>
            <w:tcBorders>
              <w:top w:val="nil"/>
              <w:left w:val="single" w:sz="4" w:space="0" w:color="auto"/>
              <w:bottom w:val="nil"/>
              <w:right w:val="single" w:sz="4" w:space="0" w:color="auto"/>
            </w:tcBorders>
            <w:vAlign w:val="center"/>
          </w:tcPr>
          <w:p w14:paraId="0FDDEE84"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013FB8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5E92D" w14:textId="77777777" w:rsidR="00803D38" w:rsidRDefault="00803D38" w:rsidP="00EC4295">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EF297B"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172E1F" w14:textId="77777777" w:rsidR="00803D38" w:rsidRDefault="00803D38" w:rsidP="00EC4295">
            <w:pPr>
              <w:pStyle w:val="TAC"/>
              <w:rPr>
                <w:szCs w:val="18"/>
                <w:lang w:val="en-US" w:eastAsia="zh-CN"/>
              </w:rPr>
            </w:pPr>
          </w:p>
        </w:tc>
      </w:tr>
      <w:tr w:rsidR="00803D38" w14:paraId="4A666A8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9D08835"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00650D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81E0B"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859950"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575BB7" w14:textId="77777777" w:rsidR="00803D38" w:rsidRDefault="00803D38" w:rsidP="00EC4295">
            <w:pPr>
              <w:pStyle w:val="TAC"/>
              <w:rPr>
                <w:szCs w:val="18"/>
                <w:lang w:val="en-US" w:eastAsia="zh-CN"/>
              </w:rPr>
            </w:pPr>
          </w:p>
        </w:tc>
      </w:tr>
      <w:tr w:rsidR="00803D38" w14:paraId="4FC158A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6117803" w14:textId="77777777" w:rsidR="00803D38" w:rsidRDefault="00803D38" w:rsidP="00EC4295">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735E30D" w14:textId="77777777" w:rsidR="00803D38" w:rsidRDefault="00803D38" w:rsidP="00EC4295">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954735D"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DAAA8C"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ACDAF0D"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3DB54F19" w14:textId="77777777" w:rsidTr="00EC4295">
        <w:trPr>
          <w:trHeight w:val="29"/>
        </w:trPr>
        <w:tc>
          <w:tcPr>
            <w:tcW w:w="1848" w:type="dxa"/>
            <w:tcBorders>
              <w:top w:val="nil"/>
              <w:left w:val="single" w:sz="4" w:space="0" w:color="auto"/>
              <w:bottom w:val="nil"/>
              <w:right w:val="single" w:sz="4" w:space="0" w:color="auto"/>
            </w:tcBorders>
            <w:vAlign w:val="center"/>
          </w:tcPr>
          <w:p w14:paraId="477374E2"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357D6F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FC6C2" w14:textId="77777777" w:rsidR="00803D38" w:rsidRDefault="00803D38" w:rsidP="00EC4295">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D8DD50"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AF21ED" w14:textId="77777777" w:rsidR="00803D38" w:rsidRDefault="00803D38" w:rsidP="00EC4295">
            <w:pPr>
              <w:pStyle w:val="TAC"/>
              <w:rPr>
                <w:szCs w:val="18"/>
                <w:lang w:val="en-US" w:eastAsia="zh-CN"/>
              </w:rPr>
            </w:pPr>
          </w:p>
        </w:tc>
      </w:tr>
      <w:tr w:rsidR="00803D38" w14:paraId="1799A17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FA84F4A"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6F6C89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A0253" w14:textId="77777777" w:rsidR="00803D38" w:rsidRDefault="00803D38" w:rsidP="00EC4295">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7B81035"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5283DE" w14:textId="77777777" w:rsidR="00803D38" w:rsidRDefault="00803D38" w:rsidP="00EC4295">
            <w:pPr>
              <w:pStyle w:val="TAC"/>
              <w:rPr>
                <w:szCs w:val="18"/>
                <w:lang w:val="en-US" w:eastAsia="zh-CN"/>
              </w:rPr>
            </w:pPr>
          </w:p>
        </w:tc>
      </w:tr>
      <w:tr w:rsidR="00803D38" w14:paraId="6B3088B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BD4D09C" w14:textId="77777777" w:rsidR="00803D38" w:rsidRDefault="00803D38" w:rsidP="00EC4295">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E53E436" w14:textId="77777777" w:rsidR="00803D38" w:rsidRDefault="00803D38" w:rsidP="00EC4295">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366C90D" w14:textId="77777777" w:rsidR="00803D38" w:rsidRDefault="00803D38" w:rsidP="00EC4295">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93BE4F7" w14:textId="77777777" w:rsidR="00803D38" w:rsidRDefault="00803D38" w:rsidP="00EC4295">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09CBD17E" w14:textId="77777777" w:rsidR="00803D38" w:rsidRDefault="00803D38" w:rsidP="00EC4295">
            <w:pPr>
              <w:pStyle w:val="TAC"/>
              <w:rPr>
                <w:lang w:val="en-US" w:eastAsia="zh-CN"/>
              </w:rPr>
            </w:pPr>
            <w:r>
              <w:rPr>
                <w:rFonts w:hint="eastAsia"/>
                <w:lang w:eastAsia="zh-CN"/>
              </w:rPr>
              <w:t>0</w:t>
            </w:r>
          </w:p>
        </w:tc>
      </w:tr>
      <w:tr w:rsidR="00803D38" w14:paraId="119C4DC8" w14:textId="77777777" w:rsidTr="00EC4295">
        <w:trPr>
          <w:trHeight w:val="29"/>
        </w:trPr>
        <w:tc>
          <w:tcPr>
            <w:tcW w:w="1848" w:type="dxa"/>
            <w:tcBorders>
              <w:top w:val="nil"/>
              <w:left w:val="single" w:sz="4" w:space="0" w:color="auto"/>
              <w:bottom w:val="nil"/>
              <w:right w:val="single" w:sz="4" w:space="0" w:color="auto"/>
            </w:tcBorders>
            <w:vAlign w:val="center"/>
          </w:tcPr>
          <w:p w14:paraId="3FF8D7C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87BA3B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4B84A" w14:textId="77777777" w:rsidR="00803D38" w:rsidRDefault="00803D38" w:rsidP="00EC4295">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95EBEAE" w14:textId="77777777" w:rsidR="00803D38" w:rsidRDefault="00803D38" w:rsidP="00EC4295">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52C60435" w14:textId="77777777" w:rsidR="00803D38" w:rsidRDefault="00803D38" w:rsidP="00EC4295">
            <w:pPr>
              <w:pStyle w:val="TAC"/>
              <w:rPr>
                <w:lang w:val="en-US" w:eastAsia="zh-CN"/>
              </w:rPr>
            </w:pPr>
          </w:p>
        </w:tc>
      </w:tr>
      <w:tr w:rsidR="00803D38" w14:paraId="7AB3CFD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460B40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E7E14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A9ECF" w14:textId="77777777" w:rsidR="00803D38" w:rsidRDefault="00803D38" w:rsidP="00EC4295">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206B5D9E" w14:textId="77777777" w:rsidR="00803D38" w:rsidRDefault="00803D38" w:rsidP="00EC4295">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51F337E3" w14:textId="77777777" w:rsidR="00803D38" w:rsidRDefault="00803D38" w:rsidP="00EC4295">
            <w:pPr>
              <w:pStyle w:val="TAC"/>
              <w:rPr>
                <w:lang w:val="en-US" w:eastAsia="zh-CN"/>
              </w:rPr>
            </w:pPr>
          </w:p>
        </w:tc>
      </w:tr>
      <w:tr w:rsidR="00803D38" w14:paraId="58E523F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F3A274D" w14:textId="77777777" w:rsidR="00803D38" w:rsidRDefault="00803D38" w:rsidP="00EC4295">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5502A2E4" w14:textId="77777777" w:rsidR="00803D38" w:rsidRDefault="00803D38" w:rsidP="00EC4295">
            <w:pPr>
              <w:pStyle w:val="TAC"/>
              <w:rPr>
                <w:lang w:val="es-US"/>
              </w:rPr>
            </w:pPr>
            <w:r>
              <w:rPr>
                <w:lang w:val="es-US" w:eastAsia="zh-CN"/>
              </w:rPr>
              <w:t>CA_n3A-n7A</w:t>
            </w:r>
          </w:p>
          <w:p w14:paraId="612FF093" w14:textId="77777777" w:rsidR="00803D38" w:rsidRDefault="00803D38" w:rsidP="00EC4295">
            <w:pPr>
              <w:pStyle w:val="TAC"/>
              <w:rPr>
                <w:lang w:val="es-US"/>
              </w:rPr>
            </w:pPr>
            <w:r>
              <w:rPr>
                <w:lang w:val="es-US" w:eastAsia="zh-CN"/>
              </w:rPr>
              <w:t>CA_n3A-n78A</w:t>
            </w:r>
          </w:p>
          <w:p w14:paraId="072D18E3" w14:textId="77777777" w:rsidR="00803D38" w:rsidRDefault="00803D38" w:rsidP="00EC4295">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8207C00"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420D6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08F67F" w14:textId="77777777" w:rsidR="00803D38" w:rsidRDefault="00803D38" w:rsidP="00EC4295">
            <w:pPr>
              <w:pStyle w:val="TAC"/>
              <w:rPr>
                <w:lang w:val="en-US" w:eastAsia="zh-CN"/>
              </w:rPr>
            </w:pPr>
            <w:r>
              <w:rPr>
                <w:lang w:val="en-US" w:eastAsia="zh-CN"/>
              </w:rPr>
              <w:t>0</w:t>
            </w:r>
          </w:p>
        </w:tc>
      </w:tr>
      <w:tr w:rsidR="00803D38" w14:paraId="42C2ADE5" w14:textId="77777777" w:rsidTr="00EC4295">
        <w:trPr>
          <w:trHeight w:val="29"/>
        </w:trPr>
        <w:tc>
          <w:tcPr>
            <w:tcW w:w="1848" w:type="dxa"/>
            <w:tcBorders>
              <w:top w:val="nil"/>
              <w:left w:val="single" w:sz="4" w:space="0" w:color="auto"/>
              <w:bottom w:val="nil"/>
              <w:right w:val="single" w:sz="4" w:space="0" w:color="auto"/>
            </w:tcBorders>
            <w:vAlign w:val="center"/>
          </w:tcPr>
          <w:p w14:paraId="69A11BD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4B6A70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39FA6"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807BC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1A0871" w14:textId="77777777" w:rsidR="00803D38" w:rsidRDefault="00803D38" w:rsidP="00EC4295">
            <w:pPr>
              <w:pStyle w:val="TAC"/>
              <w:rPr>
                <w:lang w:val="en-US" w:eastAsia="zh-CN"/>
              </w:rPr>
            </w:pPr>
          </w:p>
        </w:tc>
      </w:tr>
      <w:tr w:rsidR="00803D38" w14:paraId="3BC58855" w14:textId="77777777" w:rsidTr="00EC4295">
        <w:trPr>
          <w:trHeight w:val="29"/>
        </w:trPr>
        <w:tc>
          <w:tcPr>
            <w:tcW w:w="1848" w:type="dxa"/>
            <w:tcBorders>
              <w:top w:val="nil"/>
              <w:left w:val="single" w:sz="4" w:space="0" w:color="auto"/>
              <w:bottom w:val="nil"/>
              <w:right w:val="single" w:sz="4" w:space="0" w:color="auto"/>
            </w:tcBorders>
            <w:vAlign w:val="center"/>
          </w:tcPr>
          <w:p w14:paraId="4195F1A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065384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C47F2"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D0CE1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47EB3D2" w14:textId="77777777" w:rsidR="00803D38" w:rsidRDefault="00803D38" w:rsidP="00EC4295">
            <w:pPr>
              <w:pStyle w:val="TAC"/>
              <w:rPr>
                <w:lang w:val="en-US" w:eastAsia="zh-CN"/>
              </w:rPr>
            </w:pPr>
          </w:p>
        </w:tc>
      </w:tr>
      <w:tr w:rsidR="00803D38" w14:paraId="10661ABA" w14:textId="77777777" w:rsidTr="00EC4295">
        <w:trPr>
          <w:trHeight w:val="29"/>
        </w:trPr>
        <w:tc>
          <w:tcPr>
            <w:tcW w:w="1848" w:type="dxa"/>
            <w:tcBorders>
              <w:top w:val="nil"/>
              <w:left w:val="single" w:sz="4" w:space="0" w:color="auto"/>
              <w:bottom w:val="nil"/>
              <w:right w:val="single" w:sz="4" w:space="0" w:color="auto"/>
            </w:tcBorders>
            <w:vAlign w:val="center"/>
          </w:tcPr>
          <w:p w14:paraId="240C074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C7F5BC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CF08AE1"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0CAC62" w14:textId="77777777" w:rsidR="00803D38" w:rsidRDefault="00803D38" w:rsidP="00EC4295">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83E12DA" w14:textId="77777777" w:rsidR="00803D38" w:rsidRDefault="00803D38" w:rsidP="00EC4295">
            <w:pPr>
              <w:pStyle w:val="TAC"/>
              <w:rPr>
                <w:lang w:val="en-US" w:eastAsia="zh-CN"/>
              </w:rPr>
            </w:pPr>
            <w:r>
              <w:rPr>
                <w:lang w:val="en-US" w:eastAsia="zh-CN"/>
              </w:rPr>
              <w:t>1</w:t>
            </w:r>
          </w:p>
        </w:tc>
      </w:tr>
      <w:tr w:rsidR="00803D38" w14:paraId="2E53E839" w14:textId="77777777" w:rsidTr="00EC4295">
        <w:trPr>
          <w:trHeight w:val="29"/>
        </w:trPr>
        <w:tc>
          <w:tcPr>
            <w:tcW w:w="1848" w:type="dxa"/>
            <w:tcBorders>
              <w:top w:val="nil"/>
              <w:left w:val="single" w:sz="4" w:space="0" w:color="auto"/>
              <w:bottom w:val="nil"/>
              <w:right w:val="single" w:sz="4" w:space="0" w:color="auto"/>
            </w:tcBorders>
            <w:vAlign w:val="center"/>
          </w:tcPr>
          <w:p w14:paraId="381C09C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6AF86E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6D66E69"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56719C" w14:textId="77777777" w:rsidR="00803D38" w:rsidRDefault="00803D38" w:rsidP="00EC4295">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1E5141BE" w14:textId="77777777" w:rsidR="00803D38" w:rsidRDefault="00803D38" w:rsidP="00EC4295">
            <w:pPr>
              <w:pStyle w:val="TAC"/>
              <w:rPr>
                <w:lang w:val="en-US" w:eastAsia="zh-CN"/>
              </w:rPr>
            </w:pPr>
          </w:p>
        </w:tc>
      </w:tr>
      <w:tr w:rsidR="00803D38" w14:paraId="1475751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4009025"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A6D98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FF49E3D"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673D7D" w14:textId="77777777" w:rsidR="00803D38" w:rsidRDefault="00803D38" w:rsidP="00EC4295">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1AEA826" w14:textId="77777777" w:rsidR="00803D38" w:rsidRDefault="00803D38" w:rsidP="00EC4295">
            <w:pPr>
              <w:pStyle w:val="TAC"/>
              <w:rPr>
                <w:lang w:val="en-US" w:eastAsia="zh-CN"/>
              </w:rPr>
            </w:pPr>
          </w:p>
        </w:tc>
      </w:tr>
      <w:tr w:rsidR="00803D38" w14:paraId="3E37948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9192760" w14:textId="77777777" w:rsidR="00803D38" w:rsidRDefault="00803D38" w:rsidP="00EC4295">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55088708"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331332B"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84DCB9" w14:textId="77777777" w:rsidR="00803D38" w:rsidRDefault="00803D38" w:rsidP="00EC4295">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11498D2" w14:textId="77777777" w:rsidR="00803D38" w:rsidRDefault="00803D38" w:rsidP="00EC4295">
            <w:pPr>
              <w:pStyle w:val="TAC"/>
              <w:rPr>
                <w:lang w:val="en-US" w:eastAsia="zh-CN"/>
              </w:rPr>
            </w:pPr>
            <w:r>
              <w:rPr>
                <w:rFonts w:hint="eastAsia"/>
                <w:lang w:val="en-US" w:eastAsia="zh-CN"/>
              </w:rPr>
              <w:t>0</w:t>
            </w:r>
          </w:p>
        </w:tc>
      </w:tr>
      <w:tr w:rsidR="00803D38" w14:paraId="5A4E90E5" w14:textId="77777777" w:rsidTr="00EC4295">
        <w:trPr>
          <w:trHeight w:val="29"/>
        </w:trPr>
        <w:tc>
          <w:tcPr>
            <w:tcW w:w="1848" w:type="dxa"/>
            <w:tcBorders>
              <w:top w:val="nil"/>
              <w:left w:val="single" w:sz="4" w:space="0" w:color="auto"/>
              <w:bottom w:val="nil"/>
              <w:right w:val="single" w:sz="4" w:space="0" w:color="auto"/>
            </w:tcBorders>
            <w:vAlign w:val="center"/>
          </w:tcPr>
          <w:p w14:paraId="754A73D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44A9C5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5C165B"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D2AB13" w14:textId="77777777" w:rsidR="00803D38" w:rsidRDefault="00803D38" w:rsidP="00EC4295">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CF9E838" w14:textId="77777777" w:rsidR="00803D38" w:rsidRDefault="00803D38" w:rsidP="00EC4295">
            <w:pPr>
              <w:pStyle w:val="TAC"/>
              <w:rPr>
                <w:lang w:val="en-US" w:eastAsia="zh-CN"/>
              </w:rPr>
            </w:pPr>
          </w:p>
        </w:tc>
      </w:tr>
      <w:tr w:rsidR="00803D38" w14:paraId="3586A90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319984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F2C12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E85F84"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A511D5" w14:textId="77777777" w:rsidR="00803D38" w:rsidRDefault="00803D38" w:rsidP="00EC4295">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36AA1223" w14:textId="77777777" w:rsidR="00803D38" w:rsidRDefault="00803D38" w:rsidP="00EC4295">
            <w:pPr>
              <w:pStyle w:val="TAC"/>
              <w:rPr>
                <w:lang w:val="en-US" w:eastAsia="zh-CN"/>
              </w:rPr>
            </w:pPr>
          </w:p>
        </w:tc>
      </w:tr>
      <w:tr w:rsidR="00803D38" w14:paraId="3ECAD56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A0E2824" w14:textId="77777777" w:rsidR="00803D38" w:rsidRDefault="00803D38" w:rsidP="00EC4295">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5C2696F6" w14:textId="77777777" w:rsidR="00803D38" w:rsidRDefault="00803D38" w:rsidP="00EC4295">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7A49D0" w14:textId="77777777" w:rsidR="00803D38" w:rsidRDefault="00803D38" w:rsidP="00EC4295">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6E805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73F346C" w14:textId="77777777" w:rsidR="00803D38" w:rsidRDefault="00803D38" w:rsidP="00EC4295">
            <w:pPr>
              <w:pStyle w:val="TAC"/>
              <w:rPr>
                <w:lang w:val="en-US" w:eastAsia="zh-CN"/>
              </w:rPr>
            </w:pPr>
            <w:r>
              <w:rPr>
                <w:lang w:val="en-US" w:eastAsia="zh-CN"/>
              </w:rPr>
              <w:t>0</w:t>
            </w:r>
          </w:p>
        </w:tc>
      </w:tr>
      <w:tr w:rsidR="00803D38" w14:paraId="0F856E4C" w14:textId="77777777" w:rsidTr="00EC4295">
        <w:trPr>
          <w:trHeight w:val="29"/>
        </w:trPr>
        <w:tc>
          <w:tcPr>
            <w:tcW w:w="1848" w:type="dxa"/>
            <w:tcBorders>
              <w:top w:val="nil"/>
              <w:left w:val="single" w:sz="4" w:space="0" w:color="auto"/>
              <w:bottom w:val="nil"/>
              <w:right w:val="single" w:sz="4" w:space="0" w:color="auto"/>
            </w:tcBorders>
            <w:vAlign w:val="center"/>
          </w:tcPr>
          <w:p w14:paraId="06696C7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572025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0B4E5" w14:textId="77777777" w:rsidR="00803D38" w:rsidRDefault="00803D38" w:rsidP="00EC4295">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B8A79B" w14:textId="77777777" w:rsidR="00803D38" w:rsidRDefault="00803D38" w:rsidP="00EC4295">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D02CD29" w14:textId="77777777" w:rsidR="00803D38" w:rsidRDefault="00803D38" w:rsidP="00EC4295">
            <w:pPr>
              <w:pStyle w:val="TAC"/>
              <w:rPr>
                <w:lang w:val="en-US" w:eastAsia="zh-CN"/>
              </w:rPr>
            </w:pPr>
          </w:p>
        </w:tc>
      </w:tr>
      <w:tr w:rsidR="00803D38" w14:paraId="1199E626" w14:textId="77777777" w:rsidTr="00EC4295">
        <w:trPr>
          <w:trHeight w:val="29"/>
        </w:trPr>
        <w:tc>
          <w:tcPr>
            <w:tcW w:w="1848" w:type="dxa"/>
            <w:tcBorders>
              <w:top w:val="nil"/>
              <w:left w:val="single" w:sz="4" w:space="0" w:color="auto"/>
              <w:bottom w:val="nil"/>
              <w:right w:val="single" w:sz="4" w:space="0" w:color="auto"/>
            </w:tcBorders>
            <w:vAlign w:val="center"/>
          </w:tcPr>
          <w:p w14:paraId="0CE50944"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A13D4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7F8B9"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CDB2B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B4CEFD7" w14:textId="77777777" w:rsidR="00803D38" w:rsidRDefault="00803D38" w:rsidP="00EC4295">
            <w:pPr>
              <w:pStyle w:val="TAC"/>
              <w:rPr>
                <w:lang w:val="en-US" w:eastAsia="zh-CN"/>
              </w:rPr>
            </w:pPr>
          </w:p>
        </w:tc>
      </w:tr>
      <w:tr w:rsidR="00803D38" w14:paraId="51D59672" w14:textId="77777777" w:rsidTr="00EC4295">
        <w:trPr>
          <w:trHeight w:val="29"/>
        </w:trPr>
        <w:tc>
          <w:tcPr>
            <w:tcW w:w="1848" w:type="dxa"/>
            <w:tcBorders>
              <w:top w:val="nil"/>
              <w:left w:val="single" w:sz="4" w:space="0" w:color="auto"/>
              <w:bottom w:val="nil"/>
              <w:right w:val="single" w:sz="4" w:space="0" w:color="auto"/>
            </w:tcBorders>
            <w:vAlign w:val="center"/>
          </w:tcPr>
          <w:p w14:paraId="581EE784" w14:textId="77777777" w:rsidR="00803D38" w:rsidRDefault="00803D38" w:rsidP="00EC429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4A49722" w14:textId="77777777" w:rsidR="00803D38" w:rsidRDefault="00803D38" w:rsidP="00EC4295">
            <w:pPr>
              <w:pStyle w:val="TAC"/>
              <w:rPr>
                <w:lang w:val="es-US"/>
              </w:rPr>
            </w:pPr>
            <w:r>
              <w:rPr>
                <w:lang w:val="es-US" w:eastAsia="zh-CN"/>
              </w:rPr>
              <w:t>CA_n3A-n7A</w:t>
            </w:r>
          </w:p>
          <w:p w14:paraId="2946C793" w14:textId="77777777" w:rsidR="00803D38" w:rsidRDefault="00803D38" w:rsidP="00EC4295">
            <w:pPr>
              <w:pStyle w:val="TAC"/>
              <w:rPr>
                <w:lang w:val="es-US"/>
              </w:rPr>
            </w:pPr>
            <w:r>
              <w:rPr>
                <w:lang w:val="es-US" w:eastAsia="zh-CN"/>
              </w:rPr>
              <w:t>CA_n3A-n78A</w:t>
            </w:r>
          </w:p>
          <w:p w14:paraId="1B630C2D" w14:textId="77777777" w:rsidR="00803D38" w:rsidRDefault="00803D38" w:rsidP="00EC4295">
            <w:pPr>
              <w:pStyle w:val="TAC"/>
              <w:rPr>
                <w:lang w:val="es-US"/>
              </w:rPr>
            </w:pPr>
            <w:r>
              <w:rPr>
                <w:lang w:val="es-US" w:eastAsia="zh-CN"/>
              </w:rPr>
              <w:t>CA_n7A-n78A</w:t>
            </w:r>
          </w:p>
          <w:p w14:paraId="41D6CF8C" w14:textId="77777777" w:rsidR="00803D38" w:rsidRDefault="00803D38" w:rsidP="00EC4295">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8E50659"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317207" w14:textId="77777777" w:rsidR="00803D38" w:rsidRDefault="00803D38" w:rsidP="00EC4295">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4F04D63" w14:textId="77777777" w:rsidR="00803D38" w:rsidRDefault="00803D38" w:rsidP="00EC4295">
            <w:pPr>
              <w:pStyle w:val="TAC"/>
              <w:rPr>
                <w:lang w:val="en-US" w:eastAsia="zh-CN"/>
              </w:rPr>
            </w:pPr>
            <w:r>
              <w:rPr>
                <w:lang w:val="en-US" w:eastAsia="zh-CN"/>
              </w:rPr>
              <w:t>1</w:t>
            </w:r>
          </w:p>
        </w:tc>
      </w:tr>
      <w:tr w:rsidR="00803D38" w14:paraId="5307BE43" w14:textId="77777777" w:rsidTr="00EC4295">
        <w:trPr>
          <w:trHeight w:val="29"/>
        </w:trPr>
        <w:tc>
          <w:tcPr>
            <w:tcW w:w="1848" w:type="dxa"/>
            <w:tcBorders>
              <w:top w:val="nil"/>
              <w:left w:val="single" w:sz="4" w:space="0" w:color="auto"/>
              <w:bottom w:val="nil"/>
              <w:right w:val="single" w:sz="4" w:space="0" w:color="auto"/>
            </w:tcBorders>
            <w:vAlign w:val="center"/>
          </w:tcPr>
          <w:p w14:paraId="09F9783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284D56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BB5F1"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7FE379" w14:textId="77777777" w:rsidR="00803D38" w:rsidRDefault="00803D38" w:rsidP="00EC4295">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48467BCA" w14:textId="77777777" w:rsidR="00803D38" w:rsidRDefault="00803D38" w:rsidP="00EC4295">
            <w:pPr>
              <w:pStyle w:val="TAC"/>
              <w:rPr>
                <w:lang w:val="en-US" w:eastAsia="zh-CN"/>
              </w:rPr>
            </w:pPr>
          </w:p>
        </w:tc>
      </w:tr>
      <w:tr w:rsidR="00803D38" w14:paraId="49F2F31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1AEDEC"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2671E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D0F85"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7968A4" w14:textId="77777777" w:rsidR="00803D38" w:rsidRDefault="00803D38" w:rsidP="00EC4295">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DB027C7" w14:textId="77777777" w:rsidR="00803D38" w:rsidRDefault="00803D38" w:rsidP="00EC4295">
            <w:pPr>
              <w:pStyle w:val="TAC"/>
              <w:rPr>
                <w:lang w:val="en-US" w:eastAsia="zh-CN"/>
              </w:rPr>
            </w:pPr>
          </w:p>
        </w:tc>
      </w:tr>
      <w:tr w:rsidR="00803D38" w14:paraId="1878BD3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86434CA" w14:textId="77777777" w:rsidR="00803D38" w:rsidRDefault="00803D38" w:rsidP="00EC4295">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0749D9CA" w14:textId="77777777" w:rsidR="00803D38" w:rsidRDefault="00803D38" w:rsidP="00EC4295">
            <w:pPr>
              <w:pStyle w:val="TAC"/>
              <w:rPr>
                <w:szCs w:val="18"/>
                <w:lang w:val="en-US" w:eastAsia="zh-CN"/>
              </w:rPr>
            </w:pPr>
            <w:r>
              <w:rPr>
                <w:szCs w:val="18"/>
                <w:lang w:val="en-US" w:eastAsia="zh-CN"/>
              </w:rPr>
              <w:t>CA_n3A-n7A</w:t>
            </w:r>
          </w:p>
          <w:p w14:paraId="3734DAE6" w14:textId="77777777" w:rsidR="00803D38" w:rsidRDefault="00803D38" w:rsidP="00EC4295">
            <w:pPr>
              <w:pStyle w:val="TAC"/>
              <w:rPr>
                <w:szCs w:val="18"/>
                <w:lang w:val="en-US" w:eastAsia="zh-CN"/>
              </w:rPr>
            </w:pPr>
            <w:r>
              <w:rPr>
                <w:szCs w:val="18"/>
                <w:lang w:val="en-US" w:eastAsia="zh-CN"/>
              </w:rPr>
              <w:t>CA_n3A-n78A</w:t>
            </w:r>
          </w:p>
          <w:p w14:paraId="01BE6C18" w14:textId="77777777" w:rsidR="00803D38" w:rsidRDefault="00803D38" w:rsidP="00EC4295">
            <w:pPr>
              <w:pStyle w:val="TAC"/>
              <w:rPr>
                <w:szCs w:val="18"/>
                <w:lang w:val="en-US" w:eastAsia="zh-CN"/>
              </w:rPr>
            </w:pPr>
            <w:r>
              <w:rPr>
                <w:szCs w:val="18"/>
                <w:lang w:val="en-US" w:eastAsia="zh-CN"/>
              </w:rPr>
              <w:t>CA_n7A-n78A</w:t>
            </w:r>
          </w:p>
          <w:p w14:paraId="01459396" w14:textId="77777777" w:rsidR="00803D38" w:rsidRDefault="00803D38" w:rsidP="00EC4295">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53BA42E" w14:textId="77777777" w:rsidR="00803D38" w:rsidRDefault="00803D38" w:rsidP="00EC4295">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165C83" w14:textId="77777777" w:rsidR="00803D38" w:rsidRDefault="00803D38" w:rsidP="00EC4295">
            <w:pPr>
              <w:pStyle w:val="TAC"/>
              <w:rPr>
                <w:rFonts w:cs="Arial"/>
                <w:color w:val="000000"/>
                <w:szCs w:val="18"/>
                <w:lang w:val="en-US"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0E7D239" w14:textId="77777777" w:rsidR="00803D38" w:rsidRDefault="00803D38" w:rsidP="00EC4295">
            <w:pPr>
              <w:pStyle w:val="TAC"/>
              <w:rPr>
                <w:lang w:val="en-US" w:eastAsia="zh-CN"/>
              </w:rPr>
            </w:pPr>
            <w:r>
              <w:rPr>
                <w:rFonts w:eastAsia="MS Mincho"/>
                <w:lang w:val="en-US" w:eastAsia="zh-CN"/>
              </w:rPr>
              <w:t>0</w:t>
            </w:r>
          </w:p>
        </w:tc>
      </w:tr>
      <w:tr w:rsidR="00803D38" w14:paraId="1B594279" w14:textId="77777777" w:rsidTr="00EC4295">
        <w:trPr>
          <w:trHeight w:val="29"/>
        </w:trPr>
        <w:tc>
          <w:tcPr>
            <w:tcW w:w="1848" w:type="dxa"/>
            <w:tcBorders>
              <w:top w:val="nil"/>
              <w:left w:val="single" w:sz="4" w:space="0" w:color="auto"/>
              <w:bottom w:val="nil"/>
              <w:right w:val="single" w:sz="4" w:space="0" w:color="auto"/>
            </w:tcBorders>
            <w:vAlign w:val="center"/>
          </w:tcPr>
          <w:p w14:paraId="6B00692E" w14:textId="77777777" w:rsidR="00803D38" w:rsidRDefault="00803D38" w:rsidP="00EC4295">
            <w:pPr>
              <w:pStyle w:val="TAC"/>
              <w:rPr>
                <w:lang w:val="sv-SE" w:eastAsia="zh-CN"/>
              </w:rPr>
            </w:pPr>
          </w:p>
        </w:tc>
        <w:tc>
          <w:tcPr>
            <w:tcW w:w="1878" w:type="dxa"/>
            <w:tcBorders>
              <w:top w:val="nil"/>
              <w:left w:val="single" w:sz="4" w:space="0" w:color="auto"/>
              <w:bottom w:val="nil"/>
              <w:right w:val="single" w:sz="4" w:space="0" w:color="auto"/>
            </w:tcBorders>
            <w:vAlign w:val="center"/>
          </w:tcPr>
          <w:p w14:paraId="09D0075F"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76C28" w14:textId="77777777" w:rsidR="00803D38" w:rsidRDefault="00803D38" w:rsidP="00EC4295">
            <w:pPr>
              <w:pStyle w:val="TAC"/>
              <w:rPr>
                <w:lang w:val="en-US" w:eastAsia="zh-CN"/>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BCE730" w14:textId="77777777" w:rsidR="00803D38" w:rsidRDefault="00803D38" w:rsidP="00EC4295">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30FE002B" w14:textId="77777777" w:rsidR="00803D38" w:rsidRDefault="00803D38" w:rsidP="00EC4295">
            <w:pPr>
              <w:pStyle w:val="TAC"/>
              <w:rPr>
                <w:lang w:val="en-US" w:eastAsia="zh-CN"/>
              </w:rPr>
            </w:pPr>
          </w:p>
        </w:tc>
      </w:tr>
      <w:tr w:rsidR="00803D38" w14:paraId="6F6F346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57CF0F" w14:textId="77777777" w:rsidR="00803D38" w:rsidRDefault="00803D38" w:rsidP="00EC4295">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5AF47A5"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C4C92" w14:textId="77777777" w:rsidR="00803D38" w:rsidRDefault="00803D38" w:rsidP="00EC4295">
            <w:pPr>
              <w:pStyle w:val="TAC"/>
              <w:rPr>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F26FC0" w14:textId="77777777" w:rsidR="00803D38" w:rsidRDefault="00803D38" w:rsidP="00EC4295">
            <w:pPr>
              <w:pStyle w:val="TAC"/>
              <w:rPr>
                <w:rFonts w:cs="Arial"/>
                <w:color w:val="000000"/>
                <w:szCs w:val="18"/>
                <w:lang w:val="en-US"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2B61C7A" w14:textId="77777777" w:rsidR="00803D38" w:rsidRDefault="00803D38" w:rsidP="00EC4295">
            <w:pPr>
              <w:pStyle w:val="TAC"/>
              <w:rPr>
                <w:lang w:val="en-US" w:eastAsia="zh-CN"/>
              </w:rPr>
            </w:pPr>
          </w:p>
        </w:tc>
      </w:tr>
      <w:tr w:rsidR="00803D38" w14:paraId="40F3F2D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839790F" w14:textId="77777777" w:rsidR="00803D38" w:rsidRDefault="00803D38" w:rsidP="00EC4295">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6FE5E5D3" w14:textId="77777777" w:rsidR="00803D38" w:rsidRDefault="00803D38" w:rsidP="00EC4295">
            <w:pPr>
              <w:pStyle w:val="TAC"/>
              <w:rPr>
                <w:lang w:val="es-US" w:eastAsia="zh-CN"/>
              </w:rPr>
            </w:pPr>
            <w:r>
              <w:rPr>
                <w:lang w:val="es-US" w:eastAsia="zh-CN"/>
              </w:rPr>
              <w:t>CA_n78(2A)</w:t>
            </w:r>
          </w:p>
          <w:p w14:paraId="61AEC464" w14:textId="77777777" w:rsidR="00803D38" w:rsidRDefault="00803D38" w:rsidP="00EC4295">
            <w:pPr>
              <w:pStyle w:val="TAC"/>
              <w:rPr>
                <w:lang w:val="es-US"/>
              </w:rPr>
            </w:pPr>
            <w:r>
              <w:rPr>
                <w:lang w:val="es-US" w:eastAsia="zh-CN"/>
              </w:rPr>
              <w:t>CA_n3A-n7A</w:t>
            </w:r>
          </w:p>
          <w:p w14:paraId="08B10A2C" w14:textId="77777777" w:rsidR="00803D38" w:rsidRDefault="00803D38" w:rsidP="00EC4295">
            <w:pPr>
              <w:pStyle w:val="TAC"/>
              <w:rPr>
                <w:lang w:val="es-US"/>
              </w:rPr>
            </w:pPr>
            <w:r>
              <w:rPr>
                <w:lang w:val="es-US" w:eastAsia="zh-CN"/>
              </w:rPr>
              <w:t>CA_n3A-n78A</w:t>
            </w:r>
          </w:p>
          <w:p w14:paraId="0ADFE54C" w14:textId="77777777" w:rsidR="00803D38" w:rsidRDefault="00803D38" w:rsidP="00EC4295">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A6C47A3"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050671" w14:textId="77777777" w:rsidR="00803D38" w:rsidRDefault="00803D38" w:rsidP="00EC4295">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6D4E8CD" w14:textId="77777777" w:rsidR="00803D38" w:rsidRDefault="00803D38" w:rsidP="00EC4295">
            <w:pPr>
              <w:pStyle w:val="TAC"/>
              <w:rPr>
                <w:lang w:val="en-US" w:eastAsia="zh-CN"/>
              </w:rPr>
            </w:pPr>
            <w:r>
              <w:rPr>
                <w:lang w:val="en-US" w:eastAsia="zh-CN"/>
              </w:rPr>
              <w:t>0</w:t>
            </w:r>
          </w:p>
        </w:tc>
      </w:tr>
      <w:tr w:rsidR="00803D38" w14:paraId="0815CC92" w14:textId="77777777" w:rsidTr="00EC4295">
        <w:trPr>
          <w:trHeight w:val="29"/>
        </w:trPr>
        <w:tc>
          <w:tcPr>
            <w:tcW w:w="1848" w:type="dxa"/>
            <w:tcBorders>
              <w:top w:val="nil"/>
              <w:left w:val="single" w:sz="4" w:space="0" w:color="auto"/>
              <w:bottom w:val="nil"/>
              <w:right w:val="single" w:sz="4" w:space="0" w:color="auto"/>
            </w:tcBorders>
            <w:vAlign w:val="center"/>
          </w:tcPr>
          <w:p w14:paraId="69B6F671" w14:textId="77777777" w:rsidR="00803D38" w:rsidRDefault="00803D38" w:rsidP="00EC4295">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B1947EF"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3E97179"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B2D3AC" w14:textId="77777777" w:rsidR="00803D38" w:rsidRDefault="00803D38" w:rsidP="00EC4295">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06F4779" w14:textId="77777777" w:rsidR="00803D38" w:rsidRDefault="00803D38" w:rsidP="00EC4295">
            <w:pPr>
              <w:pStyle w:val="TAC"/>
              <w:rPr>
                <w:lang w:val="en-US" w:eastAsia="zh-CN"/>
              </w:rPr>
            </w:pPr>
          </w:p>
        </w:tc>
      </w:tr>
      <w:tr w:rsidR="00803D38" w14:paraId="04B2FE1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755A7D3" w14:textId="77777777" w:rsidR="00803D38" w:rsidRDefault="00803D38" w:rsidP="00EC4295">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1418A1" w14:textId="77777777" w:rsidR="00803D38" w:rsidRDefault="00803D38" w:rsidP="00EC4295">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6A019D32"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F876A8" w14:textId="77777777" w:rsidR="00803D38" w:rsidRDefault="00803D38" w:rsidP="00EC4295">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08ECEFAA" w14:textId="77777777" w:rsidR="00803D38" w:rsidRDefault="00803D38" w:rsidP="00EC4295">
            <w:pPr>
              <w:pStyle w:val="TAC"/>
              <w:rPr>
                <w:lang w:val="en-US" w:eastAsia="zh-CN"/>
              </w:rPr>
            </w:pPr>
          </w:p>
        </w:tc>
      </w:tr>
      <w:tr w:rsidR="00803D38" w14:paraId="02DE4E3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1C97338" w14:textId="77777777" w:rsidR="00803D38" w:rsidRDefault="00803D38" w:rsidP="00EC4295">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08560928" w14:textId="77777777" w:rsidR="00803D38" w:rsidRDefault="00803D38" w:rsidP="00EC4295">
            <w:pPr>
              <w:pStyle w:val="TAC"/>
              <w:rPr>
                <w:szCs w:val="18"/>
                <w:lang w:val="en-US" w:eastAsia="zh-CN"/>
              </w:rPr>
            </w:pPr>
            <w:r>
              <w:rPr>
                <w:szCs w:val="18"/>
                <w:lang w:val="en-US" w:eastAsia="zh-CN"/>
              </w:rPr>
              <w:t>CA_n3A-n7A</w:t>
            </w:r>
          </w:p>
          <w:p w14:paraId="67AA06E4" w14:textId="77777777" w:rsidR="00803D38" w:rsidRDefault="00803D38" w:rsidP="00EC4295">
            <w:pPr>
              <w:pStyle w:val="TAC"/>
              <w:rPr>
                <w:szCs w:val="18"/>
                <w:lang w:val="en-US" w:eastAsia="zh-CN"/>
              </w:rPr>
            </w:pPr>
            <w:r>
              <w:rPr>
                <w:szCs w:val="18"/>
                <w:lang w:val="en-US" w:eastAsia="zh-CN"/>
              </w:rPr>
              <w:t>CA_n3A-n78A</w:t>
            </w:r>
          </w:p>
          <w:p w14:paraId="00D73DFC" w14:textId="77777777" w:rsidR="00803D38" w:rsidRDefault="00803D38" w:rsidP="00EC4295">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C71A843" w14:textId="77777777" w:rsidR="00803D38" w:rsidRDefault="00803D38" w:rsidP="00EC4295">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5109A1" w14:textId="77777777" w:rsidR="00803D38" w:rsidRDefault="00803D38" w:rsidP="00EC4295">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2EB2B06" w14:textId="77777777" w:rsidR="00803D38" w:rsidRDefault="00803D38" w:rsidP="00EC4295">
            <w:pPr>
              <w:pStyle w:val="TAC"/>
              <w:rPr>
                <w:lang w:val="en-US"/>
              </w:rPr>
            </w:pPr>
            <w:r>
              <w:rPr>
                <w:rFonts w:eastAsia="MS Mincho"/>
                <w:lang w:val="en-US" w:eastAsia="zh-CN"/>
              </w:rPr>
              <w:t>0</w:t>
            </w:r>
          </w:p>
        </w:tc>
      </w:tr>
      <w:tr w:rsidR="00803D38" w14:paraId="3CB36B63" w14:textId="77777777" w:rsidTr="00EC4295">
        <w:trPr>
          <w:trHeight w:val="29"/>
        </w:trPr>
        <w:tc>
          <w:tcPr>
            <w:tcW w:w="1848" w:type="dxa"/>
            <w:tcBorders>
              <w:top w:val="nil"/>
              <w:left w:val="single" w:sz="4" w:space="0" w:color="auto"/>
              <w:bottom w:val="nil"/>
              <w:right w:val="single" w:sz="4" w:space="0" w:color="auto"/>
            </w:tcBorders>
            <w:vAlign w:val="center"/>
          </w:tcPr>
          <w:p w14:paraId="256C317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2B2314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9E848" w14:textId="77777777" w:rsidR="00803D38" w:rsidRDefault="00803D38" w:rsidP="00EC4295">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F0EA6D"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25E0A07" w14:textId="77777777" w:rsidR="00803D38" w:rsidRDefault="00803D38" w:rsidP="00EC4295">
            <w:pPr>
              <w:pStyle w:val="TAC"/>
              <w:rPr>
                <w:lang w:val="en-US"/>
              </w:rPr>
            </w:pPr>
          </w:p>
        </w:tc>
      </w:tr>
      <w:tr w:rsidR="00803D38" w14:paraId="2D58BA5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2B925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99606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5337B" w14:textId="77777777" w:rsidR="00803D38" w:rsidRDefault="00803D38" w:rsidP="00EC4295">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64AF27" w14:textId="77777777" w:rsidR="00803D38" w:rsidRDefault="00803D38" w:rsidP="00EC4295">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A05138" w14:textId="77777777" w:rsidR="00803D38" w:rsidRDefault="00803D38" w:rsidP="00EC4295">
            <w:pPr>
              <w:pStyle w:val="TAC"/>
              <w:rPr>
                <w:lang w:val="en-US"/>
              </w:rPr>
            </w:pPr>
          </w:p>
        </w:tc>
      </w:tr>
      <w:tr w:rsidR="00803D38" w14:paraId="6A387EF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FF0A1B3" w14:textId="77777777" w:rsidR="00803D38" w:rsidRDefault="00803D38" w:rsidP="00EC4295">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0D781590" w14:textId="77777777" w:rsidR="00803D38" w:rsidRDefault="00803D38" w:rsidP="00EC4295">
            <w:pPr>
              <w:pStyle w:val="TAC"/>
              <w:rPr>
                <w:szCs w:val="18"/>
                <w:lang w:val="en-US" w:eastAsia="zh-CN"/>
              </w:rPr>
            </w:pPr>
            <w:r>
              <w:rPr>
                <w:szCs w:val="18"/>
                <w:lang w:val="en-US" w:eastAsia="zh-CN"/>
              </w:rPr>
              <w:t>CA_n3A-n7A</w:t>
            </w:r>
          </w:p>
          <w:p w14:paraId="52DFFE5E" w14:textId="77777777" w:rsidR="00803D38" w:rsidRDefault="00803D38" w:rsidP="00EC4295">
            <w:pPr>
              <w:pStyle w:val="TAC"/>
              <w:rPr>
                <w:szCs w:val="18"/>
                <w:lang w:val="en-US" w:eastAsia="zh-CN"/>
              </w:rPr>
            </w:pPr>
            <w:r>
              <w:rPr>
                <w:szCs w:val="18"/>
                <w:lang w:val="en-US" w:eastAsia="zh-CN"/>
              </w:rPr>
              <w:t>CA_n3A-n78A</w:t>
            </w:r>
          </w:p>
          <w:p w14:paraId="762E39CE" w14:textId="77777777" w:rsidR="00803D38" w:rsidRDefault="00803D38" w:rsidP="00EC4295">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66C95FC" w14:textId="77777777" w:rsidR="00803D38" w:rsidRDefault="00803D38" w:rsidP="00EC4295">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C2D204" w14:textId="77777777" w:rsidR="00803D38" w:rsidRDefault="00803D38" w:rsidP="00EC4295">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2FFCBC1" w14:textId="77777777" w:rsidR="00803D38" w:rsidRDefault="00803D38" w:rsidP="00EC4295">
            <w:pPr>
              <w:pStyle w:val="TAC"/>
              <w:rPr>
                <w:lang w:val="en-US"/>
              </w:rPr>
            </w:pPr>
            <w:r>
              <w:rPr>
                <w:rFonts w:eastAsia="MS Mincho"/>
                <w:lang w:val="en-US" w:eastAsia="zh-CN"/>
              </w:rPr>
              <w:t>0</w:t>
            </w:r>
          </w:p>
        </w:tc>
      </w:tr>
      <w:tr w:rsidR="00803D38" w14:paraId="03A637DF" w14:textId="77777777" w:rsidTr="00EC4295">
        <w:trPr>
          <w:trHeight w:val="29"/>
        </w:trPr>
        <w:tc>
          <w:tcPr>
            <w:tcW w:w="1848" w:type="dxa"/>
            <w:tcBorders>
              <w:top w:val="nil"/>
              <w:left w:val="single" w:sz="4" w:space="0" w:color="auto"/>
              <w:bottom w:val="nil"/>
              <w:right w:val="single" w:sz="4" w:space="0" w:color="auto"/>
            </w:tcBorders>
            <w:vAlign w:val="center"/>
          </w:tcPr>
          <w:p w14:paraId="146B60A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667FD3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96426" w14:textId="77777777" w:rsidR="00803D38" w:rsidRDefault="00803D38" w:rsidP="00EC4295">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33B861"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7355261" w14:textId="77777777" w:rsidR="00803D38" w:rsidRDefault="00803D38" w:rsidP="00EC4295">
            <w:pPr>
              <w:pStyle w:val="TAC"/>
              <w:rPr>
                <w:lang w:val="en-US"/>
              </w:rPr>
            </w:pPr>
          </w:p>
        </w:tc>
      </w:tr>
      <w:tr w:rsidR="00803D38" w14:paraId="22BDC57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ABA175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1D45D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CDA31" w14:textId="77777777" w:rsidR="00803D38" w:rsidRDefault="00803D38" w:rsidP="00EC4295">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1B4D29" w14:textId="77777777" w:rsidR="00803D38" w:rsidRDefault="00803D38" w:rsidP="00EC4295">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86C030C" w14:textId="77777777" w:rsidR="00803D38" w:rsidRDefault="00803D38" w:rsidP="00EC4295">
            <w:pPr>
              <w:pStyle w:val="TAC"/>
              <w:rPr>
                <w:lang w:val="en-US"/>
              </w:rPr>
            </w:pPr>
          </w:p>
        </w:tc>
      </w:tr>
      <w:tr w:rsidR="00803D38" w14:paraId="1E9DB23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54C50F9" w14:textId="77777777" w:rsidR="00803D38" w:rsidRDefault="00803D38" w:rsidP="00EC4295">
            <w:pPr>
              <w:pStyle w:val="TAC"/>
              <w:rPr>
                <w:lang w:val="en-US" w:eastAsia="zh-CN"/>
              </w:rPr>
            </w:pPr>
            <w:r>
              <w:lastRenderedPageBreak/>
              <w:t>CA_n3B-n7B-n78A</w:t>
            </w:r>
          </w:p>
        </w:tc>
        <w:tc>
          <w:tcPr>
            <w:tcW w:w="1878" w:type="dxa"/>
            <w:tcBorders>
              <w:top w:val="single" w:sz="4" w:space="0" w:color="auto"/>
              <w:left w:val="single" w:sz="4" w:space="0" w:color="auto"/>
              <w:bottom w:val="nil"/>
              <w:right w:val="single" w:sz="4" w:space="0" w:color="auto"/>
            </w:tcBorders>
            <w:vAlign w:val="center"/>
          </w:tcPr>
          <w:p w14:paraId="3BCB40E4" w14:textId="77777777" w:rsidR="00803D38" w:rsidRDefault="00803D38" w:rsidP="00EC4295">
            <w:pPr>
              <w:pStyle w:val="TAC"/>
              <w:rPr>
                <w:szCs w:val="18"/>
                <w:lang w:val="en-US" w:eastAsia="zh-CN"/>
              </w:rPr>
            </w:pPr>
            <w:r>
              <w:rPr>
                <w:szCs w:val="18"/>
                <w:lang w:val="en-US" w:eastAsia="zh-CN"/>
              </w:rPr>
              <w:t>CA_n3A-n7A</w:t>
            </w:r>
          </w:p>
          <w:p w14:paraId="7F853BE6" w14:textId="77777777" w:rsidR="00803D38" w:rsidRDefault="00803D38" w:rsidP="00EC4295">
            <w:pPr>
              <w:pStyle w:val="TAC"/>
              <w:rPr>
                <w:szCs w:val="18"/>
                <w:lang w:val="en-US" w:eastAsia="zh-CN"/>
              </w:rPr>
            </w:pPr>
            <w:r>
              <w:rPr>
                <w:szCs w:val="18"/>
                <w:lang w:val="en-US" w:eastAsia="zh-CN"/>
              </w:rPr>
              <w:t>CA_n3A-n78A</w:t>
            </w:r>
          </w:p>
          <w:p w14:paraId="3557D4ED" w14:textId="77777777" w:rsidR="00803D38" w:rsidRDefault="00803D38" w:rsidP="00EC4295">
            <w:pPr>
              <w:pStyle w:val="TAC"/>
              <w:rPr>
                <w:szCs w:val="18"/>
                <w:lang w:val="en-US" w:eastAsia="zh-CN"/>
              </w:rPr>
            </w:pPr>
            <w:r>
              <w:rPr>
                <w:szCs w:val="18"/>
                <w:lang w:val="en-US" w:eastAsia="zh-CN"/>
              </w:rPr>
              <w:t>CA_n7A-n78A</w:t>
            </w:r>
          </w:p>
          <w:p w14:paraId="05905102" w14:textId="77777777" w:rsidR="00803D38" w:rsidRDefault="00803D38" w:rsidP="00EC4295">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C806317" w14:textId="77777777" w:rsidR="00803D38" w:rsidRDefault="00803D38" w:rsidP="00EC4295">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662706" w14:textId="77777777" w:rsidR="00803D38" w:rsidRDefault="00803D38" w:rsidP="00EC4295">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DF3D776" w14:textId="77777777" w:rsidR="00803D38" w:rsidRDefault="00803D38" w:rsidP="00EC4295">
            <w:pPr>
              <w:pStyle w:val="TAC"/>
              <w:rPr>
                <w:lang w:val="en-US"/>
              </w:rPr>
            </w:pPr>
            <w:r>
              <w:rPr>
                <w:rFonts w:eastAsia="MS Mincho"/>
                <w:lang w:val="en-US" w:eastAsia="zh-CN"/>
              </w:rPr>
              <w:t>0</w:t>
            </w:r>
          </w:p>
        </w:tc>
      </w:tr>
      <w:tr w:rsidR="00803D38" w14:paraId="298A9222" w14:textId="77777777" w:rsidTr="00EC4295">
        <w:trPr>
          <w:trHeight w:val="29"/>
        </w:trPr>
        <w:tc>
          <w:tcPr>
            <w:tcW w:w="1848" w:type="dxa"/>
            <w:tcBorders>
              <w:top w:val="nil"/>
              <w:left w:val="single" w:sz="4" w:space="0" w:color="auto"/>
              <w:bottom w:val="nil"/>
              <w:right w:val="single" w:sz="4" w:space="0" w:color="auto"/>
            </w:tcBorders>
            <w:vAlign w:val="center"/>
          </w:tcPr>
          <w:p w14:paraId="22CBCF5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FDDF5C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A9D7A" w14:textId="77777777" w:rsidR="00803D38" w:rsidRDefault="00803D38" w:rsidP="00EC4295">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E7FE33"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10FE32B" w14:textId="77777777" w:rsidR="00803D38" w:rsidRDefault="00803D38" w:rsidP="00EC4295">
            <w:pPr>
              <w:pStyle w:val="TAC"/>
              <w:rPr>
                <w:lang w:val="en-US"/>
              </w:rPr>
            </w:pPr>
          </w:p>
        </w:tc>
      </w:tr>
      <w:tr w:rsidR="00803D38" w14:paraId="5AAC2C0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414EDF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F98E0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B2520" w14:textId="77777777" w:rsidR="00803D38" w:rsidRDefault="00803D38" w:rsidP="00EC4295">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5BEA1B" w14:textId="77777777" w:rsidR="00803D38" w:rsidRDefault="00803D38" w:rsidP="00EC4295">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30F176" w14:textId="77777777" w:rsidR="00803D38" w:rsidRDefault="00803D38" w:rsidP="00EC4295">
            <w:pPr>
              <w:pStyle w:val="TAC"/>
              <w:rPr>
                <w:lang w:val="en-US"/>
              </w:rPr>
            </w:pPr>
          </w:p>
        </w:tc>
      </w:tr>
      <w:tr w:rsidR="00803D38" w14:paraId="7AC8518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A222BF7" w14:textId="77777777" w:rsidR="00803D38" w:rsidRDefault="00803D38" w:rsidP="00EC4295">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2BFD5C47" w14:textId="77777777" w:rsidR="00803D38" w:rsidRDefault="00803D38" w:rsidP="00EC4295">
            <w:pPr>
              <w:pStyle w:val="TAC"/>
              <w:rPr>
                <w:szCs w:val="18"/>
                <w:lang w:val="en-US" w:eastAsia="zh-CN"/>
              </w:rPr>
            </w:pPr>
            <w:r>
              <w:rPr>
                <w:szCs w:val="18"/>
                <w:lang w:val="en-US" w:eastAsia="zh-CN"/>
              </w:rPr>
              <w:t>CA_n3A-n7A</w:t>
            </w:r>
          </w:p>
          <w:p w14:paraId="31C9D674" w14:textId="77777777" w:rsidR="00803D38" w:rsidRDefault="00803D38" w:rsidP="00EC4295">
            <w:pPr>
              <w:pStyle w:val="TAC"/>
              <w:rPr>
                <w:szCs w:val="18"/>
                <w:lang w:val="en-US" w:eastAsia="zh-CN"/>
              </w:rPr>
            </w:pPr>
            <w:r>
              <w:rPr>
                <w:szCs w:val="18"/>
                <w:lang w:val="en-US" w:eastAsia="zh-CN"/>
              </w:rPr>
              <w:t>CA_n3A-n78A</w:t>
            </w:r>
          </w:p>
          <w:p w14:paraId="2734DEA2" w14:textId="77777777" w:rsidR="00803D38" w:rsidRDefault="00803D38" w:rsidP="00EC4295">
            <w:pPr>
              <w:pStyle w:val="TAC"/>
              <w:rPr>
                <w:szCs w:val="18"/>
                <w:lang w:val="en-US" w:eastAsia="zh-CN"/>
              </w:rPr>
            </w:pPr>
            <w:r>
              <w:rPr>
                <w:szCs w:val="18"/>
                <w:lang w:val="en-US" w:eastAsia="zh-CN"/>
              </w:rPr>
              <w:t>CA_n7A-n78A</w:t>
            </w:r>
          </w:p>
          <w:p w14:paraId="324DB30F" w14:textId="77777777" w:rsidR="00803D38" w:rsidRDefault="00803D38" w:rsidP="00EC4295">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9DB27DB" w14:textId="77777777" w:rsidR="00803D38" w:rsidRDefault="00803D38" w:rsidP="00EC4295">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94DB7F" w14:textId="77777777" w:rsidR="00803D38" w:rsidRDefault="00803D38" w:rsidP="00EC4295">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4B54FEF" w14:textId="77777777" w:rsidR="00803D38" w:rsidRDefault="00803D38" w:rsidP="00EC4295">
            <w:pPr>
              <w:pStyle w:val="TAC"/>
              <w:rPr>
                <w:lang w:val="en-US"/>
              </w:rPr>
            </w:pPr>
            <w:r>
              <w:rPr>
                <w:rFonts w:eastAsia="MS Mincho"/>
                <w:lang w:val="en-US" w:eastAsia="zh-CN"/>
              </w:rPr>
              <w:t>0</w:t>
            </w:r>
          </w:p>
        </w:tc>
      </w:tr>
      <w:tr w:rsidR="00803D38" w14:paraId="36FB0507" w14:textId="77777777" w:rsidTr="00EC4295">
        <w:trPr>
          <w:trHeight w:val="29"/>
        </w:trPr>
        <w:tc>
          <w:tcPr>
            <w:tcW w:w="1848" w:type="dxa"/>
            <w:tcBorders>
              <w:top w:val="nil"/>
              <w:left w:val="single" w:sz="4" w:space="0" w:color="auto"/>
              <w:bottom w:val="nil"/>
              <w:right w:val="single" w:sz="4" w:space="0" w:color="auto"/>
            </w:tcBorders>
            <w:vAlign w:val="center"/>
          </w:tcPr>
          <w:p w14:paraId="71EC696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593971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71F25" w14:textId="77777777" w:rsidR="00803D38" w:rsidRDefault="00803D38" w:rsidP="00EC4295">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12C295"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EBF9670" w14:textId="77777777" w:rsidR="00803D38" w:rsidRDefault="00803D38" w:rsidP="00EC4295">
            <w:pPr>
              <w:pStyle w:val="TAC"/>
              <w:rPr>
                <w:lang w:val="en-US"/>
              </w:rPr>
            </w:pPr>
          </w:p>
        </w:tc>
      </w:tr>
      <w:tr w:rsidR="00803D38" w14:paraId="1C2A6CB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6FCBC2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BF3F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C5BD3" w14:textId="77777777" w:rsidR="00803D38" w:rsidRDefault="00803D38" w:rsidP="00EC4295">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3B6D7F" w14:textId="77777777" w:rsidR="00803D38" w:rsidRDefault="00803D38" w:rsidP="00EC4295">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47E44B52" w14:textId="77777777" w:rsidR="00803D38" w:rsidRDefault="00803D38" w:rsidP="00EC4295">
            <w:pPr>
              <w:pStyle w:val="TAC"/>
              <w:rPr>
                <w:lang w:val="en-US"/>
              </w:rPr>
            </w:pPr>
          </w:p>
        </w:tc>
      </w:tr>
      <w:tr w:rsidR="00803D38" w14:paraId="4DAFCED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29A9AB4" w14:textId="77777777" w:rsidR="00803D38" w:rsidRDefault="00803D38" w:rsidP="00EC4295">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202DB187" w14:textId="77777777" w:rsidR="00803D38" w:rsidRDefault="00803D38" w:rsidP="00EC4295">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003C1F" w14:textId="77777777" w:rsidR="00803D38" w:rsidRDefault="00803D38" w:rsidP="00EC4295">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0F2DF4" w14:textId="77777777" w:rsidR="00803D38" w:rsidRDefault="00803D38" w:rsidP="00EC4295">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2962C86D" w14:textId="77777777" w:rsidR="00803D38" w:rsidRDefault="00803D38" w:rsidP="00EC4295">
            <w:pPr>
              <w:pStyle w:val="TAC"/>
              <w:rPr>
                <w:lang w:val="en-US"/>
              </w:rPr>
            </w:pPr>
            <w:r w:rsidRPr="001E32DC">
              <w:rPr>
                <w:kern w:val="2"/>
                <w:szCs w:val="22"/>
                <w:lang w:val="en-US"/>
              </w:rPr>
              <w:t>0</w:t>
            </w:r>
          </w:p>
        </w:tc>
      </w:tr>
      <w:tr w:rsidR="00803D38" w14:paraId="0A8060E8" w14:textId="77777777" w:rsidTr="00EC4295">
        <w:trPr>
          <w:trHeight w:val="29"/>
        </w:trPr>
        <w:tc>
          <w:tcPr>
            <w:tcW w:w="1848" w:type="dxa"/>
            <w:tcBorders>
              <w:top w:val="nil"/>
              <w:left w:val="single" w:sz="4" w:space="0" w:color="auto"/>
              <w:bottom w:val="nil"/>
              <w:right w:val="single" w:sz="4" w:space="0" w:color="auto"/>
            </w:tcBorders>
            <w:vAlign w:val="center"/>
          </w:tcPr>
          <w:p w14:paraId="6C9E243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9E0D26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3E99F" w14:textId="77777777" w:rsidR="00803D38" w:rsidRDefault="00803D38" w:rsidP="00EC4295">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564170" w14:textId="77777777" w:rsidR="00803D38" w:rsidRDefault="00803D38" w:rsidP="00EC4295">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20196D3C" w14:textId="77777777" w:rsidR="00803D38" w:rsidRDefault="00803D38" w:rsidP="00EC4295">
            <w:pPr>
              <w:pStyle w:val="TAC"/>
              <w:rPr>
                <w:lang w:val="en-US"/>
              </w:rPr>
            </w:pPr>
          </w:p>
        </w:tc>
      </w:tr>
      <w:tr w:rsidR="00803D38" w14:paraId="02D827E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124A0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AF76D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DFC48" w14:textId="77777777" w:rsidR="00803D38" w:rsidRDefault="00803D38" w:rsidP="00EC4295">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E740D28" w14:textId="77777777" w:rsidR="00803D38" w:rsidRDefault="00803D38" w:rsidP="00EC4295">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5297771" w14:textId="77777777" w:rsidR="00803D38" w:rsidRDefault="00803D38" w:rsidP="00EC4295">
            <w:pPr>
              <w:pStyle w:val="TAC"/>
              <w:rPr>
                <w:lang w:val="en-US"/>
              </w:rPr>
            </w:pPr>
          </w:p>
        </w:tc>
      </w:tr>
      <w:tr w:rsidR="00803D38" w14:paraId="6209E20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980B54C" w14:textId="77777777" w:rsidR="00803D38" w:rsidRDefault="00803D38" w:rsidP="00EC4295">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9B7E44E" w14:textId="77777777" w:rsidR="00803D38" w:rsidRDefault="00803D38" w:rsidP="00EC4295">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BE3796" w14:textId="77777777" w:rsidR="00803D38" w:rsidRDefault="00803D38" w:rsidP="00EC4295">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6758A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1BFB183" w14:textId="77777777" w:rsidR="00803D38" w:rsidRDefault="00803D38" w:rsidP="00EC4295">
            <w:pPr>
              <w:pStyle w:val="TAC"/>
              <w:rPr>
                <w:lang w:val="en-US"/>
              </w:rPr>
            </w:pPr>
            <w:r>
              <w:rPr>
                <w:lang w:val="en-US"/>
              </w:rPr>
              <w:t>0</w:t>
            </w:r>
          </w:p>
        </w:tc>
      </w:tr>
      <w:tr w:rsidR="00803D38" w14:paraId="30E5F2B8" w14:textId="77777777" w:rsidTr="00EC4295">
        <w:trPr>
          <w:trHeight w:val="29"/>
        </w:trPr>
        <w:tc>
          <w:tcPr>
            <w:tcW w:w="1848" w:type="dxa"/>
            <w:tcBorders>
              <w:top w:val="nil"/>
              <w:left w:val="single" w:sz="4" w:space="0" w:color="auto"/>
              <w:bottom w:val="nil"/>
              <w:right w:val="single" w:sz="4" w:space="0" w:color="auto"/>
            </w:tcBorders>
            <w:vAlign w:val="center"/>
          </w:tcPr>
          <w:p w14:paraId="3032097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AA277B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7A4FD" w14:textId="77777777" w:rsidR="00803D38" w:rsidRDefault="00803D38" w:rsidP="00EC4295">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CE13AE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79D8437" w14:textId="77777777" w:rsidR="00803D38" w:rsidRDefault="00803D38" w:rsidP="00EC4295">
            <w:pPr>
              <w:pStyle w:val="TAC"/>
              <w:rPr>
                <w:lang w:val="en-US"/>
              </w:rPr>
            </w:pPr>
          </w:p>
        </w:tc>
      </w:tr>
      <w:tr w:rsidR="00803D38" w14:paraId="670E6A4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09D544A"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B74D6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092C7" w14:textId="77777777" w:rsidR="00803D38" w:rsidRDefault="00803D38" w:rsidP="00EC4295">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1ABAA0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1A6CCE0" w14:textId="77777777" w:rsidR="00803D38" w:rsidRDefault="00803D38" w:rsidP="00EC4295">
            <w:pPr>
              <w:pStyle w:val="TAC"/>
              <w:rPr>
                <w:lang w:val="en-US"/>
              </w:rPr>
            </w:pPr>
          </w:p>
        </w:tc>
      </w:tr>
      <w:tr w:rsidR="00803D38" w14:paraId="731D1771" w14:textId="77777777" w:rsidTr="00EC4295">
        <w:trPr>
          <w:trHeight w:val="29"/>
        </w:trPr>
        <w:tc>
          <w:tcPr>
            <w:tcW w:w="1848" w:type="dxa"/>
            <w:tcBorders>
              <w:top w:val="single" w:sz="4" w:space="0" w:color="auto"/>
              <w:left w:val="single" w:sz="4" w:space="0" w:color="auto"/>
              <w:bottom w:val="nil"/>
              <w:right w:val="single" w:sz="4" w:space="0" w:color="auto"/>
            </w:tcBorders>
          </w:tcPr>
          <w:p w14:paraId="2F10A394" w14:textId="77777777" w:rsidR="00803D38" w:rsidRDefault="00803D38" w:rsidP="00EC4295">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2C60208F" w14:textId="77777777" w:rsidR="00803D38" w:rsidRDefault="00803D38" w:rsidP="00EC4295">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7ECDE5D6" w14:textId="77777777" w:rsidR="00803D38" w:rsidRDefault="00803D38" w:rsidP="00EC4295">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3BF7456B" w14:textId="77777777" w:rsidR="00803D38" w:rsidRDefault="00803D38" w:rsidP="00EC4295">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82EEB52" w14:textId="77777777" w:rsidR="00803D38" w:rsidRDefault="00803D38" w:rsidP="00EC4295">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066D46" w14:textId="77777777" w:rsidR="00803D38" w:rsidRDefault="00803D38" w:rsidP="00EC4295">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209AF105" w14:textId="77777777" w:rsidR="00803D38" w:rsidRDefault="00803D38" w:rsidP="00EC4295">
            <w:pPr>
              <w:pStyle w:val="TAC"/>
              <w:rPr>
                <w:lang w:val="en-US"/>
              </w:rPr>
            </w:pPr>
            <w:r>
              <w:rPr>
                <w:lang w:val="en-US" w:eastAsia="zh-CN"/>
              </w:rPr>
              <w:t>0</w:t>
            </w:r>
          </w:p>
        </w:tc>
      </w:tr>
      <w:tr w:rsidR="00803D38" w14:paraId="7B8BA69C" w14:textId="77777777" w:rsidTr="00EC4295">
        <w:trPr>
          <w:trHeight w:val="29"/>
        </w:trPr>
        <w:tc>
          <w:tcPr>
            <w:tcW w:w="1848" w:type="dxa"/>
            <w:tcBorders>
              <w:top w:val="nil"/>
              <w:left w:val="single" w:sz="4" w:space="0" w:color="auto"/>
              <w:bottom w:val="nil"/>
              <w:right w:val="single" w:sz="4" w:space="0" w:color="auto"/>
            </w:tcBorders>
          </w:tcPr>
          <w:p w14:paraId="3E1946F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tcPr>
          <w:p w14:paraId="6AC3F70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98396" w14:textId="77777777" w:rsidR="00803D38" w:rsidRDefault="00803D38" w:rsidP="00EC4295">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B6A17D6" w14:textId="77777777" w:rsidR="00803D38" w:rsidRDefault="00803D38" w:rsidP="00EC4295">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602160CE" w14:textId="77777777" w:rsidR="00803D38" w:rsidRDefault="00803D38" w:rsidP="00EC4295">
            <w:pPr>
              <w:pStyle w:val="TAC"/>
              <w:rPr>
                <w:lang w:val="en-US"/>
              </w:rPr>
            </w:pPr>
          </w:p>
        </w:tc>
      </w:tr>
      <w:tr w:rsidR="00803D38" w14:paraId="43761DDF" w14:textId="77777777" w:rsidTr="00EC4295">
        <w:trPr>
          <w:trHeight w:val="29"/>
        </w:trPr>
        <w:tc>
          <w:tcPr>
            <w:tcW w:w="1848" w:type="dxa"/>
            <w:tcBorders>
              <w:top w:val="nil"/>
              <w:left w:val="single" w:sz="4" w:space="0" w:color="auto"/>
              <w:bottom w:val="single" w:sz="4" w:space="0" w:color="auto"/>
              <w:right w:val="single" w:sz="4" w:space="0" w:color="auto"/>
            </w:tcBorders>
          </w:tcPr>
          <w:p w14:paraId="37839E77"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tcPr>
          <w:p w14:paraId="4F63155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7A4B2"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1CB60992" w14:textId="77777777" w:rsidR="00803D38" w:rsidRDefault="00803D38" w:rsidP="00EC4295">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0E99F5C4" w14:textId="77777777" w:rsidR="00803D38" w:rsidRDefault="00803D38" w:rsidP="00EC4295">
            <w:pPr>
              <w:pStyle w:val="TAC"/>
              <w:rPr>
                <w:lang w:val="en-US"/>
              </w:rPr>
            </w:pPr>
          </w:p>
        </w:tc>
      </w:tr>
      <w:tr w:rsidR="00803D38" w14:paraId="76C4693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564BA4C" w14:textId="77777777" w:rsidR="00803D38" w:rsidRDefault="00803D38" w:rsidP="00EC4295">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244BB7A0" w14:textId="77777777" w:rsidR="00803D38" w:rsidRDefault="00803D38" w:rsidP="00EC4295">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D02994" w14:textId="77777777" w:rsidR="00803D38" w:rsidRDefault="00803D38" w:rsidP="00EC4295">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D7CBE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CB7805F" w14:textId="77777777" w:rsidR="00803D38" w:rsidRDefault="00803D38" w:rsidP="00EC4295">
            <w:pPr>
              <w:pStyle w:val="TAC"/>
              <w:rPr>
                <w:lang w:val="en-US"/>
              </w:rPr>
            </w:pPr>
            <w:r>
              <w:rPr>
                <w:lang w:val="en-US"/>
              </w:rPr>
              <w:t>0</w:t>
            </w:r>
          </w:p>
        </w:tc>
      </w:tr>
      <w:tr w:rsidR="00803D38" w14:paraId="6524FA0D" w14:textId="77777777" w:rsidTr="00EC4295">
        <w:trPr>
          <w:trHeight w:val="29"/>
        </w:trPr>
        <w:tc>
          <w:tcPr>
            <w:tcW w:w="1848" w:type="dxa"/>
            <w:tcBorders>
              <w:top w:val="nil"/>
              <w:left w:val="single" w:sz="4" w:space="0" w:color="auto"/>
              <w:bottom w:val="nil"/>
              <w:right w:val="single" w:sz="4" w:space="0" w:color="auto"/>
            </w:tcBorders>
            <w:vAlign w:val="center"/>
          </w:tcPr>
          <w:p w14:paraId="68065A38"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6C0095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33E14B" w14:textId="77777777" w:rsidR="00803D38" w:rsidRDefault="00803D38" w:rsidP="00EC4295">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156D00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77E8A5" w14:textId="77777777" w:rsidR="00803D38" w:rsidRDefault="00803D38" w:rsidP="00EC4295">
            <w:pPr>
              <w:pStyle w:val="TAC"/>
              <w:rPr>
                <w:lang w:val="en-US"/>
              </w:rPr>
            </w:pPr>
          </w:p>
        </w:tc>
      </w:tr>
      <w:tr w:rsidR="00803D38" w14:paraId="2090BFA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699B0B1"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1C6CB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2757B"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E1A57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964990" w14:textId="77777777" w:rsidR="00803D38" w:rsidRDefault="00803D38" w:rsidP="00EC4295">
            <w:pPr>
              <w:pStyle w:val="TAC"/>
              <w:rPr>
                <w:lang w:val="en-US"/>
              </w:rPr>
            </w:pPr>
          </w:p>
        </w:tc>
      </w:tr>
      <w:tr w:rsidR="00803D38" w14:paraId="7535184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C1629AF" w14:textId="77777777" w:rsidR="00803D38" w:rsidRDefault="00803D38" w:rsidP="00EC4295">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294A221D" w14:textId="77777777" w:rsidR="00803D38" w:rsidRDefault="00803D38" w:rsidP="00EC4295">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0B7440" w14:textId="77777777" w:rsidR="00803D38" w:rsidRDefault="00803D38" w:rsidP="00EC4295">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777A3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8977375" w14:textId="77777777" w:rsidR="00803D38" w:rsidRDefault="00803D38" w:rsidP="00EC4295">
            <w:pPr>
              <w:pStyle w:val="TAC"/>
              <w:rPr>
                <w:lang w:val="en-US"/>
              </w:rPr>
            </w:pPr>
            <w:r>
              <w:rPr>
                <w:lang w:val="en-US"/>
              </w:rPr>
              <w:t>0</w:t>
            </w:r>
          </w:p>
        </w:tc>
      </w:tr>
      <w:tr w:rsidR="00803D38" w14:paraId="35A9D104" w14:textId="77777777" w:rsidTr="00EC4295">
        <w:trPr>
          <w:trHeight w:val="29"/>
        </w:trPr>
        <w:tc>
          <w:tcPr>
            <w:tcW w:w="1848" w:type="dxa"/>
            <w:tcBorders>
              <w:top w:val="nil"/>
              <w:left w:val="single" w:sz="4" w:space="0" w:color="auto"/>
              <w:bottom w:val="nil"/>
              <w:right w:val="single" w:sz="4" w:space="0" w:color="auto"/>
            </w:tcBorders>
            <w:vAlign w:val="center"/>
          </w:tcPr>
          <w:p w14:paraId="10F08421"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609AC0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A1BD4" w14:textId="77777777" w:rsidR="00803D38" w:rsidRDefault="00803D38" w:rsidP="00EC4295">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AA7B5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4AA506" w14:textId="77777777" w:rsidR="00803D38" w:rsidRDefault="00803D38" w:rsidP="00EC4295">
            <w:pPr>
              <w:pStyle w:val="TAC"/>
              <w:rPr>
                <w:lang w:val="en-US"/>
              </w:rPr>
            </w:pPr>
          </w:p>
        </w:tc>
      </w:tr>
      <w:tr w:rsidR="00803D38" w14:paraId="086EE3B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EC44744"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EEDA1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25F48"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7E115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6C1BB0" w14:textId="77777777" w:rsidR="00803D38" w:rsidRDefault="00803D38" w:rsidP="00EC4295">
            <w:pPr>
              <w:pStyle w:val="TAC"/>
              <w:rPr>
                <w:lang w:val="en-US"/>
              </w:rPr>
            </w:pPr>
          </w:p>
        </w:tc>
      </w:tr>
      <w:tr w:rsidR="00803D38" w14:paraId="2B08A38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121ABFC" w14:textId="77777777" w:rsidR="00803D38" w:rsidRDefault="00803D38" w:rsidP="00EC4295">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23CFB33D" w14:textId="77777777" w:rsidR="00803D38" w:rsidRDefault="00803D38" w:rsidP="00EC4295">
            <w:pPr>
              <w:pStyle w:val="TAC"/>
              <w:rPr>
                <w:lang w:val="en-US" w:eastAsia="zh-CN"/>
              </w:rPr>
            </w:pPr>
            <w:r>
              <w:rPr>
                <w:lang w:val="en-US" w:eastAsia="zh-CN"/>
              </w:rPr>
              <w:t>CA_n3A-n8A</w:t>
            </w:r>
          </w:p>
          <w:p w14:paraId="721BE770" w14:textId="77777777" w:rsidR="00803D38" w:rsidRDefault="00803D38" w:rsidP="00EC4295">
            <w:pPr>
              <w:pStyle w:val="TAC"/>
              <w:rPr>
                <w:rFonts w:eastAsia="SimSun"/>
                <w:kern w:val="2"/>
                <w:szCs w:val="22"/>
                <w:lang w:val="en-US" w:eastAsia="zh-CN"/>
              </w:rPr>
            </w:pPr>
            <w:r>
              <w:rPr>
                <w:rFonts w:eastAsia="SimSun"/>
                <w:kern w:val="2"/>
                <w:szCs w:val="22"/>
                <w:lang w:val="en-US" w:eastAsia="zh-CN"/>
              </w:rPr>
              <w:t>CA_n3A-n78A</w:t>
            </w:r>
          </w:p>
          <w:p w14:paraId="338AA5B1" w14:textId="77777777" w:rsidR="00803D38" w:rsidRDefault="00803D38" w:rsidP="00EC4295">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9034C0B" w14:textId="77777777" w:rsidR="00803D38" w:rsidRDefault="00803D38" w:rsidP="00EC4295">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892C8B" w14:textId="77777777" w:rsidR="00803D38" w:rsidRDefault="00803D38" w:rsidP="00EC4295">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F7EB593" w14:textId="77777777" w:rsidR="00803D38" w:rsidRDefault="00803D38" w:rsidP="00EC4295">
            <w:pPr>
              <w:pStyle w:val="TAC"/>
              <w:rPr>
                <w:lang w:val="en-US" w:eastAsia="zh-CN"/>
              </w:rPr>
            </w:pPr>
            <w:r>
              <w:rPr>
                <w:lang w:val="en-US" w:eastAsia="zh-CN"/>
              </w:rPr>
              <w:t>0</w:t>
            </w:r>
          </w:p>
        </w:tc>
      </w:tr>
      <w:tr w:rsidR="00803D38" w14:paraId="421402ED" w14:textId="77777777" w:rsidTr="00EC4295">
        <w:trPr>
          <w:trHeight w:val="29"/>
        </w:trPr>
        <w:tc>
          <w:tcPr>
            <w:tcW w:w="1848" w:type="dxa"/>
            <w:tcBorders>
              <w:top w:val="nil"/>
              <w:left w:val="single" w:sz="4" w:space="0" w:color="auto"/>
              <w:bottom w:val="nil"/>
              <w:right w:val="single" w:sz="4" w:space="0" w:color="auto"/>
            </w:tcBorders>
            <w:vAlign w:val="center"/>
          </w:tcPr>
          <w:p w14:paraId="0575D40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452BDB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42A42" w14:textId="77777777" w:rsidR="00803D38" w:rsidRDefault="00803D38" w:rsidP="00EC4295">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3160296" w14:textId="77777777" w:rsidR="00803D38" w:rsidRDefault="00803D38" w:rsidP="00EC4295">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6E21D0" w14:textId="77777777" w:rsidR="00803D38" w:rsidRDefault="00803D38" w:rsidP="00EC4295">
            <w:pPr>
              <w:pStyle w:val="TAC"/>
              <w:rPr>
                <w:lang w:val="en-US" w:eastAsia="zh-CN"/>
              </w:rPr>
            </w:pPr>
          </w:p>
        </w:tc>
      </w:tr>
      <w:tr w:rsidR="00803D38" w14:paraId="12CF357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C11A3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165FF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CF108" w14:textId="77777777" w:rsidR="00803D38" w:rsidRDefault="00803D38" w:rsidP="00EC4295">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67995E" w14:textId="77777777" w:rsidR="00803D38" w:rsidRDefault="00803D38" w:rsidP="00EC4295">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73A6B4" w14:textId="77777777" w:rsidR="00803D38" w:rsidRDefault="00803D38" w:rsidP="00EC4295">
            <w:pPr>
              <w:pStyle w:val="TAC"/>
              <w:rPr>
                <w:lang w:val="en-US" w:eastAsia="zh-CN"/>
              </w:rPr>
            </w:pPr>
          </w:p>
        </w:tc>
      </w:tr>
      <w:tr w:rsidR="00803D38" w14:paraId="35E57CDE" w14:textId="77777777" w:rsidTr="00EC4295">
        <w:trPr>
          <w:trHeight w:val="29"/>
        </w:trPr>
        <w:tc>
          <w:tcPr>
            <w:tcW w:w="1848" w:type="dxa"/>
            <w:tcBorders>
              <w:top w:val="nil"/>
              <w:left w:val="single" w:sz="4" w:space="0" w:color="auto"/>
              <w:bottom w:val="nil"/>
              <w:right w:val="single" w:sz="4" w:space="0" w:color="auto"/>
            </w:tcBorders>
          </w:tcPr>
          <w:p w14:paraId="3242C343" w14:textId="77777777" w:rsidR="00803D38" w:rsidRDefault="00803D38" w:rsidP="00EC4295">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4649C18C" w14:textId="77777777" w:rsidR="00803D38" w:rsidRDefault="00803D38" w:rsidP="00EC4295">
            <w:pPr>
              <w:pStyle w:val="TAC"/>
              <w:rPr>
                <w:lang w:val="en-US"/>
              </w:rPr>
            </w:pPr>
            <w:r>
              <w:rPr>
                <w:lang w:val="en-US"/>
              </w:rPr>
              <w:t>CA_n3A-n18A</w:t>
            </w:r>
          </w:p>
          <w:p w14:paraId="1692FA65" w14:textId="77777777" w:rsidR="00803D38" w:rsidRDefault="00803D38" w:rsidP="00EC4295">
            <w:pPr>
              <w:pStyle w:val="TAC"/>
              <w:rPr>
                <w:lang w:val="en-US"/>
              </w:rPr>
            </w:pPr>
            <w:r>
              <w:rPr>
                <w:lang w:val="en-US"/>
              </w:rPr>
              <w:t>CA_n3A-n28A</w:t>
            </w:r>
          </w:p>
          <w:p w14:paraId="1F9CA2B3" w14:textId="77777777" w:rsidR="00803D38" w:rsidRDefault="00803D38" w:rsidP="00EC4295">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571A74BC" w14:textId="77777777" w:rsidR="00803D38" w:rsidRDefault="00803D38" w:rsidP="00EC4295">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FD239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64C3DA4" w14:textId="77777777" w:rsidR="00803D38" w:rsidRDefault="00803D38" w:rsidP="00EC4295">
            <w:pPr>
              <w:pStyle w:val="TAC"/>
              <w:rPr>
                <w:lang w:val="en-US" w:eastAsia="zh-CN"/>
              </w:rPr>
            </w:pPr>
            <w:r>
              <w:rPr>
                <w:lang w:val="en-US" w:eastAsia="zh-CN"/>
              </w:rPr>
              <w:t>0</w:t>
            </w:r>
          </w:p>
        </w:tc>
      </w:tr>
      <w:tr w:rsidR="00803D38" w14:paraId="7068B406" w14:textId="77777777" w:rsidTr="00EC4295">
        <w:trPr>
          <w:trHeight w:val="29"/>
        </w:trPr>
        <w:tc>
          <w:tcPr>
            <w:tcW w:w="1848" w:type="dxa"/>
            <w:tcBorders>
              <w:top w:val="nil"/>
              <w:left w:val="single" w:sz="4" w:space="0" w:color="auto"/>
              <w:bottom w:val="nil"/>
              <w:right w:val="single" w:sz="4" w:space="0" w:color="auto"/>
            </w:tcBorders>
          </w:tcPr>
          <w:p w14:paraId="3FF424A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tcPr>
          <w:p w14:paraId="142E992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AB6EE8C" w14:textId="77777777" w:rsidR="00803D38" w:rsidRDefault="00803D38" w:rsidP="00EC4295">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6EA483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4E1AAF7" w14:textId="77777777" w:rsidR="00803D38" w:rsidRDefault="00803D38" w:rsidP="00EC4295">
            <w:pPr>
              <w:pStyle w:val="TAC"/>
              <w:rPr>
                <w:lang w:val="en-US" w:eastAsia="zh-CN"/>
              </w:rPr>
            </w:pPr>
          </w:p>
        </w:tc>
      </w:tr>
      <w:tr w:rsidR="00803D38" w14:paraId="31994F3E" w14:textId="77777777" w:rsidTr="00EC4295">
        <w:trPr>
          <w:trHeight w:val="29"/>
        </w:trPr>
        <w:tc>
          <w:tcPr>
            <w:tcW w:w="1848" w:type="dxa"/>
            <w:tcBorders>
              <w:top w:val="nil"/>
              <w:left w:val="single" w:sz="4" w:space="0" w:color="auto"/>
              <w:bottom w:val="single" w:sz="4" w:space="0" w:color="auto"/>
              <w:right w:val="single" w:sz="4" w:space="0" w:color="auto"/>
            </w:tcBorders>
          </w:tcPr>
          <w:p w14:paraId="7BCF3267"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tcPr>
          <w:p w14:paraId="56CD8CB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69CD0C1" w14:textId="77777777" w:rsidR="00803D38" w:rsidRDefault="00803D38" w:rsidP="00EC4295">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01486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7142FAB8" w14:textId="77777777" w:rsidR="00803D38" w:rsidRDefault="00803D38" w:rsidP="00EC4295">
            <w:pPr>
              <w:pStyle w:val="TAC"/>
              <w:rPr>
                <w:lang w:val="en-US" w:eastAsia="zh-CN"/>
              </w:rPr>
            </w:pPr>
          </w:p>
        </w:tc>
      </w:tr>
      <w:tr w:rsidR="00803D38" w14:paraId="705839CD" w14:textId="77777777" w:rsidTr="00EC4295">
        <w:trPr>
          <w:trHeight w:val="29"/>
        </w:trPr>
        <w:tc>
          <w:tcPr>
            <w:tcW w:w="1848" w:type="dxa"/>
            <w:tcBorders>
              <w:top w:val="nil"/>
              <w:left w:val="single" w:sz="4" w:space="0" w:color="auto"/>
              <w:bottom w:val="nil"/>
              <w:right w:val="single" w:sz="4" w:space="0" w:color="auto"/>
            </w:tcBorders>
            <w:vAlign w:val="center"/>
          </w:tcPr>
          <w:p w14:paraId="6181D4AA" w14:textId="77777777" w:rsidR="00803D38" w:rsidRDefault="00803D38" w:rsidP="00EC4295">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4CC8611D" w14:textId="77777777" w:rsidR="00803D38" w:rsidRDefault="00803D38" w:rsidP="00EC4295">
            <w:pPr>
              <w:pStyle w:val="TAC"/>
              <w:rPr>
                <w:lang w:val="en-US"/>
              </w:rPr>
            </w:pPr>
            <w:r>
              <w:rPr>
                <w:lang w:val="en-US"/>
              </w:rPr>
              <w:t>CA_n3A-n41A</w:t>
            </w:r>
          </w:p>
          <w:p w14:paraId="3E4269D4" w14:textId="77777777" w:rsidR="00803D38" w:rsidRDefault="00803D38" w:rsidP="00EC4295">
            <w:pPr>
              <w:pStyle w:val="TAC"/>
              <w:rPr>
                <w:lang w:val="en-US"/>
              </w:rPr>
            </w:pPr>
            <w:r>
              <w:rPr>
                <w:lang w:val="en-US"/>
              </w:rPr>
              <w:t>CA_n3A-n18A</w:t>
            </w:r>
          </w:p>
          <w:p w14:paraId="14E2D11F" w14:textId="77777777" w:rsidR="00803D38" w:rsidRDefault="00803D38" w:rsidP="00EC4295">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C7D4357" w14:textId="77777777" w:rsidR="00803D38" w:rsidRDefault="00803D38" w:rsidP="00EC4295">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8D397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0E29AC4" w14:textId="77777777" w:rsidR="00803D38" w:rsidRDefault="00803D38" w:rsidP="00EC4295">
            <w:pPr>
              <w:pStyle w:val="TAC"/>
              <w:rPr>
                <w:lang w:val="en-US" w:eastAsia="zh-CN"/>
              </w:rPr>
            </w:pPr>
            <w:r>
              <w:rPr>
                <w:lang w:val="en-US" w:eastAsia="zh-CN"/>
              </w:rPr>
              <w:t>0</w:t>
            </w:r>
          </w:p>
        </w:tc>
      </w:tr>
      <w:tr w:rsidR="00803D38" w14:paraId="25BAC1FD" w14:textId="77777777" w:rsidTr="00EC4295">
        <w:trPr>
          <w:trHeight w:val="29"/>
        </w:trPr>
        <w:tc>
          <w:tcPr>
            <w:tcW w:w="1848" w:type="dxa"/>
            <w:tcBorders>
              <w:top w:val="nil"/>
              <w:left w:val="single" w:sz="4" w:space="0" w:color="auto"/>
              <w:bottom w:val="nil"/>
              <w:right w:val="single" w:sz="4" w:space="0" w:color="auto"/>
            </w:tcBorders>
            <w:vAlign w:val="center"/>
          </w:tcPr>
          <w:p w14:paraId="03AE5D3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339F40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442A1" w14:textId="77777777" w:rsidR="00803D38" w:rsidRDefault="00803D38" w:rsidP="00EC4295">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88D054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50FAF08" w14:textId="77777777" w:rsidR="00803D38" w:rsidRDefault="00803D38" w:rsidP="00EC4295">
            <w:pPr>
              <w:pStyle w:val="TAC"/>
              <w:rPr>
                <w:lang w:val="en-US" w:eastAsia="zh-CN"/>
              </w:rPr>
            </w:pPr>
          </w:p>
        </w:tc>
      </w:tr>
      <w:tr w:rsidR="00803D38" w14:paraId="671DD87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B0D8F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8004E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7BEFE"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770A4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29D18D13" w14:textId="77777777" w:rsidR="00803D38" w:rsidRDefault="00803D38" w:rsidP="00EC4295">
            <w:pPr>
              <w:pStyle w:val="TAC"/>
              <w:rPr>
                <w:lang w:val="en-US" w:eastAsia="zh-CN"/>
              </w:rPr>
            </w:pPr>
          </w:p>
        </w:tc>
      </w:tr>
      <w:tr w:rsidR="00803D38" w14:paraId="088FA4E1" w14:textId="77777777" w:rsidTr="00EC4295">
        <w:trPr>
          <w:trHeight w:val="29"/>
        </w:trPr>
        <w:tc>
          <w:tcPr>
            <w:tcW w:w="1848" w:type="dxa"/>
            <w:tcBorders>
              <w:top w:val="nil"/>
              <w:left w:val="single" w:sz="4" w:space="0" w:color="auto"/>
              <w:bottom w:val="nil"/>
              <w:right w:val="single" w:sz="4" w:space="0" w:color="auto"/>
            </w:tcBorders>
          </w:tcPr>
          <w:p w14:paraId="7F06EAEE" w14:textId="77777777" w:rsidR="00803D38" w:rsidRDefault="00803D38" w:rsidP="00EC4295">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476F9D27" w14:textId="77777777" w:rsidR="00803D38" w:rsidRDefault="00803D38" w:rsidP="00EC4295">
            <w:pPr>
              <w:pStyle w:val="TAC"/>
              <w:rPr>
                <w:lang w:val="en-US" w:eastAsia="zh-CN"/>
              </w:rPr>
            </w:pPr>
            <w:r>
              <w:rPr>
                <w:lang w:val="en-US" w:eastAsia="zh-CN"/>
              </w:rPr>
              <w:t>CA_n3A-n18A</w:t>
            </w:r>
          </w:p>
          <w:p w14:paraId="1FECC234" w14:textId="77777777" w:rsidR="00803D38" w:rsidRDefault="00803D38" w:rsidP="00EC4295">
            <w:pPr>
              <w:pStyle w:val="TAC"/>
              <w:rPr>
                <w:lang w:val="en-US" w:eastAsia="zh-CN"/>
              </w:rPr>
            </w:pPr>
            <w:r>
              <w:rPr>
                <w:lang w:val="en-US" w:eastAsia="zh-CN"/>
              </w:rPr>
              <w:t>CA_n3A-n77A</w:t>
            </w:r>
          </w:p>
          <w:p w14:paraId="58E300FB" w14:textId="77777777" w:rsidR="00803D38" w:rsidRDefault="00803D38" w:rsidP="00EC4295">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7A990F3" w14:textId="77777777" w:rsidR="00803D38" w:rsidRDefault="00803D38" w:rsidP="00EC4295">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2A861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D678CC0" w14:textId="77777777" w:rsidR="00803D38" w:rsidRDefault="00803D38" w:rsidP="00EC4295">
            <w:pPr>
              <w:pStyle w:val="TAC"/>
              <w:rPr>
                <w:lang w:val="en-US" w:eastAsia="zh-CN"/>
              </w:rPr>
            </w:pPr>
            <w:r>
              <w:rPr>
                <w:lang w:val="en-US" w:eastAsia="zh-CN"/>
              </w:rPr>
              <w:t>0</w:t>
            </w:r>
          </w:p>
        </w:tc>
      </w:tr>
      <w:tr w:rsidR="00803D38" w14:paraId="08705A4E" w14:textId="77777777" w:rsidTr="00EC4295">
        <w:trPr>
          <w:trHeight w:val="29"/>
        </w:trPr>
        <w:tc>
          <w:tcPr>
            <w:tcW w:w="1848" w:type="dxa"/>
            <w:tcBorders>
              <w:top w:val="nil"/>
              <w:left w:val="single" w:sz="4" w:space="0" w:color="auto"/>
              <w:bottom w:val="nil"/>
              <w:right w:val="single" w:sz="4" w:space="0" w:color="auto"/>
            </w:tcBorders>
          </w:tcPr>
          <w:p w14:paraId="09B4FA6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tcPr>
          <w:p w14:paraId="7EF7BAE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0CB110F" w14:textId="77777777" w:rsidR="00803D38" w:rsidRDefault="00803D38" w:rsidP="00EC4295">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95A22C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1F4D3DB" w14:textId="77777777" w:rsidR="00803D38" w:rsidRDefault="00803D38" w:rsidP="00EC4295">
            <w:pPr>
              <w:pStyle w:val="TAC"/>
              <w:rPr>
                <w:lang w:val="en-US" w:eastAsia="zh-CN"/>
              </w:rPr>
            </w:pPr>
          </w:p>
        </w:tc>
      </w:tr>
      <w:tr w:rsidR="00803D38" w14:paraId="35FC45F5" w14:textId="77777777" w:rsidTr="00EC4295">
        <w:trPr>
          <w:trHeight w:val="29"/>
        </w:trPr>
        <w:tc>
          <w:tcPr>
            <w:tcW w:w="1848" w:type="dxa"/>
            <w:tcBorders>
              <w:top w:val="nil"/>
              <w:left w:val="single" w:sz="4" w:space="0" w:color="auto"/>
              <w:bottom w:val="single" w:sz="4" w:space="0" w:color="auto"/>
              <w:right w:val="single" w:sz="4" w:space="0" w:color="auto"/>
            </w:tcBorders>
          </w:tcPr>
          <w:p w14:paraId="5945271E"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tcPr>
          <w:p w14:paraId="4CFAA05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5E6C9EE" w14:textId="77777777" w:rsidR="00803D38" w:rsidRDefault="00803D38" w:rsidP="00EC4295">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DD878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6AA423BF" w14:textId="77777777" w:rsidR="00803D38" w:rsidRDefault="00803D38" w:rsidP="00EC4295">
            <w:pPr>
              <w:pStyle w:val="TAC"/>
              <w:rPr>
                <w:lang w:val="en-US" w:eastAsia="zh-CN"/>
              </w:rPr>
            </w:pPr>
          </w:p>
        </w:tc>
      </w:tr>
      <w:tr w:rsidR="00803D38" w14:paraId="1AFE0903" w14:textId="77777777" w:rsidTr="00EC4295">
        <w:trPr>
          <w:trHeight w:val="29"/>
        </w:trPr>
        <w:tc>
          <w:tcPr>
            <w:tcW w:w="1848" w:type="dxa"/>
            <w:tcBorders>
              <w:top w:val="single" w:sz="4" w:space="0" w:color="auto"/>
              <w:left w:val="single" w:sz="4" w:space="0" w:color="auto"/>
              <w:bottom w:val="nil"/>
              <w:right w:val="single" w:sz="4" w:space="0" w:color="auto"/>
            </w:tcBorders>
          </w:tcPr>
          <w:p w14:paraId="2A148D3D" w14:textId="77777777" w:rsidR="00803D38" w:rsidRDefault="00803D38" w:rsidP="00EC4295">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717B30B4" w14:textId="77777777" w:rsidR="00803D38" w:rsidRDefault="00803D38" w:rsidP="00EC4295">
            <w:pPr>
              <w:pStyle w:val="TAC"/>
              <w:rPr>
                <w:lang w:val="en-US" w:eastAsia="zh-CN"/>
              </w:rPr>
            </w:pPr>
            <w:r>
              <w:rPr>
                <w:lang w:val="en-US" w:eastAsia="zh-CN"/>
              </w:rPr>
              <w:t>CA_n3A-n18A</w:t>
            </w:r>
          </w:p>
          <w:p w14:paraId="1E08578A" w14:textId="77777777" w:rsidR="00803D38" w:rsidRDefault="00803D38" w:rsidP="00EC4295">
            <w:pPr>
              <w:pStyle w:val="TAC"/>
              <w:rPr>
                <w:lang w:val="en-US" w:eastAsia="zh-CN"/>
              </w:rPr>
            </w:pPr>
            <w:r>
              <w:rPr>
                <w:lang w:val="en-US" w:eastAsia="zh-CN"/>
              </w:rPr>
              <w:t>CA_n3A-n77A</w:t>
            </w:r>
          </w:p>
          <w:p w14:paraId="4112FD35" w14:textId="77777777" w:rsidR="00803D38" w:rsidRDefault="00803D38" w:rsidP="00EC4295">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088BD50" w14:textId="77777777" w:rsidR="00803D38" w:rsidRDefault="00803D38" w:rsidP="00EC4295">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D35E7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0FDC8C46" w14:textId="77777777" w:rsidR="00803D38" w:rsidRDefault="00803D38" w:rsidP="00EC4295">
            <w:pPr>
              <w:pStyle w:val="TAC"/>
              <w:rPr>
                <w:lang w:val="en-US" w:eastAsia="zh-CN"/>
              </w:rPr>
            </w:pPr>
            <w:r>
              <w:rPr>
                <w:rFonts w:hint="eastAsia"/>
                <w:lang w:val="en-US" w:eastAsia="zh-CN"/>
              </w:rPr>
              <w:t>0</w:t>
            </w:r>
          </w:p>
        </w:tc>
      </w:tr>
      <w:tr w:rsidR="00803D38" w14:paraId="4D6FC2DF" w14:textId="77777777" w:rsidTr="00EC4295">
        <w:trPr>
          <w:trHeight w:val="29"/>
        </w:trPr>
        <w:tc>
          <w:tcPr>
            <w:tcW w:w="1848" w:type="dxa"/>
            <w:tcBorders>
              <w:top w:val="nil"/>
              <w:left w:val="single" w:sz="4" w:space="0" w:color="auto"/>
              <w:bottom w:val="nil"/>
              <w:right w:val="single" w:sz="4" w:space="0" w:color="auto"/>
            </w:tcBorders>
          </w:tcPr>
          <w:p w14:paraId="1EAC78AE"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tcPr>
          <w:p w14:paraId="599E74B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EF07197" w14:textId="77777777" w:rsidR="00803D38" w:rsidRDefault="00803D38" w:rsidP="00EC4295">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94270E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4F2B0A6" w14:textId="77777777" w:rsidR="00803D38" w:rsidRDefault="00803D38" w:rsidP="00EC4295">
            <w:pPr>
              <w:pStyle w:val="TAC"/>
              <w:rPr>
                <w:lang w:val="en-US" w:eastAsia="zh-CN"/>
              </w:rPr>
            </w:pPr>
          </w:p>
        </w:tc>
      </w:tr>
      <w:tr w:rsidR="00803D38" w14:paraId="7FF168D3" w14:textId="77777777" w:rsidTr="00EC4295">
        <w:trPr>
          <w:trHeight w:val="29"/>
        </w:trPr>
        <w:tc>
          <w:tcPr>
            <w:tcW w:w="1848" w:type="dxa"/>
            <w:tcBorders>
              <w:top w:val="nil"/>
              <w:left w:val="single" w:sz="4" w:space="0" w:color="auto"/>
              <w:bottom w:val="single" w:sz="4" w:space="0" w:color="auto"/>
              <w:right w:val="single" w:sz="4" w:space="0" w:color="auto"/>
            </w:tcBorders>
          </w:tcPr>
          <w:p w14:paraId="5393B46F"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tcPr>
          <w:p w14:paraId="647DF4D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F26D93C" w14:textId="77777777" w:rsidR="00803D38" w:rsidRDefault="00803D38" w:rsidP="00EC4295">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8B9A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A7E462" w14:textId="77777777" w:rsidR="00803D38" w:rsidRDefault="00803D38" w:rsidP="00EC4295">
            <w:pPr>
              <w:pStyle w:val="TAC"/>
              <w:rPr>
                <w:lang w:val="en-US" w:eastAsia="zh-CN"/>
              </w:rPr>
            </w:pPr>
          </w:p>
        </w:tc>
      </w:tr>
      <w:tr w:rsidR="00803D38" w14:paraId="3CAA01BF" w14:textId="77777777" w:rsidTr="00EC4295">
        <w:trPr>
          <w:trHeight w:val="29"/>
        </w:trPr>
        <w:tc>
          <w:tcPr>
            <w:tcW w:w="1848" w:type="dxa"/>
            <w:vMerge w:val="restart"/>
            <w:tcBorders>
              <w:top w:val="nil"/>
              <w:left w:val="single" w:sz="4" w:space="0" w:color="auto"/>
              <w:bottom w:val="single" w:sz="4" w:space="0" w:color="auto"/>
              <w:right w:val="single" w:sz="4" w:space="0" w:color="auto"/>
            </w:tcBorders>
          </w:tcPr>
          <w:p w14:paraId="6B4F7623" w14:textId="77777777" w:rsidR="00803D38" w:rsidRDefault="00803D38" w:rsidP="00EC4295">
            <w:pPr>
              <w:pStyle w:val="TAC"/>
              <w:rPr>
                <w:rFonts w:eastAsia="MS Mincho"/>
                <w:lang w:val="en-US" w:eastAsia="zh-CN"/>
              </w:rPr>
            </w:pPr>
            <w:r>
              <w:rPr>
                <w:lang w:val="en-US" w:eastAsia="zh-CN"/>
              </w:rPr>
              <w:t>CA_n3A-n20A-n67A</w:t>
            </w:r>
          </w:p>
          <w:p w14:paraId="627416EC" w14:textId="77777777" w:rsidR="00803D38" w:rsidRDefault="00803D38" w:rsidP="00EC4295">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AA03F77" w14:textId="77777777" w:rsidR="00803D38" w:rsidRDefault="00803D38" w:rsidP="00EC4295">
            <w:pPr>
              <w:pStyle w:val="TAC"/>
              <w:rPr>
                <w:rFonts w:eastAsia="MS Mincho"/>
                <w:lang w:val="en-US" w:eastAsia="zh-CN"/>
              </w:rPr>
            </w:pPr>
            <w:r>
              <w:rPr>
                <w:lang w:val="en-US" w:eastAsia="zh-CN"/>
              </w:rPr>
              <w:t>CA_n3A-n20A</w:t>
            </w:r>
          </w:p>
          <w:p w14:paraId="10AF8902"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27BDDC" w14:textId="77777777" w:rsidR="00803D38" w:rsidRDefault="00803D38" w:rsidP="00EC4295">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AB7A3D" w14:textId="77777777" w:rsidR="00803D38" w:rsidRDefault="00803D38" w:rsidP="00EC4295">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17D3D6C" w14:textId="77777777" w:rsidR="00803D38" w:rsidRDefault="00803D38" w:rsidP="00EC4295">
            <w:pPr>
              <w:pStyle w:val="TAC"/>
              <w:rPr>
                <w:rFonts w:eastAsia="MS Mincho"/>
                <w:lang w:val="en-US" w:eastAsia="zh-CN"/>
              </w:rPr>
            </w:pPr>
            <w:r>
              <w:rPr>
                <w:rFonts w:eastAsia="MS Mincho"/>
                <w:lang w:val="en-US" w:eastAsia="zh-CN"/>
              </w:rPr>
              <w:t>0</w:t>
            </w:r>
          </w:p>
        </w:tc>
      </w:tr>
      <w:tr w:rsidR="00803D38" w14:paraId="674B683A" w14:textId="77777777" w:rsidTr="00EC4295">
        <w:trPr>
          <w:trHeight w:val="29"/>
        </w:trPr>
        <w:tc>
          <w:tcPr>
            <w:tcW w:w="0" w:type="auto"/>
            <w:vMerge/>
            <w:tcBorders>
              <w:top w:val="nil"/>
              <w:left w:val="single" w:sz="4" w:space="0" w:color="auto"/>
              <w:bottom w:val="single" w:sz="4" w:space="0" w:color="auto"/>
              <w:right w:val="single" w:sz="4" w:space="0" w:color="auto"/>
            </w:tcBorders>
          </w:tcPr>
          <w:p w14:paraId="6111C7FD" w14:textId="77777777" w:rsidR="00803D38" w:rsidRDefault="00803D38" w:rsidP="00EC429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23224C8"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B9C766" w14:textId="77777777" w:rsidR="00803D38" w:rsidRDefault="00803D38" w:rsidP="00EC4295">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A237D7B" w14:textId="77777777" w:rsidR="00803D38" w:rsidRDefault="00803D38" w:rsidP="00EC429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E91B7F7" w14:textId="77777777" w:rsidR="00803D38" w:rsidRDefault="00803D38" w:rsidP="00EC4295">
            <w:pPr>
              <w:pStyle w:val="TAC"/>
              <w:rPr>
                <w:rFonts w:eastAsia="MS Mincho"/>
                <w:lang w:val="en-US" w:eastAsia="zh-CN"/>
              </w:rPr>
            </w:pPr>
          </w:p>
        </w:tc>
      </w:tr>
      <w:tr w:rsidR="00803D38" w14:paraId="51F02EC9" w14:textId="77777777" w:rsidTr="00EC4295">
        <w:trPr>
          <w:trHeight w:val="29"/>
        </w:trPr>
        <w:tc>
          <w:tcPr>
            <w:tcW w:w="0" w:type="auto"/>
            <w:vMerge/>
            <w:tcBorders>
              <w:top w:val="nil"/>
              <w:left w:val="single" w:sz="4" w:space="0" w:color="auto"/>
              <w:bottom w:val="single" w:sz="4" w:space="0" w:color="auto"/>
              <w:right w:val="single" w:sz="4" w:space="0" w:color="auto"/>
            </w:tcBorders>
          </w:tcPr>
          <w:p w14:paraId="52EA6FAE" w14:textId="77777777" w:rsidR="00803D38" w:rsidRDefault="00803D38" w:rsidP="00EC429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6CB54A9"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7B80D5" w14:textId="77777777" w:rsidR="00803D38" w:rsidRDefault="00803D38" w:rsidP="00EC4295">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3A0A3004" w14:textId="77777777" w:rsidR="00803D38" w:rsidRDefault="00803D38" w:rsidP="00EC429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3E0CB9E" w14:textId="77777777" w:rsidR="00803D38" w:rsidRDefault="00803D38" w:rsidP="00EC4295">
            <w:pPr>
              <w:pStyle w:val="TAC"/>
              <w:rPr>
                <w:rFonts w:eastAsia="MS Mincho"/>
                <w:lang w:val="en-US" w:eastAsia="zh-CN"/>
              </w:rPr>
            </w:pPr>
          </w:p>
        </w:tc>
      </w:tr>
      <w:tr w:rsidR="00803D38" w14:paraId="49C6EEA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63FAC51" w14:textId="77777777" w:rsidR="00803D38" w:rsidRDefault="00803D38" w:rsidP="00EC4295">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3C243FD"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5EB73353" w14:textId="77777777" w:rsidR="00803D38" w:rsidRDefault="00803D38" w:rsidP="00EC4295">
            <w:pPr>
              <w:pStyle w:val="TAC"/>
              <w:overflowPunct w:val="0"/>
              <w:autoSpaceDE w:val="0"/>
              <w:autoSpaceDN w:val="0"/>
              <w:adjustRightInd w:val="0"/>
              <w:rPr>
                <w:rFonts w:eastAsia="SimSun"/>
                <w:lang w:eastAsia="zh-CN"/>
              </w:rPr>
            </w:pPr>
            <w:r>
              <w:rPr>
                <w:lang w:eastAsia="zh-CN"/>
              </w:rPr>
              <w:t>CA_n3A-n28A</w:t>
            </w:r>
          </w:p>
          <w:p w14:paraId="3538DF01" w14:textId="77777777" w:rsidR="00803D38" w:rsidRDefault="00803D38" w:rsidP="00EC4295">
            <w:pPr>
              <w:pStyle w:val="TAC"/>
              <w:overflowPunct w:val="0"/>
              <w:autoSpaceDE w:val="0"/>
              <w:autoSpaceDN w:val="0"/>
              <w:adjustRightInd w:val="0"/>
              <w:rPr>
                <w:rFonts w:eastAsia="SimSun"/>
                <w:lang w:eastAsia="zh-CN"/>
              </w:rPr>
            </w:pPr>
            <w:r>
              <w:rPr>
                <w:lang w:eastAsia="zh-CN"/>
              </w:rPr>
              <w:t>CA_n20A-n28A</w:t>
            </w:r>
          </w:p>
          <w:p w14:paraId="61CFF9C2"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D83DD" w14:textId="77777777" w:rsidR="00803D38" w:rsidRDefault="00803D38" w:rsidP="00EC4295">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5A8567A" w14:textId="77777777" w:rsidR="00803D38" w:rsidRDefault="00803D38" w:rsidP="00EC4295">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60A7212" w14:textId="77777777" w:rsidR="00803D38" w:rsidRDefault="00803D38" w:rsidP="00EC4295">
            <w:pPr>
              <w:pStyle w:val="TAC"/>
              <w:rPr>
                <w:rFonts w:eastAsia="MS Mincho"/>
                <w:lang w:val="en-US" w:eastAsia="zh-CN"/>
              </w:rPr>
            </w:pPr>
            <w:r>
              <w:rPr>
                <w:rFonts w:hint="eastAsia"/>
                <w:lang w:eastAsia="zh-CN"/>
              </w:rPr>
              <w:t>0</w:t>
            </w:r>
          </w:p>
        </w:tc>
      </w:tr>
      <w:tr w:rsidR="00803D38" w14:paraId="445AB91C" w14:textId="77777777" w:rsidTr="00EC4295">
        <w:trPr>
          <w:trHeight w:val="29"/>
        </w:trPr>
        <w:tc>
          <w:tcPr>
            <w:tcW w:w="1848" w:type="dxa"/>
            <w:tcBorders>
              <w:top w:val="nil"/>
              <w:left w:val="single" w:sz="4" w:space="0" w:color="auto"/>
              <w:bottom w:val="nil"/>
              <w:right w:val="single" w:sz="4" w:space="0" w:color="auto"/>
            </w:tcBorders>
            <w:vAlign w:val="center"/>
          </w:tcPr>
          <w:p w14:paraId="6FBEA63A"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FFC014B"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A8EC4" w14:textId="77777777" w:rsidR="00803D38" w:rsidRDefault="00803D38" w:rsidP="00EC4295">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52D393B3" w14:textId="77777777" w:rsidR="00803D38" w:rsidRDefault="00803D38" w:rsidP="00EC4295">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9D61119" w14:textId="77777777" w:rsidR="00803D38" w:rsidRDefault="00803D38" w:rsidP="00EC4295">
            <w:pPr>
              <w:pStyle w:val="TAC"/>
              <w:rPr>
                <w:rFonts w:eastAsia="MS Mincho"/>
                <w:lang w:val="en-US" w:eastAsia="zh-CN"/>
              </w:rPr>
            </w:pPr>
          </w:p>
        </w:tc>
      </w:tr>
      <w:tr w:rsidR="00803D38" w14:paraId="463FC1E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77C3685" w14:textId="77777777" w:rsidR="00803D38" w:rsidRDefault="00803D38" w:rsidP="00EC4295">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34473DF"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DE68A" w14:textId="77777777" w:rsidR="00803D38" w:rsidRDefault="00803D38" w:rsidP="00EC4295">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A21FC45" w14:textId="77777777" w:rsidR="00803D38" w:rsidRDefault="00803D38" w:rsidP="00EC4295">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64D7CF7C" w14:textId="77777777" w:rsidR="00803D38" w:rsidRDefault="00803D38" w:rsidP="00EC4295">
            <w:pPr>
              <w:pStyle w:val="TAC"/>
              <w:rPr>
                <w:rFonts w:eastAsia="MS Mincho"/>
                <w:lang w:val="en-US" w:eastAsia="zh-CN"/>
              </w:rPr>
            </w:pPr>
          </w:p>
        </w:tc>
      </w:tr>
      <w:tr w:rsidR="00803D38" w14:paraId="0623891D" w14:textId="77777777" w:rsidTr="00EC4295">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6FDBBEB" w14:textId="77777777" w:rsidR="00803D38" w:rsidRDefault="00803D38" w:rsidP="00EC4295">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1F1EDE6B" w14:textId="77777777" w:rsidR="00803D38" w:rsidRDefault="00803D38" w:rsidP="00EC4295">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47839D" w14:textId="77777777" w:rsidR="00803D38" w:rsidRDefault="00803D38" w:rsidP="00EC4295">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910896" w14:textId="77777777" w:rsidR="00803D38" w:rsidRDefault="00803D38" w:rsidP="00EC4295">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F03215C" w14:textId="77777777" w:rsidR="00803D38" w:rsidRDefault="00803D38" w:rsidP="00EC4295">
            <w:pPr>
              <w:pStyle w:val="TAC"/>
              <w:rPr>
                <w:rFonts w:eastAsia="MS Mincho"/>
                <w:lang w:val="en-US" w:eastAsia="zh-CN"/>
              </w:rPr>
            </w:pPr>
            <w:r>
              <w:rPr>
                <w:rFonts w:eastAsia="MS Mincho"/>
                <w:lang w:val="en-US" w:eastAsia="zh-CN"/>
              </w:rPr>
              <w:t>0</w:t>
            </w:r>
          </w:p>
        </w:tc>
      </w:tr>
      <w:tr w:rsidR="00803D38" w14:paraId="4E472F10" w14:textId="77777777" w:rsidTr="00EC4295">
        <w:trPr>
          <w:trHeight w:val="29"/>
        </w:trPr>
        <w:tc>
          <w:tcPr>
            <w:tcW w:w="0" w:type="auto"/>
            <w:vMerge/>
            <w:tcBorders>
              <w:top w:val="nil"/>
              <w:left w:val="single" w:sz="4" w:space="0" w:color="auto"/>
              <w:bottom w:val="single" w:sz="4" w:space="0" w:color="auto"/>
              <w:right w:val="single" w:sz="4" w:space="0" w:color="auto"/>
            </w:tcBorders>
            <w:vAlign w:val="center"/>
          </w:tcPr>
          <w:p w14:paraId="1C4FC3FA" w14:textId="77777777" w:rsidR="00803D38" w:rsidRDefault="00803D38" w:rsidP="00EC429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B1E0844"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FE642" w14:textId="77777777" w:rsidR="00803D38" w:rsidRDefault="00803D38" w:rsidP="00EC4295">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AA12560" w14:textId="77777777" w:rsidR="00803D38" w:rsidRDefault="00803D38" w:rsidP="00EC429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23C4F1" w14:textId="77777777" w:rsidR="00803D38" w:rsidRDefault="00803D38" w:rsidP="00EC4295">
            <w:pPr>
              <w:pStyle w:val="TAC"/>
              <w:rPr>
                <w:rFonts w:eastAsia="MS Mincho"/>
                <w:lang w:val="en-US" w:eastAsia="zh-CN"/>
              </w:rPr>
            </w:pPr>
          </w:p>
        </w:tc>
      </w:tr>
      <w:tr w:rsidR="00803D38" w14:paraId="6DF44CA7" w14:textId="77777777" w:rsidTr="00EC4295">
        <w:trPr>
          <w:trHeight w:val="29"/>
        </w:trPr>
        <w:tc>
          <w:tcPr>
            <w:tcW w:w="0" w:type="auto"/>
            <w:vMerge/>
            <w:tcBorders>
              <w:top w:val="nil"/>
              <w:left w:val="single" w:sz="4" w:space="0" w:color="auto"/>
              <w:bottom w:val="single" w:sz="4" w:space="0" w:color="auto"/>
              <w:right w:val="single" w:sz="4" w:space="0" w:color="auto"/>
            </w:tcBorders>
            <w:vAlign w:val="center"/>
          </w:tcPr>
          <w:p w14:paraId="1BE546AA" w14:textId="77777777" w:rsidR="00803D38" w:rsidRDefault="00803D38" w:rsidP="00EC429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5D4B708"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E8E7E" w14:textId="77777777" w:rsidR="00803D38" w:rsidRDefault="00803D38" w:rsidP="00EC4295">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2D306B" w14:textId="77777777" w:rsidR="00803D38" w:rsidRDefault="00803D38" w:rsidP="00EC4295">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A75EFF" w14:textId="77777777" w:rsidR="00803D38" w:rsidRDefault="00803D38" w:rsidP="00EC4295">
            <w:pPr>
              <w:pStyle w:val="TAC"/>
              <w:rPr>
                <w:rFonts w:eastAsia="MS Mincho"/>
                <w:lang w:val="en-US" w:eastAsia="zh-CN"/>
              </w:rPr>
            </w:pPr>
          </w:p>
        </w:tc>
      </w:tr>
      <w:tr w:rsidR="00803D38" w14:paraId="07D6DA5C" w14:textId="77777777" w:rsidTr="00EC4295">
        <w:trPr>
          <w:trHeight w:val="29"/>
        </w:trPr>
        <w:tc>
          <w:tcPr>
            <w:tcW w:w="0" w:type="auto"/>
            <w:tcBorders>
              <w:top w:val="single" w:sz="4" w:space="0" w:color="auto"/>
              <w:left w:val="single" w:sz="4" w:space="0" w:color="auto"/>
              <w:bottom w:val="nil"/>
              <w:right w:val="single" w:sz="4" w:space="0" w:color="auto"/>
            </w:tcBorders>
            <w:vAlign w:val="center"/>
          </w:tcPr>
          <w:p w14:paraId="502D91B6" w14:textId="77777777" w:rsidR="00803D38" w:rsidRDefault="00803D38" w:rsidP="00EC4295">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7F3BD472" w14:textId="77777777" w:rsidR="00803D38" w:rsidRDefault="00803D38" w:rsidP="00EC4295">
            <w:pPr>
              <w:pStyle w:val="TAC"/>
              <w:rPr>
                <w:szCs w:val="18"/>
                <w:lang w:val="en-US" w:eastAsia="zh-CN"/>
              </w:rPr>
            </w:pPr>
            <w:r>
              <w:rPr>
                <w:szCs w:val="18"/>
                <w:lang w:val="en-US" w:eastAsia="zh-CN"/>
              </w:rPr>
              <w:t>CA_n3A-n26A</w:t>
            </w:r>
          </w:p>
          <w:p w14:paraId="355217BF" w14:textId="77777777" w:rsidR="00803D38" w:rsidRDefault="00803D38" w:rsidP="00EC4295">
            <w:pPr>
              <w:pStyle w:val="TAC"/>
              <w:rPr>
                <w:szCs w:val="18"/>
                <w:lang w:val="en-US" w:eastAsia="zh-CN"/>
              </w:rPr>
            </w:pPr>
            <w:r>
              <w:rPr>
                <w:szCs w:val="18"/>
                <w:lang w:val="en-US" w:eastAsia="zh-CN"/>
              </w:rPr>
              <w:t>CA_n3A-n78A</w:t>
            </w:r>
          </w:p>
          <w:p w14:paraId="2965B774" w14:textId="77777777" w:rsidR="00803D38" w:rsidRDefault="00803D38" w:rsidP="00EC4295">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E3BB867" w14:textId="77777777" w:rsidR="00803D38" w:rsidRDefault="00803D38" w:rsidP="00EC4295">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1E2A67"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44D62DE" w14:textId="77777777" w:rsidR="00803D38" w:rsidRDefault="00803D38" w:rsidP="00EC4295">
            <w:pPr>
              <w:pStyle w:val="TAC"/>
              <w:rPr>
                <w:rFonts w:eastAsia="MS Mincho"/>
                <w:lang w:val="en-US" w:eastAsia="zh-CN"/>
              </w:rPr>
            </w:pPr>
            <w:r>
              <w:rPr>
                <w:rFonts w:hint="eastAsia"/>
                <w:szCs w:val="18"/>
                <w:lang w:val="en-US" w:eastAsia="zh-CN"/>
              </w:rPr>
              <w:t>0</w:t>
            </w:r>
          </w:p>
        </w:tc>
      </w:tr>
      <w:tr w:rsidR="00803D38" w14:paraId="2B47C224" w14:textId="77777777" w:rsidTr="00EC4295">
        <w:trPr>
          <w:trHeight w:val="29"/>
        </w:trPr>
        <w:tc>
          <w:tcPr>
            <w:tcW w:w="0" w:type="auto"/>
            <w:tcBorders>
              <w:top w:val="nil"/>
              <w:left w:val="single" w:sz="4" w:space="0" w:color="auto"/>
              <w:bottom w:val="nil"/>
              <w:right w:val="single" w:sz="4" w:space="0" w:color="auto"/>
            </w:tcBorders>
            <w:vAlign w:val="center"/>
          </w:tcPr>
          <w:p w14:paraId="5883AAA0" w14:textId="77777777" w:rsidR="00803D38" w:rsidRDefault="00803D38" w:rsidP="00EC429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35A699"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519B0" w14:textId="77777777" w:rsidR="00803D38" w:rsidRDefault="00803D38" w:rsidP="00EC4295">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4F77A89"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524AE83" w14:textId="77777777" w:rsidR="00803D38" w:rsidRDefault="00803D38" w:rsidP="00EC4295">
            <w:pPr>
              <w:pStyle w:val="TAC"/>
              <w:rPr>
                <w:rFonts w:eastAsia="MS Mincho"/>
                <w:lang w:val="en-US" w:eastAsia="zh-CN"/>
              </w:rPr>
            </w:pPr>
          </w:p>
        </w:tc>
      </w:tr>
      <w:tr w:rsidR="00803D38" w14:paraId="333BDE2D" w14:textId="77777777" w:rsidTr="00EC4295">
        <w:trPr>
          <w:trHeight w:val="29"/>
        </w:trPr>
        <w:tc>
          <w:tcPr>
            <w:tcW w:w="0" w:type="auto"/>
            <w:tcBorders>
              <w:top w:val="nil"/>
              <w:left w:val="single" w:sz="4" w:space="0" w:color="auto"/>
              <w:bottom w:val="single" w:sz="4" w:space="0" w:color="auto"/>
              <w:right w:val="single" w:sz="4" w:space="0" w:color="auto"/>
            </w:tcBorders>
            <w:vAlign w:val="center"/>
          </w:tcPr>
          <w:p w14:paraId="7AEF9DCA" w14:textId="77777777" w:rsidR="00803D38" w:rsidRDefault="00803D38" w:rsidP="00EC429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5854FDC"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57FF6" w14:textId="77777777" w:rsidR="00803D38" w:rsidRDefault="00803D38" w:rsidP="00EC4295">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1B06CA" w14:textId="77777777" w:rsidR="00803D38" w:rsidRDefault="00803D38" w:rsidP="00EC4295">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CE04821" w14:textId="77777777" w:rsidR="00803D38" w:rsidRDefault="00803D38" w:rsidP="00EC4295">
            <w:pPr>
              <w:pStyle w:val="TAC"/>
              <w:rPr>
                <w:rFonts w:eastAsia="MS Mincho"/>
                <w:lang w:val="en-US" w:eastAsia="zh-CN"/>
              </w:rPr>
            </w:pPr>
          </w:p>
        </w:tc>
      </w:tr>
      <w:tr w:rsidR="00803D38" w14:paraId="2C4E912E" w14:textId="77777777" w:rsidTr="00EC4295">
        <w:trPr>
          <w:trHeight w:val="29"/>
        </w:trPr>
        <w:tc>
          <w:tcPr>
            <w:tcW w:w="1848" w:type="dxa"/>
            <w:tcBorders>
              <w:top w:val="single" w:sz="4" w:space="0" w:color="auto"/>
              <w:left w:val="single" w:sz="4" w:space="0" w:color="auto"/>
              <w:bottom w:val="nil"/>
              <w:right w:val="single" w:sz="4" w:space="0" w:color="auto"/>
            </w:tcBorders>
          </w:tcPr>
          <w:p w14:paraId="1AC72311" w14:textId="77777777" w:rsidR="00803D38" w:rsidRDefault="00803D38" w:rsidP="00EC4295">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6498F7EC" w14:textId="77777777" w:rsidR="00803D38" w:rsidRDefault="00803D38" w:rsidP="00EC4295">
            <w:pPr>
              <w:pStyle w:val="TAC"/>
              <w:rPr>
                <w:szCs w:val="18"/>
                <w:lang w:val="en-US" w:eastAsia="zh-CN"/>
              </w:rPr>
            </w:pPr>
            <w:r>
              <w:rPr>
                <w:szCs w:val="18"/>
                <w:lang w:val="en-US" w:eastAsia="zh-CN"/>
              </w:rPr>
              <w:t>CA_n3A-n26A</w:t>
            </w:r>
          </w:p>
          <w:p w14:paraId="5B6C1424" w14:textId="77777777" w:rsidR="00803D38" w:rsidRDefault="00803D38" w:rsidP="00EC4295">
            <w:pPr>
              <w:pStyle w:val="TAC"/>
              <w:rPr>
                <w:szCs w:val="18"/>
                <w:lang w:val="en-US" w:eastAsia="zh-CN"/>
              </w:rPr>
            </w:pPr>
            <w:r>
              <w:rPr>
                <w:szCs w:val="18"/>
                <w:lang w:val="en-US" w:eastAsia="zh-CN"/>
              </w:rPr>
              <w:t>CA_n3A-n78A</w:t>
            </w:r>
          </w:p>
          <w:p w14:paraId="5C4D8923" w14:textId="77777777" w:rsidR="00803D38" w:rsidRDefault="00803D38" w:rsidP="00EC4295">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592D850" w14:textId="77777777" w:rsidR="00803D38" w:rsidRDefault="00803D38" w:rsidP="00EC4295">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812B50" w14:textId="77777777" w:rsidR="00803D38" w:rsidRDefault="00803D38" w:rsidP="00EC4295">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F676305" w14:textId="77777777" w:rsidR="00803D38" w:rsidRDefault="00803D38" w:rsidP="00EC4295">
            <w:pPr>
              <w:pStyle w:val="TAC"/>
              <w:rPr>
                <w:lang w:eastAsia="zh-CN"/>
              </w:rPr>
            </w:pPr>
            <w:r>
              <w:rPr>
                <w:rFonts w:eastAsia="MS Mincho"/>
                <w:lang w:val="en-US" w:eastAsia="zh-CN"/>
              </w:rPr>
              <w:t>0</w:t>
            </w:r>
          </w:p>
        </w:tc>
      </w:tr>
      <w:tr w:rsidR="00803D38" w14:paraId="39E0E9BC" w14:textId="77777777" w:rsidTr="00EC4295">
        <w:trPr>
          <w:trHeight w:val="29"/>
        </w:trPr>
        <w:tc>
          <w:tcPr>
            <w:tcW w:w="1848" w:type="dxa"/>
            <w:tcBorders>
              <w:top w:val="nil"/>
              <w:left w:val="single" w:sz="4" w:space="0" w:color="auto"/>
              <w:bottom w:val="nil"/>
              <w:right w:val="single" w:sz="4" w:space="0" w:color="auto"/>
            </w:tcBorders>
          </w:tcPr>
          <w:p w14:paraId="5D246DCC"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59950E03"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7804D"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011E370" w14:textId="77777777" w:rsidR="00803D38" w:rsidRDefault="00803D38" w:rsidP="00EC4295">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94F14E2" w14:textId="77777777" w:rsidR="00803D38" w:rsidRDefault="00803D38" w:rsidP="00EC4295">
            <w:pPr>
              <w:pStyle w:val="TAC"/>
              <w:rPr>
                <w:lang w:eastAsia="zh-CN"/>
              </w:rPr>
            </w:pPr>
          </w:p>
        </w:tc>
      </w:tr>
      <w:tr w:rsidR="00803D38" w14:paraId="3B020D40" w14:textId="77777777" w:rsidTr="00EC4295">
        <w:trPr>
          <w:trHeight w:val="29"/>
        </w:trPr>
        <w:tc>
          <w:tcPr>
            <w:tcW w:w="1848" w:type="dxa"/>
            <w:tcBorders>
              <w:top w:val="nil"/>
              <w:left w:val="single" w:sz="4" w:space="0" w:color="auto"/>
              <w:bottom w:val="single" w:sz="4" w:space="0" w:color="auto"/>
              <w:right w:val="single" w:sz="4" w:space="0" w:color="auto"/>
            </w:tcBorders>
          </w:tcPr>
          <w:p w14:paraId="04739DA7"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273C6AA"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94E0A"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5386CA" w14:textId="77777777" w:rsidR="00803D38" w:rsidRDefault="00803D38" w:rsidP="00EC4295">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166ACDA" w14:textId="77777777" w:rsidR="00803D38" w:rsidRDefault="00803D38" w:rsidP="00EC4295">
            <w:pPr>
              <w:pStyle w:val="TAC"/>
              <w:rPr>
                <w:lang w:eastAsia="zh-CN"/>
              </w:rPr>
            </w:pPr>
          </w:p>
        </w:tc>
      </w:tr>
      <w:tr w:rsidR="00803D38" w14:paraId="380CF489" w14:textId="77777777" w:rsidTr="00EC4295">
        <w:trPr>
          <w:trHeight w:val="29"/>
        </w:trPr>
        <w:tc>
          <w:tcPr>
            <w:tcW w:w="1848" w:type="dxa"/>
            <w:tcBorders>
              <w:top w:val="single" w:sz="4" w:space="0" w:color="auto"/>
              <w:left w:val="single" w:sz="4" w:space="0" w:color="auto"/>
              <w:bottom w:val="nil"/>
              <w:right w:val="single" w:sz="4" w:space="0" w:color="auto"/>
            </w:tcBorders>
          </w:tcPr>
          <w:p w14:paraId="58C312DC" w14:textId="77777777" w:rsidR="00803D38" w:rsidRDefault="00803D38" w:rsidP="00EC4295">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4EB76E1E" w14:textId="77777777" w:rsidR="00803D38" w:rsidRDefault="00803D38" w:rsidP="00EC4295">
            <w:pPr>
              <w:pStyle w:val="TAC"/>
              <w:rPr>
                <w:szCs w:val="18"/>
                <w:lang w:val="en-US" w:eastAsia="zh-CN"/>
              </w:rPr>
            </w:pPr>
            <w:r>
              <w:rPr>
                <w:szCs w:val="18"/>
                <w:lang w:val="en-US" w:eastAsia="zh-CN"/>
              </w:rPr>
              <w:t>CA_n3A-n26A</w:t>
            </w:r>
          </w:p>
          <w:p w14:paraId="6E0859D3" w14:textId="77777777" w:rsidR="00803D38" w:rsidRDefault="00803D38" w:rsidP="00EC4295">
            <w:pPr>
              <w:pStyle w:val="TAC"/>
              <w:rPr>
                <w:szCs w:val="18"/>
                <w:lang w:val="en-US" w:eastAsia="zh-CN"/>
              </w:rPr>
            </w:pPr>
            <w:r>
              <w:rPr>
                <w:szCs w:val="18"/>
                <w:lang w:val="en-US" w:eastAsia="zh-CN"/>
              </w:rPr>
              <w:t>CA_n3A-n78A</w:t>
            </w:r>
          </w:p>
          <w:p w14:paraId="516AE731" w14:textId="77777777" w:rsidR="00803D38" w:rsidRDefault="00803D38" w:rsidP="00EC4295">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34203D" w14:textId="77777777" w:rsidR="00803D38" w:rsidRDefault="00803D38" w:rsidP="00EC4295">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58B0B" w14:textId="77777777" w:rsidR="00803D38" w:rsidRDefault="00803D38" w:rsidP="00EC4295">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C73F864" w14:textId="77777777" w:rsidR="00803D38" w:rsidRDefault="00803D38" w:rsidP="00EC4295">
            <w:pPr>
              <w:pStyle w:val="TAC"/>
              <w:rPr>
                <w:lang w:eastAsia="zh-CN"/>
              </w:rPr>
            </w:pPr>
            <w:r>
              <w:rPr>
                <w:rFonts w:eastAsia="MS Mincho"/>
                <w:lang w:val="en-US" w:eastAsia="zh-CN"/>
              </w:rPr>
              <w:t>0</w:t>
            </w:r>
          </w:p>
        </w:tc>
      </w:tr>
      <w:tr w:rsidR="00803D38" w14:paraId="04D40794" w14:textId="77777777" w:rsidTr="00EC4295">
        <w:trPr>
          <w:trHeight w:val="29"/>
        </w:trPr>
        <w:tc>
          <w:tcPr>
            <w:tcW w:w="1848" w:type="dxa"/>
            <w:tcBorders>
              <w:top w:val="nil"/>
              <w:left w:val="single" w:sz="4" w:space="0" w:color="auto"/>
              <w:bottom w:val="nil"/>
              <w:right w:val="single" w:sz="4" w:space="0" w:color="auto"/>
            </w:tcBorders>
          </w:tcPr>
          <w:p w14:paraId="640E0E4C"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0A477458"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71BAC"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CFD8F2B" w14:textId="77777777" w:rsidR="00803D38" w:rsidRDefault="00803D38" w:rsidP="00EC4295">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66A3DDD" w14:textId="77777777" w:rsidR="00803D38" w:rsidRDefault="00803D38" w:rsidP="00EC4295">
            <w:pPr>
              <w:pStyle w:val="TAC"/>
              <w:rPr>
                <w:lang w:eastAsia="zh-CN"/>
              </w:rPr>
            </w:pPr>
          </w:p>
        </w:tc>
      </w:tr>
      <w:tr w:rsidR="00803D38" w14:paraId="42704FB3" w14:textId="77777777" w:rsidTr="00EC4295">
        <w:trPr>
          <w:trHeight w:val="29"/>
        </w:trPr>
        <w:tc>
          <w:tcPr>
            <w:tcW w:w="1848" w:type="dxa"/>
            <w:tcBorders>
              <w:top w:val="nil"/>
              <w:left w:val="single" w:sz="4" w:space="0" w:color="auto"/>
              <w:bottom w:val="single" w:sz="4" w:space="0" w:color="auto"/>
              <w:right w:val="single" w:sz="4" w:space="0" w:color="auto"/>
            </w:tcBorders>
          </w:tcPr>
          <w:p w14:paraId="55336665"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FEC2249"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C0C16"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9858FF" w14:textId="77777777" w:rsidR="00803D38" w:rsidRDefault="00803D38" w:rsidP="00EC4295">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9B0088" w14:textId="77777777" w:rsidR="00803D38" w:rsidRDefault="00803D38" w:rsidP="00EC4295">
            <w:pPr>
              <w:pStyle w:val="TAC"/>
              <w:rPr>
                <w:lang w:eastAsia="zh-CN"/>
              </w:rPr>
            </w:pPr>
          </w:p>
        </w:tc>
      </w:tr>
      <w:tr w:rsidR="00803D38" w14:paraId="1D953DDB" w14:textId="77777777" w:rsidTr="00EC4295">
        <w:trPr>
          <w:trHeight w:val="29"/>
        </w:trPr>
        <w:tc>
          <w:tcPr>
            <w:tcW w:w="1848" w:type="dxa"/>
            <w:tcBorders>
              <w:top w:val="single" w:sz="4" w:space="0" w:color="auto"/>
              <w:left w:val="single" w:sz="4" w:space="0" w:color="auto"/>
              <w:bottom w:val="nil"/>
              <w:right w:val="single" w:sz="4" w:space="0" w:color="auto"/>
            </w:tcBorders>
          </w:tcPr>
          <w:p w14:paraId="69AE6E40" w14:textId="77777777" w:rsidR="00803D38" w:rsidRDefault="00803D38" w:rsidP="00EC4295">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63C8807D" w14:textId="77777777" w:rsidR="00803D38" w:rsidRDefault="00803D38" w:rsidP="00EC4295">
            <w:pPr>
              <w:pStyle w:val="TAC"/>
              <w:rPr>
                <w:szCs w:val="18"/>
                <w:lang w:val="en-US" w:eastAsia="zh-CN"/>
              </w:rPr>
            </w:pPr>
            <w:r>
              <w:rPr>
                <w:szCs w:val="18"/>
                <w:lang w:val="en-US" w:eastAsia="zh-CN"/>
              </w:rPr>
              <w:t>CA_n3A-n26A</w:t>
            </w:r>
          </w:p>
          <w:p w14:paraId="1DF62330" w14:textId="77777777" w:rsidR="00803D38" w:rsidRDefault="00803D38" w:rsidP="00EC4295">
            <w:pPr>
              <w:pStyle w:val="TAC"/>
              <w:rPr>
                <w:szCs w:val="18"/>
                <w:lang w:val="en-US" w:eastAsia="zh-CN"/>
              </w:rPr>
            </w:pPr>
            <w:r>
              <w:rPr>
                <w:szCs w:val="18"/>
                <w:lang w:val="en-US" w:eastAsia="zh-CN"/>
              </w:rPr>
              <w:t>CA_n3A-n78A</w:t>
            </w:r>
          </w:p>
          <w:p w14:paraId="06B0B1DF" w14:textId="77777777" w:rsidR="00803D38" w:rsidRDefault="00803D38" w:rsidP="00EC4295">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3A46BCA" w14:textId="77777777" w:rsidR="00803D38" w:rsidRDefault="00803D38" w:rsidP="00EC4295">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C7EB91" w14:textId="77777777" w:rsidR="00803D38" w:rsidRDefault="00803D38" w:rsidP="00EC4295">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1A4E295" w14:textId="77777777" w:rsidR="00803D38" w:rsidRDefault="00803D38" w:rsidP="00EC4295">
            <w:pPr>
              <w:pStyle w:val="TAC"/>
              <w:rPr>
                <w:lang w:eastAsia="zh-CN"/>
              </w:rPr>
            </w:pPr>
            <w:r>
              <w:rPr>
                <w:rFonts w:eastAsia="MS Mincho"/>
                <w:lang w:val="en-US" w:eastAsia="zh-CN"/>
              </w:rPr>
              <w:t>0</w:t>
            </w:r>
          </w:p>
        </w:tc>
      </w:tr>
      <w:tr w:rsidR="00803D38" w14:paraId="14FE48E6" w14:textId="77777777" w:rsidTr="00EC4295">
        <w:trPr>
          <w:trHeight w:val="29"/>
        </w:trPr>
        <w:tc>
          <w:tcPr>
            <w:tcW w:w="1848" w:type="dxa"/>
            <w:tcBorders>
              <w:top w:val="nil"/>
              <w:left w:val="single" w:sz="4" w:space="0" w:color="auto"/>
              <w:bottom w:val="nil"/>
              <w:right w:val="single" w:sz="4" w:space="0" w:color="auto"/>
            </w:tcBorders>
          </w:tcPr>
          <w:p w14:paraId="0172B83B"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29124F5B"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B1812"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5750DB" w14:textId="77777777" w:rsidR="00803D38" w:rsidRDefault="00803D38" w:rsidP="00EC4295">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7C5A958" w14:textId="77777777" w:rsidR="00803D38" w:rsidRDefault="00803D38" w:rsidP="00EC4295">
            <w:pPr>
              <w:pStyle w:val="TAC"/>
              <w:rPr>
                <w:lang w:eastAsia="zh-CN"/>
              </w:rPr>
            </w:pPr>
          </w:p>
        </w:tc>
      </w:tr>
      <w:tr w:rsidR="00803D38" w14:paraId="34878C82" w14:textId="77777777" w:rsidTr="00EC4295">
        <w:trPr>
          <w:trHeight w:val="29"/>
        </w:trPr>
        <w:tc>
          <w:tcPr>
            <w:tcW w:w="1848" w:type="dxa"/>
            <w:tcBorders>
              <w:top w:val="nil"/>
              <w:left w:val="single" w:sz="4" w:space="0" w:color="auto"/>
              <w:bottom w:val="single" w:sz="4" w:space="0" w:color="auto"/>
              <w:right w:val="single" w:sz="4" w:space="0" w:color="auto"/>
            </w:tcBorders>
          </w:tcPr>
          <w:p w14:paraId="7A3F4E4F"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9AC13B9"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D971F"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1B3DDB" w14:textId="77777777" w:rsidR="00803D38" w:rsidRDefault="00803D38" w:rsidP="00EC4295">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A20B9DF" w14:textId="77777777" w:rsidR="00803D38" w:rsidRDefault="00803D38" w:rsidP="00EC4295">
            <w:pPr>
              <w:pStyle w:val="TAC"/>
              <w:rPr>
                <w:lang w:eastAsia="zh-CN"/>
              </w:rPr>
            </w:pPr>
          </w:p>
        </w:tc>
      </w:tr>
      <w:tr w:rsidR="00803D38" w14:paraId="3B33DA30" w14:textId="77777777" w:rsidTr="00EC4295">
        <w:trPr>
          <w:trHeight w:val="29"/>
        </w:trPr>
        <w:tc>
          <w:tcPr>
            <w:tcW w:w="1848" w:type="dxa"/>
            <w:tcBorders>
              <w:top w:val="single" w:sz="4" w:space="0" w:color="auto"/>
              <w:left w:val="single" w:sz="4" w:space="0" w:color="auto"/>
              <w:bottom w:val="nil"/>
              <w:right w:val="single" w:sz="4" w:space="0" w:color="auto"/>
            </w:tcBorders>
          </w:tcPr>
          <w:p w14:paraId="4F2631AA" w14:textId="77777777" w:rsidR="00803D38" w:rsidRDefault="00803D38" w:rsidP="00EC4295">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074C29D1" w14:textId="77777777" w:rsidR="00803D38" w:rsidRPr="004934F6" w:rsidRDefault="00803D38" w:rsidP="00EC4295">
            <w:pPr>
              <w:pStyle w:val="TAC"/>
              <w:rPr>
                <w:szCs w:val="18"/>
                <w:lang w:val="en-US" w:eastAsia="zh-CN"/>
              </w:rPr>
            </w:pPr>
            <w:r w:rsidRPr="004934F6">
              <w:rPr>
                <w:szCs w:val="18"/>
                <w:lang w:val="en-US" w:eastAsia="zh-CN"/>
              </w:rPr>
              <w:t>CA_n3A-n26A</w:t>
            </w:r>
          </w:p>
          <w:p w14:paraId="0FECEF5A" w14:textId="77777777" w:rsidR="00803D38" w:rsidRPr="004934F6" w:rsidRDefault="00803D38" w:rsidP="00EC4295">
            <w:pPr>
              <w:pStyle w:val="TAC"/>
              <w:rPr>
                <w:szCs w:val="18"/>
                <w:lang w:val="en-US" w:eastAsia="zh-CN"/>
              </w:rPr>
            </w:pPr>
            <w:r w:rsidRPr="004934F6">
              <w:rPr>
                <w:szCs w:val="18"/>
                <w:lang w:val="en-US" w:eastAsia="zh-CN"/>
              </w:rPr>
              <w:t>CA_3A-n78A</w:t>
            </w:r>
          </w:p>
          <w:p w14:paraId="0FA6FA8F" w14:textId="77777777" w:rsidR="00803D38" w:rsidRDefault="00803D38" w:rsidP="00EC4295">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3E6EF88" w14:textId="77777777" w:rsidR="00803D38" w:rsidRDefault="00803D38" w:rsidP="00EC4295">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7FF4FF" w14:textId="77777777" w:rsidR="00803D38" w:rsidRDefault="00803D38" w:rsidP="00EC4295">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0E6A424" w14:textId="77777777" w:rsidR="00803D38" w:rsidRDefault="00803D38" w:rsidP="00EC4295">
            <w:pPr>
              <w:pStyle w:val="TAC"/>
              <w:rPr>
                <w:lang w:eastAsia="zh-CN"/>
              </w:rPr>
            </w:pPr>
            <w:r>
              <w:rPr>
                <w:rFonts w:eastAsia="MS Mincho"/>
                <w:lang w:val="en-US" w:eastAsia="zh-CN"/>
              </w:rPr>
              <w:t>0</w:t>
            </w:r>
          </w:p>
        </w:tc>
      </w:tr>
      <w:tr w:rsidR="00803D38" w14:paraId="0A35602E" w14:textId="77777777" w:rsidTr="00EC4295">
        <w:trPr>
          <w:trHeight w:val="29"/>
        </w:trPr>
        <w:tc>
          <w:tcPr>
            <w:tcW w:w="1848" w:type="dxa"/>
            <w:tcBorders>
              <w:top w:val="nil"/>
              <w:left w:val="single" w:sz="4" w:space="0" w:color="auto"/>
              <w:bottom w:val="nil"/>
              <w:right w:val="single" w:sz="4" w:space="0" w:color="auto"/>
            </w:tcBorders>
          </w:tcPr>
          <w:p w14:paraId="4F46267F"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513FC5C7"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355DC"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D51A859" w14:textId="77777777" w:rsidR="00803D38" w:rsidRDefault="00803D38" w:rsidP="00EC4295">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0B4267D" w14:textId="77777777" w:rsidR="00803D38" w:rsidRDefault="00803D38" w:rsidP="00EC4295">
            <w:pPr>
              <w:pStyle w:val="TAC"/>
              <w:rPr>
                <w:lang w:eastAsia="zh-CN"/>
              </w:rPr>
            </w:pPr>
          </w:p>
        </w:tc>
      </w:tr>
      <w:tr w:rsidR="00803D38" w14:paraId="659AF329" w14:textId="77777777" w:rsidTr="00EC4295">
        <w:trPr>
          <w:trHeight w:val="29"/>
        </w:trPr>
        <w:tc>
          <w:tcPr>
            <w:tcW w:w="1848" w:type="dxa"/>
            <w:tcBorders>
              <w:top w:val="nil"/>
              <w:left w:val="single" w:sz="4" w:space="0" w:color="auto"/>
              <w:bottom w:val="single" w:sz="4" w:space="0" w:color="auto"/>
              <w:right w:val="single" w:sz="4" w:space="0" w:color="auto"/>
            </w:tcBorders>
          </w:tcPr>
          <w:p w14:paraId="3CB7853A"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77EC49B"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9538A"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1697D1" w14:textId="77777777" w:rsidR="00803D38" w:rsidRDefault="00803D38" w:rsidP="00EC4295">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CB2018" w14:textId="77777777" w:rsidR="00803D38" w:rsidRDefault="00803D38" w:rsidP="00EC4295">
            <w:pPr>
              <w:pStyle w:val="TAC"/>
              <w:rPr>
                <w:lang w:eastAsia="zh-CN"/>
              </w:rPr>
            </w:pPr>
          </w:p>
        </w:tc>
      </w:tr>
      <w:tr w:rsidR="00803D38" w14:paraId="10E4FB12" w14:textId="77777777" w:rsidTr="00EC4295">
        <w:trPr>
          <w:trHeight w:val="29"/>
        </w:trPr>
        <w:tc>
          <w:tcPr>
            <w:tcW w:w="1848" w:type="dxa"/>
            <w:tcBorders>
              <w:top w:val="single" w:sz="4" w:space="0" w:color="auto"/>
              <w:left w:val="single" w:sz="4" w:space="0" w:color="auto"/>
              <w:bottom w:val="nil"/>
              <w:right w:val="single" w:sz="4" w:space="0" w:color="auto"/>
            </w:tcBorders>
          </w:tcPr>
          <w:p w14:paraId="046F5FD0" w14:textId="77777777" w:rsidR="00803D38" w:rsidRDefault="00803D38" w:rsidP="00EC4295">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3FBB61F7" w14:textId="77777777" w:rsidR="00803D38" w:rsidRPr="004934F6" w:rsidRDefault="00803D38" w:rsidP="00EC4295">
            <w:pPr>
              <w:pStyle w:val="TAC"/>
              <w:rPr>
                <w:szCs w:val="18"/>
                <w:lang w:val="en-US" w:eastAsia="zh-CN"/>
              </w:rPr>
            </w:pPr>
            <w:r w:rsidRPr="004934F6">
              <w:rPr>
                <w:szCs w:val="18"/>
                <w:lang w:val="en-US" w:eastAsia="zh-CN"/>
              </w:rPr>
              <w:t>CA_n3A-n26A</w:t>
            </w:r>
          </w:p>
          <w:p w14:paraId="12AA0B70" w14:textId="77777777" w:rsidR="00803D38" w:rsidRPr="004934F6" w:rsidRDefault="00803D38" w:rsidP="00EC4295">
            <w:pPr>
              <w:pStyle w:val="TAC"/>
              <w:rPr>
                <w:szCs w:val="18"/>
                <w:lang w:val="en-US" w:eastAsia="zh-CN"/>
              </w:rPr>
            </w:pPr>
            <w:r w:rsidRPr="004934F6">
              <w:rPr>
                <w:szCs w:val="18"/>
                <w:lang w:val="en-US" w:eastAsia="zh-CN"/>
              </w:rPr>
              <w:t>CA_3A-n78A</w:t>
            </w:r>
          </w:p>
          <w:p w14:paraId="20857ED6" w14:textId="77777777" w:rsidR="00803D38" w:rsidRDefault="00803D38" w:rsidP="00EC4295">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C5FA598" w14:textId="77777777" w:rsidR="00803D38" w:rsidRDefault="00803D38" w:rsidP="00EC4295">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60877E" w14:textId="77777777" w:rsidR="00803D38" w:rsidRDefault="00803D38" w:rsidP="00EC4295">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E3ACD5B" w14:textId="77777777" w:rsidR="00803D38" w:rsidRDefault="00803D38" w:rsidP="00EC4295">
            <w:pPr>
              <w:pStyle w:val="TAC"/>
              <w:rPr>
                <w:lang w:eastAsia="zh-CN"/>
              </w:rPr>
            </w:pPr>
            <w:r>
              <w:rPr>
                <w:rFonts w:eastAsia="MS Mincho"/>
                <w:lang w:val="en-US" w:eastAsia="zh-CN"/>
              </w:rPr>
              <w:t>0</w:t>
            </w:r>
          </w:p>
        </w:tc>
      </w:tr>
      <w:tr w:rsidR="00803D38" w14:paraId="0F0FB65E" w14:textId="77777777" w:rsidTr="00EC4295">
        <w:trPr>
          <w:trHeight w:val="29"/>
        </w:trPr>
        <w:tc>
          <w:tcPr>
            <w:tcW w:w="1848" w:type="dxa"/>
            <w:tcBorders>
              <w:top w:val="nil"/>
              <w:left w:val="single" w:sz="4" w:space="0" w:color="auto"/>
              <w:bottom w:val="nil"/>
              <w:right w:val="single" w:sz="4" w:space="0" w:color="auto"/>
            </w:tcBorders>
          </w:tcPr>
          <w:p w14:paraId="3B80A14E"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50B8F6EA"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55715"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4AA5EF" w14:textId="77777777" w:rsidR="00803D38" w:rsidRDefault="00803D38" w:rsidP="00EC4295">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1CC8B7B" w14:textId="77777777" w:rsidR="00803D38" w:rsidRDefault="00803D38" w:rsidP="00EC4295">
            <w:pPr>
              <w:pStyle w:val="TAC"/>
              <w:rPr>
                <w:lang w:eastAsia="zh-CN"/>
              </w:rPr>
            </w:pPr>
          </w:p>
        </w:tc>
      </w:tr>
      <w:tr w:rsidR="00803D38" w14:paraId="4D8880F6" w14:textId="77777777" w:rsidTr="00EC4295">
        <w:trPr>
          <w:trHeight w:val="29"/>
        </w:trPr>
        <w:tc>
          <w:tcPr>
            <w:tcW w:w="1848" w:type="dxa"/>
            <w:tcBorders>
              <w:top w:val="nil"/>
              <w:left w:val="single" w:sz="4" w:space="0" w:color="auto"/>
              <w:bottom w:val="single" w:sz="4" w:space="0" w:color="auto"/>
              <w:right w:val="single" w:sz="4" w:space="0" w:color="auto"/>
            </w:tcBorders>
          </w:tcPr>
          <w:p w14:paraId="68D3EEF7"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5836A20"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B12C9"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5C7599" w14:textId="77777777" w:rsidR="00803D38" w:rsidRDefault="00803D38" w:rsidP="00EC4295">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5183A7C" w14:textId="77777777" w:rsidR="00803D38" w:rsidRDefault="00803D38" w:rsidP="00EC4295">
            <w:pPr>
              <w:pStyle w:val="TAC"/>
              <w:rPr>
                <w:lang w:eastAsia="zh-CN"/>
              </w:rPr>
            </w:pPr>
          </w:p>
        </w:tc>
      </w:tr>
      <w:tr w:rsidR="00803D38" w14:paraId="41EB410F" w14:textId="77777777" w:rsidTr="00EC4295">
        <w:trPr>
          <w:trHeight w:val="29"/>
        </w:trPr>
        <w:tc>
          <w:tcPr>
            <w:tcW w:w="1848" w:type="dxa"/>
            <w:tcBorders>
              <w:top w:val="single" w:sz="4" w:space="0" w:color="auto"/>
              <w:left w:val="single" w:sz="4" w:space="0" w:color="auto"/>
              <w:bottom w:val="nil"/>
              <w:right w:val="single" w:sz="4" w:space="0" w:color="auto"/>
            </w:tcBorders>
          </w:tcPr>
          <w:p w14:paraId="08C83603" w14:textId="77777777" w:rsidR="00803D38" w:rsidRDefault="00803D38" w:rsidP="00EC4295">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03CCC000" w14:textId="77777777" w:rsidR="00803D38" w:rsidRPr="004934F6" w:rsidRDefault="00803D38" w:rsidP="00EC4295">
            <w:pPr>
              <w:pStyle w:val="TAC"/>
              <w:rPr>
                <w:szCs w:val="18"/>
                <w:lang w:val="en-US" w:eastAsia="zh-CN"/>
              </w:rPr>
            </w:pPr>
            <w:r w:rsidRPr="004934F6">
              <w:rPr>
                <w:szCs w:val="18"/>
                <w:lang w:val="en-US" w:eastAsia="zh-CN"/>
              </w:rPr>
              <w:t>CA_n3A-n26A</w:t>
            </w:r>
          </w:p>
          <w:p w14:paraId="60EE683C" w14:textId="77777777" w:rsidR="00803D38" w:rsidRPr="004934F6" w:rsidRDefault="00803D38" w:rsidP="00EC4295">
            <w:pPr>
              <w:pStyle w:val="TAC"/>
              <w:rPr>
                <w:szCs w:val="18"/>
                <w:lang w:val="en-US" w:eastAsia="zh-CN"/>
              </w:rPr>
            </w:pPr>
            <w:r w:rsidRPr="004934F6">
              <w:rPr>
                <w:szCs w:val="18"/>
                <w:lang w:val="en-US" w:eastAsia="zh-CN"/>
              </w:rPr>
              <w:t>CA_3A-n78A</w:t>
            </w:r>
          </w:p>
          <w:p w14:paraId="3521B464" w14:textId="77777777" w:rsidR="00803D38" w:rsidRDefault="00803D38" w:rsidP="00EC4295">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9123E10" w14:textId="77777777" w:rsidR="00803D38" w:rsidRDefault="00803D38" w:rsidP="00EC4295">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E3CE91" w14:textId="77777777" w:rsidR="00803D38" w:rsidRDefault="00803D38" w:rsidP="00EC4295">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D7879F3" w14:textId="77777777" w:rsidR="00803D38" w:rsidRDefault="00803D38" w:rsidP="00EC4295">
            <w:pPr>
              <w:pStyle w:val="TAC"/>
              <w:rPr>
                <w:lang w:eastAsia="zh-CN"/>
              </w:rPr>
            </w:pPr>
            <w:r>
              <w:rPr>
                <w:rFonts w:eastAsia="MS Mincho"/>
                <w:lang w:val="en-US" w:eastAsia="zh-CN"/>
              </w:rPr>
              <w:t>0</w:t>
            </w:r>
          </w:p>
        </w:tc>
      </w:tr>
      <w:tr w:rsidR="00803D38" w14:paraId="0DC7CF75" w14:textId="77777777" w:rsidTr="00EC4295">
        <w:trPr>
          <w:trHeight w:val="29"/>
        </w:trPr>
        <w:tc>
          <w:tcPr>
            <w:tcW w:w="1848" w:type="dxa"/>
            <w:tcBorders>
              <w:top w:val="nil"/>
              <w:left w:val="single" w:sz="4" w:space="0" w:color="auto"/>
              <w:bottom w:val="nil"/>
              <w:right w:val="single" w:sz="4" w:space="0" w:color="auto"/>
            </w:tcBorders>
            <w:vAlign w:val="center"/>
          </w:tcPr>
          <w:p w14:paraId="792BB7EF"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1D3C43B6"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E6892"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9FE7F81" w14:textId="77777777" w:rsidR="00803D38" w:rsidRDefault="00803D38" w:rsidP="00EC4295">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36E693C" w14:textId="77777777" w:rsidR="00803D38" w:rsidRDefault="00803D38" w:rsidP="00EC4295">
            <w:pPr>
              <w:pStyle w:val="TAC"/>
              <w:rPr>
                <w:lang w:eastAsia="zh-CN"/>
              </w:rPr>
            </w:pPr>
          </w:p>
        </w:tc>
      </w:tr>
      <w:tr w:rsidR="00803D38" w14:paraId="3C6D870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6E78DF"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A1FD3C9"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C9883"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43D944" w14:textId="77777777" w:rsidR="00803D38" w:rsidRDefault="00803D38" w:rsidP="00EC4295">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2F354" w14:textId="77777777" w:rsidR="00803D38" w:rsidRDefault="00803D38" w:rsidP="00EC4295">
            <w:pPr>
              <w:pStyle w:val="TAC"/>
              <w:rPr>
                <w:lang w:eastAsia="zh-CN"/>
              </w:rPr>
            </w:pPr>
          </w:p>
        </w:tc>
      </w:tr>
      <w:tr w:rsidR="00803D38" w14:paraId="6353E10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0E1E325" w14:textId="77777777" w:rsidR="00803D38" w:rsidRDefault="00803D38" w:rsidP="00EC4295">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04D3E6D9" w14:textId="77777777" w:rsidR="00803D38" w:rsidRPr="004934F6" w:rsidRDefault="00803D38" w:rsidP="00EC4295">
            <w:pPr>
              <w:pStyle w:val="TAC"/>
              <w:rPr>
                <w:szCs w:val="18"/>
                <w:lang w:val="en-US" w:eastAsia="zh-CN"/>
              </w:rPr>
            </w:pPr>
            <w:r w:rsidRPr="004934F6">
              <w:rPr>
                <w:szCs w:val="18"/>
                <w:lang w:val="en-US" w:eastAsia="zh-CN"/>
              </w:rPr>
              <w:t>CA_n3A-n26A</w:t>
            </w:r>
          </w:p>
          <w:p w14:paraId="504BD598" w14:textId="77777777" w:rsidR="00803D38" w:rsidRPr="004934F6" w:rsidRDefault="00803D38" w:rsidP="00EC4295">
            <w:pPr>
              <w:pStyle w:val="TAC"/>
              <w:rPr>
                <w:szCs w:val="18"/>
                <w:lang w:val="en-US" w:eastAsia="zh-CN"/>
              </w:rPr>
            </w:pPr>
            <w:r w:rsidRPr="004934F6">
              <w:rPr>
                <w:szCs w:val="18"/>
                <w:lang w:val="en-US" w:eastAsia="zh-CN"/>
              </w:rPr>
              <w:t>CA_3A-n78A</w:t>
            </w:r>
          </w:p>
          <w:p w14:paraId="084DFBFE" w14:textId="77777777" w:rsidR="00803D38" w:rsidRDefault="00803D38" w:rsidP="00EC4295">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2C8F599" w14:textId="77777777" w:rsidR="00803D38" w:rsidRDefault="00803D38" w:rsidP="00EC4295">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82BC81" w14:textId="77777777" w:rsidR="00803D38" w:rsidRDefault="00803D38" w:rsidP="00EC4295">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869D78" w14:textId="77777777" w:rsidR="00803D38" w:rsidRDefault="00803D38" w:rsidP="00EC4295">
            <w:pPr>
              <w:pStyle w:val="TAC"/>
              <w:rPr>
                <w:lang w:eastAsia="zh-CN"/>
              </w:rPr>
            </w:pPr>
            <w:r>
              <w:rPr>
                <w:rFonts w:eastAsia="MS Mincho"/>
                <w:lang w:val="en-US" w:eastAsia="zh-CN"/>
              </w:rPr>
              <w:t>0</w:t>
            </w:r>
          </w:p>
        </w:tc>
      </w:tr>
      <w:tr w:rsidR="00803D38" w14:paraId="4985A062" w14:textId="77777777" w:rsidTr="00EC4295">
        <w:trPr>
          <w:trHeight w:val="29"/>
        </w:trPr>
        <w:tc>
          <w:tcPr>
            <w:tcW w:w="1848" w:type="dxa"/>
            <w:tcBorders>
              <w:top w:val="nil"/>
              <w:left w:val="single" w:sz="4" w:space="0" w:color="auto"/>
              <w:bottom w:val="nil"/>
              <w:right w:val="single" w:sz="4" w:space="0" w:color="auto"/>
            </w:tcBorders>
            <w:vAlign w:val="center"/>
          </w:tcPr>
          <w:p w14:paraId="23EDB579"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71579F32"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342DD"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BA9024F" w14:textId="77777777" w:rsidR="00803D38" w:rsidRDefault="00803D38" w:rsidP="00EC4295">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DCA6B5D" w14:textId="77777777" w:rsidR="00803D38" w:rsidRDefault="00803D38" w:rsidP="00EC4295">
            <w:pPr>
              <w:pStyle w:val="TAC"/>
              <w:rPr>
                <w:lang w:eastAsia="zh-CN"/>
              </w:rPr>
            </w:pPr>
          </w:p>
        </w:tc>
      </w:tr>
      <w:tr w:rsidR="00803D38" w14:paraId="2B17EEE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666A206"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A629287"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C106C"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2ECEBB" w14:textId="77777777" w:rsidR="00803D38" w:rsidRDefault="00803D38" w:rsidP="00EC4295">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6BDD16C" w14:textId="77777777" w:rsidR="00803D38" w:rsidRDefault="00803D38" w:rsidP="00EC4295">
            <w:pPr>
              <w:pStyle w:val="TAC"/>
              <w:rPr>
                <w:lang w:eastAsia="zh-CN"/>
              </w:rPr>
            </w:pPr>
          </w:p>
        </w:tc>
      </w:tr>
      <w:tr w:rsidR="00803D38" w14:paraId="2D30714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03414FD" w14:textId="77777777" w:rsidR="00803D38" w:rsidRDefault="00803D38" w:rsidP="00EC4295">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9161349" w14:textId="77777777" w:rsidR="00803D38" w:rsidRDefault="00803D38" w:rsidP="00EC4295">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EECE81" w14:textId="77777777" w:rsidR="00803D38" w:rsidRDefault="00803D38" w:rsidP="00EC4295">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A7515CA" w14:textId="77777777" w:rsidR="00803D38" w:rsidRDefault="00803D38" w:rsidP="00EC4295">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48D1A193" w14:textId="77777777" w:rsidR="00803D38" w:rsidRDefault="00803D38" w:rsidP="00EC4295">
            <w:pPr>
              <w:pStyle w:val="TAC"/>
              <w:rPr>
                <w:lang w:val="en-US" w:eastAsia="zh-CN"/>
              </w:rPr>
            </w:pPr>
            <w:r>
              <w:rPr>
                <w:rFonts w:hint="eastAsia"/>
                <w:lang w:eastAsia="zh-CN"/>
              </w:rPr>
              <w:t>0</w:t>
            </w:r>
          </w:p>
        </w:tc>
      </w:tr>
      <w:tr w:rsidR="00803D38" w14:paraId="3B781750" w14:textId="77777777" w:rsidTr="00EC4295">
        <w:trPr>
          <w:trHeight w:val="29"/>
        </w:trPr>
        <w:tc>
          <w:tcPr>
            <w:tcW w:w="1848" w:type="dxa"/>
            <w:tcBorders>
              <w:top w:val="nil"/>
              <w:left w:val="single" w:sz="4" w:space="0" w:color="auto"/>
              <w:bottom w:val="nil"/>
              <w:right w:val="single" w:sz="4" w:space="0" w:color="auto"/>
            </w:tcBorders>
            <w:vAlign w:val="center"/>
          </w:tcPr>
          <w:p w14:paraId="36766159"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68161C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11650" w14:textId="77777777" w:rsidR="00803D38" w:rsidRDefault="00803D38" w:rsidP="00EC4295">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11E131" w14:textId="77777777" w:rsidR="00803D38" w:rsidRDefault="00803D38" w:rsidP="00EC4295">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9F8DE61" w14:textId="77777777" w:rsidR="00803D38" w:rsidRDefault="00803D38" w:rsidP="00EC4295">
            <w:pPr>
              <w:pStyle w:val="TAC"/>
              <w:rPr>
                <w:lang w:val="en-US" w:eastAsia="zh-CN"/>
              </w:rPr>
            </w:pPr>
          </w:p>
        </w:tc>
      </w:tr>
      <w:tr w:rsidR="00803D38" w14:paraId="02B6C88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9233D5F"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F608C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C8F85" w14:textId="77777777" w:rsidR="00803D38" w:rsidRDefault="00803D38" w:rsidP="00EC4295">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70DA9C22" w14:textId="77777777" w:rsidR="00803D38" w:rsidRDefault="00803D38" w:rsidP="00EC4295">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0DA4B4BF" w14:textId="77777777" w:rsidR="00803D38" w:rsidRDefault="00803D38" w:rsidP="00EC4295">
            <w:pPr>
              <w:pStyle w:val="TAC"/>
              <w:rPr>
                <w:lang w:val="en-US" w:eastAsia="zh-CN"/>
              </w:rPr>
            </w:pPr>
          </w:p>
        </w:tc>
      </w:tr>
      <w:tr w:rsidR="00803D38" w14:paraId="59A29BD0" w14:textId="77777777" w:rsidTr="00EC4295">
        <w:trPr>
          <w:trHeight w:val="29"/>
        </w:trPr>
        <w:tc>
          <w:tcPr>
            <w:tcW w:w="0" w:type="auto"/>
            <w:tcBorders>
              <w:top w:val="single" w:sz="4" w:space="0" w:color="auto"/>
              <w:left w:val="single" w:sz="4" w:space="0" w:color="auto"/>
              <w:bottom w:val="nil"/>
              <w:right w:val="single" w:sz="4" w:space="0" w:color="auto"/>
            </w:tcBorders>
            <w:vAlign w:val="center"/>
          </w:tcPr>
          <w:p w14:paraId="39386F70" w14:textId="77777777" w:rsidR="00803D38" w:rsidRDefault="00803D38" w:rsidP="00EC4295">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517E798" w14:textId="77777777" w:rsidR="00803D38" w:rsidRDefault="00803D38" w:rsidP="00EC4295">
            <w:pPr>
              <w:pStyle w:val="TAC"/>
              <w:rPr>
                <w:szCs w:val="18"/>
                <w:lang w:val="en-US" w:eastAsia="zh-CN"/>
              </w:rPr>
            </w:pPr>
            <w:r>
              <w:rPr>
                <w:szCs w:val="18"/>
                <w:lang w:val="en-US" w:eastAsia="zh-CN"/>
              </w:rPr>
              <w:t>CA_n3A-n28A</w:t>
            </w:r>
          </w:p>
          <w:p w14:paraId="411C7CC6" w14:textId="77777777" w:rsidR="00803D38" w:rsidRDefault="00803D38" w:rsidP="00EC4295">
            <w:pPr>
              <w:pStyle w:val="TAC"/>
              <w:rPr>
                <w:szCs w:val="18"/>
                <w:lang w:val="en-US" w:eastAsia="zh-CN"/>
              </w:rPr>
            </w:pPr>
            <w:r>
              <w:rPr>
                <w:szCs w:val="18"/>
                <w:lang w:val="en-US" w:eastAsia="zh-CN"/>
              </w:rPr>
              <w:t>CA_n3A-n40A</w:t>
            </w:r>
          </w:p>
          <w:p w14:paraId="7CEB8780" w14:textId="77777777" w:rsidR="00803D38" w:rsidRDefault="00803D38" w:rsidP="00EC4295">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72BA35F4" w14:textId="77777777" w:rsidR="00803D38" w:rsidRDefault="00803D38" w:rsidP="00EC4295">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CB4C69A" w14:textId="77777777" w:rsidR="00803D38" w:rsidRDefault="00803D38" w:rsidP="00EC4295">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E33F09D" w14:textId="77777777" w:rsidR="00803D38" w:rsidRDefault="00803D38" w:rsidP="00EC4295">
            <w:pPr>
              <w:pStyle w:val="TAC"/>
              <w:rPr>
                <w:rFonts w:eastAsia="MS Mincho"/>
                <w:lang w:val="en-US" w:eastAsia="zh-CN"/>
              </w:rPr>
            </w:pPr>
            <w:r>
              <w:rPr>
                <w:rFonts w:eastAsia="DengXian" w:hint="eastAsia"/>
                <w:szCs w:val="18"/>
                <w:lang w:val="en-US" w:eastAsia="zh-CN"/>
              </w:rPr>
              <w:t>0</w:t>
            </w:r>
          </w:p>
        </w:tc>
      </w:tr>
      <w:tr w:rsidR="00803D38" w14:paraId="41050794" w14:textId="77777777" w:rsidTr="00EC4295">
        <w:trPr>
          <w:trHeight w:val="29"/>
        </w:trPr>
        <w:tc>
          <w:tcPr>
            <w:tcW w:w="0" w:type="auto"/>
            <w:tcBorders>
              <w:top w:val="nil"/>
              <w:left w:val="single" w:sz="4" w:space="0" w:color="auto"/>
              <w:bottom w:val="nil"/>
              <w:right w:val="single" w:sz="4" w:space="0" w:color="auto"/>
            </w:tcBorders>
            <w:vAlign w:val="center"/>
          </w:tcPr>
          <w:p w14:paraId="4E40603D" w14:textId="77777777" w:rsidR="00803D38" w:rsidRDefault="00803D38" w:rsidP="00EC429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6B8F0A9"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53778" w14:textId="77777777" w:rsidR="00803D38" w:rsidRDefault="00803D38" w:rsidP="00EC4295">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D5DD9A7" w14:textId="77777777" w:rsidR="00803D38" w:rsidRDefault="00803D38" w:rsidP="00EC4295">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4739416" w14:textId="77777777" w:rsidR="00803D38" w:rsidRDefault="00803D38" w:rsidP="00EC4295">
            <w:pPr>
              <w:pStyle w:val="TAC"/>
              <w:rPr>
                <w:rFonts w:eastAsia="MS Mincho"/>
                <w:lang w:val="en-US" w:eastAsia="zh-CN"/>
              </w:rPr>
            </w:pPr>
          </w:p>
        </w:tc>
      </w:tr>
      <w:tr w:rsidR="00803D38" w14:paraId="20BA8BC6" w14:textId="77777777" w:rsidTr="00EC4295">
        <w:trPr>
          <w:trHeight w:val="29"/>
        </w:trPr>
        <w:tc>
          <w:tcPr>
            <w:tcW w:w="0" w:type="auto"/>
            <w:tcBorders>
              <w:top w:val="nil"/>
              <w:left w:val="single" w:sz="4" w:space="0" w:color="auto"/>
              <w:bottom w:val="nil"/>
              <w:right w:val="single" w:sz="4" w:space="0" w:color="auto"/>
            </w:tcBorders>
            <w:vAlign w:val="center"/>
          </w:tcPr>
          <w:p w14:paraId="79008EB5" w14:textId="77777777" w:rsidR="00803D38" w:rsidRDefault="00803D38" w:rsidP="00EC429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56F9CB5"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B9569" w14:textId="77777777" w:rsidR="00803D38" w:rsidRDefault="00803D38" w:rsidP="00EC4295">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13FFA5D4" w14:textId="77777777" w:rsidR="00803D38" w:rsidRDefault="00803D38" w:rsidP="00EC4295">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18970D5" w14:textId="77777777" w:rsidR="00803D38" w:rsidRDefault="00803D38" w:rsidP="00EC4295">
            <w:pPr>
              <w:pStyle w:val="TAC"/>
              <w:rPr>
                <w:rFonts w:eastAsia="MS Mincho"/>
                <w:lang w:val="en-US" w:eastAsia="zh-CN"/>
              </w:rPr>
            </w:pPr>
          </w:p>
        </w:tc>
      </w:tr>
      <w:tr w:rsidR="00803D38" w14:paraId="1AC3E935" w14:textId="77777777" w:rsidTr="00EC4295">
        <w:trPr>
          <w:trHeight w:val="29"/>
        </w:trPr>
        <w:tc>
          <w:tcPr>
            <w:tcW w:w="1848" w:type="dxa"/>
            <w:tcBorders>
              <w:top w:val="nil"/>
              <w:left w:val="single" w:sz="4" w:space="0" w:color="auto"/>
              <w:bottom w:val="nil"/>
              <w:right w:val="single" w:sz="4" w:space="0" w:color="auto"/>
            </w:tcBorders>
            <w:vAlign w:val="center"/>
          </w:tcPr>
          <w:p w14:paraId="2F90F017" w14:textId="77777777" w:rsidR="00803D38" w:rsidRDefault="00803D38" w:rsidP="00EC4295">
            <w:pPr>
              <w:pStyle w:val="TAC"/>
              <w:rPr>
                <w:rFonts w:cs="Arial"/>
                <w:lang w:val="en-US"/>
              </w:rPr>
            </w:pPr>
          </w:p>
        </w:tc>
        <w:tc>
          <w:tcPr>
            <w:tcW w:w="1878" w:type="dxa"/>
            <w:tcBorders>
              <w:top w:val="nil"/>
              <w:left w:val="single" w:sz="4" w:space="0" w:color="auto"/>
              <w:bottom w:val="nil"/>
              <w:right w:val="single" w:sz="4" w:space="0" w:color="auto"/>
            </w:tcBorders>
            <w:vAlign w:val="center"/>
          </w:tcPr>
          <w:p w14:paraId="66576EEE" w14:textId="77777777" w:rsidR="00803D38" w:rsidRDefault="00803D38" w:rsidP="00EC4295">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792BA" w14:textId="77777777" w:rsidR="00803D38" w:rsidRDefault="00803D38" w:rsidP="00EC4295">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D4C37C" w14:textId="77777777" w:rsidR="00803D38" w:rsidRDefault="00803D38" w:rsidP="00EC4295">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1C5C44B1" w14:textId="77777777" w:rsidR="00803D38" w:rsidRDefault="00803D38" w:rsidP="00EC4295">
            <w:pPr>
              <w:pStyle w:val="TAC"/>
              <w:rPr>
                <w:lang w:val="en-US"/>
              </w:rPr>
            </w:pPr>
            <w:r>
              <w:rPr>
                <w:rFonts w:eastAsia="DengXian"/>
                <w:szCs w:val="18"/>
                <w:lang w:val="en-US" w:eastAsia="zh-CN"/>
              </w:rPr>
              <w:t>1</w:t>
            </w:r>
          </w:p>
        </w:tc>
      </w:tr>
      <w:tr w:rsidR="00803D38" w14:paraId="429DE713" w14:textId="77777777" w:rsidTr="00EC4295">
        <w:trPr>
          <w:trHeight w:val="29"/>
        </w:trPr>
        <w:tc>
          <w:tcPr>
            <w:tcW w:w="1848" w:type="dxa"/>
            <w:tcBorders>
              <w:top w:val="nil"/>
              <w:left w:val="single" w:sz="4" w:space="0" w:color="auto"/>
              <w:bottom w:val="nil"/>
              <w:right w:val="single" w:sz="4" w:space="0" w:color="auto"/>
            </w:tcBorders>
            <w:vAlign w:val="center"/>
          </w:tcPr>
          <w:p w14:paraId="68D664DA" w14:textId="77777777" w:rsidR="00803D38" w:rsidRDefault="00803D38" w:rsidP="00EC4295">
            <w:pPr>
              <w:pStyle w:val="TAC"/>
              <w:rPr>
                <w:rFonts w:cs="Arial"/>
                <w:lang w:val="en-US"/>
              </w:rPr>
            </w:pPr>
          </w:p>
        </w:tc>
        <w:tc>
          <w:tcPr>
            <w:tcW w:w="1878" w:type="dxa"/>
            <w:tcBorders>
              <w:top w:val="nil"/>
              <w:left w:val="single" w:sz="4" w:space="0" w:color="auto"/>
              <w:bottom w:val="nil"/>
              <w:right w:val="single" w:sz="4" w:space="0" w:color="auto"/>
            </w:tcBorders>
            <w:vAlign w:val="center"/>
          </w:tcPr>
          <w:p w14:paraId="03E7EDCB" w14:textId="77777777" w:rsidR="00803D38" w:rsidRDefault="00803D38" w:rsidP="00EC4295">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A3C1E" w14:textId="77777777" w:rsidR="00803D38" w:rsidRDefault="00803D38" w:rsidP="00EC4295">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012DA7" w14:textId="77777777" w:rsidR="00803D38" w:rsidRDefault="00803D38" w:rsidP="00EC4295">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B414917" w14:textId="77777777" w:rsidR="00803D38" w:rsidRDefault="00803D38" w:rsidP="00EC4295">
            <w:pPr>
              <w:pStyle w:val="TAC"/>
              <w:rPr>
                <w:lang w:val="en-US"/>
              </w:rPr>
            </w:pPr>
          </w:p>
        </w:tc>
      </w:tr>
      <w:tr w:rsidR="00803D38" w14:paraId="0886F00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EB69726" w14:textId="77777777" w:rsidR="00803D38" w:rsidRDefault="00803D38" w:rsidP="00EC4295">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7DD15F13" w14:textId="77777777" w:rsidR="00803D38" w:rsidRDefault="00803D38" w:rsidP="00EC4295">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946AC" w14:textId="77777777" w:rsidR="00803D38" w:rsidRDefault="00803D38" w:rsidP="00EC4295">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4592E8C" w14:textId="77777777" w:rsidR="00803D38" w:rsidRDefault="00803D38" w:rsidP="00EC4295">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5B6036" w14:textId="77777777" w:rsidR="00803D38" w:rsidRDefault="00803D38" w:rsidP="00EC4295">
            <w:pPr>
              <w:pStyle w:val="TAC"/>
              <w:rPr>
                <w:lang w:val="en-US"/>
              </w:rPr>
            </w:pPr>
          </w:p>
        </w:tc>
      </w:tr>
      <w:tr w:rsidR="00803D38" w14:paraId="275A217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BB3127C" w14:textId="77777777" w:rsidR="00803D38" w:rsidRDefault="00803D38" w:rsidP="00EC4295">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FD905FF" w14:textId="77777777" w:rsidR="00803D38" w:rsidRPr="00344562" w:rsidRDefault="00803D38" w:rsidP="00EC4295">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23C7F782" w14:textId="77777777" w:rsidR="00803D38" w:rsidRPr="00344562" w:rsidRDefault="00803D38" w:rsidP="00EC4295">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496EF0F8" w14:textId="77777777" w:rsidR="00803D38" w:rsidRDefault="00803D38" w:rsidP="00EC4295">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1F4385" w14:textId="77777777" w:rsidR="00803D38" w:rsidRDefault="00803D38" w:rsidP="00EC4295">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A6E0E9A" w14:textId="77777777" w:rsidR="00803D38" w:rsidRDefault="00803D38" w:rsidP="00EC4295">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32CFC9" w14:textId="77777777" w:rsidR="00803D38" w:rsidRDefault="00803D38" w:rsidP="00EC4295">
            <w:pPr>
              <w:pStyle w:val="TAC"/>
              <w:rPr>
                <w:lang w:val="en-US" w:eastAsia="zh-CN"/>
              </w:rPr>
            </w:pPr>
            <w:r>
              <w:rPr>
                <w:lang w:val="en-US"/>
              </w:rPr>
              <w:t>0</w:t>
            </w:r>
          </w:p>
        </w:tc>
      </w:tr>
      <w:tr w:rsidR="00803D38" w14:paraId="7A922526" w14:textId="77777777" w:rsidTr="00EC4295">
        <w:trPr>
          <w:trHeight w:val="29"/>
        </w:trPr>
        <w:tc>
          <w:tcPr>
            <w:tcW w:w="1848" w:type="dxa"/>
            <w:tcBorders>
              <w:top w:val="nil"/>
              <w:left w:val="single" w:sz="4" w:space="0" w:color="auto"/>
              <w:bottom w:val="nil"/>
              <w:right w:val="single" w:sz="4" w:space="0" w:color="auto"/>
            </w:tcBorders>
            <w:vAlign w:val="center"/>
          </w:tcPr>
          <w:p w14:paraId="47C1DA9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2EAE9C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86AB7" w14:textId="77777777" w:rsidR="00803D38" w:rsidRDefault="00803D38" w:rsidP="00EC4295">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8C2B117" w14:textId="77777777" w:rsidR="00803D38" w:rsidRDefault="00803D38" w:rsidP="00EC4295">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010AB8D" w14:textId="77777777" w:rsidR="00803D38" w:rsidRDefault="00803D38" w:rsidP="00EC4295">
            <w:pPr>
              <w:pStyle w:val="TAC"/>
              <w:rPr>
                <w:lang w:val="en-US" w:eastAsia="zh-CN"/>
              </w:rPr>
            </w:pPr>
          </w:p>
        </w:tc>
      </w:tr>
      <w:tr w:rsidR="00803D38" w14:paraId="3562444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A81658"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6E0B6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85BAB" w14:textId="77777777" w:rsidR="00803D38" w:rsidRDefault="00803D38" w:rsidP="00EC4295">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A15C4D" w14:textId="77777777" w:rsidR="00803D38" w:rsidRDefault="00803D38" w:rsidP="00EC4295">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A5EE41F" w14:textId="77777777" w:rsidR="00803D38" w:rsidRDefault="00803D38" w:rsidP="00EC4295">
            <w:pPr>
              <w:pStyle w:val="TAC"/>
              <w:rPr>
                <w:lang w:val="en-US" w:eastAsia="zh-CN"/>
              </w:rPr>
            </w:pPr>
          </w:p>
        </w:tc>
      </w:tr>
      <w:tr w:rsidR="00803D38" w14:paraId="292F3BF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5E1B7BA" w14:textId="77777777" w:rsidR="00803D38" w:rsidRDefault="00803D38" w:rsidP="00EC4295">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0F5217F1" w14:textId="77777777" w:rsidR="00803D38" w:rsidRDefault="00803D38" w:rsidP="00EC4295">
            <w:pPr>
              <w:pStyle w:val="TAC"/>
              <w:rPr>
                <w:rFonts w:cs="Arial"/>
                <w:lang w:val="en-US"/>
              </w:rPr>
            </w:pPr>
            <w:r>
              <w:rPr>
                <w:rFonts w:cs="Arial"/>
                <w:lang w:val="en-US"/>
              </w:rPr>
              <w:t>CA_n3A-n28A</w:t>
            </w:r>
          </w:p>
          <w:p w14:paraId="5B6D22F5" w14:textId="77777777" w:rsidR="00803D38" w:rsidRDefault="00803D38" w:rsidP="00EC429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04E309DE" w14:textId="77777777" w:rsidR="00803D38" w:rsidRDefault="00803D38" w:rsidP="00EC4295">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4FE3C9A" w14:textId="77777777" w:rsidR="00803D38" w:rsidRDefault="00803D38" w:rsidP="00EC4295">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867A73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8645C4" w14:textId="77777777" w:rsidR="00803D38" w:rsidRDefault="00803D38" w:rsidP="00EC4295">
            <w:pPr>
              <w:pStyle w:val="TAC"/>
              <w:rPr>
                <w:lang w:val="en-US" w:eastAsia="zh-CN"/>
              </w:rPr>
            </w:pPr>
            <w:r>
              <w:rPr>
                <w:rFonts w:hint="eastAsia"/>
                <w:lang w:val="en-US" w:eastAsia="zh-CN"/>
              </w:rPr>
              <w:t>0</w:t>
            </w:r>
          </w:p>
        </w:tc>
      </w:tr>
      <w:tr w:rsidR="00803D38" w14:paraId="76141647" w14:textId="77777777" w:rsidTr="00EC4295">
        <w:trPr>
          <w:trHeight w:val="29"/>
        </w:trPr>
        <w:tc>
          <w:tcPr>
            <w:tcW w:w="1848" w:type="dxa"/>
            <w:tcBorders>
              <w:top w:val="nil"/>
              <w:left w:val="single" w:sz="4" w:space="0" w:color="auto"/>
              <w:bottom w:val="nil"/>
              <w:right w:val="single" w:sz="4" w:space="0" w:color="auto"/>
            </w:tcBorders>
            <w:vAlign w:val="center"/>
          </w:tcPr>
          <w:p w14:paraId="141BF1F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F1F0B1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F85FB2" w14:textId="77777777" w:rsidR="00803D38" w:rsidRDefault="00803D38" w:rsidP="00EC4295">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77C054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E472C7" w14:textId="77777777" w:rsidR="00803D38" w:rsidRDefault="00803D38" w:rsidP="00EC4295">
            <w:pPr>
              <w:pStyle w:val="TAC"/>
              <w:rPr>
                <w:lang w:val="en-US" w:eastAsia="zh-CN"/>
              </w:rPr>
            </w:pPr>
          </w:p>
        </w:tc>
      </w:tr>
      <w:tr w:rsidR="00803D38" w14:paraId="16E4A21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BA7A7C3"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DBDB5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ADABF" w14:textId="77777777" w:rsidR="00803D38" w:rsidRDefault="00803D38" w:rsidP="00EC4295">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269D1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1A645A30" w14:textId="77777777" w:rsidR="00803D38" w:rsidRDefault="00803D38" w:rsidP="00EC4295">
            <w:pPr>
              <w:pStyle w:val="TAC"/>
              <w:rPr>
                <w:lang w:val="en-US" w:eastAsia="zh-CN"/>
              </w:rPr>
            </w:pPr>
          </w:p>
        </w:tc>
      </w:tr>
      <w:tr w:rsidR="00803D38" w14:paraId="352FB4D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C2AAD69" w14:textId="77777777" w:rsidR="00803D38" w:rsidRDefault="00803D38" w:rsidP="00EC4295">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6C4B6E4F" w14:textId="77777777" w:rsidR="00803D38" w:rsidRDefault="00803D38" w:rsidP="00EC4295">
            <w:pPr>
              <w:pStyle w:val="TAC"/>
              <w:rPr>
                <w:rFonts w:cs="Arial"/>
                <w:lang w:val="en-US" w:eastAsia="zh-CN"/>
              </w:rPr>
            </w:pPr>
            <w:r>
              <w:rPr>
                <w:rFonts w:cs="Arial"/>
                <w:lang w:val="en-US" w:eastAsia="zh-CN"/>
              </w:rPr>
              <w:t>CA_n3A-n28A</w:t>
            </w:r>
          </w:p>
          <w:p w14:paraId="24D3AC62" w14:textId="77777777" w:rsidR="00803D38" w:rsidRDefault="00803D38" w:rsidP="00EC4295">
            <w:pPr>
              <w:pStyle w:val="TAC"/>
              <w:rPr>
                <w:rFonts w:cs="Arial"/>
                <w:lang w:val="en-US" w:eastAsia="zh-CN"/>
              </w:rPr>
            </w:pPr>
            <w:r>
              <w:rPr>
                <w:rFonts w:cs="Arial"/>
                <w:lang w:val="en-US" w:eastAsia="zh-CN"/>
              </w:rPr>
              <w:t>CA_n3A-n77A</w:t>
            </w:r>
          </w:p>
          <w:p w14:paraId="678903CA" w14:textId="77777777" w:rsidR="00803D38" w:rsidRDefault="00803D38" w:rsidP="00EC4295">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E635492"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B0260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7AEBA58" w14:textId="77777777" w:rsidR="00803D38" w:rsidRDefault="00803D38" w:rsidP="00EC4295">
            <w:pPr>
              <w:pStyle w:val="TAC"/>
              <w:rPr>
                <w:szCs w:val="18"/>
                <w:lang w:val="en-US" w:eastAsia="zh-CN"/>
              </w:rPr>
            </w:pPr>
            <w:r>
              <w:rPr>
                <w:szCs w:val="18"/>
                <w:lang w:val="en-US" w:eastAsia="zh-CN"/>
              </w:rPr>
              <w:t>0</w:t>
            </w:r>
          </w:p>
        </w:tc>
      </w:tr>
      <w:tr w:rsidR="00803D38" w14:paraId="46201F7C" w14:textId="77777777" w:rsidTr="00EC4295">
        <w:trPr>
          <w:trHeight w:val="29"/>
        </w:trPr>
        <w:tc>
          <w:tcPr>
            <w:tcW w:w="1848" w:type="dxa"/>
            <w:tcBorders>
              <w:top w:val="nil"/>
              <w:left w:val="single" w:sz="4" w:space="0" w:color="auto"/>
              <w:bottom w:val="nil"/>
              <w:right w:val="single" w:sz="4" w:space="0" w:color="auto"/>
            </w:tcBorders>
            <w:vAlign w:val="center"/>
          </w:tcPr>
          <w:p w14:paraId="02393A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8CDCE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2A25E"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1BDFF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6AFAB0" w14:textId="77777777" w:rsidR="00803D38" w:rsidRDefault="00803D38" w:rsidP="00EC4295">
            <w:pPr>
              <w:pStyle w:val="TAC"/>
              <w:rPr>
                <w:szCs w:val="18"/>
                <w:lang w:val="en-US"/>
              </w:rPr>
            </w:pPr>
          </w:p>
        </w:tc>
      </w:tr>
      <w:tr w:rsidR="00803D38" w14:paraId="4406CD1D" w14:textId="77777777" w:rsidTr="00EC4295">
        <w:trPr>
          <w:trHeight w:val="29"/>
        </w:trPr>
        <w:tc>
          <w:tcPr>
            <w:tcW w:w="1848" w:type="dxa"/>
            <w:tcBorders>
              <w:top w:val="nil"/>
              <w:left w:val="single" w:sz="4" w:space="0" w:color="auto"/>
              <w:bottom w:val="nil"/>
              <w:right w:val="single" w:sz="4" w:space="0" w:color="auto"/>
            </w:tcBorders>
            <w:vAlign w:val="center"/>
          </w:tcPr>
          <w:p w14:paraId="5964A11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485401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92799"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0DF9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83F6B5E" w14:textId="77777777" w:rsidR="00803D38" w:rsidRDefault="00803D38" w:rsidP="00EC4295">
            <w:pPr>
              <w:pStyle w:val="TAC"/>
              <w:rPr>
                <w:szCs w:val="18"/>
                <w:lang w:val="en-US"/>
              </w:rPr>
            </w:pPr>
          </w:p>
        </w:tc>
      </w:tr>
      <w:tr w:rsidR="00803D38" w14:paraId="79150B17" w14:textId="77777777" w:rsidTr="00EC4295">
        <w:trPr>
          <w:trHeight w:val="29"/>
        </w:trPr>
        <w:tc>
          <w:tcPr>
            <w:tcW w:w="1848" w:type="dxa"/>
            <w:tcBorders>
              <w:top w:val="nil"/>
              <w:left w:val="single" w:sz="4" w:space="0" w:color="auto"/>
              <w:bottom w:val="nil"/>
              <w:right w:val="single" w:sz="4" w:space="0" w:color="auto"/>
            </w:tcBorders>
            <w:vAlign w:val="center"/>
          </w:tcPr>
          <w:p w14:paraId="53F7B4D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0E083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8197A" w14:textId="77777777" w:rsidR="00803D38" w:rsidRDefault="00803D38" w:rsidP="00EC4295">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960E0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A4D891" w14:textId="77777777" w:rsidR="00803D38" w:rsidRDefault="00803D38" w:rsidP="00EC4295">
            <w:pPr>
              <w:pStyle w:val="TAC"/>
              <w:rPr>
                <w:szCs w:val="18"/>
                <w:lang w:val="en-US"/>
              </w:rPr>
            </w:pPr>
            <w:r>
              <w:rPr>
                <w:szCs w:val="18"/>
                <w:lang w:val="en-US"/>
              </w:rPr>
              <w:t>1</w:t>
            </w:r>
          </w:p>
        </w:tc>
      </w:tr>
      <w:tr w:rsidR="00803D38" w14:paraId="2DB71592" w14:textId="77777777" w:rsidTr="00EC4295">
        <w:trPr>
          <w:trHeight w:val="29"/>
        </w:trPr>
        <w:tc>
          <w:tcPr>
            <w:tcW w:w="1848" w:type="dxa"/>
            <w:tcBorders>
              <w:top w:val="nil"/>
              <w:left w:val="single" w:sz="4" w:space="0" w:color="auto"/>
              <w:bottom w:val="nil"/>
              <w:right w:val="single" w:sz="4" w:space="0" w:color="auto"/>
            </w:tcBorders>
            <w:vAlign w:val="center"/>
          </w:tcPr>
          <w:p w14:paraId="3757581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DAF8A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28632" w14:textId="77777777" w:rsidR="00803D38" w:rsidRDefault="00803D38" w:rsidP="00EC4295">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63105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476D431" w14:textId="77777777" w:rsidR="00803D38" w:rsidRDefault="00803D38" w:rsidP="00EC4295">
            <w:pPr>
              <w:pStyle w:val="TAC"/>
              <w:rPr>
                <w:szCs w:val="18"/>
                <w:lang w:val="en-US"/>
              </w:rPr>
            </w:pPr>
          </w:p>
        </w:tc>
      </w:tr>
      <w:tr w:rsidR="00803D38" w14:paraId="45CF434E" w14:textId="77777777" w:rsidTr="00EC4295">
        <w:trPr>
          <w:trHeight w:val="29"/>
        </w:trPr>
        <w:tc>
          <w:tcPr>
            <w:tcW w:w="1848" w:type="dxa"/>
            <w:tcBorders>
              <w:top w:val="nil"/>
              <w:left w:val="single" w:sz="4" w:space="0" w:color="auto"/>
              <w:bottom w:val="nil"/>
              <w:right w:val="single" w:sz="4" w:space="0" w:color="auto"/>
            </w:tcBorders>
            <w:vAlign w:val="center"/>
          </w:tcPr>
          <w:p w14:paraId="63C35D9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8EAB56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F5105"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1403A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DD31E0" w14:textId="77777777" w:rsidR="00803D38" w:rsidRDefault="00803D38" w:rsidP="00EC4295">
            <w:pPr>
              <w:pStyle w:val="TAC"/>
              <w:rPr>
                <w:szCs w:val="18"/>
                <w:lang w:val="en-US"/>
              </w:rPr>
            </w:pPr>
          </w:p>
        </w:tc>
      </w:tr>
      <w:tr w:rsidR="00803D38" w14:paraId="0B4E4C7B" w14:textId="77777777" w:rsidTr="00EC4295">
        <w:trPr>
          <w:trHeight w:val="29"/>
        </w:trPr>
        <w:tc>
          <w:tcPr>
            <w:tcW w:w="1848" w:type="dxa"/>
            <w:tcBorders>
              <w:top w:val="nil"/>
              <w:left w:val="single" w:sz="4" w:space="0" w:color="auto"/>
              <w:bottom w:val="nil"/>
              <w:right w:val="single" w:sz="4" w:space="0" w:color="auto"/>
            </w:tcBorders>
            <w:vAlign w:val="center"/>
          </w:tcPr>
          <w:p w14:paraId="3B55D48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6C682E0" w14:textId="77777777" w:rsidR="00803D38" w:rsidRDefault="00803D38" w:rsidP="00EC4295">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7AAAE" w14:textId="77777777" w:rsidR="00803D38" w:rsidRDefault="00803D38" w:rsidP="00EC4295">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7BD737" w14:textId="77777777" w:rsidR="00803D38" w:rsidRDefault="00803D38" w:rsidP="00EC4295">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2FC1214" w14:textId="77777777" w:rsidR="00803D38" w:rsidRDefault="00803D38" w:rsidP="00EC4295">
            <w:pPr>
              <w:pStyle w:val="TAC"/>
              <w:rPr>
                <w:lang w:val="en-US" w:eastAsia="zh-CN"/>
              </w:rPr>
            </w:pPr>
            <w:r>
              <w:rPr>
                <w:szCs w:val="18"/>
                <w:lang w:val="en-US" w:eastAsia="zh-CN"/>
              </w:rPr>
              <w:t>2</w:t>
            </w:r>
          </w:p>
        </w:tc>
      </w:tr>
      <w:tr w:rsidR="00803D38" w14:paraId="2219CB05" w14:textId="77777777" w:rsidTr="00EC4295">
        <w:trPr>
          <w:trHeight w:val="29"/>
        </w:trPr>
        <w:tc>
          <w:tcPr>
            <w:tcW w:w="1848" w:type="dxa"/>
            <w:tcBorders>
              <w:top w:val="nil"/>
              <w:left w:val="single" w:sz="4" w:space="0" w:color="auto"/>
              <w:bottom w:val="nil"/>
              <w:right w:val="single" w:sz="4" w:space="0" w:color="auto"/>
            </w:tcBorders>
            <w:vAlign w:val="center"/>
          </w:tcPr>
          <w:p w14:paraId="55D8BB8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69F6117" w14:textId="77777777" w:rsidR="00803D38" w:rsidRDefault="00803D38" w:rsidP="00EC4295">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CA5E4" w14:textId="77777777" w:rsidR="00803D38" w:rsidRDefault="00803D38" w:rsidP="00EC4295">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550375" w14:textId="77777777" w:rsidR="00803D38" w:rsidRDefault="00803D38" w:rsidP="00EC4295">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4725AFF" w14:textId="77777777" w:rsidR="00803D38" w:rsidRDefault="00803D38" w:rsidP="00EC4295">
            <w:pPr>
              <w:pStyle w:val="TAC"/>
              <w:rPr>
                <w:lang w:val="en-US" w:eastAsia="zh-CN"/>
              </w:rPr>
            </w:pPr>
          </w:p>
        </w:tc>
      </w:tr>
      <w:tr w:rsidR="00803D38" w14:paraId="7EF9B7C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28E454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037833" w14:textId="77777777" w:rsidR="00803D38" w:rsidRDefault="00803D38" w:rsidP="00EC4295">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70F1A" w14:textId="77777777" w:rsidR="00803D38" w:rsidRDefault="00803D38" w:rsidP="00EC4295">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7B125D" w14:textId="77777777" w:rsidR="00803D38" w:rsidRDefault="00803D38" w:rsidP="00EC4295">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7C6349" w14:textId="77777777" w:rsidR="00803D38" w:rsidRDefault="00803D38" w:rsidP="00EC4295">
            <w:pPr>
              <w:pStyle w:val="TAC"/>
              <w:rPr>
                <w:lang w:val="en-US" w:eastAsia="zh-CN"/>
              </w:rPr>
            </w:pPr>
          </w:p>
        </w:tc>
      </w:tr>
      <w:tr w:rsidR="00803D38" w14:paraId="2C41E9A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D0BC8A6" w14:textId="77777777" w:rsidR="00803D38" w:rsidRDefault="00803D38" w:rsidP="00EC4295">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581D5841" w14:textId="77777777" w:rsidR="00803D38" w:rsidRDefault="00803D38" w:rsidP="00EC4295">
            <w:pPr>
              <w:pStyle w:val="TAC"/>
              <w:rPr>
                <w:rFonts w:cs="Arial"/>
                <w:lang w:val="en-US" w:eastAsia="zh-CN"/>
              </w:rPr>
            </w:pPr>
            <w:r>
              <w:rPr>
                <w:rFonts w:cs="Arial"/>
                <w:lang w:val="en-US" w:eastAsia="zh-CN"/>
              </w:rPr>
              <w:t>CA_n3A-n28A</w:t>
            </w:r>
          </w:p>
          <w:p w14:paraId="78CF882E" w14:textId="77777777" w:rsidR="00803D38" w:rsidRDefault="00803D38" w:rsidP="00EC4295">
            <w:pPr>
              <w:pStyle w:val="TAC"/>
              <w:rPr>
                <w:rFonts w:cs="Arial"/>
                <w:lang w:val="en-US" w:eastAsia="zh-CN"/>
              </w:rPr>
            </w:pPr>
            <w:r>
              <w:rPr>
                <w:rFonts w:cs="Arial"/>
                <w:lang w:val="en-US" w:eastAsia="zh-CN"/>
              </w:rPr>
              <w:t>CA_n3A-n77A</w:t>
            </w:r>
          </w:p>
          <w:p w14:paraId="4CA8535B" w14:textId="77777777" w:rsidR="00803D38" w:rsidRDefault="00803D38" w:rsidP="00EC4295">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092B3A1"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02251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54E780" w14:textId="77777777" w:rsidR="00803D38" w:rsidRDefault="00803D38" w:rsidP="00EC4295">
            <w:pPr>
              <w:pStyle w:val="TAC"/>
              <w:rPr>
                <w:lang w:val="en-US" w:eastAsia="zh-CN"/>
              </w:rPr>
            </w:pPr>
            <w:r>
              <w:rPr>
                <w:lang w:val="en-US" w:eastAsia="zh-CN"/>
              </w:rPr>
              <w:t>0</w:t>
            </w:r>
          </w:p>
        </w:tc>
      </w:tr>
      <w:tr w:rsidR="00803D38" w14:paraId="3CFF11B5" w14:textId="77777777" w:rsidTr="00EC4295">
        <w:trPr>
          <w:trHeight w:val="29"/>
        </w:trPr>
        <w:tc>
          <w:tcPr>
            <w:tcW w:w="1848" w:type="dxa"/>
            <w:tcBorders>
              <w:top w:val="nil"/>
              <w:left w:val="single" w:sz="4" w:space="0" w:color="auto"/>
              <w:bottom w:val="nil"/>
              <w:right w:val="single" w:sz="4" w:space="0" w:color="auto"/>
            </w:tcBorders>
            <w:vAlign w:val="center"/>
          </w:tcPr>
          <w:p w14:paraId="77AE52F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5B17B49" w14:textId="77777777" w:rsidR="00803D38" w:rsidRDefault="00803D38" w:rsidP="00EC4295">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4D38A25"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67733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BB497D" w14:textId="77777777" w:rsidR="00803D38" w:rsidRDefault="00803D38" w:rsidP="00EC4295">
            <w:pPr>
              <w:pStyle w:val="TAC"/>
              <w:rPr>
                <w:lang w:val="en-US" w:eastAsia="zh-CN"/>
              </w:rPr>
            </w:pPr>
          </w:p>
        </w:tc>
      </w:tr>
      <w:tr w:rsidR="00803D38" w14:paraId="3A15E6C2" w14:textId="77777777" w:rsidTr="00EC4295">
        <w:trPr>
          <w:trHeight w:val="230"/>
        </w:trPr>
        <w:tc>
          <w:tcPr>
            <w:tcW w:w="1848" w:type="dxa"/>
            <w:tcBorders>
              <w:top w:val="nil"/>
              <w:left w:val="single" w:sz="4" w:space="0" w:color="auto"/>
              <w:bottom w:val="nil"/>
              <w:right w:val="single" w:sz="4" w:space="0" w:color="auto"/>
            </w:tcBorders>
            <w:vAlign w:val="center"/>
          </w:tcPr>
          <w:p w14:paraId="205729A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AE6419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F07BB" w14:textId="77777777" w:rsidR="00803D38" w:rsidRDefault="00803D38" w:rsidP="00EC4295">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8894E3" w14:textId="77777777" w:rsidR="00803D38" w:rsidRDefault="00803D38" w:rsidP="00EC4295">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6C47700" w14:textId="77777777" w:rsidR="00803D38" w:rsidRDefault="00803D38" w:rsidP="00EC4295">
            <w:pPr>
              <w:pStyle w:val="TAC"/>
              <w:rPr>
                <w:lang w:val="en-US" w:eastAsia="zh-CN"/>
              </w:rPr>
            </w:pPr>
          </w:p>
        </w:tc>
      </w:tr>
      <w:tr w:rsidR="00803D38" w14:paraId="485BC2A8" w14:textId="77777777" w:rsidTr="00EC4295">
        <w:trPr>
          <w:trHeight w:val="29"/>
        </w:trPr>
        <w:tc>
          <w:tcPr>
            <w:tcW w:w="1848" w:type="dxa"/>
            <w:tcBorders>
              <w:top w:val="nil"/>
              <w:left w:val="single" w:sz="4" w:space="0" w:color="auto"/>
              <w:bottom w:val="nil"/>
              <w:right w:val="single" w:sz="4" w:space="0" w:color="auto"/>
            </w:tcBorders>
            <w:vAlign w:val="center"/>
          </w:tcPr>
          <w:p w14:paraId="75427D4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2CE41E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3EF40" w14:textId="77777777" w:rsidR="00803D38" w:rsidRDefault="00803D38" w:rsidP="00EC4295">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BE2F0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1F3C5F" w14:textId="77777777" w:rsidR="00803D38" w:rsidRDefault="00803D38" w:rsidP="00EC4295">
            <w:pPr>
              <w:pStyle w:val="TAC"/>
              <w:rPr>
                <w:lang w:val="en-US" w:eastAsia="zh-CN"/>
              </w:rPr>
            </w:pPr>
            <w:r>
              <w:rPr>
                <w:lang w:val="en-US" w:eastAsia="zh-CN"/>
              </w:rPr>
              <w:t>1</w:t>
            </w:r>
          </w:p>
        </w:tc>
      </w:tr>
      <w:tr w:rsidR="00803D38" w14:paraId="149EBE23" w14:textId="77777777" w:rsidTr="00EC4295">
        <w:trPr>
          <w:trHeight w:val="29"/>
        </w:trPr>
        <w:tc>
          <w:tcPr>
            <w:tcW w:w="1848" w:type="dxa"/>
            <w:tcBorders>
              <w:top w:val="nil"/>
              <w:left w:val="single" w:sz="4" w:space="0" w:color="auto"/>
              <w:bottom w:val="nil"/>
              <w:right w:val="single" w:sz="4" w:space="0" w:color="auto"/>
            </w:tcBorders>
            <w:vAlign w:val="center"/>
          </w:tcPr>
          <w:p w14:paraId="03477F1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E2BFC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47197" w14:textId="77777777" w:rsidR="00803D38" w:rsidRDefault="00803D38" w:rsidP="00EC4295">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FE68A1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A4C8532" w14:textId="77777777" w:rsidR="00803D38" w:rsidRDefault="00803D38" w:rsidP="00EC4295">
            <w:pPr>
              <w:pStyle w:val="TAC"/>
              <w:rPr>
                <w:lang w:val="en-US" w:eastAsia="zh-CN"/>
              </w:rPr>
            </w:pPr>
          </w:p>
        </w:tc>
      </w:tr>
      <w:tr w:rsidR="00803D38" w14:paraId="470304E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8F0F89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CA0D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2A9CD"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8ED9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8AEDA8C" w14:textId="77777777" w:rsidR="00803D38" w:rsidRDefault="00803D38" w:rsidP="00EC4295">
            <w:pPr>
              <w:pStyle w:val="TAC"/>
              <w:rPr>
                <w:lang w:val="en-US" w:eastAsia="zh-CN"/>
              </w:rPr>
            </w:pPr>
          </w:p>
        </w:tc>
      </w:tr>
      <w:tr w:rsidR="00803D38" w14:paraId="5D1E77D9" w14:textId="77777777" w:rsidTr="00EC4295">
        <w:trPr>
          <w:trHeight w:val="29"/>
        </w:trPr>
        <w:tc>
          <w:tcPr>
            <w:tcW w:w="1848" w:type="dxa"/>
            <w:tcBorders>
              <w:top w:val="nil"/>
              <w:left w:val="single" w:sz="4" w:space="0" w:color="auto"/>
              <w:bottom w:val="nil"/>
              <w:right w:val="single" w:sz="4" w:space="0" w:color="auto"/>
            </w:tcBorders>
            <w:vAlign w:val="center"/>
          </w:tcPr>
          <w:p w14:paraId="59DFD5CD" w14:textId="77777777" w:rsidR="00803D38" w:rsidRDefault="00803D38" w:rsidP="00EC4295">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7B1A090A" w14:textId="77777777" w:rsidR="00803D38" w:rsidRDefault="00803D38" w:rsidP="00EC4295">
            <w:pPr>
              <w:pStyle w:val="TAC"/>
              <w:rPr>
                <w:rFonts w:eastAsia="DengXian"/>
                <w:lang w:eastAsia="zh-CN"/>
              </w:rPr>
            </w:pPr>
            <w:r>
              <w:rPr>
                <w:rFonts w:eastAsia="DengXian"/>
                <w:lang w:eastAsia="zh-CN"/>
              </w:rPr>
              <w:t>CA_n3A-n28A</w:t>
            </w:r>
          </w:p>
          <w:p w14:paraId="30D9B03B" w14:textId="77777777" w:rsidR="00803D38" w:rsidRDefault="00803D38" w:rsidP="00EC4295">
            <w:pPr>
              <w:pStyle w:val="TAC"/>
              <w:rPr>
                <w:rFonts w:eastAsia="DengXian"/>
                <w:lang w:eastAsia="zh-CN"/>
              </w:rPr>
            </w:pPr>
            <w:r>
              <w:rPr>
                <w:rFonts w:eastAsia="DengXian"/>
                <w:lang w:eastAsia="zh-CN"/>
              </w:rPr>
              <w:t>CA_n3A-n77A</w:t>
            </w:r>
          </w:p>
          <w:p w14:paraId="2A4A9AFB" w14:textId="77777777" w:rsidR="00803D38" w:rsidRDefault="00803D38" w:rsidP="00EC4295">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B2856F8"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9D1C0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48C0F0" w14:textId="77777777" w:rsidR="00803D38" w:rsidRDefault="00803D38" w:rsidP="00EC4295">
            <w:pPr>
              <w:pStyle w:val="TAC"/>
              <w:rPr>
                <w:lang w:val="en-US" w:eastAsia="zh-CN"/>
              </w:rPr>
            </w:pPr>
            <w:r>
              <w:rPr>
                <w:lang w:val="en-US" w:eastAsia="ja-JP"/>
              </w:rPr>
              <w:t>0</w:t>
            </w:r>
          </w:p>
        </w:tc>
      </w:tr>
      <w:tr w:rsidR="00803D38" w14:paraId="7E57FE3B" w14:textId="77777777" w:rsidTr="00EC4295">
        <w:trPr>
          <w:trHeight w:val="29"/>
        </w:trPr>
        <w:tc>
          <w:tcPr>
            <w:tcW w:w="1848" w:type="dxa"/>
            <w:tcBorders>
              <w:top w:val="nil"/>
              <w:left w:val="single" w:sz="4" w:space="0" w:color="auto"/>
              <w:bottom w:val="nil"/>
              <w:right w:val="single" w:sz="4" w:space="0" w:color="auto"/>
            </w:tcBorders>
            <w:vAlign w:val="center"/>
          </w:tcPr>
          <w:p w14:paraId="74E8B6A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EB49B1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F44AF"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EABA4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F9F5D0" w14:textId="77777777" w:rsidR="00803D38" w:rsidRDefault="00803D38" w:rsidP="00EC4295">
            <w:pPr>
              <w:pStyle w:val="TAC"/>
              <w:rPr>
                <w:lang w:val="en-US" w:eastAsia="zh-CN"/>
              </w:rPr>
            </w:pPr>
          </w:p>
        </w:tc>
      </w:tr>
      <w:tr w:rsidR="00803D38" w14:paraId="0DED5EF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0C11D3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8988B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F8D62"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EFB07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2A5159C3" w14:textId="77777777" w:rsidR="00803D38" w:rsidRDefault="00803D38" w:rsidP="00EC4295">
            <w:pPr>
              <w:pStyle w:val="TAC"/>
              <w:rPr>
                <w:lang w:val="en-US" w:eastAsia="zh-CN"/>
              </w:rPr>
            </w:pPr>
          </w:p>
        </w:tc>
      </w:tr>
      <w:tr w:rsidR="00803D38" w14:paraId="133C882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661DEE2" w14:textId="77777777" w:rsidR="00803D38" w:rsidRDefault="00803D38" w:rsidP="00EC4295">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3B06F2C" w14:textId="77777777" w:rsidR="00803D38" w:rsidRDefault="00803D38" w:rsidP="00EC4295">
            <w:pPr>
              <w:pStyle w:val="TAC"/>
              <w:rPr>
                <w:lang w:val="en-US" w:eastAsia="zh-CN"/>
              </w:rPr>
            </w:pPr>
            <w:r>
              <w:rPr>
                <w:lang w:val="en-US" w:eastAsia="zh-CN"/>
              </w:rPr>
              <w:t>CA_n3A-n28A</w:t>
            </w:r>
          </w:p>
          <w:p w14:paraId="32A5DA7B" w14:textId="77777777" w:rsidR="00803D38" w:rsidRDefault="00803D38" w:rsidP="00EC4295">
            <w:pPr>
              <w:pStyle w:val="TAC"/>
              <w:rPr>
                <w:lang w:val="en-US" w:eastAsia="zh-CN"/>
              </w:rPr>
            </w:pPr>
            <w:r>
              <w:rPr>
                <w:lang w:val="en-US" w:eastAsia="zh-CN"/>
              </w:rPr>
              <w:t>CA_n3A-n78A</w:t>
            </w:r>
          </w:p>
          <w:p w14:paraId="1FBB5EF4" w14:textId="77777777" w:rsidR="00803D38" w:rsidRDefault="00803D38" w:rsidP="00EC4295">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23667F1" w14:textId="77777777" w:rsidR="00803D38" w:rsidRDefault="00803D38" w:rsidP="00EC4295">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3E765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4E05AC" w14:textId="77777777" w:rsidR="00803D38" w:rsidRDefault="00803D38" w:rsidP="00EC4295">
            <w:pPr>
              <w:pStyle w:val="TAC"/>
              <w:rPr>
                <w:lang w:val="en-US" w:eastAsia="zh-CN"/>
              </w:rPr>
            </w:pPr>
            <w:r>
              <w:rPr>
                <w:lang w:val="en-US" w:eastAsia="zh-CN"/>
              </w:rPr>
              <w:t>0</w:t>
            </w:r>
          </w:p>
        </w:tc>
      </w:tr>
      <w:tr w:rsidR="00803D38" w14:paraId="50A57876" w14:textId="77777777" w:rsidTr="00EC4295">
        <w:trPr>
          <w:trHeight w:val="29"/>
        </w:trPr>
        <w:tc>
          <w:tcPr>
            <w:tcW w:w="1848" w:type="dxa"/>
            <w:tcBorders>
              <w:top w:val="nil"/>
              <w:left w:val="single" w:sz="4" w:space="0" w:color="auto"/>
              <w:bottom w:val="nil"/>
              <w:right w:val="single" w:sz="4" w:space="0" w:color="auto"/>
            </w:tcBorders>
            <w:vAlign w:val="center"/>
          </w:tcPr>
          <w:p w14:paraId="1441076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DC4F6B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8D811" w14:textId="77777777" w:rsidR="00803D38" w:rsidRDefault="00803D38" w:rsidP="00EC4295">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C5D00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AC9894E" w14:textId="77777777" w:rsidR="00803D38" w:rsidRDefault="00803D38" w:rsidP="00EC4295">
            <w:pPr>
              <w:pStyle w:val="TAC"/>
              <w:rPr>
                <w:lang w:val="en-US" w:eastAsia="zh-CN"/>
              </w:rPr>
            </w:pPr>
          </w:p>
        </w:tc>
      </w:tr>
      <w:tr w:rsidR="00803D38" w14:paraId="5DE3F635" w14:textId="77777777" w:rsidTr="00EC4295">
        <w:trPr>
          <w:trHeight w:val="29"/>
        </w:trPr>
        <w:tc>
          <w:tcPr>
            <w:tcW w:w="1848" w:type="dxa"/>
            <w:tcBorders>
              <w:top w:val="nil"/>
              <w:left w:val="single" w:sz="4" w:space="0" w:color="auto"/>
              <w:bottom w:val="nil"/>
              <w:right w:val="single" w:sz="4" w:space="0" w:color="auto"/>
            </w:tcBorders>
            <w:vAlign w:val="center"/>
          </w:tcPr>
          <w:p w14:paraId="770B1BE8"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03A99B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76322"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12F9E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09E004" w14:textId="77777777" w:rsidR="00803D38" w:rsidRDefault="00803D38" w:rsidP="00EC4295">
            <w:pPr>
              <w:pStyle w:val="TAC"/>
              <w:rPr>
                <w:lang w:val="en-US" w:eastAsia="zh-CN"/>
              </w:rPr>
            </w:pPr>
          </w:p>
        </w:tc>
      </w:tr>
      <w:tr w:rsidR="00803D38" w14:paraId="087C628D" w14:textId="77777777" w:rsidTr="00EC4295">
        <w:trPr>
          <w:trHeight w:val="29"/>
        </w:trPr>
        <w:tc>
          <w:tcPr>
            <w:tcW w:w="1848" w:type="dxa"/>
            <w:tcBorders>
              <w:top w:val="nil"/>
              <w:left w:val="single" w:sz="4" w:space="0" w:color="auto"/>
              <w:bottom w:val="nil"/>
              <w:right w:val="single" w:sz="4" w:space="0" w:color="auto"/>
            </w:tcBorders>
            <w:vAlign w:val="center"/>
          </w:tcPr>
          <w:p w14:paraId="0D6939A8"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8D592D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DF28E"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FF05E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916FD8" w14:textId="77777777" w:rsidR="00803D38" w:rsidRDefault="00803D38" w:rsidP="00EC4295">
            <w:pPr>
              <w:pStyle w:val="TAC"/>
              <w:rPr>
                <w:lang w:val="en-US" w:eastAsia="zh-CN"/>
              </w:rPr>
            </w:pPr>
            <w:r>
              <w:rPr>
                <w:lang w:val="en-US" w:eastAsia="zh-CN"/>
              </w:rPr>
              <w:t>1</w:t>
            </w:r>
          </w:p>
        </w:tc>
      </w:tr>
      <w:tr w:rsidR="00803D38" w14:paraId="791F7EEF" w14:textId="77777777" w:rsidTr="00EC4295">
        <w:trPr>
          <w:trHeight w:val="29"/>
        </w:trPr>
        <w:tc>
          <w:tcPr>
            <w:tcW w:w="1848" w:type="dxa"/>
            <w:tcBorders>
              <w:top w:val="nil"/>
              <w:left w:val="single" w:sz="4" w:space="0" w:color="auto"/>
              <w:bottom w:val="nil"/>
              <w:right w:val="single" w:sz="4" w:space="0" w:color="auto"/>
            </w:tcBorders>
            <w:vAlign w:val="center"/>
          </w:tcPr>
          <w:p w14:paraId="26DD6DB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7C73C6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43DD6"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A52A7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45AC40A" w14:textId="77777777" w:rsidR="00803D38" w:rsidRDefault="00803D38" w:rsidP="00EC4295">
            <w:pPr>
              <w:pStyle w:val="TAC"/>
              <w:rPr>
                <w:lang w:val="en-US" w:eastAsia="zh-CN"/>
              </w:rPr>
            </w:pPr>
          </w:p>
        </w:tc>
      </w:tr>
      <w:tr w:rsidR="00803D38" w14:paraId="48FD8B19" w14:textId="77777777" w:rsidTr="00EC4295">
        <w:trPr>
          <w:trHeight w:val="29"/>
        </w:trPr>
        <w:tc>
          <w:tcPr>
            <w:tcW w:w="1848" w:type="dxa"/>
            <w:tcBorders>
              <w:top w:val="nil"/>
              <w:left w:val="single" w:sz="4" w:space="0" w:color="auto"/>
              <w:bottom w:val="nil"/>
              <w:right w:val="single" w:sz="4" w:space="0" w:color="auto"/>
            </w:tcBorders>
            <w:vAlign w:val="center"/>
          </w:tcPr>
          <w:p w14:paraId="485585B8"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3F7B71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7BFA1"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BF47E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6162D" w14:textId="77777777" w:rsidR="00803D38" w:rsidRDefault="00803D38" w:rsidP="00EC4295">
            <w:pPr>
              <w:pStyle w:val="TAC"/>
              <w:rPr>
                <w:lang w:val="en-US" w:eastAsia="zh-CN"/>
              </w:rPr>
            </w:pPr>
          </w:p>
        </w:tc>
      </w:tr>
      <w:tr w:rsidR="00803D38" w14:paraId="758EB313" w14:textId="77777777" w:rsidTr="00EC4295">
        <w:trPr>
          <w:trHeight w:val="29"/>
        </w:trPr>
        <w:tc>
          <w:tcPr>
            <w:tcW w:w="1848" w:type="dxa"/>
            <w:tcBorders>
              <w:top w:val="nil"/>
              <w:left w:val="single" w:sz="4" w:space="0" w:color="auto"/>
              <w:bottom w:val="nil"/>
              <w:right w:val="single" w:sz="4" w:space="0" w:color="auto"/>
            </w:tcBorders>
            <w:vAlign w:val="center"/>
          </w:tcPr>
          <w:p w14:paraId="41CE144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9EBB0B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84C88" w14:textId="77777777" w:rsidR="00803D38" w:rsidRDefault="00803D38" w:rsidP="00EC4295">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CCB946" w14:textId="77777777" w:rsidR="00803D38" w:rsidRDefault="00803D38" w:rsidP="00EC4295">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EC914B" w14:textId="77777777" w:rsidR="00803D38" w:rsidRDefault="00803D38" w:rsidP="00EC4295">
            <w:pPr>
              <w:pStyle w:val="TAC"/>
              <w:rPr>
                <w:lang w:val="en-US" w:eastAsia="zh-CN"/>
              </w:rPr>
            </w:pPr>
            <w:r>
              <w:rPr>
                <w:lang w:val="en-US" w:eastAsia="zh-CN"/>
              </w:rPr>
              <w:t>2</w:t>
            </w:r>
          </w:p>
        </w:tc>
      </w:tr>
      <w:tr w:rsidR="00803D38" w14:paraId="62513CCB" w14:textId="77777777" w:rsidTr="00EC4295">
        <w:trPr>
          <w:trHeight w:val="29"/>
        </w:trPr>
        <w:tc>
          <w:tcPr>
            <w:tcW w:w="1848" w:type="dxa"/>
            <w:tcBorders>
              <w:top w:val="nil"/>
              <w:left w:val="single" w:sz="4" w:space="0" w:color="auto"/>
              <w:bottom w:val="nil"/>
              <w:right w:val="single" w:sz="4" w:space="0" w:color="auto"/>
            </w:tcBorders>
            <w:vAlign w:val="center"/>
          </w:tcPr>
          <w:p w14:paraId="7E78CF0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BAADB0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201F2" w14:textId="77777777" w:rsidR="00803D38" w:rsidRDefault="00803D38" w:rsidP="00EC4295">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6318FBC" w14:textId="77777777" w:rsidR="00803D38" w:rsidRDefault="00803D38" w:rsidP="00EC4295">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663EB93" w14:textId="77777777" w:rsidR="00803D38" w:rsidRDefault="00803D38" w:rsidP="00EC4295">
            <w:pPr>
              <w:pStyle w:val="TAC"/>
              <w:rPr>
                <w:lang w:val="en-US" w:eastAsia="zh-CN"/>
              </w:rPr>
            </w:pPr>
          </w:p>
        </w:tc>
      </w:tr>
      <w:tr w:rsidR="00803D38" w14:paraId="7473071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1962224"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A8BC9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7837B" w14:textId="77777777" w:rsidR="00803D38" w:rsidRDefault="00803D38" w:rsidP="00EC4295">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5C0057" w14:textId="77777777" w:rsidR="00803D38" w:rsidRDefault="00803D38" w:rsidP="00EC4295">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85F0C7" w14:textId="77777777" w:rsidR="00803D38" w:rsidRDefault="00803D38" w:rsidP="00EC4295">
            <w:pPr>
              <w:pStyle w:val="TAC"/>
              <w:rPr>
                <w:lang w:val="en-US" w:eastAsia="zh-CN"/>
              </w:rPr>
            </w:pPr>
          </w:p>
        </w:tc>
      </w:tr>
      <w:tr w:rsidR="00803D38" w14:paraId="5AEF67B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BE2EBEB" w14:textId="77777777" w:rsidR="00803D38" w:rsidRDefault="00803D38" w:rsidP="00EC4295">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4B8180FE"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3E7C65"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370CA6"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ED33F7" w14:textId="77777777" w:rsidR="00803D38" w:rsidRDefault="00803D38" w:rsidP="00EC4295">
            <w:pPr>
              <w:pStyle w:val="TAC"/>
              <w:rPr>
                <w:rFonts w:cs="Arial"/>
                <w:szCs w:val="18"/>
                <w:lang w:val="en-US" w:eastAsia="zh-CN"/>
              </w:rPr>
            </w:pPr>
            <w:r>
              <w:rPr>
                <w:rFonts w:hint="eastAsia"/>
                <w:lang w:val="en-US" w:eastAsia="zh-CN"/>
              </w:rPr>
              <w:t>0</w:t>
            </w:r>
          </w:p>
        </w:tc>
      </w:tr>
      <w:tr w:rsidR="00803D38" w14:paraId="34B8D4C6" w14:textId="77777777" w:rsidTr="00EC4295">
        <w:trPr>
          <w:trHeight w:val="29"/>
        </w:trPr>
        <w:tc>
          <w:tcPr>
            <w:tcW w:w="1848" w:type="dxa"/>
            <w:tcBorders>
              <w:top w:val="nil"/>
              <w:left w:val="single" w:sz="4" w:space="0" w:color="auto"/>
              <w:bottom w:val="nil"/>
              <w:right w:val="single" w:sz="4" w:space="0" w:color="auto"/>
            </w:tcBorders>
            <w:vAlign w:val="center"/>
          </w:tcPr>
          <w:p w14:paraId="2D6AC14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385ACE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76AF7"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DF7D8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E001FB" w14:textId="77777777" w:rsidR="00803D38" w:rsidRDefault="00803D38" w:rsidP="00EC4295">
            <w:pPr>
              <w:pStyle w:val="TAC"/>
              <w:rPr>
                <w:rFonts w:cs="Arial"/>
                <w:szCs w:val="18"/>
                <w:lang w:val="en-US" w:eastAsia="zh-CN"/>
              </w:rPr>
            </w:pPr>
          </w:p>
        </w:tc>
      </w:tr>
      <w:tr w:rsidR="00803D38" w14:paraId="3C14FE3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1C77A8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5967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B31BE"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903B49" w14:textId="77777777" w:rsidR="00803D38" w:rsidRDefault="00803D38" w:rsidP="00EC4295">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E3F43B2" w14:textId="77777777" w:rsidR="00803D38" w:rsidRDefault="00803D38" w:rsidP="00EC4295">
            <w:pPr>
              <w:pStyle w:val="TAC"/>
              <w:rPr>
                <w:rFonts w:cs="Arial"/>
                <w:szCs w:val="18"/>
                <w:lang w:val="en-US" w:eastAsia="zh-CN"/>
              </w:rPr>
            </w:pPr>
          </w:p>
        </w:tc>
      </w:tr>
      <w:tr w:rsidR="00803D38" w14:paraId="101D079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C6A9706" w14:textId="77777777" w:rsidR="00803D38" w:rsidRDefault="00803D38" w:rsidP="00EC4295">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70307660" w14:textId="77777777" w:rsidR="00803D38" w:rsidRDefault="00803D38" w:rsidP="00EC4295">
            <w:pPr>
              <w:pStyle w:val="TAC"/>
              <w:rPr>
                <w:lang w:val="en-US" w:eastAsia="zh-CN"/>
              </w:rPr>
            </w:pPr>
            <w:r>
              <w:rPr>
                <w:lang w:val="en-US" w:eastAsia="zh-CN"/>
              </w:rPr>
              <w:t>CA_n3A-n28A</w:t>
            </w:r>
          </w:p>
          <w:p w14:paraId="0E3A3FBB" w14:textId="77777777" w:rsidR="00803D38" w:rsidRDefault="00803D38" w:rsidP="00EC4295">
            <w:pPr>
              <w:pStyle w:val="TAC"/>
              <w:rPr>
                <w:lang w:val="en-US" w:eastAsia="zh-CN"/>
              </w:rPr>
            </w:pPr>
            <w:r>
              <w:rPr>
                <w:lang w:val="en-US" w:eastAsia="zh-CN"/>
              </w:rPr>
              <w:t>CA_n3A-n78A</w:t>
            </w:r>
          </w:p>
          <w:p w14:paraId="6BABB057" w14:textId="77777777" w:rsidR="00803D38" w:rsidRDefault="00803D38" w:rsidP="00EC4295">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498D76B" w14:textId="77777777" w:rsidR="00803D38" w:rsidRDefault="00803D38" w:rsidP="00EC4295">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8CE73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8FA796" w14:textId="77777777" w:rsidR="00803D38" w:rsidRDefault="00803D38" w:rsidP="00EC4295">
            <w:pPr>
              <w:pStyle w:val="TAC"/>
              <w:rPr>
                <w:rFonts w:cs="Arial"/>
                <w:szCs w:val="18"/>
                <w:lang w:val="en-US" w:eastAsia="zh-CN"/>
              </w:rPr>
            </w:pPr>
            <w:r>
              <w:rPr>
                <w:rFonts w:cs="Arial"/>
                <w:szCs w:val="18"/>
                <w:lang w:val="en-US" w:eastAsia="zh-CN"/>
              </w:rPr>
              <w:t>0</w:t>
            </w:r>
          </w:p>
        </w:tc>
      </w:tr>
      <w:tr w:rsidR="00803D38" w14:paraId="70BD6C51" w14:textId="77777777" w:rsidTr="00EC4295">
        <w:trPr>
          <w:trHeight w:val="29"/>
        </w:trPr>
        <w:tc>
          <w:tcPr>
            <w:tcW w:w="1848" w:type="dxa"/>
            <w:tcBorders>
              <w:top w:val="nil"/>
              <w:left w:val="single" w:sz="4" w:space="0" w:color="auto"/>
              <w:bottom w:val="nil"/>
              <w:right w:val="single" w:sz="4" w:space="0" w:color="auto"/>
            </w:tcBorders>
            <w:vAlign w:val="center"/>
          </w:tcPr>
          <w:p w14:paraId="44B86353"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0C74795"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21691" w14:textId="77777777" w:rsidR="00803D38" w:rsidRDefault="00803D38" w:rsidP="00EC4295">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F880D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0734225" w14:textId="77777777" w:rsidR="00803D38" w:rsidRDefault="00803D38" w:rsidP="00EC4295">
            <w:pPr>
              <w:pStyle w:val="TAC"/>
              <w:rPr>
                <w:rFonts w:cs="Arial"/>
                <w:szCs w:val="18"/>
                <w:lang w:val="en-US" w:eastAsia="zh-CN"/>
              </w:rPr>
            </w:pPr>
          </w:p>
        </w:tc>
      </w:tr>
      <w:tr w:rsidR="00803D38" w14:paraId="143E7128" w14:textId="77777777" w:rsidTr="00EC4295">
        <w:trPr>
          <w:trHeight w:val="29"/>
        </w:trPr>
        <w:tc>
          <w:tcPr>
            <w:tcW w:w="1848" w:type="dxa"/>
            <w:tcBorders>
              <w:top w:val="nil"/>
              <w:left w:val="single" w:sz="4" w:space="0" w:color="auto"/>
              <w:bottom w:val="nil"/>
              <w:right w:val="single" w:sz="4" w:space="0" w:color="auto"/>
            </w:tcBorders>
            <w:vAlign w:val="center"/>
          </w:tcPr>
          <w:p w14:paraId="2DF14854"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C707D62"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6DB4A"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9772B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F178463" w14:textId="77777777" w:rsidR="00803D38" w:rsidRDefault="00803D38" w:rsidP="00EC4295">
            <w:pPr>
              <w:pStyle w:val="TAC"/>
              <w:rPr>
                <w:rFonts w:cs="Arial"/>
                <w:szCs w:val="18"/>
                <w:lang w:val="en-US" w:eastAsia="zh-CN"/>
              </w:rPr>
            </w:pPr>
          </w:p>
        </w:tc>
      </w:tr>
      <w:tr w:rsidR="00803D38" w14:paraId="4A42FEF3" w14:textId="77777777" w:rsidTr="00EC4295">
        <w:trPr>
          <w:trHeight w:val="29"/>
        </w:trPr>
        <w:tc>
          <w:tcPr>
            <w:tcW w:w="1848" w:type="dxa"/>
            <w:tcBorders>
              <w:top w:val="nil"/>
              <w:left w:val="single" w:sz="4" w:space="0" w:color="auto"/>
              <w:bottom w:val="nil"/>
              <w:right w:val="single" w:sz="4" w:space="0" w:color="auto"/>
            </w:tcBorders>
            <w:vAlign w:val="center"/>
          </w:tcPr>
          <w:p w14:paraId="3A87BEEF"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4B4A188"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5958E" w14:textId="77777777" w:rsidR="00803D38" w:rsidRDefault="00803D38" w:rsidP="00EC4295">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673671" w14:textId="77777777" w:rsidR="00803D38" w:rsidRDefault="00803D38" w:rsidP="00EC4295">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A035F7" w14:textId="77777777" w:rsidR="00803D38" w:rsidRDefault="00803D38" w:rsidP="00EC4295">
            <w:pPr>
              <w:pStyle w:val="TAC"/>
              <w:rPr>
                <w:rFonts w:eastAsia="MS Mincho"/>
                <w:szCs w:val="18"/>
                <w:lang w:val="en-US" w:eastAsia="zh-CN"/>
              </w:rPr>
            </w:pPr>
            <w:r>
              <w:rPr>
                <w:rFonts w:eastAsia="MS Mincho"/>
                <w:szCs w:val="18"/>
                <w:lang w:val="en-US" w:eastAsia="zh-CN"/>
              </w:rPr>
              <w:t>1</w:t>
            </w:r>
          </w:p>
        </w:tc>
      </w:tr>
      <w:tr w:rsidR="00803D38" w14:paraId="4ADCE352" w14:textId="77777777" w:rsidTr="00EC4295">
        <w:trPr>
          <w:trHeight w:val="29"/>
        </w:trPr>
        <w:tc>
          <w:tcPr>
            <w:tcW w:w="1848" w:type="dxa"/>
            <w:tcBorders>
              <w:top w:val="nil"/>
              <w:left w:val="single" w:sz="4" w:space="0" w:color="auto"/>
              <w:bottom w:val="nil"/>
              <w:right w:val="single" w:sz="4" w:space="0" w:color="auto"/>
            </w:tcBorders>
            <w:vAlign w:val="center"/>
          </w:tcPr>
          <w:p w14:paraId="073B8F4A"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2F4C9A6"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8AEE2" w14:textId="77777777" w:rsidR="00803D38" w:rsidRDefault="00803D38" w:rsidP="00EC4295">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89FC2E" w14:textId="77777777" w:rsidR="00803D38" w:rsidRDefault="00803D38" w:rsidP="00EC4295">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89C2FA6" w14:textId="77777777" w:rsidR="00803D38" w:rsidRDefault="00803D38" w:rsidP="00EC4295">
            <w:pPr>
              <w:pStyle w:val="TAC"/>
              <w:rPr>
                <w:rFonts w:eastAsia="MS Mincho"/>
                <w:szCs w:val="18"/>
                <w:lang w:val="en-US" w:eastAsia="zh-CN"/>
              </w:rPr>
            </w:pPr>
          </w:p>
        </w:tc>
      </w:tr>
      <w:tr w:rsidR="00803D38" w14:paraId="424B2E86" w14:textId="77777777" w:rsidTr="00EC4295">
        <w:trPr>
          <w:trHeight w:val="29"/>
        </w:trPr>
        <w:tc>
          <w:tcPr>
            <w:tcW w:w="1848" w:type="dxa"/>
            <w:tcBorders>
              <w:top w:val="nil"/>
              <w:left w:val="single" w:sz="4" w:space="0" w:color="auto"/>
              <w:bottom w:val="nil"/>
              <w:right w:val="single" w:sz="4" w:space="0" w:color="auto"/>
            </w:tcBorders>
            <w:vAlign w:val="center"/>
          </w:tcPr>
          <w:p w14:paraId="1709AFD6"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AB5F8F"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DE157" w14:textId="77777777" w:rsidR="00803D38" w:rsidRDefault="00803D38" w:rsidP="00EC4295">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3AB220" w14:textId="77777777" w:rsidR="00803D38" w:rsidRDefault="00803D38" w:rsidP="00EC4295">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D068A3" w14:textId="77777777" w:rsidR="00803D38" w:rsidRDefault="00803D38" w:rsidP="00EC4295">
            <w:pPr>
              <w:pStyle w:val="TAC"/>
              <w:rPr>
                <w:rFonts w:eastAsia="MS Mincho"/>
                <w:szCs w:val="18"/>
                <w:lang w:val="en-US" w:eastAsia="zh-CN"/>
              </w:rPr>
            </w:pPr>
          </w:p>
        </w:tc>
      </w:tr>
      <w:tr w:rsidR="00803D38" w14:paraId="6EB0E013" w14:textId="77777777" w:rsidTr="00EC4295">
        <w:trPr>
          <w:trHeight w:val="29"/>
        </w:trPr>
        <w:tc>
          <w:tcPr>
            <w:tcW w:w="1848" w:type="dxa"/>
            <w:tcBorders>
              <w:top w:val="nil"/>
              <w:left w:val="single" w:sz="4" w:space="0" w:color="auto"/>
              <w:bottom w:val="nil"/>
              <w:right w:val="single" w:sz="4" w:space="0" w:color="auto"/>
            </w:tcBorders>
            <w:vAlign w:val="center"/>
          </w:tcPr>
          <w:p w14:paraId="5944A771" w14:textId="77777777" w:rsidR="00803D38" w:rsidRDefault="00803D38" w:rsidP="00EC4295">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9D86EF2" w14:textId="77777777" w:rsidR="00803D38" w:rsidRDefault="00803D38" w:rsidP="00EC4295">
            <w:pPr>
              <w:pStyle w:val="TAC"/>
              <w:rPr>
                <w:lang w:val="en-US" w:eastAsia="zh-CN"/>
              </w:rPr>
            </w:pPr>
            <w:r>
              <w:rPr>
                <w:lang w:val="en-US" w:eastAsia="zh-CN"/>
              </w:rPr>
              <w:t>CA_n78(2A)</w:t>
            </w:r>
          </w:p>
          <w:p w14:paraId="3F250C09" w14:textId="77777777" w:rsidR="00803D38" w:rsidRDefault="00803D38" w:rsidP="00EC4295">
            <w:pPr>
              <w:pStyle w:val="TAC"/>
              <w:rPr>
                <w:lang w:val="en-US" w:eastAsia="zh-CN"/>
              </w:rPr>
            </w:pPr>
            <w:r>
              <w:rPr>
                <w:lang w:val="en-US" w:eastAsia="zh-CN"/>
              </w:rPr>
              <w:t>CA_n3A-n28A</w:t>
            </w:r>
          </w:p>
          <w:p w14:paraId="0B4B921C" w14:textId="77777777" w:rsidR="00803D38" w:rsidRDefault="00803D38" w:rsidP="00EC4295">
            <w:pPr>
              <w:pStyle w:val="TAC"/>
              <w:rPr>
                <w:lang w:val="en-US" w:eastAsia="zh-CN"/>
              </w:rPr>
            </w:pPr>
            <w:r>
              <w:rPr>
                <w:lang w:val="en-US" w:eastAsia="zh-CN"/>
              </w:rPr>
              <w:t>CA_n3A-n78A</w:t>
            </w:r>
          </w:p>
          <w:p w14:paraId="6D30F1AB" w14:textId="77777777" w:rsidR="00803D38" w:rsidRDefault="00803D38" w:rsidP="00EC4295">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9B4217D" w14:textId="77777777" w:rsidR="00803D38" w:rsidRDefault="00803D38" w:rsidP="00EC4295">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756F55" w14:textId="77777777" w:rsidR="00803D38" w:rsidRDefault="00803D38" w:rsidP="00EC4295">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A3CEF30" w14:textId="77777777" w:rsidR="00803D38" w:rsidRDefault="00803D38" w:rsidP="00EC4295">
            <w:pPr>
              <w:pStyle w:val="TAC"/>
              <w:rPr>
                <w:rFonts w:eastAsia="MS Mincho"/>
                <w:szCs w:val="18"/>
                <w:lang w:val="en-US" w:eastAsia="zh-CN"/>
              </w:rPr>
            </w:pPr>
            <w:r>
              <w:rPr>
                <w:rFonts w:eastAsia="MS Mincho"/>
                <w:szCs w:val="18"/>
                <w:lang w:val="en-US" w:eastAsia="zh-CN"/>
              </w:rPr>
              <w:t>2</w:t>
            </w:r>
          </w:p>
        </w:tc>
      </w:tr>
      <w:tr w:rsidR="00803D38" w14:paraId="55C91FA0" w14:textId="77777777" w:rsidTr="00EC4295">
        <w:trPr>
          <w:trHeight w:val="29"/>
        </w:trPr>
        <w:tc>
          <w:tcPr>
            <w:tcW w:w="1848" w:type="dxa"/>
            <w:tcBorders>
              <w:top w:val="nil"/>
              <w:left w:val="single" w:sz="4" w:space="0" w:color="auto"/>
              <w:bottom w:val="nil"/>
              <w:right w:val="single" w:sz="4" w:space="0" w:color="auto"/>
            </w:tcBorders>
            <w:vAlign w:val="center"/>
          </w:tcPr>
          <w:p w14:paraId="1291185D"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3606B25"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B4F99" w14:textId="77777777" w:rsidR="00803D38" w:rsidRDefault="00803D38" w:rsidP="00EC4295">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295C4D" w14:textId="77777777" w:rsidR="00803D38" w:rsidRDefault="00803D38" w:rsidP="00EC4295">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25C6C6E6" w14:textId="77777777" w:rsidR="00803D38" w:rsidRDefault="00803D38" w:rsidP="00EC4295">
            <w:pPr>
              <w:pStyle w:val="TAC"/>
              <w:rPr>
                <w:rFonts w:eastAsia="MS Mincho"/>
                <w:szCs w:val="18"/>
                <w:lang w:val="en-US" w:eastAsia="zh-CN"/>
              </w:rPr>
            </w:pPr>
          </w:p>
        </w:tc>
      </w:tr>
      <w:tr w:rsidR="00803D38" w14:paraId="2117079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FCF0E33"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608288"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C8A9A" w14:textId="77777777" w:rsidR="00803D38" w:rsidRDefault="00803D38" w:rsidP="00EC4295">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DFEB3" w14:textId="77777777" w:rsidR="00803D38" w:rsidRDefault="00803D38" w:rsidP="00EC4295">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6581012D" w14:textId="77777777" w:rsidR="00803D38" w:rsidRDefault="00803D38" w:rsidP="00EC4295">
            <w:pPr>
              <w:pStyle w:val="TAC"/>
              <w:rPr>
                <w:rFonts w:eastAsia="MS Mincho"/>
                <w:szCs w:val="18"/>
                <w:lang w:val="en-US" w:eastAsia="zh-CN"/>
              </w:rPr>
            </w:pPr>
          </w:p>
        </w:tc>
      </w:tr>
      <w:tr w:rsidR="00803D38" w14:paraId="04E303FA" w14:textId="77777777" w:rsidTr="00EC4295">
        <w:trPr>
          <w:trHeight w:val="29"/>
        </w:trPr>
        <w:tc>
          <w:tcPr>
            <w:tcW w:w="1848" w:type="dxa"/>
            <w:tcBorders>
              <w:top w:val="nil"/>
              <w:left w:val="single" w:sz="4" w:space="0" w:color="auto"/>
              <w:bottom w:val="nil"/>
              <w:right w:val="single" w:sz="4" w:space="0" w:color="auto"/>
            </w:tcBorders>
            <w:vAlign w:val="center"/>
          </w:tcPr>
          <w:p w14:paraId="0B8C244C" w14:textId="77777777" w:rsidR="00803D38" w:rsidRDefault="00803D38" w:rsidP="00EC4295">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1A5940AB" w14:textId="77777777" w:rsidR="00803D38" w:rsidRDefault="00803D38" w:rsidP="00EC4295">
            <w:pPr>
              <w:pStyle w:val="TAC"/>
              <w:rPr>
                <w:lang w:val="sv-SE" w:eastAsia="zh-CN"/>
              </w:rPr>
            </w:pPr>
            <w:r>
              <w:rPr>
                <w:lang w:val="sv-SE" w:eastAsia="zh-CN"/>
              </w:rPr>
              <w:t>CA_n3A-n28A</w:t>
            </w:r>
          </w:p>
          <w:p w14:paraId="6D12976A" w14:textId="77777777" w:rsidR="00803D38" w:rsidRDefault="00803D38" w:rsidP="00EC4295">
            <w:pPr>
              <w:pStyle w:val="TAC"/>
              <w:rPr>
                <w:lang w:val="sv-SE" w:eastAsia="zh-CN"/>
              </w:rPr>
            </w:pPr>
            <w:r>
              <w:rPr>
                <w:lang w:val="sv-SE" w:eastAsia="zh-CN"/>
              </w:rPr>
              <w:t>CA_n3A-n79A</w:t>
            </w:r>
          </w:p>
          <w:p w14:paraId="7D47BFA8" w14:textId="77777777" w:rsidR="00803D38" w:rsidRDefault="00803D38" w:rsidP="00EC4295">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4907D80" w14:textId="77777777" w:rsidR="00803D38" w:rsidRDefault="00803D38" w:rsidP="00EC4295">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2B7FDF" w14:textId="77777777" w:rsidR="00803D38" w:rsidRDefault="00803D38" w:rsidP="00EC4295">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7DD58F2F" w14:textId="77777777" w:rsidR="00803D38" w:rsidRDefault="00803D38" w:rsidP="00EC4295">
            <w:pPr>
              <w:pStyle w:val="TAC"/>
              <w:rPr>
                <w:rFonts w:eastAsia="MS Mincho"/>
                <w:lang w:val="en-US" w:eastAsia="zh-CN"/>
              </w:rPr>
            </w:pPr>
            <w:r>
              <w:rPr>
                <w:rFonts w:eastAsia="MS Mincho"/>
                <w:lang w:val="en-US" w:eastAsia="zh-CN"/>
              </w:rPr>
              <w:t>0</w:t>
            </w:r>
          </w:p>
        </w:tc>
      </w:tr>
      <w:tr w:rsidR="00803D38" w14:paraId="1609DBD4" w14:textId="77777777" w:rsidTr="00EC4295">
        <w:trPr>
          <w:trHeight w:val="29"/>
        </w:trPr>
        <w:tc>
          <w:tcPr>
            <w:tcW w:w="1848" w:type="dxa"/>
            <w:tcBorders>
              <w:top w:val="nil"/>
              <w:left w:val="single" w:sz="4" w:space="0" w:color="auto"/>
              <w:bottom w:val="nil"/>
              <w:right w:val="single" w:sz="4" w:space="0" w:color="auto"/>
            </w:tcBorders>
            <w:vAlign w:val="center"/>
          </w:tcPr>
          <w:p w14:paraId="141C31B7"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8ABED2F"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6E44A" w14:textId="77777777" w:rsidR="00803D38" w:rsidRDefault="00803D38" w:rsidP="00EC4295">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160B7EA" w14:textId="77777777" w:rsidR="00803D38" w:rsidRDefault="00803D38" w:rsidP="00EC4295">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7C34FE" w14:textId="77777777" w:rsidR="00803D38" w:rsidRDefault="00803D38" w:rsidP="00EC4295">
            <w:pPr>
              <w:pStyle w:val="TAC"/>
              <w:rPr>
                <w:rFonts w:eastAsia="MS Mincho"/>
                <w:lang w:val="en-US" w:eastAsia="zh-CN"/>
              </w:rPr>
            </w:pPr>
          </w:p>
        </w:tc>
      </w:tr>
      <w:tr w:rsidR="00803D38" w14:paraId="04AA54F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3431415" w14:textId="77777777" w:rsidR="00803D38" w:rsidRDefault="00803D38" w:rsidP="00EC4295">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F6628B9"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4F26F" w14:textId="77777777" w:rsidR="00803D38" w:rsidRDefault="00803D38" w:rsidP="00EC4295">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53457320" w14:textId="77777777" w:rsidR="00803D38" w:rsidRDefault="00803D38" w:rsidP="00EC4295">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A5E748F" w14:textId="77777777" w:rsidR="00803D38" w:rsidRDefault="00803D38" w:rsidP="00EC4295">
            <w:pPr>
              <w:pStyle w:val="TAC"/>
              <w:rPr>
                <w:rFonts w:eastAsia="MS Mincho"/>
                <w:lang w:val="en-US" w:eastAsia="zh-CN"/>
              </w:rPr>
            </w:pPr>
          </w:p>
        </w:tc>
      </w:tr>
      <w:tr w:rsidR="00803D38" w14:paraId="6C4A7F9A" w14:textId="77777777" w:rsidTr="00EC4295">
        <w:trPr>
          <w:trHeight w:val="29"/>
        </w:trPr>
        <w:tc>
          <w:tcPr>
            <w:tcW w:w="1848" w:type="dxa"/>
            <w:tcBorders>
              <w:top w:val="nil"/>
              <w:left w:val="single" w:sz="4" w:space="0" w:color="auto"/>
              <w:bottom w:val="nil"/>
              <w:right w:val="single" w:sz="4" w:space="0" w:color="auto"/>
            </w:tcBorders>
          </w:tcPr>
          <w:p w14:paraId="15893D81" w14:textId="77777777" w:rsidR="00803D38" w:rsidRDefault="00803D38" w:rsidP="00EC4295">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4D0927D3" w14:textId="77777777" w:rsidR="00803D38" w:rsidRDefault="00803D38" w:rsidP="00EC4295">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34998B3" w14:textId="77777777" w:rsidR="00803D38" w:rsidRDefault="00803D38" w:rsidP="00EC4295">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73FD11" w14:textId="77777777" w:rsidR="00803D38" w:rsidRDefault="00803D38" w:rsidP="00EC4295">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1C060B3" w14:textId="77777777" w:rsidR="00803D38" w:rsidRDefault="00803D38" w:rsidP="00EC4295">
            <w:pPr>
              <w:pStyle w:val="TAC"/>
              <w:rPr>
                <w:rFonts w:eastAsia="MS Mincho"/>
                <w:lang w:val="en-US" w:eastAsia="zh-CN"/>
              </w:rPr>
            </w:pPr>
            <w:r>
              <w:rPr>
                <w:rFonts w:eastAsia="MS Mincho"/>
                <w:kern w:val="2"/>
                <w:szCs w:val="22"/>
                <w:lang w:val="en-US" w:eastAsia="zh-CN"/>
              </w:rPr>
              <w:t>0</w:t>
            </w:r>
          </w:p>
        </w:tc>
      </w:tr>
      <w:tr w:rsidR="00803D38" w14:paraId="7569F3FA" w14:textId="77777777" w:rsidTr="00EC4295">
        <w:trPr>
          <w:trHeight w:val="29"/>
        </w:trPr>
        <w:tc>
          <w:tcPr>
            <w:tcW w:w="1848" w:type="dxa"/>
            <w:tcBorders>
              <w:top w:val="nil"/>
              <w:left w:val="single" w:sz="4" w:space="0" w:color="auto"/>
              <w:bottom w:val="nil"/>
              <w:right w:val="single" w:sz="4" w:space="0" w:color="auto"/>
            </w:tcBorders>
          </w:tcPr>
          <w:p w14:paraId="010E2937"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74FD69C"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8D7EA" w14:textId="77777777" w:rsidR="00803D38" w:rsidRDefault="00803D38" w:rsidP="00EC4295">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B02F05" w14:textId="77777777" w:rsidR="00803D38" w:rsidRDefault="00803D38" w:rsidP="00EC4295">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7108B08D" w14:textId="77777777" w:rsidR="00803D38" w:rsidRDefault="00803D38" w:rsidP="00EC4295">
            <w:pPr>
              <w:pStyle w:val="TAC"/>
              <w:rPr>
                <w:rFonts w:eastAsia="MS Mincho"/>
                <w:lang w:val="en-US" w:eastAsia="zh-CN"/>
              </w:rPr>
            </w:pPr>
          </w:p>
        </w:tc>
      </w:tr>
      <w:tr w:rsidR="00803D38" w14:paraId="62D6FC92" w14:textId="77777777" w:rsidTr="00EC4295">
        <w:trPr>
          <w:trHeight w:val="29"/>
        </w:trPr>
        <w:tc>
          <w:tcPr>
            <w:tcW w:w="1848" w:type="dxa"/>
            <w:tcBorders>
              <w:top w:val="nil"/>
              <w:left w:val="single" w:sz="4" w:space="0" w:color="auto"/>
              <w:bottom w:val="single" w:sz="4" w:space="0" w:color="auto"/>
              <w:right w:val="single" w:sz="4" w:space="0" w:color="auto"/>
            </w:tcBorders>
          </w:tcPr>
          <w:p w14:paraId="7CC1A73E" w14:textId="77777777" w:rsidR="00803D38" w:rsidRDefault="00803D38" w:rsidP="00EC4295">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C39E53E"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C4EC5" w14:textId="77777777" w:rsidR="00803D38" w:rsidRDefault="00803D38" w:rsidP="00EC4295">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06ADD7" w14:textId="77777777" w:rsidR="00803D38" w:rsidRDefault="00803D38" w:rsidP="00EC4295">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447D584" w14:textId="77777777" w:rsidR="00803D38" w:rsidRDefault="00803D38" w:rsidP="00EC4295">
            <w:pPr>
              <w:pStyle w:val="TAC"/>
              <w:rPr>
                <w:rFonts w:eastAsia="MS Mincho"/>
                <w:lang w:val="en-US" w:eastAsia="zh-CN"/>
              </w:rPr>
            </w:pPr>
          </w:p>
        </w:tc>
      </w:tr>
      <w:tr w:rsidR="00803D38" w14:paraId="3213642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CA46226" w14:textId="77777777" w:rsidR="00803D38" w:rsidRDefault="00803D38" w:rsidP="00EC4295">
            <w:pPr>
              <w:pStyle w:val="TAC"/>
              <w:rPr>
                <w:vertAlign w:val="superscript"/>
                <w:lang w:val="en-US" w:eastAsia="zh-CN"/>
              </w:rPr>
            </w:pPr>
            <w:r>
              <w:rPr>
                <w:rFonts w:eastAsia="MS Mincho"/>
                <w:lang w:val="en-US" w:eastAsia="zh-CN"/>
              </w:rPr>
              <w:lastRenderedPageBreak/>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9564855" w14:textId="77777777" w:rsidR="00803D38" w:rsidRDefault="00803D38" w:rsidP="00EC4295">
            <w:pPr>
              <w:pStyle w:val="TAC"/>
              <w:rPr>
                <w:rFonts w:eastAsia="MS Mincho"/>
                <w:lang w:val="en-US" w:eastAsia="zh-CN"/>
              </w:rPr>
            </w:pPr>
            <w:r>
              <w:rPr>
                <w:lang w:val="sv-SE" w:eastAsia="zh-CN"/>
              </w:rPr>
              <w:t>CA_n3A-n77A</w:t>
            </w:r>
          </w:p>
          <w:p w14:paraId="7E21E0E2" w14:textId="77777777" w:rsidR="00803D38" w:rsidRDefault="00803D38" w:rsidP="00EC4295">
            <w:pPr>
              <w:pStyle w:val="TAC"/>
              <w:rPr>
                <w:lang w:val="sv-SE" w:eastAsia="zh-CN"/>
              </w:rPr>
            </w:pPr>
            <w:r>
              <w:rPr>
                <w:lang w:val="sv-SE" w:eastAsia="zh-CN"/>
              </w:rPr>
              <w:t>CA_n3A-n79A</w:t>
            </w:r>
          </w:p>
          <w:p w14:paraId="74BD2F9D" w14:textId="77777777" w:rsidR="00803D38" w:rsidRDefault="00803D38" w:rsidP="00EC4295">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8D8A16F" w14:textId="77777777" w:rsidR="00803D38" w:rsidRDefault="00803D38" w:rsidP="00EC4295">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B5DB7E" w14:textId="77777777" w:rsidR="00803D38" w:rsidRDefault="00803D38" w:rsidP="00EC4295">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B24524" w14:textId="77777777" w:rsidR="00803D38" w:rsidRDefault="00803D38" w:rsidP="00EC4295">
            <w:pPr>
              <w:pStyle w:val="TAC"/>
              <w:rPr>
                <w:rFonts w:eastAsia="MS Mincho"/>
                <w:lang w:val="en-US" w:eastAsia="zh-CN"/>
              </w:rPr>
            </w:pPr>
            <w:r>
              <w:rPr>
                <w:rFonts w:eastAsia="MS Mincho"/>
                <w:lang w:val="en-US" w:eastAsia="zh-CN"/>
              </w:rPr>
              <w:t>0</w:t>
            </w:r>
          </w:p>
        </w:tc>
      </w:tr>
      <w:tr w:rsidR="00803D38" w14:paraId="362B43AE" w14:textId="77777777" w:rsidTr="00EC4295">
        <w:trPr>
          <w:trHeight w:val="29"/>
        </w:trPr>
        <w:tc>
          <w:tcPr>
            <w:tcW w:w="1848" w:type="dxa"/>
            <w:tcBorders>
              <w:top w:val="nil"/>
              <w:left w:val="single" w:sz="4" w:space="0" w:color="auto"/>
              <w:bottom w:val="nil"/>
              <w:right w:val="single" w:sz="4" w:space="0" w:color="auto"/>
            </w:tcBorders>
            <w:vAlign w:val="center"/>
          </w:tcPr>
          <w:p w14:paraId="2CF5D920"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E9779DD"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AF9F0" w14:textId="77777777" w:rsidR="00803D38" w:rsidRDefault="00803D38" w:rsidP="00EC4295">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34055" w14:textId="77777777" w:rsidR="00803D38" w:rsidRDefault="00803D38" w:rsidP="00EC4295">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087D60B" w14:textId="77777777" w:rsidR="00803D38" w:rsidRDefault="00803D38" w:rsidP="00EC4295">
            <w:pPr>
              <w:pStyle w:val="TAC"/>
              <w:rPr>
                <w:rFonts w:eastAsia="MS Mincho"/>
                <w:lang w:val="en-US" w:eastAsia="zh-CN"/>
              </w:rPr>
            </w:pPr>
          </w:p>
        </w:tc>
      </w:tr>
      <w:tr w:rsidR="00803D38" w14:paraId="40CA7E3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4D04254" w14:textId="77777777" w:rsidR="00803D38" w:rsidRDefault="00803D38" w:rsidP="00EC4295">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48D5B5F"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71099" w14:textId="77777777" w:rsidR="00803D38" w:rsidRDefault="00803D38" w:rsidP="00EC4295">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448330" w14:textId="77777777" w:rsidR="00803D38" w:rsidRDefault="00803D38" w:rsidP="00EC4295">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69BED3" w14:textId="77777777" w:rsidR="00803D38" w:rsidRDefault="00803D38" w:rsidP="00EC4295">
            <w:pPr>
              <w:pStyle w:val="TAC"/>
              <w:rPr>
                <w:rFonts w:eastAsia="MS Mincho"/>
                <w:lang w:val="en-US" w:eastAsia="zh-CN"/>
              </w:rPr>
            </w:pPr>
          </w:p>
        </w:tc>
      </w:tr>
      <w:tr w:rsidR="00803D38" w14:paraId="62790A79" w14:textId="77777777" w:rsidTr="00EC4295">
        <w:trPr>
          <w:trHeight w:val="29"/>
        </w:trPr>
        <w:tc>
          <w:tcPr>
            <w:tcW w:w="1848" w:type="dxa"/>
            <w:tcBorders>
              <w:top w:val="nil"/>
              <w:left w:val="single" w:sz="4" w:space="0" w:color="auto"/>
              <w:bottom w:val="nil"/>
              <w:right w:val="single" w:sz="4" w:space="0" w:color="auto"/>
            </w:tcBorders>
            <w:vAlign w:val="center"/>
          </w:tcPr>
          <w:p w14:paraId="3357F9F7" w14:textId="77777777" w:rsidR="00803D38" w:rsidRDefault="00803D38" w:rsidP="00EC4295">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11D3C3D" w14:textId="77777777" w:rsidR="00803D38" w:rsidRDefault="00803D38" w:rsidP="00EC4295">
            <w:pPr>
              <w:pStyle w:val="TAC"/>
              <w:rPr>
                <w:rFonts w:eastAsia="MS Mincho"/>
                <w:lang w:val="en-US" w:eastAsia="zh-CN"/>
              </w:rPr>
            </w:pPr>
            <w:r>
              <w:rPr>
                <w:lang w:val="sv-SE" w:eastAsia="zh-CN"/>
              </w:rPr>
              <w:t>CA_n3A-n77A</w:t>
            </w:r>
          </w:p>
          <w:p w14:paraId="699CE33F" w14:textId="77777777" w:rsidR="00803D38" w:rsidRDefault="00803D38" w:rsidP="00EC4295">
            <w:pPr>
              <w:pStyle w:val="TAC"/>
              <w:rPr>
                <w:lang w:val="sv-SE" w:eastAsia="zh-CN"/>
              </w:rPr>
            </w:pPr>
            <w:r>
              <w:rPr>
                <w:lang w:val="sv-SE" w:eastAsia="zh-CN"/>
              </w:rPr>
              <w:t>CA_n3A-n79A</w:t>
            </w:r>
          </w:p>
          <w:p w14:paraId="42C6E817" w14:textId="77777777" w:rsidR="00803D38" w:rsidRDefault="00803D38" w:rsidP="00EC4295">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3C28C07" w14:textId="77777777" w:rsidR="00803D38" w:rsidRDefault="00803D38" w:rsidP="00EC4295">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82C1EF" w14:textId="77777777" w:rsidR="00803D38" w:rsidRDefault="00803D38" w:rsidP="00EC4295">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856BC0C" w14:textId="77777777" w:rsidR="00803D38" w:rsidRDefault="00803D38" w:rsidP="00EC4295">
            <w:pPr>
              <w:pStyle w:val="TAC"/>
              <w:rPr>
                <w:rFonts w:eastAsia="MS Mincho"/>
                <w:lang w:val="en-US" w:eastAsia="zh-CN"/>
              </w:rPr>
            </w:pPr>
            <w:r>
              <w:rPr>
                <w:rFonts w:eastAsia="MS Mincho"/>
                <w:lang w:val="en-US" w:eastAsia="zh-CN"/>
              </w:rPr>
              <w:t>0</w:t>
            </w:r>
          </w:p>
        </w:tc>
      </w:tr>
      <w:tr w:rsidR="00803D38" w14:paraId="4D313124" w14:textId="77777777" w:rsidTr="00EC4295">
        <w:trPr>
          <w:trHeight w:val="29"/>
        </w:trPr>
        <w:tc>
          <w:tcPr>
            <w:tcW w:w="1848" w:type="dxa"/>
            <w:tcBorders>
              <w:top w:val="nil"/>
              <w:left w:val="single" w:sz="4" w:space="0" w:color="auto"/>
              <w:bottom w:val="nil"/>
              <w:right w:val="single" w:sz="4" w:space="0" w:color="auto"/>
            </w:tcBorders>
            <w:vAlign w:val="center"/>
          </w:tcPr>
          <w:p w14:paraId="5893B64C"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5C5627E"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0504A" w14:textId="77777777" w:rsidR="00803D38" w:rsidRDefault="00803D38" w:rsidP="00EC4295">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F522E4" w14:textId="77777777" w:rsidR="00803D38" w:rsidRDefault="00803D38" w:rsidP="00EC4295">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0C484FFC" w14:textId="77777777" w:rsidR="00803D38" w:rsidRDefault="00803D38" w:rsidP="00EC4295">
            <w:pPr>
              <w:pStyle w:val="TAC"/>
              <w:rPr>
                <w:rFonts w:eastAsia="MS Mincho"/>
                <w:lang w:val="en-US" w:eastAsia="zh-CN"/>
              </w:rPr>
            </w:pPr>
          </w:p>
        </w:tc>
      </w:tr>
      <w:tr w:rsidR="00803D38" w14:paraId="7196518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3370D90" w14:textId="77777777" w:rsidR="00803D38" w:rsidRDefault="00803D38" w:rsidP="00EC4295">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2104533"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B80FA" w14:textId="77777777" w:rsidR="00803D38" w:rsidRDefault="00803D38" w:rsidP="00EC4295">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CFF3A7" w14:textId="77777777" w:rsidR="00803D38" w:rsidRDefault="00803D38" w:rsidP="00EC4295">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C318AB" w14:textId="77777777" w:rsidR="00803D38" w:rsidRDefault="00803D38" w:rsidP="00EC4295">
            <w:pPr>
              <w:pStyle w:val="TAC"/>
              <w:rPr>
                <w:rFonts w:eastAsia="MS Mincho"/>
                <w:lang w:val="en-US" w:eastAsia="zh-CN"/>
              </w:rPr>
            </w:pPr>
          </w:p>
        </w:tc>
      </w:tr>
      <w:tr w:rsidR="00803D38" w14:paraId="4C08692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EC1A598" w14:textId="77777777" w:rsidR="00803D38" w:rsidRDefault="00803D38" w:rsidP="00EC4295">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5FA8911" w14:textId="77777777" w:rsidR="00803D38" w:rsidRDefault="00803D38" w:rsidP="00EC4295">
            <w:pPr>
              <w:pStyle w:val="TAC"/>
              <w:rPr>
                <w:rFonts w:eastAsia="MS Mincho"/>
                <w:lang w:val="en-US" w:eastAsia="zh-CN"/>
              </w:rPr>
            </w:pPr>
            <w:r>
              <w:rPr>
                <w:lang w:val="sv-SE" w:eastAsia="zh-CN"/>
              </w:rPr>
              <w:t>CA_n3A-n77A</w:t>
            </w:r>
          </w:p>
          <w:p w14:paraId="07692AA5" w14:textId="77777777" w:rsidR="00803D38" w:rsidRDefault="00803D38" w:rsidP="00EC4295">
            <w:pPr>
              <w:pStyle w:val="TAC"/>
              <w:rPr>
                <w:lang w:val="sv-SE" w:eastAsia="zh-CN"/>
              </w:rPr>
            </w:pPr>
            <w:r>
              <w:rPr>
                <w:lang w:val="sv-SE" w:eastAsia="zh-CN"/>
              </w:rPr>
              <w:t>CA_n3A-n79A</w:t>
            </w:r>
          </w:p>
          <w:p w14:paraId="6895AAC5" w14:textId="77777777" w:rsidR="00803D38" w:rsidRDefault="00803D38" w:rsidP="00EC4295">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0C5358F" w14:textId="77777777" w:rsidR="00803D38" w:rsidRDefault="00803D38" w:rsidP="00EC4295">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4A1A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DAD41F" w14:textId="77777777" w:rsidR="00803D38" w:rsidRDefault="00803D38" w:rsidP="00EC4295">
            <w:pPr>
              <w:pStyle w:val="TAC"/>
              <w:rPr>
                <w:lang w:val="en-US" w:eastAsia="zh-CN"/>
              </w:rPr>
            </w:pPr>
            <w:r>
              <w:rPr>
                <w:rFonts w:eastAsia="MS Mincho"/>
                <w:lang w:val="en-US" w:eastAsia="zh-CN"/>
              </w:rPr>
              <w:t>0</w:t>
            </w:r>
          </w:p>
        </w:tc>
      </w:tr>
      <w:tr w:rsidR="00803D38" w14:paraId="00EF908D" w14:textId="77777777" w:rsidTr="00EC4295">
        <w:trPr>
          <w:trHeight w:val="29"/>
        </w:trPr>
        <w:tc>
          <w:tcPr>
            <w:tcW w:w="1848" w:type="dxa"/>
            <w:tcBorders>
              <w:top w:val="nil"/>
              <w:left w:val="single" w:sz="4" w:space="0" w:color="auto"/>
              <w:bottom w:val="nil"/>
              <w:right w:val="single" w:sz="4" w:space="0" w:color="auto"/>
            </w:tcBorders>
            <w:vAlign w:val="center"/>
          </w:tcPr>
          <w:p w14:paraId="79B7BAD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888901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DB507" w14:textId="77777777" w:rsidR="00803D38" w:rsidRDefault="00803D38" w:rsidP="00EC4295">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E6972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4B406856" w14:textId="77777777" w:rsidR="00803D38" w:rsidRDefault="00803D38" w:rsidP="00EC4295">
            <w:pPr>
              <w:pStyle w:val="TAC"/>
              <w:rPr>
                <w:lang w:val="en-US" w:eastAsia="zh-CN"/>
              </w:rPr>
            </w:pPr>
          </w:p>
        </w:tc>
      </w:tr>
      <w:tr w:rsidR="00803D38" w14:paraId="58417ADF" w14:textId="77777777" w:rsidTr="00EC4295">
        <w:trPr>
          <w:trHeight w:val="29"/>
        </w:trPr>
        <w:tc>
          <w:tcPr>
            <w:tcW w:w="1848" w:type="dxa"/>
            <w:tcBorders>
              <w:top w:val="nil"/>
              <w:left w:val="single" w:sz="4" w:space="0" w:color="auto"/>
              <w:bottom w:val="nil"/>
              <w:right w:val="single" w:sz="4" w:space="0" w:color="auto"/>
            </w:tcBorders>
            <w:vAlign w:val="center"/>
          </w:tcPr>
          <w:p w14:paraId="0189148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2E4D4A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E3789" w14:textId="77777777" w:rsidR="00803D38" w:rsidRDefault="00803D38" w:rsidP="00EC4295">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65447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AFFF407" w14:textId="77777777" w:rsidR="00803D38" w:rsidRDefault="00803D38" w:rsidP="00EC4295">
            <w:pPr>
              <w:pStyle w:val="TAC"/>
              <w:rPr>
                <w:lang w:val="en-US" w:eastAsia="zh-CN"/>
              </w:rPr>
            </w:pPr>
          </w:p>
        </w:tc>
      </w:tr>
      <w:tr w:rsidR="00803D38" w14:paraId="777DDA2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3139E0B" w14:textId="77777777" w:rsidR="00803D38" w:rsidRDefault="00803D38" w:rsidP="00EC4295">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02A2EE75" w14:textId="77777777" w:rsidR="00803D38" w:rsidRDefault="00803D38" w:rsidP="00EC4295">
            <w:pPr>
              <w:pStyle w:val="TAC"/>
              <w:rPr>
                <w:lang w:val="en-US" w:eastAsia="zh-CN"/>
              </w:rPr>
            </w:pPr>
            <w:r>
              <w:rPr>
                <w:lang w:val="en-US" w:eastAsia="zh-CN"/>
              </w:rPr>
              <w:t>CA_n3A-n40A</w:t>
            </w:r>
          </w:p>
          <w:p w14:paraId="3FA2A58B" w14:textId="77777777" w:rsidR="00803D38" w:rsidRDefault="00803D38" w:rsidP="00EC4295">
            <w:pPr>
              <w:pStyle w:val="TAC"/>
              <w:rPr>
                <w:lang w:val="en-US" w:eastAsia="zh-CN"/>
              </w:rPr>
            </w:pPr>
            <w:r>
              <w:rPr>
                <w:lang w:val="en-US" w:eastAsia="zh-CN"/>
              </w:rPr>
              <w:t>CA_n3A-n41A</w:t>
            </w:r>
          </w:p>
          <w:p w14:paraId="5DB59153" w14:textId="77777777" w:rsidR="00803D38" w:rsidRDefault="00803D38" w:rsidP="00EC4295">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995071B"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3E442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0C8EECC" w14:textId="77777777" w:rsidR="00803D38" w:rsidRDefault="00803D38" w:rsidP="00EC4295">
            <w:pPr>
              <w:pStyle w:val="TAC"/>
              <w:rPr>
                <w:lang w:val="en-US" w:eastAsia="zh-CN"/>
              </w:rPr>
            </w:pPr>
            <w:r>
              <w:rPr>
                <w:lang w:val="en-US" w:eastAsia="zh-CN"/>
              </w:rPr>
              <w:t>0</w:t>
            </w:r>
          </w:p>
        </w:tc>
      </w:tr>
      <w:tr w:rsidR="00803D38" w14:paraId="32C627A7" w14:textId="77777777" w:rsidTr="00EC4295">
        <w:trPr>
          <w:trHeight w:val="29"/>
        </w:trPr>
        <w:tc>
          <w:tcPr>
            <w:tcW w:w="1848" w:type="dxa"/>
            <w:tcBorders>
              <w:top w:val="nil"/>
              <w:left w:val="single" w:sz="4" w:space="0" w:color="auto"/>
              <w:bottom w:val="nil"/>
              <w:right w:val="single" w:sz="4" w:space="0" w:color="auto"/>
            </w:tcBorders>
            <w:vAlign w:val="center"/>
          </w:tcPr>
          <w:p w14:paraId="3227066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E2D573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6A800" w14:textId="77777777" w:rsidR="00803D38" w:rsidRDefault="00803D38" w:rsidP="00EC4295">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F17E07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20C091B" w14:textId="77777777" w:rsidR="00803D38" w:rsidRDefault="00803D38" w:rsidP="00EC4295">
            <w:pPr>
              <w:pStyle w:val="TAC"/>
              <w:rPr>
                <w:lang w:val="en-US" w:eastAsia="zh-CN"/>
              </w:rPr>
            </w:pPr>
          </w:p>
        </w:tc>
      </w:tr>
      <w:tr w:rsidR="00803D38" w14:paraId="5C205C8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6EBF92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20B9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338CF"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E7235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434E52" w14:textId="77777777" w:rsidR="00803D38" w:rsidRDefault="00803D38" w:rsidP="00EC4295">
            <w:pPr>
              <w:pStyle w:val="TAC"/>
              <w:rPr>
                <w:lang w:val="en-US" w:eastAsia="zh-CN"/>
              </w:rPr>
            </w:pPr>
          </w:p>
        </w:tc>
      </w:tr>
      <w:tr w:rsidR="00803D38" w14:paraId="7CD0A50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08B9956" w14:textId="77777777" w:rsidR="00803D38" w:rsidRDefault="00803D38" w:rsidP="00EC4295">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66866BB4"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4DDED512"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78A0F6F7" w14:textId="77777777" w:rsidR="00803D38" w:rsidRDefault="00803D38" w:rsidP="00EC4295">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22F635B" w14:textId="77777777" w:rsidR="00803D38" w:rsidRDefault="00803D38" w:rsidP="00EC4295">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037D2F" w14:textId="77777777" w:rsidR="00803D38" w:rsidRDefault="00803D38" w:rsidP="00EC4295">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43E68031" w14:textId="77777777" w:rsidR="00803D38" w:rsidRDefault="00803D38" w:rsidP="00EC4295">
            <w:pPr>
              <w:pStyle w:val="TAC"/>
              <w:rPr>
                <w:lang w:val="en-US" w:eastAsia="zh-CN"/>
              </w:rPr>
            </w:pPr>
            <w:r>
              <w:rPr>
                <w:rFonts w:hint="eastAsia"/>
                <w:lang w:eastAsia="zh-CN"/>
              </w:rPr>
              <w:t>0</w:t>
            </w:r>
          </w:p>
        </w:tc>
      </w:tr>
      <w:tr w:rsidR="00803D38" w14:paraId="31AD8641" w14:textId="77777777" w:rsidTr="00EC4295">
        <w:trPr>
          <w:trHeight w:val="29"/>
        </w:trPr>
        <w:tc>
          <w:tcPr>
            <w:tcW w:w="1848" w:type="dxa"/>
            <w:tcBorders>
              <w:top w:val="nil"/>
              <w:left w:val="single" w:sz="4" w:space="0" w:color="auto"/>
              <w:bottom w:val="nil"/>
              <w:right w:val="single" w:sz="4" w:space="0" w:color="auto"/>
            </w:tcBorders>
            <w:vAlign w:val="center"/>
          </w:tcPr>
          <w:p w14:paraId="6B58C7F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FC9D2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5F18E" w14:textId="77777777" w:rsidR="00803D38" w:rsidRDefault="00803D38" w:rsidP="00EC4295">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7B0AF3F" w14:textId="77777777" w:rsidR="00803D38" w:rsidRDefault="00803D38" w:rsidP="00EC4295">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03FFBDA" w14:textId="77777777" w:rsidR="00803D38" w:rsidRDefault="00803D38" w:rsidP="00EC4295">
            <w:pPr>
              <w:pStyle w:val="TAC"/>
              <w:rPr>
                <w:lang w:val="en-US" w:eastAsia="zh-CN"/>
              </w:rPr>
            </w:pPr>
          </w:p>
        </w:tc>
      </w:tr>
      <w:tr w:rsidR="00803D38" w14:paraId="12D8D59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9043DF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C9E02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8430D" w14:textId="77777777" w:rsidR="00803D38" w:rsidRDefault="00803D38" w:rsidP="00EC4295">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214D98" w14:textId="77777777" w:rsidR="00803D38" w:rsidRDefault="00803D38" w:rsidP="00EC4295">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AAB46F" w14:textId="77777777" w:rsidR="00803D38" w:rsidRDefault="00803D38" w:rsidP="00EC4295">
            <w:pPr>
              <w:pStyle w:val="TAC"/>
              <w:rPr>
                <w:lang w:val="en-US" w:eastAsia="zh-CN"/>
              </w:rPr>
            </w:pPr>
          </w:p>
        </w:tc>
      </w:tr>
      <w:tr w:rsidR="00803D38" w14:paraId="5F029D5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3872F2B" w14:textId="77777777" w:rsidR="00803D38" w:rsidRDefault="00803D38" w:rsidP="00EC4295">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14293D45"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0D203FD5"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293D97F6" w14:textId="77777777" w:rsidR="00803D38" w:rsidRDefault="00803D38" w:rsidP="00EC4295">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AFB7A14" w14:textId="77777777" w:rsidR="00803D38" w:rsidRDefault="00803D38" w:rsidP="00EC4295">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873691" w14:textId="77777777" w:rsidR="00803D38" w:rsidRDefault="00803D38" w:rsidP="00EC4295">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4A4548B1" w14:textId="77777777" w:rsidR="00803D38" w:rsidRDefault="00803D38" w:rsidP="00EC4295">
            <w:pPr>
              <w:pStyle w:val="TAC"/>
              <w:rPr>
                <w:lang w:val="en-US" w:eastAsia="zh-CN"/>
              </w:rPr>
            </w:pPr>
            <w:r>
              <w:rPr>
                <w:rFonts w:hint="eastAsia"/>
                <w:lang w:eastAsia="zh-CN"/>
              </w:rPr>
              <w:t>0</w:t>
            </w:r>
          </w:p>
        </w:tc>
      </w:tr>
      <w:tr w:rsidR="00803D38" w14:paraId="3AC4FBE8" w14:textId="77777777" w:rsidTr="00EC4295">
        <w:trPr>
          <w:trHeight w:val="29"/>
        </w:trPr>
        <w:tc>
          <w:tcPr>
            <w:tcW w:w="1848" w:type="dxa"/>
            <w:tcBorders>
              <w:top w:val="nil"/>
              <w:left w:val="single" w:sz="4" w:space="0" w:color="auto"/>
              <w:bottom w:val="nil"/>
              <w:right w:val="single" w:sz="4" w:space="0" w:color="auto"/>
            </w:tcBorders>
            <w:vAlign w:val="center"/>
          </w:tcPr>
          <w:p w14:paraId="025B1A2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C07143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EADB0" w14:textId="77777777" w:rsidR="00803D38" w:rsidRDefault="00803D38" w:rsidP="00EC4295">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7A1C85" w14:textId="77777777" w:rsidR="00803D38" w:rsidRDefault="00803D38" w:rsidP="00EC4295">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7A4DD26" w14:textId="77777777" w:rsidR="00803D38" w:rsidRDefault="00803D38" w:rsidP="00EC4295">
            <w:pPr>
              <w:pStyle w:val="TAC"/>
              <w:rPr>
                <w:lang w:val="en-US" w:eastAsia="zh-CN"/>
              </w:rPr>
            </w:pPr>
          </w:p>
        </w:tc>
      </w:tr>
      <w:tr w:rsidR="00803D38" w14:paraId="7F2229F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200D75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50DE5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EBE57" w14:textId="77777777" w:rsidR="00803D38" w:rsidRDefault="00803D38" w:rsidP="00EC4295">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8910C8" w14:textId="77777777" w:rsidR="00803D38" w:rsidRDefault="00803D38" w:rsidP="00EC4295">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6655A830" w14:textId="77777777" w:rsidR="00803D38" w:rsidRDefault="00803D38" w:rsidP="00EC4295">
            <w:pPr>
              <w:pStyle w:val="TAC"/>
              <w:rPr>
                <w:lang w:val="en-US" w:eastAsia="zh-CN"/>
              </w:rPr>
            </w:pPr>
          </w:p>
        </w:tc>
      </w:tr>
      <w:tr w:rsidR="00803D38" w14:paraId="11E3E05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CB15547" w14:textId="77777777" w:rsidR="00803D38" w:rsidRDefault="00803D38" w:rsidP="00EC429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A216F92" w14:textId="77777777" w:rsidR="00803D38" w:rsidRDefault="00803D38" w:rsidP="00EC4295">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C1E14D"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ECEF5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A77296" w14:textId="77777777" w:rsidR="00803D38" w:rsidRDefault="00803D38" w:rsidP="00EC4295">
            <w:pPr>
              <w:pStyle w:val="TAC"/>
              <w:rPr>
                <w:lang w:val="en-US" w:eastAsia="zh-CN"/>
              </w:rPr>
            </w:pPr>
            <w:r>
              <w:rPr>
                <w:lang w:val="en-US" w:eastAsia="zh-CN"/>
              </w:rPr>
              <w:t>0</w:t>
            </w:r>
          </w:p>
        </w:tc>
      </w:tr>
      <w:tr w:rsidR="00803D38" w14:paraId="2311B794" w14:textId="77777777" w:rsidTr="00EC4295">
        <w:trPr>
          <w:trHeight w:val="29"/>
        </w:trPr>
        <w:tc>
          <w:tcPr>
            <w:tcW w:w="1848" w:type="dxa"/>
            <w:tcBorders>
              <w:top w:val="nil"/>
              <w:left w:val="single" w:sz="4" w:space="0" w:color="auto"/>
              <w:bottom w:val="nil"/>
              <w:right w:val="single" w:sz="4" w:space="0" w:color="auto"/>
            </w:tcBorders>
            <w:vAlign w:val="center"/>
          </w:tcPr>
          <w:p w14:paraId="6E2299E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07768D8" w14:textId="77777777" w:rsidR="00803D38" w:rsidRDefault="00803D38" w:rsidP="00EC4295">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FE0135"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8126D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BB1498" w14:textId="77777777" w:rsidR="00803D38" w:rsidRDefault="00803D38" w:rsidP="00EC4295">
            <w:pPr>
              <w:pStyle w:val="TAC"/>
              <w:rPr>
                <w:lang w:val="en-US" w:eastAsia="zh-CN"/>
              </w:rPr>
            </w:pPr>
          </w:p>
        </w:tc>
      </w:tr>
      <w:tr w:rsidR="00803D38" w14:paraId="47DE995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9BC709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396505" w14:textId="77777777" w:rsidR="00803D38" w:rsidRDefault="00803D38" w:rsidP="00EC4295">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E541F7"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206FB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6A3777" w14:textId="77777777" w:rsidR="00803D38" w:rsidRDefault="00803D38" w:rsidP="00EC4295">
            <w:pPr>
              <w:pStyle w:val="TAC"/>
              <w:rPr>
                <w:lang w:val="en-US" w:eastAsia="zh-CN"/>
              </w:rPr>
            </w:pPr>
          </w:p>
        </w:tc>
      </w:tr>
      <w:tr w:rsidR="00803D38" w14:paraId="15E8BCD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1AE430D" w14:textId="77777777" w:rsidR="00803D38" w:rsidRDefault="00803D38" w:rsidP="00EC429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554F2163" w14:textId="77777777" w:rsidR="00803D38" w:rsidRDefault="00803D38" w:rsidP="00EC4295">
            <w:pPr>
              <w:pStyle w:val="TAC"/>
              <w:rPr>
                <w:lang w:val="en-US"/>
              </w:rPr>
            </w:pPr>
            <w:r>
              <w:rPr>
                <w:lang w:val="en-US"/>
              </w:rPr>
              <w:t>CA_n3A-n41A</w:t>
            </w:r>
          </w:p>
          <w:p w14:paraId="57C0C0BC" w14:textId="77777777" w:rsidR="00803D38" w:rsidRDefault="00803D38" w:rsidP="00EC4295">
            <w:pPr>
              <w:pStyle w:val="TAC"/>
              <w:rPr>
                <w:lang w:val="en-US"/>
              </w:rPr>
            </w:pPr>
            <w:r>
              <w:rPr>
                <w:lang w:val="en-US"/>
              </w:rPr>
              <w:t>CA_n3A-n77A</w:t>
            </w:r>
          </w:p>
          <w:p w14:paraId="18AECA1C" w14:textId="77777777" w:rsidR="00803D38" w:rsidRDefault="00803D38" w:rsidP="00EC4295">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48C5789"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06E19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080D07" w14:textId="77777777" w:rsidR="00803D38" w:rsidRDefault="00803D38" w:rsidP="00EC4295">
            <w:pPr>
              <w:pStyle w:val="TAC"/>
              <w:rPr>
                <w:lang w:val="en-US" w:eastAsia="zh-CN"/>
              </w:rPr>
            </w:pPr>
            <w:r>
              <w:rPr>
                <w:rFonts w:hint="eastAsia"/>
                <w:lang w:val="en-US" w:eastAsia="zh-CN"/>
              </w:rPr>
              <w:t>0</w:t>
            </w:r>
          </w:p>
        </w:tc>
      </w:tr>
      <w:tr w:rsidR="00803D38" w14:paraId="29CF3585" w14:textId="77777777" w:rsidTr="00EC4295">
        <w:trPr>
          <w:trHeight w:val="29"/>
        </w:trPr>
        <w:tc>
          <w:tcPr>
            <w:tcW w:w="1848" w:type="dxa"/>
            <w:tcBorders>
              <w:top w:val="nil"/>
              <w:left w:val="single" w:sz="4" w:space="0" w:color="auto"/>
              <w:bottom w:val="nil"/>
              <w:right w:val="single" w:sz="4" w:space="0" w:color="auto"/>
            </w:tcBorders>
            <w:vAlign w:val="center"/>
          </w:tcPr>
          <w:p w14:paraId="1CA0F17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55B99D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A0835"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897BB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565C30F6" w14:textId="77777777" w:rsidR="00803D38" w:rsidRDefault="00803D38" w:rsidP="00EC4295">
            <w:pPr>
              <w:pStyle w:val="TAC"/>
              <w:rPr>
                <w:lang w:val="en-US" w:eastAsia="zh-CN"/>
              </w:rPr>
            </w:pPr>
          </w:p>
        </w:tc>
      </w:tr>
      <w:tr w:rsidR="00803D38" w14:paraId="7FED49E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D44F53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80779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93E5D"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5A537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401833" w14:textId="77777777" w:rsidR="00803D38" w:rsidRDefault="00803D38" w:rsidP="00EC4295">
            <w:pPr>
              <w:pStyle w:val="TAC"/>
              <w:rPr>
                <w:lang w:val="en-US" w:eastAsia="zh-CN"/>
              </w:rPr>
            </w:pPr>
          </w:p>
        </w:tc>
      </w:tr>
      <w:tr w:rsidR="00803D38" w14:paraId="0FC8771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D39C411" w14:textId="77777777" w:rsidR="00803D38" w:rsidRDefault="00803D38" w:rsidP="00EC429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C239838" w14:textId="77777777" w:rsidR="00803D38" w:rsidRDefault="00803D38" w:rsidP="00EC4295">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C93603B"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DF80A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56D8D0" w14:textId="77777777" w:rsidR="00803D38" w:rsidRDefault="00803D38" w:rsidP="00EC4295">
            <w:pPr>
              <w:pStyle w:val="TAC"/>
              <w:rPr>
                <w:lang w:val="en-US" w:eastAsia="zh-CN"/>
              </w:rPr>
            </w:pPr>
            <w:r>
              <w:rPr>
                <w:lang w:val="en-US" w:eastAsia="zh-CN"/>
              </w:rPr>
              <w:t>0</w:t>
            </w:r>
          </w:p>
        </w:tc>
      </w:tr>
      <w:tr w:rsidR="00803D38" w14:paraId="73FEEA54" w14:textId="77777777" w:rsidTr="00EC4295">
        <w:trPr>
          <w:trHeight w:val="29"/>
        </w:trPr>
        <w:tc>
          <w:tcPr>
            <w:tcW w:w="1848" w:type="dxa"/>
            <w:tcBorders>
              <w:top w:val="nil"/>
              <w:left w:val="single" w:sz="4" w:space="0" w:color="auto"/>
              <w:bottom w:val="nil"/>
              <w:right w:val="single" w:sz="4" w:space="0" w:color="auto"/>
            </w:tcBorders>
            <w:vAlign w:val="center"/>
          </w:tcPr>
          <w:p w14:paraId="188E34F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924EEE" w14:textId="77777777" w:rsidR="00803D38" w:rsidRDefault="00803D38" w:rsidP="00EC4295">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1EAD594"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1075C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783BD38" w14:textId="77777777" w:rsidR="00803D38" w:rsidRDefault="00803D38" w:rsidP="00EC4295">
            <w:pPr>
              <w:pStyle w:val="TAC"/>
              <w:rPr>
                <w:lang w:val="en-US" w:eastAsia="zh-CN"/>
              </w:rPr>
            </w:pPr>
          </w:p>
        </w:tc>
      </w:tr>
      <w:tr w:rsidR="00803D38" w14:paraId="5C60525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570825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442330" w14:textId="77777777" w:rsidR="00803D38" w:rsidRDefault="00803D38" w:rsidP="00EC4295">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06A00A"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364A9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3D77996" w14:textId="77777777" w:rsidR="00803D38" w:rsidRDefault="00803D38" w:rsidP="00EC4295">
            <w:pPr>
              <w:pStyle w:val="TAC"/>
              <w:rPr>
                <w:lang w:val="en-US" w:eastAsia="zh-CN"/>
              </w:rPr>
            </w:pPr>
          </w:p>
        </w:tc>
      </w:tr>
      <w:tr w:rsidR="00803D38" w14:paraId="41F7959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6430407" w14:textId="77777777" w:rsidR="00803D38" w:rsidRDefault="00803D38" w:rsidP="00EC4295">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03FE847F" w14:textId="77777777" w:rsidR="00803D38" w:rsidRDefault="00803D38" w:rsidP="00EC4295">
            <w:pPr>
              <w:pStyle w:val="TAC"/>
              <w:rPr>
                <w:lang w:val="en-US" w:eastAsia="zh-CN"/>
              </w:rPr>
            </w:pPr>
            <w:r>
              <w:rPr>
                <w:lang w:val="en-US" w:eastAsia="zh-CN"/>
              </w:rPr>
              <w:t>CA_n3A-n41A</w:t>
            </w:r>
          </w:p>
          <w:p w14:paraId="562DAAAB" w14:textId="77777777" w:rsidR="00803D38" w:rsidRDefault="00803D38" w:rsidP="00EC4295">
            <w:pPr>
              <w:pStyle w:val="TAC"/>
              <w:rPr>
                <w:lang w:val="en-US" w:eastAsia="zh-CN"/>
              </w:rPr>
            </w:pPr>
            <w:r>
              <w:rPr>
                <w:lang w:val="en-US" w:eastAsia="zh-CN"/>
              </w:rPr>
              <w:t>CA_n3A-n77A</w:t>
            </w:r>
          </w:p>
          <w:p w14:paraId="30F9343E" w14:textId="77777777" w:rsidR="00803D38" w:rsidRDefault="00803D38" w:rsidP="00EC4295">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3560B5C"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FEA44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F15286" w14:textId="77777777" w:rsidR="00803D38" w:rsidRDefault="00803D38" w:rsidP="00EC4295">
            <w:pPr>
              <w:pStyle w:val="TAC"/>
              <w:rPr>
                <w:lang w:val="en-US" w:eastAsia="zh-CN"/>
              </w:rPr>
            </w:pPr>
            <w:r>
              <w:rPr>
                <w:rFonts w:hint="eastAsia"/>
                <w:lang w:val="en-US" w:eastAsia="zh-CN"/>
              </w:rPr>
              <w:t>0</w:t>
            </w:r>
          </w:p>
        </w:tc>
      </w:tr>
      <w:tr w:rsidR="00803D38" w14:paraId="30463521" w14:textId="77777777" w:rsidTr="00EC4295">
        <w:trPr>
          <w:trHeight w:val="29"/>
        </w:trPr>
        <w:tc>
          <w:tcPr>
            <w:tcW w:w="1848" w:type="dxa"/>
            <w:tcBorders>
              <w:top w:val="nil"/>
              <w:left w:val="single" w:sz="4" w:space="0" w:color="auto"/>
              <w:bottom w:val="nil"/>
              <w:right w:val="single" w:sz="4" w:space="0" w:color="auto"/>
            </w:tcBorders>
            <w:vAlign w:val="center"/>
          </w:tcPr>
          <w:p w14:paraId="5233144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C9CDD4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0BFB5"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276C5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73A9CF" w14:textId="77777777" w:rsidR="00803D38" w:rsidRDefault="00803D38" w:rsidP="00EC4295">
            <w:pPr>
              <w:pStyle w:val="TAC"/>
              <w:rPr>
                <w:lang w:val="en-US" w:eastAsia="zh-CN"/>
              </w:rPr>
            </w:pPr>
          </w:p>
        </w:tc>
      </w:tr>
      <w:tr w:rsidR="00803D38" w14:paraId="1E086E7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070FF0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F50A7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00772"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4A766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9AE47E2" w14:textId="77777777" w:rsidR="00803D38" w:rsidRDefault="00803D38" w:rsidP="00EC4295">
            <w:pPr>
              <w:pStyle w:val="TAC"/>
              <w:rPr>
                <w:lang w:val="en-US" w:eastAsia="zh-CN"/>
              </w:rPr>
            </w:pPr>
          </w:p>
        </w:tc>
      </w:tr>
      <w:tr w:rsidR="00803D38" w14:paraId="58D783F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4836C87" w14:textId="77777777" w:rsidR="00803D38" w:rsidRDefault="00803D38" w:rsidP="00EC429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00E75CF3" w14:textId="77777777" w:rsidR="00803D38" w:rsidRDefault="00803D38" w:rsidP="00EC4295">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E58AF4"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1080B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26DC1F" w14:textId="77777777" w:rsidR="00803D38" w:rsidRDefault="00803D38" w:rsidP="00EC4295">
            <w:pPr>
              <w:pStyle w:val="TAC"/>
              <w:rPr>
                <w:lang w:val="en-US" w:eastAsia="zh-CN"/>
              </w:rPr>
            </w:pPr>
            <w:r>
              <w:rPr>
                <w:lang w:val="en-US" w:eastAsia="zh-CN"/>
              </w:rPr>
              <w:t>0</w:t>
            </w:r>
          </w:p>
        </w:tc>
      </w:tr>
      <w:tr w:rsidR="00803D38" w14:paraId="5B4CD110" w14:textId="77777777" w:rsidTr="00EC4295">
        <w:trPr>
          <w:trHeight w:val="29"/>
        </w:trPr>
        <w:tc>
          <w:tcPr>
            <w:tcW w:w="1848" w:type="dxa"/>
            <w:tcBorders>
              <w:top w:val="nil"/>
              <w:left w:val="single" w:sz="4" w:space="0" w:color="auto"/>
              <w:bottom w:val="nil"/>
              <w:right w:val="single" w:sz="4" w:space="0" w:color="auto"/>
            </w:tcBorders>
            <w:vAlign w:val="center"/>
          </w:tcPr>
          <w:p w14:paraId="5EEEEB2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EC129FE" w14:textId="77777777" w:rsidR="00803D38" w:rsidRDefault="00803D38" w:rsidP="00EC4295">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4A66E"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21836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BBF904" w14:textId="77777777" w:rsidR="00803D38" w:rsidRDefault="00803D38" w:rsidP="00EC4295">
            <w:pPr>
              <w:pStyle w:val="TAC"/>
              <w:rPr>
                <w:lang w:val="en-US" w:eastAsia="zh-CN"/>
              </w:rPr>
            </w:pPr>
          </w:p>
        </w:tc>
      </w:tr>
      <w:tr w:rsidR="00803D38" w14:paraId="7AE8F7AF" w14:textId="77777777" w:rsidTr="00EC4295">
        <w:trPr>
          <w:trHeight w:val="29"/>
        </w:trPr>
        <w:tc>
          <w:tcPr>
            <w:tcW w:w="1848" w:type="dxa"/>
            <w:tcBorders>
              <w:top w:val="nil"/>
              <w:left w:val="single" w:sz="4" w:space="0" w:color="auto"/>
              <w:bottom w:val="nil"/>
              <w:right w:val="single" w:sz="4" w:space="0" w:color="auto"/>
            </w:tcBorders>
            <w:vAlign w:val="center"/>
          </w:tcPr>
          <w:p w14:paraId="2CFD3F0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714A9" w14:textId="77777777" w:rsidR="00803D38" w:rsidRDefault="00803D38" w:rsidP="00EC4295">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03E35"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AF548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4B1172" w14:textId="77777777" w:rsidR="00803D38" w:rsidRDefault="00803D38" w:rsidP="00EC4295">
            <w:pPr>
              <w:pStyle w:val="TAC"/>
              <w:rPr>
                <w:lang w:val="en-US" w:eastAsia="zh-CN"/>
              </w:rPr>
            </w:pPr>
          </w:p>
        </w:tc>
      </w:tr>
      <w:tr w:rsidR="00803D38" w14:paraId="7B03FDF4" w14:textId="77777777" w:rsidTr="00EC4295">
        <w:trPr>
          <w:trHeight w:val="29"/>
        </w:trPr>
        <w:tc>
          <w:tcPr>
            <w:tcW w:w="1848" w:type="dxa"/>
            <w:tcBorders>
              <w:top w:val="nil"/>
              <w:left w:val="single" w:sz="4" w:space="0" w:color="auto"/>
              <w:bottom w:val="nil"/>
              <w:right w:val="single" w:sz="4" w:space="0" w:color="auto"/>
            </w:tcBorders>
            <w:vAlign w:val="center"/>
          </w:tcPr>
          <w:p w14:paraId="5672FA6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3FCDE6B" w14:textId="77777777" w:rsidR="00803D38" w:rsidRDefault="00803D38" w:rsidP="00EC4295">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6ED6DA9" w14:textId="77777777" w:rsidR="00803D38" w:rsidRDefault="00803D38" w:rsidP="00EC4295">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94CE7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C1EF3F" w14:textId="77777777" w:rsidR="00803D38" w:rsidRDefault="00803D38" w:rsidP="00EC4295">
            <w:pPr>
              <w:pStyle w:val="TAC"/>
              <w:rPr>
                <w:lang w:val="en-US" w:eastAsia="zh-CN"/>
              </w:rPr>
            </w:pPr>
            <w:r>
              <w:rPr>
                <w:lang w:val="en-US" w:eastAsia="zh-CN"/>
              </w:rPr>
              <w:t>1</w:t>
            </w:r>
          </w:p>
        </w:tc>
      </w:tr>
      <w:tr w:rsidR="00803D38" w14:paraId="63E67CA8" w14:textId="77777777" w:rsidTr="00EC4295">
        <w:trPr>
          <w:trHeight w:val="29"/>
        </w:trPr>
        <w:tc>
          <w:tcPr>
            <w:tcW w:w="1848" w:type="dxa"/>
            <w:tcBorders>
              <w:top w:val="nil"/>
              <w:left w:val="single" w:sz="4" w:space="0" w:color="auto"/>
              <w:bottom w:val="nil"/>
              <w:right w:val="single" w:sz="4" w:space="0" w:color="auto"/>
            </w:tcBorders>
            <w:vAlign w:val="center"/>
          </w:tcPr>
          <w:p w14:paraId="6332711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128D46C" w14:textId="77777777" w:rsidR="00803D38" w:rsidRDefault="00803D38" w:rsidP="00EC4295">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66A0A01"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0E88E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A5E246" w14:textId="77777777" w:rsidR="00803D38" w:rsidRDefault="00803D38" w:rsidP="00EC4295">
            <w:pPr>
              <w:pStyle w:val="TAC"/>
              <w:rPr>
                <w:lang w:val="en-US" w:eastAsia="zh-CN"/>
              </w:rPr>
            </w:pPr>
          </w:p>
        </w:tc>
      </w:tr>
      <w:tr w:rsidR="00803D38" w14:paraId="12873F7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C49221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AD4C6E" w14:textId="77777777" w:rsidR="00803D38" w:rsidRDefault="00803D38" w:rsidP="00EC4295">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F59F8C4" w14:textId="77777777" w:rsidR="00803D38" w:rsidRDefault="00803D38" w:rsidP="00EC4295">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A96B1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37F37AA" w14:textId="77777777" w:rsidR="00803D38" w:rsidRDefault="00803D38" w:rsidP="00EC4295">
            <w:pPr>
              <w:pStyle w:val="TAC"/>
              <w:rPr>
                <w:lang w:val="en-US" w:eastAsia="zh-CN"/>
              </w:rPr>
            </w:pPr>
          </w:p>
        </w:tc>
      </w:tr>
      <w:tr w:rsidR="00803D38" w14:paraId="0E0365F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99A6F60" w14:textId="77777777" w:rsidR="00803D38" w:rsidRDefault="00803D38" w:rsidP="00EC4295">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64AFAA16" w14:textId="77777777" w:rsidR="00803D38" w:rsidRDefault="00803D38" w:rsidP="00EC4295">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21D03A1" w14:textId="77777777" w:rsidR="00803D38" w:rsidRDefault="00803D38" w:rsidP="00EC4295">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21181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A5498D" w14:textId="77777777" w:rsidR="00803D38" w:rsidRDefault="00803D38" w:rsidP="00EC4295">
            <w:pPr>
              <w:pStyle w:val="TAC"/>
              <w:rPr>
                <w:lang w:val="en-US" w:eastAsia="zh-CN"/>
              </w:rPr>
            </w:pPr>
            <w:r>
              <w:rPr>
                <w:lang w:val="en-US" w:eastAsia="zh-CN"/>
              </w:rPr>
              <w:t>0</w:t>
            </w:r>
          </w:p>
        </w:tc>
      </w:tr>
      <w:tr w:rsidR="00803D38" w14:paraId="5A52540F" w14:textId="77777777" w:rsidTr="00EC4295">
        <w:trPr>
          <w:trHeight w:val="29"/>
        </w:trPr>
        <w:tc>
          <w:tcPr>
            <w:tcW w:w="1848" w:type="dxa"/>
            <w:tcBorders>
              <w:top w:val="nil"/>
              <w:left w:val="single" w:sz="4" w:space="0" w:color="auto"/>
              <w:bottom w:val="nil"/>
              <w:right w:val="single" w:sz="4" w:space="0" w:color="auto"/>
            </w:tcBorders>
            <w:vAlign w:val="center"/>
          </w:tcPr>
          <w:p w14:paraId="336C647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057F77C" w14:textId="77777777" w:rsidR="00803D38" w:rsidRDefault="00803D38" w:rsidP="00EC4295">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9BE355A"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11875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825061" w14:textId="77777777" w:rsidR="00803D38" w:rsidRDefault="00803D38" w:rsidP="00EC4295">
            <w:pPr>
              <w:pStyle w:val="TAC"/>
              <w:rPr>
                <w:lang w:val="en-US" w:eastAsia="zh-CN"/>
              </w:rPr>
            </w:pPr>
          </w:p>
        </w:tc>
      </w:tr>
      <w:tr w:rsidR="00803D38" w14:paraId="0F3677B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36F98F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4CA8F5" w14:textId="77777777" w:rsidR="00803D38" w:rsidRDefault="00803D38" w:rsidP="00EC4295">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6FA7554" w14:textId="77777777" w:rsidR="00803D38" w:rsidRDefault="00803D38" w:rsidP="00EC4295">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73E57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7635F64A" w14:textId="77777777" w:rsidR="00803D38" w:rsidRDefault="00803D38" w:rsidP="00EC4295">
            <w:pPr>
              <w:pStyle w:val="TAC"/>
              <w:rPr>
                <w:lang w:val="en-US" w:eastAsia="zh-CN"/>
              </w:rPr>
            </w:pPr>
          </w:p>
        </w:tc>
      </w:tr>
      <w:tr w:rsidR="00803D38" w14:paraId="3B8DBC0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79B3A4A" w14:textId="77777777" w:rsidR="00803D38" w:rsidRDefault="00803D38" w:rsidP="00EC4295">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5917F310" w14:textId="77777777" w:rsidR="00803D38" w:rsidRDefault="00803D38" w:rsidP="00EC4295">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06D47FE9" w14:textId="77777777" w:rsidR="00803D38" w:rsidRDefault="00803D38" w:rsidP="00EC4295">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213BD1FB" w14:textId="77777777" w:rsidR="00803D38" w:rsidRDefault="00803D38" w:rsidP="00EC4295">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EF356D7"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57229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1D7B6D4" w14:textId="77777777" w:rsidR="00803D38" w:rsidRDefault="00803D38" w:rsidP="00EC4295">
            <w:pPr>
              <w:pStyle w:val="TAC"/>
              <w:rPr>
                <w:lang w:val="en-US" w:eastAsia="zh-CN"/>
              </w:rPr>
            </w:pPr>
            <w:r>
              <w:rPr>
                <w:lang w:val="en-US" w:eastAsia="zh-CN"/>
              </w:rPr>
              <w:t>0</w:t>
            </w:r>
          </w:p>
        </w:tc>
      </w:tr>
      <w:tr w:rsidR="00803D38" w14:paraId="7DFF27EE" w14:textId="77777777" w:rsidTr="00EC4295">
        <w:trPr>
          <w:trHeight w:val="29"/>
        </w:trPr>
        <w:tc>
          <w:tcPr>
            <w:tcW w:w="1848" w:type="dxa"/>
            <w:tcBorders>
              <w:top w:val="nil"/>
              <w:left w:val="single" w:sz="4" w:space="0" w:color="auto"/>
              <w:bottom w:val="nil"/>
              <w:right w:val="single" w:sz="4" w:space="0" w:color="auto"/>
            </w:tcBorders>
            <w:vAlign w:val="center"/>
          </w:tcPr>
          <w:p w14:paraId="477350A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DE9F707"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691A7"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FE596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1B9BFC7" w14:textId="77777777" w:rsidR="00803D38" w:rsidRDefault="00803D38" w:rsidP="00EC4295">
            <w:pPr>
              <w:pStyle w:val="TAC"/>
              <w:rPr>
                <w:lang w:val="en-US" w:eastAsia="zh-CN"/>
              </w:rPr>
            </w:pPr>
          </w:p>
        </w:tc>
      </w:tr>
      <w:tr w:rsidR="00803D38" w14:paraId="65F2F2DF" w14:textId="77777777" w:rsidTr="00EC4295">
        <w:trPr>
          <w:trHeight w:val="29"/>
        </w:trPr>
        <w:tc>
          <w:tcPr>
            <w:tcW w:w="1848" w:type="dxa"/>
            <w:tcBorders>
              <w:top w:val="nil"/>
              <w:left w:val="single" w:sz="4" w:space="0" w:color="auto"/>
              <w:bottom w:val="nil"/>
              <w:right w:val="single" w:sz="4" w:space="0" w:color="auto"/>
            </w:tcBorders>
            <w:vAlign w:val="center"/>
          </w:tcPr>
          <w:p w14:paraId="40ABD25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AB2323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C7E08"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BBD8E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7C7074" w14:textId="77777777" w:rsidR="00803D38" w:rsidRDefault="00803D38" w:rsidP="00EC4295">
            <w:pPr>
              <w:pStyle w:val="TAC"/>
              <w:rPr>
                <w:lang w:val="en-US" w:eastAsia="zh-CN"/>
              </w:rPr>
            </w:pPr>
          </w:p>
        </w:tc>
      </w:tr>
      <w:tr w:rsidR="00803D38" w14:paraId="5924121E" w14:textId="77777777" w:rsidTr="00EC4295">
        <w:trPr>
          <w:trHeight w:val="29"/>
        </w:trPr>
        <w:tc>
          <w:tcPr>
            <w:tcW w:w="1848" w:type="dxa"/>
            <w:tcBorders>
              <w:top w:val="nil"/>
              <w:left w:val="single" w:sz="4" w:space="0" w:color="auto"/>
              <w:bottom w:val="nil"/>
              <w:right w:val="single" w:sz="4" w:space="0" w:color="auto"/>
            </w:tcBorders>
            <w:vAlign w:val="center"/>
          </w:tcPr>
          <w:p w14:paraId="345C41F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25B31E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5C229"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46598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8E6CBC5" w14:textId="77777777" w:rsidR="00803D38" w:rsidRDefault="00803D38" w:rsidP="00EC4295">
            <w:pPr>
              <w:pStyle w:val="TAC"/>
              <w:rPr>
                <w:lang w:val="en-US" w:eastAsia="zh-CN"/>
              </w:rPr>
            </w:pPr>
            <w:r>
              <w:rPr>
                <w:lang w:val="en-US" w:eastAsia="zh-CN"/>
              </w:rPr>
              <w:t>1</w:t>
            </w:r>
          </w:p>
        </w:tc>
      </w:tr>
      <w:tr w:rsidR="00803D38" w14:paraId="0BCB6739" w14:textId="77777777" w:rsidTr="00EC4295">
        <w:trPr>
          <w:trHeight w:val="29"/>
        </w:trPr>
        <w:tc>
          <w:tcPr>
            <w:tcW w:w="1848" w:type="dxa"/>
            <w:tcBorders>
              <w:top w:val="nil"/>
              <w:left w:val="single" w:sz="4" w:space="0" w:color="auto"/>
              <w:bottom w:val="nil"/>
              <w:right w:val="single" w:sz="4" w:space="0" w:color="auto"/>
            </w:tcBorders>
            <w:vAlign w:val="center"/>
          </w:tcPr>
          <w:p w14:paraId="57D7E2A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01F5E77"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7B261"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03011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1B4D9EA2" w14:textId="77777777" w:rsidR="00803D38" w:rsidRDefault="00803D38" w:rsidP="00EC4295">
            <w:pPr>
              <w:pStyle w:val="TAC"/>
              <w:rPr>
                <w:lang w:val="en-US" w:eastAsia="zh-CN"/>
              </w:rPr>
            </w:pPr>
          </w:p>
        </w:tc>
      </w:tr>
      <w:tr w:rsidR="00803D38" w14:paraId="480F9E87" w14:textId="77777777" w:rsidTr="00EC4295">
        <w:trPr>
          <w:trHeight w:val="29"/>
        </w:trPr>
        <w:tc>
          <w:tcPr>
            <w:tcW w:w="1848" w:type="dxa"/>
            <w:tcBorders>
              <w:top w:val="nil"/>
              <w:left w:val="single" w:sz="4" w:space="0" w:color="auto"/>
              <w:bottom w:val="nil"/>
              <w:right w:val="single" w:sz="4" w:space="0" w:color="auto"/>
            </w:tcBorders>
            <w:vAlign w:val="center"/>
          </w:tcPr>
          <w:p w14:paraId="1543BC4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29B40C4"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08FE4"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B6D253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39DE3C" w14:textId="77777777" w:rsidR="00803D38" w:rsidRDefault="00803D38" w:rsidP="00EC4295">
            <w:pPr>
              <w:pStyle w:val="TAC"/>
              <w:rPr>
                <w:lang w:val="en-US" w:eastAsia="zh-CN"/>
              </w:rPr>
            </w:pPr>
          </w:p>
        </w:tc>
      </w:tr>
      <w:tr w:rsidR="00803D38" w14:paraId="167BC6C9" w14:textId="77777777" w:rsidTr="00EC4295">
        <w:trPr>
          <w:trHeight w:val="29"/>
        </w:trPr>
        <w:tc>
          <w:tcPr>
            <w:tcW w:w="1848" w:type="dxa"/>
            <w:tcBorders>
              <w:top w:val="nil"/>
              <w:left w:val="single" w:sz="4" w:space="0" w:color="auto"/>
              <w:bottom w:val="nil"/>
              <w:right w:val="single" w:sz="4" w:space="0" w:color="auto"/>
            </w:tcBorders>
            <w:vAlign w:val="center"/>
          </w:tcPr>
          <w:p w14:paraId="1A418F4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021DE98"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56495" w14:textId="77777777" w:rsidR="00803D38" w:rsidRDefault="00803D38" w:rsidP="00EC4295">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D0692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05F6392" w14:textId="77777777" w:rsidR="00803D38" w:rsidRDefault="00803D38" w:rsidP="00EC4295">
            <w:pPr>
              <w:pStyle w:val="TAC"/>
              <w:rPr>
                <w:lang w:val="en-US" w:eastAsia="zh-CN"/>
              </w:rPr>
            </w:pPr>
            <w:r>
              <w:rPr>
                <w:rFonts w:hint="eastAsia"/>
                <w:lang w:val="en-US" w:eastAsia="ja-JP"/>
              </w:rPr>
              <w:t>2</w:t>
            </w:r>
          </w:p>
        </w:tc>
      </w:tr>
      <w:tr w:rsidR="00803D38" w14:paraId="48BD2820" w14:textId="77777777" w:rsidTr="00EC4295">
        <w:trPr>
          <w:trHeight w:val="29"/>
        </w:trPr>
        <w:tc>
          <w:tcPr>
            <w:tcW w:w="1848" w:type="dxa"/>
            <w:tcBorders>
              <w:top w:val="nil"/>
              <w:left w:val="single" w:sz="4" w:space="0" w:color="auto"/>
              <w:bottom w:val="nil"/>
              <w:right w:val="single" w:sz="4" w:space="0" w:color="auto"/>
            </w:tcBorders>
            <w:vAlign w:val="center"/>
          </w:tcPr>
          <w:p w14:paraId="2585D27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9E87AC6"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AB95A"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6566B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12377F2" w14:textId="77777777" w:rsidR="00803D38" w:rsidRDefault="00803D38" w:rsidP="00EC4295">
            <w:pPr>
              <w:pStyle w:val="TAC"/>
              <w:rPr>
                <w:lang w:val="en-US" w:eastAsia="zh-CN"/>
              </w:rPr>
            </w:pPr>
          </w:p>
        </w:tc>
      </w:tr>
      <w:tr w:rsidR="00803D38" w14:paraId="7538164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BB929B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8251D6"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A37FE"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92B60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5F2C6D" w14:textId="77777777" w:rsidR="00803D38" w:rsidRDefault="00803D38" w:rsidP="00EC4295">
            <w:pPr>
              <w:pStyle w:val="TAC"/>
              <w:rPr>
                <w:lang w:val="en-US" w:eastAsia="zh-CN"/>
              </w:rPr>
            </w:pPr>
          </w:p>
        </w:tc>
      </w:tr>
      <w:tr w:rsidR="00803D38" w14:paraId="5A7E4E4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3BC9DD5" w14:textId="77777777" w:rsidR="00803D38" w:rsidRDefault="00803D38" w:rsidP="00EC4295">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5FFB2A4" w14:textId="77777777" w:rsidR="00803D38" w:rsidRDefault="00803D38" w:rsidP="00EC4295">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D753B9B" w14:textId="77777777" w:rsidR="00803D38" w:rsidRDefault="00803D38" w:rsidP="00EC4295">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57C973A" w14:textId="77777777" w:rsidR="00803D38" w:rsidRDefault="00803D38" w:rsidP="00EC4295">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57C277E4" w14:textId="77777777" w:rsidR="00803D38" w:rsidRDefault="00803D38" w:rsidP="00EC4295">
            <w:pPr>
              <w:pStyle w:val="TAC"/>
              <w:rPr>
                <w:szCs w:val="18"/>
                <w:lang w:val="en-US" w:eastAsia="zh-CN"/>
              </w:rPr>
            </w:pPr>
            <w:r>
              <w:rPr>
                <w:rFonts w:hint="eastAsia"/>
                <w:lang w:eastAsia="zh-CN"/>
              </w:rPr>
              <w:t>0</w:t>
            </w:r>
          </w:p>
        </w:tc>
      </w:tr>
      <w:tr w:rsidR="00803D38" w14:paraId="1CCDF7F5" w14:textId="77777777" w:rsidTr="00EC4295">
        <w:trPr>
          <w:trHeight w:val="29"/>
        </w:trPr>
        <w:tc>
          <w:tcPr>
            <w:tcW w:w="1848" w:type="dxa"/>
            <w:tcBorders>
              <w:top w:val="nil"/>
              <w:left w:val="single" w:sz="4" w:space="0" w:color="auto"/>
              <w:bottom w:val="nil"/>
              <w:right w:val="single" w:sz="4" w:space="0" w:color="auto"/>
            </w:tcBorders>
            <w:vAlign w:val="center"/>
          </w:tcPr>
          <w:p w14:paraId="3A8DDB93"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2D71D0"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4297B" w14:textId="77777777" w:rsidR="00803D38" w:rsidRDefault="00803D38" w:rsidP="00EC4295">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2C682355" w14:textId="77777777" w:rsidR="00803D38" w:rsidRDefault="00803D38" w:rsidP="00EC4295">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22050F1" w14:textId="77777777" w:rsidR="00803D38" w:rsidRDefault="00803D38" w:rsidP="00EC4295">
            <w:pPr>
              <w:pStyle w:val="TAC"/>
              <w:rPr>
                <w:szCs w:val="18"/>
                <w:lang w:val="en-US" w:eastAsia="zh-CN"/>
              </w:rPr>
            </w:pPr>
          </w:p>
        </w:tc>
      </w:tr>
      <w:tr w:rsidR="00803D38" w14:paraId="5E37411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4AE33A5"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9FFF8EA"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CF6C8" w14:textId="77777777" w:rsidR="00803D38" w:rsidRDefault="00803D38" w:rsidP="00EC4295">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32944554" w14:textId="77777777" w:rsidR="00803D38" w:rsidRDefault="00803D38" w:rsidP="00EC4295">
            <w:pPr>
              <w:pStyle w:val="TAC"/>
              <w:rPr>
                <w:rFonts w:eastAsia="SimSun"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D3465ED" w14:textId="77777777" w:rsidR="00803D38" w:rsidRDefault="00803D38" w:rsidP="00EC4295">
            <w:pPr>
              <w:pStyle w:val="TAC"/>
              <w:rPr>
                <w:szCs w:val="18"/>
                <w:lang w:val="en-US" w:eastAsia="zh-CN"/>
              </w:rPr>
            </w:pPr>
          </w:p>
        </w:tc>
      </w:tr>
      <w:tr w:rsidR="00803D38" w14:paraId="2553ACD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8C7E858" w14:textId="77777777" w:rsidR="00803D38" w:rsidRDefault="00803D38" w:rsidP="00EC4295">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78293029" w14:textId="77777777" w:rsidR="00803D38" w:rsidRDefault="00803D38" w:rsidP="00EC4295">
            <w:pPr>
              <w:pStyle w:val="TAC"/>
              <w:overflowPunct w:val="0"/>
              <w:autoSpaceDE w:val="0"/>
              <w:autoSpaceDN w:val="0"/>
              <w:adjustRightInd w:val="0"/>
              <w:rPr>
                <w:lang w:eastAsia="zh-CN"/>
              </w:rPr>
            </w:pPr>
            <w:r>
              <w:rPr>
                <w:lang w:eastAsia="zh-CN"/>
              </w:rPr>
              <w:t>CA_n78(2A)</w:t>
            </w:r>
          </w:p>
          <w:p w14:paraId="5F299DF0" w14:textId="77777777" w:rsidR="00803D38" w:rsidRDefault="00803D38" w:rsidP="00EC4295">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A9CE291" w14:textId="77777777" w:rsidR="00803D38" w:rsidRDefault="00803D38" w:rsidP="00EC4295">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FACC179" w14:textId="77777777" w:rsidR="00803D38" w:rsidRDefault="00803D38" w:rsidP="00EC4295">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1870EE8" w14:textId="77777777" w:rsidR="00803D38" w:rsidRDefault="00803D38" w:rsidP="00EC4295">
            <w:pPr>
              <w:pStyle w:val="TAC"/>
              <w:rPr>
                <w:szCs w:val="18"/>
                <w:lang w:val="en-US" w:eastAsia="zh-CN"/>
              </w:rPr>
            </w:pPr>
            <w:r>
              <w:rPr>
                <w:rFonts w:hint="eastAsia"/>
                <w:lang w:eastAsia="zh-CN"/>
              </w:rPr>
              <w:t>0</w:t>
            </w:r>
          </w:p>
        </w:tc>
      </w:tr>
      <w:tr w:rsidR="00803D38" w14:paraId="7897004A" w14:textId="77777777" w:rsidTr="00EC4295">
        <w:trPr>
          <w:trHeight w:val="29"/>
        </w:trPr>
        <w:tc>
          <w:tcPr>
            <w:tcW w:w="1848" w:type="dxa"/>
            <w:tcBorders>
              <w:top w:val="nil"/>
              <w:left w:val="single" w:sz="4" w:space="0" w:color="auto"/>
              <w:bottom w:val="nil"/>
              <w:right w:val="single" w:sz="4" w:space="0" w:color="auto"/>
            </w:tcBorders>
            <w:vAlign w:val="center"/>
          </w:tcPr>
          <w:p w14:paraId="161B077B"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5FABCD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A948A" w14:textId="77777777" w:rsidR="00803D38" w:rsidRDefault="00803D38" w:rsidP="00EC4295">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3F913A37" w14:textId="77777777" w:rsidR="00803D38" w:rsidRDefault="00803D38" w:rsidP="00EC4295">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1731FC8" w14:textId="77777777" w:rsidR="00803D38" w:rsidRDefault="00803D38" w:rsidP="00EC4295">
            <w:pPr>
              <w:pStyle w:val="TAC"/>
              <w:rPr>
                <w:szCs w:val="18"/>
                <w:lang w:val="en-US" w:eastAsia="zh-CN"/>
              </w:rPr>
            </w:pPr>
          </w:p>
        </w:tc>
      </w:tr>
      <w:tr w:rsidR="00803D38" w14:paraId="09B6BD4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F2FF68"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3D219C"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F1592" w14:textId="77777777" w:rsidR="00803D38" w:rsidRDefault="00803D38" w:rsidP="00EC4295">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4F2B48D8" w14:textId="77777777" w:rsidR="00803D38" w:rsidRDefault="00803D38" w:rsidP="00EC4295">
            <w:pPr>
              <w:pStyle w:val="TAC"/>
              <w:rPr>
                <w:rFonts w:eastAsia="SimSun"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4A967942" w14:textId="77777777" w:rsidR="00803D38" w:rsidRDefault="00803D38" w:rsidP="00EC4295">
            <w:pPr>
              <w:pStyle w:val="TAC"/>
              <w:rPr>
                <w:szCs w:val="18"/>
                <w:lang w:val="en-US" w:eastAsia="zh-CN"/>
              </w:rPr>
            </w:pPr>
          </w:p>
        </w:tc>
      </w:tr>
      <w:tr w:rsidR="00803D38" w14:paraId="752DE8C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2893B7E" w14:textId="77777777" w:rsidR="00803D38" w:rsidRDefault="00803D38" w:rsidP="00EC4295">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5BC28AB" w14:textId="77777777" w:rsidR="00803D38" w:rsidRDefault="00803D38" w:rsidP="00EC4295">
            <w:pPr>
              <w:pStyle w:val="TAC"/>
              <w:rPr>
                <w:rFonts w:eastAsia="SimSun"/>
                <w:szCs w:val="18"/>
                <w:lang w:val="en-US" w:eastAsia="zh-CN"/>
              </w:rPr>
            </w:pPr>
            <w:r>
              <w:rPr>
                <w:szCs w:val="18"/>
                <w:lang w:val="en-US" w:eastAsia="zh-CN"/>
              </w:rPr>
              <w:t>-</w:t>
            </w:r>
          </w:p>
          <w:p w14:paraId="3E70DE1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429FD"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CB9365"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E26447" w14:textId="77777777" w:rsidR="00803D38" w:rsidRDefault="00803D38" w:rsidP="00EC4295">
            <w:pPr>
              <w:pStyle w:val="TAC"/>
              <w:rPr>
                <w:szCs w:val="18"/>
                <w:lang w:val="en-US" w:eastAsia="zh-CN"/>
              </w:rPr>
            </w:pPr>
            <w:r>
              <w:rPr>
                <w:szCs w:val="18"/>
                <w:lang w:val="en-US" w:eastAsia="zh-CN"/>
              </w:rPr>
              <w:t>0</w:t>
            </w:r>
          </w:p>
        </w:tc>
      </w:tr>
      <w:tr w:rsidR="00803D38" w14:paraId="72C3385D" w14:textId="77777777" w:rsidTr="00EC4295">
        <w:trPr>
          <w:trHeight w:val="29"/>
        </w:trPr>
        <w:tc>
          <w:tcPr>
            <w:tcW w:w="1848" w:type="dxa"/>
            <w:tcBorders>
              <w:top w:val="nil"/>
              <w:left w:val="single" w:sz="4" w:space="0" w:color="auto"/>
              <w:bottom w:val="nil"/>
              <w:right w:val="single" w:sz="4" w:space="0" w:color="auto"/>
            </w:tcBorders>
            <w:vAlign w:val="center"/>
          </w:tcPr>
          <w:p w14:paraId="7D483D8F"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76E8F5C"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E925D" w14:textId="77777777" w:rsidR="00803D38" w:rsidRDefault="00803D38" w:rsidP="00EC4295">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C1E0BC"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1D77C29" w14:textId="77777777" w:rsidR="00803D38" w:rsidRDefault="00803D38" w:rsidP="00EC4295">
            <w:pPr>
              <w:pStyle w:val="TAC"/>
              <w:rPr>
                <w:szCs w:val="18"/>
                <w:lang w:val="en-US" w:eastAsia="zh-CN"/>
              </w:rPr>
            </w:pPr>
          </w:p>
        </w:tc>
      </w:tr>
      <w:tr w:rsidR="00803D38" w14:paraId="6CD17DB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6563136"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AAADF8"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0FCA0" w14:textId="77777777" w:rsidR="00803D38" w:rsidRDefault="00803D38" w:rsidP="00EC4295">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4877F1"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2E2F18" w14:textId="77777777" w:rsidR="00803D38" w:rsidRDefault="00803D38" w:rsidP="00EC4295">
            <w:pPr>
              <w:pStyle w:val="TAC"/>
              <w:rPr>
                <w:szCs w:val="18"/>
                <w:lang w:val="en-US" w:eastAsia="zh-CN"/>
              </w:rPr>
            </w:pPr>
          </w:p>
        </w:tc>
      </w:tr>
      <w:tr w:rsidR="00803D38" w14:paraId="6B364A5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BCFBE33" w14:textId="77777777" w:rsidR="00803D38" w:rsidRDefault="00803D38" w:rsidP="00EC4295">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2BC08EB5" w14:textId="77777777" w:rsidR="00803D38" w:rsidRDefault="00803D38" w:rsidP="00EC4295">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F89FA"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CCF597"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F67D6B"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77BCCA3C" w14:textId="77777777" w:rsidTr="00EC4295">
        <w:trPr>
          <w:trHeight w:val="29"/>
        </w:trPr>
        <w:tc>
          <w:tcPr>
            <w:tcW w:w="1848" w:type="dxa"/>
            <w:tcBorders>
              <w:top w:val="nil"/>
              <w:left w:val="single" w:sz="4" w:space="0" w:color="auto"/>
              <w:bottom w:val="nil"/>
              <w:right w:val="single" w:sz="4" w:space="0" w:color="auto"/>
            </w:tcBorders>
            <w:vAlign w:val="center"/>
          </w:tcPr>
          <w:p w14:paraId="1CCF991F"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331EABD"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74282" w14:textId="77777777" w:rsidR="00803D38" w:rsidRDefault="00803D38" w:rsidP="00EC4295">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8F33A4"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2BD002F" w14:textId="77777777" w:rsidR="00803D38" w:rsidRDefault="00803D38" w:rsidP="00EC4295">
            <w:pPr>
              <w:pStyle w:val="TAC"/>
              <w:rPr>
                <w:szCs w:val="18"/>
                <w:lang w:val="en-US" w:eastAsia="zh-CN"/>
              </w:rPr>
            </w:pPr>
          </w:p>
        </w:tc>
      </w:tr>
      <w:tr w:rsidR="00803D38" w14:paraId="213BFAD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A764B9"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CFC9AC"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8BBBA" w14:textId="77777777" w:rsidR="00803D38" w:rsidRDefault="00803D38" w:rsidP="00EC4295">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C6AC29"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C74F5A" w14:textId="77777777" w:rsidR="00803D38" w:rsidRDefault="00803D38" w:rsidP="00EC4295">
            <w:pPr>
              <w:pStyle w:val="TAC"/>
              <w:rPr>
                <w:szCs w:val="18"/>
                <w:lang w:val="en-US" w:eastAsia="zh-CN"/>
              </w:rPr>
            </w:pPr>
          </w:p>
        </w:tc>
      </w:tr>
      <w:tr w:rsidR="00803D38" w14:paraId="16B9285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51337CB" w14:textId="77777777" w:rsidR="00803D38" w:rsidRDefault="00803D38" w:rsidP="00EC4295">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D501BDF" w14:textId="77777777" w:rsidR="00803D38" w:rsidRDefault="00803D38" w:rsidP="00EC4295">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4A0B89"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A95239"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EC42B2D"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1AA3CD5A" w14:textId="77777777" w:rsidTr="00EC4295">
        <w:trPr>
          <w:trHeight w:val="29"/>
        </w:trPr>
        <w:tc>
          <w:tcPr>
            <w:tcW w:w="1848" w:type="dxa"/>
            <w:tcBorders>
              <w:top w:val="nil"/>
              <w:left w:val="single" w:sz="4" w:space="0" w:color="auto"/>
              <w:bottom w:val="nil"/>
              <w:right w:val="single" w:sz="4" w:space="0" w:color="auto"/>
            </w:tcBorders>
            <w:vAlign w:val="center"/>
          </w:tcPr>
          <w:p w14:paraId="584DD7B7"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D596B36"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2C764" w14:textId="77777777" w:rsidR="00803D38" w:rsidRDefault="00803D38" w:rsidP="00EC4295">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5819D4"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EE38CF8" w14:textId="77777777" w:rsidR="00803D38" w:rsidRDefault="00803D38" w:rsidP="00EC4295">
            <w:pPr>
              <w:pStyle w:val="TAC"/>
              <w:rPr>
                <w:szCs w:val="18"/>
                <w:lang w:val="en-US" w:eastAsia="zh-CN"/>
              </w:rPr>
            </w:pPr>
          </w:p>
        </w:tc>
      </w:tr>
      <w:tr w:rsidR="00803D38" w14:paraId="7AD9D02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909C592"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6ED3DA5"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2A0FB" w14:textId="77777777" w:rsidR="00803D38" w:rsidRDefault="00803D38" w:rsidP="00EC4295">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C6A64F"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E6F88C" w14:textId="77777777" w:rsidR="00803D38" w:rsidRDefault="00803D38" w:rsidP="00EC4295">
            <w:pPr>
              <w:pStyle w:val="TAC"/>
              <w:rPr>
                <w:szCs w:val="18"/>
                <w:lang w:val="en-US" w:eastAsia="zh-CN"/>
              </w:rPr>
            </w:pPr>
          </w:p>
        </w:tc>
      </w:tr>
      <w:tr w:rsidR="00803D38" w14:paraId="312A724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11331FA" w14:textId="77777777" w:rsidR="00803D38" w:rsidRDefault="00803D38" w:rsidP="00EC4295">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2870F427" w14:textId="77777777" w:rsidR="00803D38" w:rsidRDefault="00803D38" w:rsidP="00EC4295">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5335B7"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407423"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AB44792"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686942C0" w14:textId="77777777" w:rsidTr="00EC4295">
        <w:trPr>
          <w:trHeight w:val="29"/>
        </w:trPr>
        <w:tc>
          <w:tcPr>
            <w:tcW w:w="1848" w:type="dxa"/>
            <w:tcBorders>
              <w:top w:val="nil"/>
              <w:left w:val="single" w:sz="4" w:space="0" w:color="auto"/>
              <w:bottom w:val="nil"/>
              <w:right w:val="single" w:sz="4" w:space="0" w:color="auto"/>
            </w:tcBorders>
            <w:vAlign w:val="center"/>
          </w:tcPr>
          <w:p w14:paraId="446DBC4B"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0DD682E"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28BE0" w14:textId="77777777" w:rsidR="00803D38" w:rsidRDefault="00803D38" w:rsidP="00EC4295">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ECB7B6"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350A8D2" w14:textId="77777777" w:rsidR="00803D38" w:rsidRDefault="00803D38" w:rsidP="00EC4295">
            <w:pPr>
              <w:pStyle w:val="TAC"/>
              <w:rPr>
                <w:szCs w:val="18"/>
                <w:lang w:val="en-US" w:eastAsia="zh-CN"/>
              </w:rPr>
            </w:pPr>
          </w:p>
        </w:tc>
      </w:tr>
      <w:tr w:rsidR="00803D38" w14:paraId="1535552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9329E03"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5E49FE6"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706FA" w14:textId="77777777" w:rsidR="00803D38" w:rsidRDefault="00803D38" w:rsidP="00EC4295">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33AF84"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E116D2" w14:textId="77777777" w:rsidR="00803D38" w:rsidRDefault="00803D38" w:rsidP="00EC4295">
            <w:pPr>
              <w:pStyle w:val="TAC"/>
              <w:rPr>
                <w:szCs w:val="18"/>
                <w:lang w:val="en-US" w:eastAsia="zh-CN"/>
              </w:rPr>
            </w:pPr>
          </w:p>
        </w:tc>
      </w:tr>
      <w:tr w:rsidR="00803D38" w14:paraId="32B5F5D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A106AFF" w14:textId="77777777" w:rsidR="00803D38" w:rsidRDefault="00803D38" w:rsidP="00EC4295">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22E58A76" w14:textId="77777777" w:rsidR="00803D38" w:rsidRDefault="00803D38" w:rsidP="00EC4295">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FD91D4"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D05E5D"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0C0E249"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511942FB" w14:textId="77777777" w:rsidTr="00EC4295">
        <w:trPr>
          <w:trHeight w:val="29"/>
        </w:trPr>
        <w:tc>
          <w:tcPr>
            <w:tcW w:w="1848" w:type="dxa"/>
            <w:tcBorders>
              <w:top w:val="nil"/>
              <w:left w:val="single" w:sz="4" w:space="0" w:color="auto"/>
              <w:bottom w:val="nil"/>
              <w:right w:val="single" w:sz="4" w:space="0" w:color="auto"/>
            </w:tcBorders>
            <w:vAlign w:val="center"/>
          </w:tcPr>
          <w:p w14:paraId="09A430F7"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AF725A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B90A3" w14:textId="77777777" w:rsidR="00803D38" w:rsidRDefault="00803D38" w:rsidP="00EC4295">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98C6DC"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B11B352" w14:textId="77777777" w:rsidR="00803D38" w:rsidRDefault="00803D38" w:rsidP="00EC4295">
            <w:pPr>
              <w:pStyle w:val="TAC"/>
              <w:rPr>
                <w:szCs w:val="18"/>
                <w:lang w:val="en-US" w:eastAsia="zh-CN"/>
              </w:rPr>
            </w:pPr>
          </w:p>
        </w:tc>
      </w:tr>
      <w:tr w:rsidR="00803D38" w14:paraId="3CE7F42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12B6A21"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99350C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DAAA4" w14:textId="77777777" w:rsidR="00803D38" w:rsidRDefault="00803D38" w:rsidP="00EC4295">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D84E11"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3798A6" w14:textId="77777777" w:rsidR="00803D38" w:rsidRDefault="00803D38" w:rsidP="00EC4295">
            <w:pPr>
              <w:pStyle w:val="TAC"/>
              <w:rPr>
                <w:szCs w:val="18"/>
                <w:lang w:val="en-US" w:eastAsia="zh-CN"/>
              </w:rPr>
            </w:pPr>
          </w:p>
        </w:tc>
      </w:tr>
      <w:tr w:rsidR="00803D38" w14:paraId="57A1020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8EE3A0" w14:textId="77777777" w:rsidR="00803D38" w:rsidRDefault="00803D38" w:rsidP="00EC4295">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69BF27F8" w14:textId="77777777" w:rsidR="00803D38" w:rsidRDefault="00803D38" w:rsidP="00EC4295">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6D53CC" w14:textId="77777777" w:rsidR="00803D38" w:rsidRDefault="00803D38" w:rsidP="00EC4295">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3498DF"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2D95BBC" w14:textId="77777777" w:rsidR="00803D38" w:rsidRDefault="00803D38" w:rsidP="00EC4295">
            <w:pPr>
              <w:pStyle w:val="TAC"/>
              <w:rPr>
                <w:szCs w:val="18"/>
                <w:lang w:val="en-US" w:eastAsia="zh-CN"/>
              </w:rPr>
            </w:pPr>
            <w:r>
              <w:rPr>
                <w:rFonts w:eastAsia="SimSun" w:hint="eastAsia"/>
                <w:szCs w:val="18"/>
                <w:lang w:val="en-US" w:eastAsia="zh-CN"/>
              </w:rPr>
              <w:t>0</w:t>
            </w:r>
          </w:p>
        </w:tc>
      </w:tr>
      <w:tr w:rsidR="00803D38" w14:paraId="613E2146" w14:textId="77777777" w:rsidTr="00EC4295">
        <w:trPr>
          <w:trHeight w:val="29"/>
        </w:trPr>
        <w:tc>
          <w:tcPr>
            <w:tcW w:w="1848" w:type="dxa"/>
            <w:tcBorders>
              <w:top w:val="nil"/>
              <w:left w:val="single" w:sz="4" w:space="0" w:color="auto"/>
              <w:bottom w:val="nil"/>
              <w:right w:val="single" w:sz="4" w:space="0" w:color="auto"/>
            </w:tcBorders>
            <w:vAlign w:val="center"/>
          </w:tcPr>
          <w:p w14:paraId="56D7B25D" w14:textId="77777777" w:rsidR="00803D38" w:rsidRDefault="00803D38" w:rsidP="00EC4295">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E2823D"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B1994" w14:textId="77777777" w:rsidR="00803D38" w:rsidRDefault="00803D38" w:rsidP="00EC4295">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011E2D"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BEF9543" w14:textId="77777777" w:rsidR="00803D38" w:rsidRDefault="00803D38" w:rsidP="00EC4295">
            <w:pPr>
              <w:pStyle w:val="TAC"/>
              <w:rPr>
                <w:szCs w:val="18"/>
                <w:lang w:val="en-US" w:eastAsia="zh-CN"/>
              </w:rPr>
            </w:pPr>
          </w:p>
        </w:tc>
      </w:tr>
      <w:tr w:rsidR="00803D38" w14:paraId="442EE97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78F770A" w14:textId="77777777" w:rsidR="00803D38" w:rsidRDefault="00803D38" w:rsidP="00EC4295">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D670BB"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F9551" w14:textId="77777777" w:rsidR="00803D38" w:rsidRDefault="00803D38" w:rsidP="00EC4295">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002708"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DE6393F" w14:textId="77777777" w:rsidR="00803D38" w:rsidRDefault="00803D38" w:rsidP="00EC4295">
            <w:pPr>
              <w:pStyle w:val="TAC"/>
              <w:rPr>
                <w:szCs w:val="18"/>
                <w:lang w:val="en-US" w:eastAsia="zh-CN"/>
              </w:rPr>
            </w:pPr>
          </w:p>
        </w:tc>
      </w:tr>
      <w:tr w:rsidR="00803D38" w14:paraId="4CC03389" w14:textId="77777777" w:rsidTr="00EC4295">
        <w:trPr>
          <w:trHeight w:val="29"/>
        </w:trPr>
        <w:tc>
          <w:tcPr>
            <w:tcW w:w="1848" w:type="dxa"/>
            <w:tcBorders>
              <w:top w:val="nil"/>
              <w:left w:val="single" w:sz="4" w:space="0" w:color="auto"/>
              <w:bottom w:val="nil"/>
              <w:right w:val="single" w:sz="4" w:space="0" w:color="auto"/>
            </w:tcBorders>
            <w:vAlign w:val="center"/>
          </w:tcPr>
          <w:p w14:paraId="56BF9AA7" w14:textId="77777777" w:rsidR="00803D38" w:rsidRDefault="00803D38" w:rsidP="00EC4295">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0F9CCE64" w14:textId="77777777" w:rsidR="00803D38" w:rsidRDefault="00803D38" w:rsidP="00EC4295">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A67E04"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3D0EF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73ACFE" w14:textId="77777777" w:rsidR="00803D38" w:rsidRDefault="00803D38" w:rsidP="00EC4295">
            <w:pPr>
              <w:pStyle w:val="TAC"/>
              <w:rPr>
                <w:lang w:val="en-US" w:eastAsia="zh-CN"/>
              </w:rPr>
            </w:pPr>
            <w:r>
              <w:rPr>
                <w:lang w:val="en-US" w:eastAsia="zh-CN"/>
              </w:rPr>
              <w:t>0</w:t>
            </w:r>
          </w:p>
        </w:tc>
      </w:tr>
      <w:tr w:rsidR="00803D38" w14:paraId="1EEEE8D2" w14:textId="77777777" w:rsidTr="00EC4295">
        <w:trPr>
          <w:trHeight w:val="29"/>
        </w:trPr>
        <w:tc>
          <w:tcPr>
            <w:tcW w:w="1848" w:type="dxa"/>
            <w:tcBorders>
              <w:top w:val="nil"/>
              <w:left w:val="single" w:sz="4" w:space="0" w:color="auto"/>
              <w:bottom w:val="nil"/>
              <w:right w:val="single" w:sz="4" w:space="0" w:color="auto"/>
            </w:tcBorders>
            <w:vAlign w:val="center"/>
          </w:tcPr>
          <w:p w14:paraId="0485EF82"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141EE73"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5694C" w14:textId="77777777" w:rsidR="00803D38" w:rsidRDefault="00803D38" w:rsidP="00EC4295">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285794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58B6002" w14:textId="77777777" w:rsidR="00803D38" w:rsidRDefault="00803D38" w:rsidP="00EC4295">
            <w:pPr>
              <w:pStyle w:val="TAC"/>
              <w:rPr>
                <w:lang w:val="en-US" w:eastAsia="zh-CN"/>
              </w:rPr>
            </w:pPr>
          </w:p>
        </w:tc>
      </w:tr>
      <w:tr w:rsidR="00803D38" w14:paraId="7CA77F2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E668DB0"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F568B2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443EF" w14:textId="77777777" w:rsidR="00803D38" w:rsidRDefault="00803D38" w:rsidP="00EC4295">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84F049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A6FC364" w14:textId="77777777" w:rsidR="00803D38" w:rsidRDefault="00803D38" w:rsidP="00EC4295">
            <w:pPr>
              <w:pStyle w:val="TAC"/>
              <w:rPr>
                <w:lang w:val="en-US" w:eastAsia="zh-CN"/>
              </w:rPr>
            </w:pPr>
          </w:p>
        </w:tc>
      </w:tr>
      <w:tr w:rsidR="00803D38" w14:paraId="47BECC9A" w14:textId="77777777" w:rsidTr="00EC4295">
        <w:trPr>
          <w:trHeight w:val="29"/>
        </w:trPr>
        <w:tc>
          <w:tcPr>
            <w:tcW w:w="1848" w:type="dxa"/>
            <w:tcBorders>
              <w:top w:val="single" w:sz="4" w:space="0" w:color="auto"/>
              <w:left w:val="single" w:sz="4" w:space="0" w:color="auto"/>
              <w:bottom w:val="nil"/>
              <w:right w:val="single" w:sz="4" w:space="0" w:color="auto"/>
            </w:tcBorders>
          </w:tcPr>
          <w:p w14:paraId="40C62BB3" w14:textId="77777777" w:rsidR="00803D38" w:rsidRDefault="00803D38" w:rsidP="00EC4295">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0D8749C6" w14:textId="77777777" w:rsidR="00803D38" w:rsidRDefault="00803D38" w:rsidP="00EC4295">
            <w:pPr>
              <w:pStyle w:val="TAC"/>
              <w:rPr>
                <w:rFonts w:cs="Arial"/>
                <w:color w:val="000000"/>
                <w:szCs w:val="18"/>
              </w:rPr>
            </w:pPr>
            <w:r>
              <w:rPr>
                <w:rFonts w:cs="Arial"/>
                <w:color w:val="000000"/>
                <w:szCs w:val="18"/>
              </w:rPr>
              <w:t>CA_n5A-n7A</w:t>
            </w:r>
          </w:p>
          <w:p w14:paraId="1A25D8F2" w14:textId="77777777" w:rsidR="00803D38" w:rsidRDefault="00803D38" w:rsidP="00EC4295">
            <w:pPr>
              <w:pStyle w:val="TAC"/>
              <w:rPr>
                <w:rFonts w:cs="Arial"/>
                <w:color w:val="000000"/>
                <w:szCs w:val="18"/>
              </w:rPr>
            </w:pPr>
            <w:r>
              <w:rPr>
                <w:rFonts w:cs="Arial"/>
                <w:color w:val="000000"/>
                <w:szCs w:val="18"/>
              </w:rPr>
              <w:t>CA_n5A-n77A</w:t>
            </w:r>
          </w:p>
          <w:p w14:paraId="39006F3E" w14:textId="77777777" w:rsidR="00803D38" w:rsidRDefault="00803D38" w:rsidP="00EC4295">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0B86142" w14:textId="77777777" w:rsidR="00803D38" w:rsidRDefault="00803D38" w:rsidP="00EC4295">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78029C" w14:textId="77777777" w:rsidR="00803D38" w:rsidRDefault="00803D38" w:rsidP="00EC4295">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308E826" w14:textId="77777777" w:rsidR="00803D38" w:rsidRDefault="00803D38" w:rsidP="00EC4295">
            <w:pPr>
              <w:pStyle w:val="TAC"/>
              <w:rPr>
                <w:lang w:val="en-US" w:eastAsia="zh-CN"/>
              </w:rPr>
            </w:pPr>
            <w:r>
              <w:rPr>
                <w:rFonts w:hint="eastAsia"/>
                <w:szCs w:val="18"/>
                <w:lang w:val="en-US" w:eastAsia="zh-CN"/>
              </w:rPr>
              <w:t>0</w:t>
            </w:r>
          </w:p>
        </w:tc>
      </w:tr>
      <w:tr w:rsidR="00803D38" w14:paraId="7BD2850A" w14:textId="77777777" w:rsidTr="00EC4295">
        <w:trPr>
          <w:trHeight w:val="29"/>
        </w:trPr>
        <w:tc>
          <w:tcPr>
            <w:tcW w:w="1848" w:type="dxa"/>
            <w:tcBorders>
              <w:top w:val="nil"/>
              <w:left w:val="single" w:sz="4" w:space="0" w:color="auto"/>
              <w:bottom w:val="nil"/>
              <w:right w:val="single" w:sz="4" w:space="0" w:color="auto"/>
            </w:tcBorders>
            <w:vAlign w:val="center"/>
          </w:tcPr>
          <w:p w14:paraId="7DBBFEC4"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029A8B4"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9D2D6" w14:textId="77777777" w:rsidR="00803D38" w:rsidRDefault="00803D38" w:rsidP="00EC4295">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5A4697" w14:textId="77777777" w:rsidR="00803D38" w:rsidRDefault="00803D38" w:rsidP="00EC4295">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0452E973" w14:textId="77777777" w:rsidR="00803D38" w:rsidRDefault="00803D38" w:rsidP="00EC4295">
            <w:pPr>
              <w:pStyle w:val="TAC"/>
              <w:rPr>
                <w:lang w:val="en-US" w:eastAsia="zh-CN"/>
              </w:rPr>
            </w:pPr>
          </w:p>
        </w:tc>
      </w:tr>
      <w:tr w:rsidR="00803D38" w14:paraId="77569E6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646CD8A"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547F92D"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F2F94" w14:textId="77777777" w:rsidR="00803D38" w:rsidRDefault="00803D38" w:rsidP="00EC4295">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5E4120E6" w14:textId="77777777" w:rsidR="00803D38" w:rsidRDefault="00803D38" w:rsidP="00EC4295">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7F31F" w14:textId="77777777" w:rsidR="00803D38" w:rsidRDefault="00803D38" w:rsidP="00EC4295">
            <w:pPr>
              <w:pStyle w:val="TAC"/>
              <w:rPr>
                <w:lang w:val="en-US" w:eastAsia="zh-CN"/>
              </w:rPr>
            </w:pPr>
          </w:p>
        </w:tc>
      </w:tr>
      <w:tr w:rsidR="00803D38" w14:paraId="0AF3954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10729A9" w14:textId="77777777" w:rsidR="00803D38" w:rsidRDefault="00803D38" w:rsidP="00EC4295">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AD60F3D" w14:textId="77777777" w:rsidR="00803D38" w:rsidRDefault="00803D38" w:rsidP="00EC4295">
            <w:pPr>
              <w:pStyle w:val="TAC"/>
              <w:rPr>
                <w:szCs w:val="18"/>
                <w:lang w:val="en-US" w:eastAsia="zh-CN"/>
              </w:rPr>
            </w:pPr>
            <w:r>
              <w:rPr>
                <w:szCs w:val="18"/>
                <w:lang w:val="en-US" w:eastAsia="zh-CN"/>
              </w:rPr>
              <w:t>CA_n77(2A)</w:t>
            </w:r>
          </w:p>
          <w:p w14:paraId="21135EA5" w14:textId="77777777" w:rsidR="00803D38" w:rsidRDefault="00803D38" w:rsidP="00EC4295">
            <w:pPr>
              <w:pStyle w:val="TAC"/>
              <w:rPr>
                <w:szCs w:val="18"/>
                <w:lang w:val="en-US" w:eastAsia="zh-CN"/>
              </w:rPr>
            </w:pPr>
            <w:r>
              <w:rPr>
                <w:szCs w:val="18"/>
                <w:lang w:val="en-US" w:eastAsia="zh-CN"/>
              </w:rPr>
              <w:t>CA_n5A-n7A</w:t>
            </w:r>
          </w:p>
          <w:p w14:paraId="7F229E5A" w14:textId="77777777" w:rsidR="00803D38" w:rsidRDefault="00803D38" w:rsidP="00EC4295">
            <w:pPr>
              <w:pStyle w:val="TAC"/>
              <w:rPr>
                <w:szCs w:val="18"/>
                <w:lang w:val="en-US" w:eastAsia="zh-CN"/>
              </w:rPr>
            </w:pPr>
            <w:r>
              <w:rPr>
                <w:szCs w:val="18"/>
                <w:lang w:val="en-US" w:eastAsia="zh-CN"/>
              </w:rPr>
              <w:t>CA_n5A-n77A</w:t>
            </w:r>
          </w:p>
          <w:p w14:paraId="6E21EEA9" w14:textId="77777777" w:rsidR="00803D38" w:rsidRDefault="00803D38" w:rsidP="00EC4295">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6CDAEED" w14:textId="77777777" w:rsidR="00803D38" w:rsidRDefault="00803D38" w:rsidP="00EC4295">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BC725F" w14:textId="77777777" w:rsidR="00803D38" w:rsidRPr="003B00B4" w:rsidRDefault="00803D38" w:rsidP="00EC4295">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77C69CC" w14:textId="77777777" w:rsidR="00803D38" w:rsidRDefault="00803D38" w:rsidP="00EC4295">
            <w:pPr>
              <w:pStyle w:val="TAC"/>
              <w:rPr>
                <w:lang w:val="en-US" w:eastAsia="zh-CN"/>
              </w:rPr>
            </w:pPr>
            <w:r>
              <w:rPr>
                <w:lang w:val="en-US" w:eastAsia="zh-CN"/>
              </w:rPr>
              <w:t>0</w:t>
            </w:r>
          </w:p>
        </w:tc>
      </w:tr>
      <w:tr w:rsidR="00803D38" w14:paraId="785708E1" w14:textId="77777777" w:rsidTr="00EC4295">
        <w:trPr>
          <w:trHeight w:val="29"/>
        </w:trPr>
        <w:tc>
          <w:tcPr>
            <w:tcW w:w="1848" w:type="dxa"/>
            <w:tcBorders>
              <w:top w:val="nil"/>
              <w:left w:val="single" w:sz="4" w:space="0" w:color="auto"/>
              <w:bottom w:val="nil"/>
              <w:right w:val="single" w:sz="4" w:space="0" w:color="auto"/>
            </w:tcBorders>
            <w:vAlign w:val="center"/>
          </w:tcPr>
          <w:p w14:paraId="3DB34473"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155C054"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0141B" w14:textId="77777777" w:rsidR="00803D38" w:rsidRDefault="00803D38" w:rsidP="00EC4295">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D0357C" w14:textId="77777777" w:rsidR="00803D38" w:rsidRDefault="00803D38" w:rsidP="00EC4295">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EA0C29D" w14:textId="77777777" w:rsidR="00803D38" w:rsidRDefault="00803D38" w:rsidP="00EC4295">
            <w:pPr>
              <w:pStyle w:val="TAC"/>
              <w:rPr>
                <w:lang w:val="en-US" w:eastAsia="zh-CN"/>
              </w:rPr>
            </w:pPr>
          </w:p>
        </w:tc>
      </w:tr>
      <w:tr w:rsidR="00803D38" w14:paraId="3750616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FC85B7"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BA29F90"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0283C"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A4663A" w14:textId="77777777" w:rsidR="00803D38" w:rsidRDefault="00803D38" w:rsidP="00EC4295">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1F2B681" w14:textId="77777777" w:rsidR="00803D38" w:rsidRDefault="00803D38" w:rsidP="00EC4295">
            <w:pPr>
              <w:pStyle w:val="TAC"/>
              <w:rPr>
                <w:lang w:val="en-US" w:eastAsia="zh-CN"/>
              </w:rPr>
            </w:pPr>
          </w:p>
        </w:tc>
      </w:tr>
      <w:tr w:rsidR="00803D38" w14:paraId="5BD985A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1B4C35F" w14:textId="77777777" w:rsidR="00803D38" w:rsidRDefault="00803D38" w:rsidP="00EC4295">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2EB7D407" w14:textId="77777777" w:rsidR="00803D38" w:rsidRDefault="00803D38" w:rsidP="00EC4295">
            <w:pPr>
              <w:pStyle w:val="TAC"/>
              <w:rPr>
                <w:szCs w:val="18"/>
                <w:lang w:val="en-US" w:eastAsia="zh-CN"/>
              </w:rPr>
            </w:pPr>
            <w:r>
              <w:rPr>
                <w:szCs w:val="18"/>
                <w:lang w:val="en-US" w:eastAsia="zh-CN"/>
              </w:rPr>
              <w:t>CA_n77(2A)</w:t>
            </w:r>
          </w:p>
          <w:p w14:paraId="5D4DD314" w14:textId="77777777" w:rsidR="00803D38" w:rsidRDefault="00803D38" w:rsidP="00EC4295">
            <w:pPr>
              <w:pStyle w:val="TAC"/>
              <w:rPr>
                <w:szCs w:val="18"/>
                <w:lang w:val="en-US" w:eastAsia="zh-CN"/>
              </w:rPr>
            </w:pPr>
            <w:r>
              <w:rPr>
                <w:szCs w:val="18"/>
                <w:lang w:val="en-US" w:eastAsia="zh-CN"/>
              </w:rPr>
              <w:t>CA_n5A-n7A</w:t>
            </w:r>
          </w:p>
          <w:p w14:paraId="0DA78B7F" w14:textId="77777777" w:rsidR="00803D38" w:rsidRDefault="00803D38" w:rsidP="00EC4295">
            <w:pPr>
              <w:pStyle w:val="TAC"/>
              <w:rPr>
                <w:szCs w:val="18"/>
                <w:lang w:val="en-US" w:eastAsia="zh-CN"/>
              </w:rPr>
            </w:pPr>
            <w:r>
              <w:rPr>
                <w:szCs w:val="18"/>
                <w:lang w:val="en-US" w:eastAsia="zh-CN"/>
              </w:rPr>
              <w:t>CA_n5A-n77A</w:t>
            </w:r>
          </w:p>
          <w:p w14:paraId="6F9F49D2" w14:textId="77777777" w:rsidR="00803D38" w:rsidRDefault="00803D38" w:rsidP="00EC4295">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CDFF074" w14:textId="77777777" w:rsidR="00803D38" w:rsidRDefault="00803D38" w:rsidP="00EC4295">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187306" w14:textId="77777777" w:rsidR="00803D38" w:rsidRPr="003B00B4" w:rsidRDefault="00803D38" w:rsidP="00EC4295">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30181B3" w14:textId="77777777" w:rsidR="00803D38" w:rsidRDefault="00803D38" w:rsidP="00EC4295">
            <w:pPr>
              <w:pStyle w:val="TAC"/>
              <w:rPr>
                <w:lang w:val="en-US" w:eastAsia="zh-CN"/>
              </w:rPr>
            </w:pPr>
            <w:r>
              <w:rPr>
                <w:lang w:val="en-US" w:eastAsia="zh-CN"/>
              </w:rPr>
              <w:t>0</w:t>
            </w:r>
          </w:p>
        </w:tc>
      </w:tr>
      <w:tr w:rsidR="00803D38" w14:paraId="7FE1D646" w14:textId="77777777" w:rsidTr="00EC4295">
        <w:trPr>
          <w:trHeight w:val="29"/>
        </w:trPr>
        <w:tc>
          <w:tcPr>
            <w:tcW w:w="1848" w:type="dxa"/>
            <w:tcBorders>
              <w:top w:val="nil"/>
              <w:left w:val="single" w:sz="4" w:space="0" w:color="auto"/>
              <w:bottom w:val="nil"/>
              <w:right w:val="single" w:sz="4" w:space="0" w:color="auto"/>
            </w:tcBorders>
            <w:vAlign w:val="center"/>
          </w:tcPr>
          <w:p w14:paraId="42E9E290" w14:textId="77777777" w:rsidR="00803D38" w:rsidRDefault="00803D38" w:rsidP="00EC4295">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1A5884E"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AD194" w14:textId="77777777" w:rsidR="00803D38" w:rsidRDefault="00803D38" w:rsidP="00EC4295">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F71247" w14:textId="77777777" w:rsidR="00803D38" w:rsidRPr="003B00B4" w:rsidRDefault="00803D38" w:rsidP="00EC4295">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384FCC4" w14:textId="77777777" w:rsidR="00803D38" w:rsidRDefault="00803D38" w:rsidP="00EC4295">
            <w:pPr>
              <w:pStyle w:val="TAC"/>
              <w:rPr>
                <w:lang w:val="en-US" w:eastAsia="zh-CN"/>
              </w:rPr>
            </w:pPr>
          </w:p>
        </w:tc>
      </w:tr>
      <w:tr w:rsidR="00803D38" w14:paraId="5053D9D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5E62AED" w14:textId="77777777" w:rsidR="00803D38" w:rsidRDefault="00803D38" w:rsidP="00EC4295">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A09845D"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7BB74"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F188D" w14:textId="77777777" w:rsidR="00803D38" w:rsidRDefault="00803D38" w:rsidP="00EC4295">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526D90AB" w14:textId="77777777" w:rsidR="00803D38" w:rsidRDefault="00803D38" w:rsidP="00EC4295">
            <w:pPr>
              <w:pStyle w:val="TAC"/>
              <w:rPr>
                <w:lang w:val="en-US" w:eastAsia="zh-CN"/>
              </w:rPr>
            </w:pPr>
          </w:p>
        </w:tc>
      </w:tr>
      <w:tr w:rsidR="00803D38" w14:paraId="6584B3E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BD92416" w14:textId="77777777" w:rsidR="00803D38" w:rsidRDefault="00803D38" w:rsidP="00EC4295">
            <w:pPr>
              <w:pStyle w:val="TAC"/>
              <w:rPr>
                <w:lang w:val="en-US" w:eastAsia="zh-CN"/>
              </w:rPr>
            </w:pPr>
            <w:r>
              <w:rPr>
                <w:lang w:val="en-US" w:eastAsia="zh-CN"/>
              </w:rPr>
              <w:lastRenderedPageBreak/>
              <w:t>CA_n5A-n7A-n78A</w:t>
            </w:r>
          </w:p>
        </w:tc>
        <w:tc>
          <w:tcPr>
            <w:tcW w:w="1878" w:type="dxa"/>
            <w:tcBorders>
              <w:top w:val="single" w:sz="4" w:space="0" w:color="auto"/>
              <w:left w:val="single" w:sz="4" w:space="0" w:color="auto"/>
              <w:bottom w:val="nil"/>
              <w:right w:val="single" w:sz="4" w:space="0" w:color="auto"/>
            </w:tcBorders>
            <w:vAlign w:val="center"/>
          </w:tcPr>
          <w:p w14:paraId="144A3A0F" w14:textId="77777777" w:rsidR="00803D38" w:rsidRDefault="00803D38" w:rsidP="00EC4295">
            <w:pPr>
              <w:pStyle w:val="TAC"/>
            </w:pPr>
            <w:r>
              <w:t>CA_n5A-n78A</w:t>
            </w:r>
            <w:r>
              <w:rPr>
                <w:vertAlign w:val="superscript"/>
              </w:rPr>
              <w:t>7</w:t>
            </w:r>
          </w:p>
          <w:p w14:paraId="7EA211A9" w14:textId="77777777" w:rsidR="00803D38" w:rsidRDefault="00803D38" w:rsidP="00EC4295">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8C73C9"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42B55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34BEB3" w14:textId="77777777" w:rsidR="00803D38" w:rsidRDefault="00803D38" w:rsidP="00EC4295">
            <w:pPr>
              <w:pStyle w:val="TAC"/>
              <w:rPr>
                <w:lang w:val="en-US" w:eastAsia="zh-CN"/>
              </w:rPr>
            </w:pPr>
            <w:r>
              <w:rPr>
                <w:lang w:val="en-US" w:eastAsia="zh-CN"/>
              </w:rPr>
              <w:t>0</w:t>
            </w:r>
          </w:p>
        </w:tc>
      </w:tr>
      <w:tr w:rsidR="00803D38" w14:paraId="77956D8C" w14:textId="77777777" w:rsidTr="00EC4295">
        <w:trPr>
          <w:trHeight w:val="29"/>
        </w:trPr>
        <w:tc>
          <w:tcPr>
            <w:tcW w:w="1848" w:type="dxa"/>
            <w:tcBorders>
              <w:top w:val="nil"/>
              <w:left w:val="single" w:sz="4" w:space="0" w:color="auto"/>
              <w:bottom w:val="nil"/>
              <w:right w:val="single" w:sz="4" w:space="0" w:color="auto"/>
            </w:tcBorders>
            <w:vAlign w:val="center"/>
          </w:tcPr>
          <w:p w14:paraId="2EF6FE8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48EADA6"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88CC7"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2D6F1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0C3D38" w14:textId="77777777" w:rsidR="00803D38" w:rsidRDefault="00803D38" w:rsidP="00EC4295">
            <w:pPr>
              <w:pStyle w:val="TAC"/>
              <w:rPr>
                <w:lang w:val="en-US" w:eastAsia="zh-CN"/>
              </w:rPr>
            </w:pPr>
          </w:p>
        </w:tc>
      </w:tr>
      <w:tr w:rsidR="00803D38" w14:paraId="312FF056" w14:textId="77777777" w:rsidTr="00EC4295">
        <w:trPr>
          <w:trHeight w:val="29"/>
        </w:trPr>
        <w:tc>
          <w:tcPr>
            <w:tcW w:w="1848" w:type="dxa"/>
            <w:tcBorders>
              <w:top w:val="nil"/>
              <w:left w:val="single" w:sz="4" w:space="0" w:color="auto"/>
              <w:bottom w:val="nil"/>
              <w:right w:val="single" w:sz="4" w:space="0" w:color="auto"/>
            </w:tcBorders>
            <w:vAlign w:val="center"/>
          </w:tcPr>
          <w:p w14:paraId="3A989CC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C26C90"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B78A0"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DF615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A586C4" w14:textId="77777777" w:rsidR="00803D38" w:rsidRDefault="00803D38" w:rsidP="00EC4295">
            <w:pPr>
              <w:pStyle w:val="TAC"/>
              <w:rPr>
                <w:lang w:val="en-US" w:eastAsia="zh-CN"/>
              </w:rPr>
            </w:pPr>
          </w:p>
        </w:tc>
      </w:tr>
      <w:tr w:rsidR="00803D38" w14:paraId="3CF18925" w14:textId="77777777" w:rsidTr="00EC4295">
        <w:trPr>
          <w:trHeight w:val="29"/>
        </w:trPr>
        <w:tc>
          <w:tcPr>
            <w:tcW w:w="1848" w:type="dxa"/>
            <w:tcBorders>
              <w:top w:val="nil"/>
              <w:left w:val="single" w:sz="4" w:space="0" w:color="auto"/>
              <w:bottom w:val="nil"/>
              <w:right w:val="single" w:sz="4" w:space="0" w:color="auto"/>
            </w:tcBorders>
            <w:vAlign w:val="center"/>
          </w:tcPr>
          <w:p w14:paraId="1723D2A2"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4545DF4" w14:textId="77777777" w:rsidR="00803D38" w:rsidRDefault="00803D38" w:rsidP="00EC4295">
            <w:pPr>
              <w:pStyle w:val="TAC"/>
              <w:rPr>
                <w:szCs w:val="18"/>
                <w:lang w:val="en-US" w:eastAsia="zh-CN"/>
              </w:rPr>
            </w:pPr>
            <w:r>
              <w:rPr>
                <w:szCs w:val="18"/>
                <w:lang w:val="en-US" w:eastAsia="zh-CN"/>
              </w:rPr>
              <w:t>CA_n5A-n7A</w:t>
            </w:r>
          </w:p>
          <w:p w14:paraId="43A52FF5" w14:textId="77777777" w:rsidR="00803D38" w:rsidRDefault="00803D38" w:rsidP="00EC4295">
            <w:pPr>
              <w:pStyle w:val="TAC"/>
              <w:rPr>
                <w:szCs w:val="18"/>
                <w:lang w:val="en-US" w:eastAsia="zh-CN"/>
              </w:rPr>
            </w:pPr>
            <w:r>
              <w:rPr>
                <w:szCs w:val="18"/>
                <w:lang w:val="en-US" w:eastAsia="zh-CN"/>
              </w:rPr>
              <w:t>CA_n5A-n78A</w:t>
            </w:r>
          </w:p>
          <w:p w14:paraId="332DAD6F" w14:textId="77777777" w:rsidR="00803D38" w:rsidRDefault="00803D38" w:rsidP="00EC4295">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A635695"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FD9B7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4248D9" w14:textId="77777777" w:rsidR="00803D38" w:rsidRDefault="00803D38" w:rsidP="00EC4295">
            <w:pPr>
              <w:pStyle w:val="TAC"/>
              <w:rPr>
                <w:lang w:val="en-US" w:eastAsia="zh-CN"/>
              </w:rPr>
            </w:pPr>
            <w:r>
              <w:rPr>
                <w:lang w:val="en-US" w:eastAsia="zh-CN"/>
              </w:rPr>
              <w:t>1</w:t>
            </w:r>
          </w:p>
        </w:tc>
      </w:tr>
      <w:tr w:rsidR="00803D38" w14:paraId="41DDB424" w14:textId="77777777" w:rsidTr="00EC4295">
        <w:trPr>
          <w:trHeight w:val="29"/>
        </w:trPr>
        <w:tc>
          <w:tcPr>
            <w:tcW w:w="1848" w:type="dxa"/>
            <w:tcBorders>
              <w:top w:val="nil"/>
              <w:left w:val="single" w:sz="4" w:space="0" w:color="auto"/>
              <w:bottom w:val="nil"/>
              <w:right w:val="single" w:sz="4" w:space="0" w:color="auto"/>
            </w:tcBorders>
            <w:vAlign w:val="center"/>
          </w:tcPr>
          <w:p w14:paraId="192721E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D4BEC51"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593A7"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EE384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F29227" w14:textId="77777777" w:rsidR="00803D38" w:rsidRDefault="00803D38" w:rsidP="00EC4295">
            <w:pPr>
              <w:pStyle w:val="TAC"/>
              <w:rPr>
                <w:lang w:val="en-US" w:eastAsia="zh-CN"/>
              </w:rPr>
            </w:pPr>
          </w:p>
        </w:tc>
      </w:tr>
      <w:tr w:rsidR="00803D38" w14:paraId="0CC3343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15497F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5735EC"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C925A" w14:textId="77777777" w:rsidR="00803D38" w:rsidRDefault="00803D38" w:rsidP="00EC4295">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474497" w14:textId="77777777" w:rsidR="00803D38" w:rsidRDefault="00803D38" w:rsidP="00EC4295">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71F09AE" w14:textId="77777777" w:rsidR="00803D38" w:rsidRDefault="00803D38" w:rsidP="00EC4295">
            <w:pPr>
              <w:pStyle w:val="TAC"/>
              <w:rPr>
                <w:lang w:val="en-US" w:eastAsia="zh-CN"/>
              </w:rPr>
            </w:pPr>
          </w:p>
        </w:tc>
      </w:tr>
      <w:tr w:rsidR="00803D38" w14:paraId="3EABE23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7B74AA5" w14:textId="77777777" w:rsidR="00803D38" w:rsidRDefault="00803D38" w:rsidP="00EC4295">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0DB770EA" w14:textId="77777777" w:rsidR="00803D38" w:rsidRDefault="00803D38" w:rsidP="00EC4295">
            <w:pPr>
              <w:pStyle w:val="TAC"/>
            </w:pPr>
            <w:r>
              <w:t>CA_n5A-n78A</w:t>
            </w:r>
            <w:r>
              <w:rPr>
                <w:vertAlign w:val="superscript"/>
              </w:rPr>
              <w:t>7</w:t>
            </w:r>
          </w:p>
          <w:p w14:paraId="517373BC" w14:textId="77777777" w:rsidR="00803D38" w:rsidRDefault="00803D38" w:rsidP="00EC4295">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2BCC03"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3E6B5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A83FFE" w14:textId="77777777" w:rsidR="00803D38" w:rsidRDefault="00803D38" w:rsidP="00EC4295">
            <w:pPr>
              <w:pStyle w:val="TAC"/>
              <w:rPr>
                <w:lang w:val="en-US" w:eastAsia="zh-CN"/>
              </w:rPr>
            </w:pPr>
            <w:r>
              <w:rPr>
                <w:lang w:val="en-US" w:eastAsia="zh-CN"/>
              </w:rPr>
              <w:t>0</w:t>
            </w:r>
          </w:p>
        </w:tc>
      </w:tr>
      <w:tr w:rsidR="00803D38" w14:paraId="7EBB1F6A" w14:textId="77777777" w:rsidTr="00EC4295">
        <w:trPr>
          <w:trHeight w:val="29"/>
        </w:trPr>
        <w:tc>
          <w:tcPr>
            <w:tcW w:w="1848" w:type="dxa"/>
            <w:tcBorders>
              <w:top w:val="nil"/>
              <w:left w:val="single" w:sz="4" w:space="0" w:color="auto"/>
              <w:bottom w:val="nil"/>
              <w:right w:val="single" w:sz="4" w:space="0" w:color="auto"/>
            </w:tcBorders>
            <w:vAlign w:val="center"/>
          </w:tcPr>
          <w:p w14:paraId="63133EB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45AA6CF"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E3E59"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6AAC9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46B9837" w14:textId="77777777" w:rsidR="00803D38" w:rsidRDefault="00803D38" w:rsidP="00EC4295">
            <w:pPr>
              <w:pStyle w:val="TAC"/>
              <w:rPr>
                <w:lang w:val="en-US" w:eastAsia="zh-CN"/>
              </w:rPr>
            </w:pPr>
          </w:p>
        </w:tc>
      </w:tr>
      <w:tr w:rsidR="00803D38" w14:paraId="7D773857" w14:textId="77777777" w:rsidTr="00EC4295">
        <w:trPr>
          <w:trHeight w:val="29"/>
        </w:trPr>
        <w:tc>
          <w:tcPr>
            <w:tcW w:w="1848" w:type="dxa"/>
            <w:tcBorders>
              <w:top w:val="nil"/>
              <w:left w:val="single" w:sz="4" w:space="0" w:color="auto"/>
              <w:bottom w:val="nil"/>
              <w:right w:val="single" w:sz="4" w:space="0" w:color="auto"/>
            </w:tcBorders>
            <w:vAlign w:val="center"/>
          </w:tcPr>
          <w:p w14:paraId="6BB1108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30D64"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77C9"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C15EA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58BDD4" w14:textId="77777777" w:rsidR="00803D38" w:rsidRDefault="00803D38" w:rsidP="00EC4295">
            <w:pPr>
              <w:pStyle w:val="TAC"/>
              <w:rPr>
                <w:lang w:val="en-US" w:eastAsia="zh-CN"/>
              </w:rPr>
            </w:pPr>
          </w:p>
        </w:tc>
      </w:tr>
      <w:tr w:rsidR="00803D38" w14:paraId="4E04C91F" w14:textId="77777777" w:rsidTr="00EC4295">
        <w:trPr>
          <w:trHeight w:val="29"/>
        </w:trPr>
        <w:tc>
          <w:tcPr>
            <w:tcW w:w="1848" w:type="dxa"/>
            <w:tcBorders>
              <w:top w:val="nil"/>
              <w:left w:val="single" w:sz="4" w:space="0" w:color="auto"/>
              <w:bottom w:val="nil"/>
              <w:right w:val="single" w:sz="4" w:space="0" w:color="auto"/>
            </w:tcBorders>
            <w:vAlign w:val="center"/>
          </w:tcPr>
          <w:p w14:paraId="61B96900"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0FE0788" w14:textId="77777777" w:rsidR="00803D38" w:rsidRDefault="00803D38" w:rsidP="00EC4295">
            <w:pPr>
              <w:pStyle w:val="TAC"/>
              <w:rPr>
                <w:szCs w:val="18"/>
                <w:lang w:val="en-US" w:eastAsia="zh-CN"/>
              </w:rPr>
            </w:pPr>
            <w:r>
              <w:rPr>
                <w:szCs w:val="18"/>
                <w:lang w:val="en-US" w:eastAsia="zh-CN"/>
              </w:rPr>
              <w:t>CA_n5A-n7A</w:t>
            </w:r>
          </w:p>
          <w:p w14:paraId="4C73C0C6" w14:textId="77777777" w:rsidR="00803D38" w:rsidRDefault="00803D38" w:rsidP="00EC4295">
            <w:pPr>
              <w:pStyle w:val="TAC"/>
              <w:rPr>
                <w:szCs w:val="18"/>
                <w:lang w:val="en-US" w:eastAsia="zh-CN"/>
              </w:rPr>
            </w:pPr>
            <w:r>
              <w:rPr>
                <w:szCs w:val="18"/>
                <w:lang w:val="en-US" w:eastAsia="zh-CN"/>
              </w:rPr>
              <w:t>CA_n5A-n78A</w:t>
            </w:r>
          </w:p>
          <w:p w14:paraId="0FB75A01" w14:textId="77777777" w:rsidR="00803D38" w:rsidRDefault="00803D38" w:rsidP="00EC4295">
            <w:pPr>
              <w:pStyle w:val="TAC"/>
              <w:rPr>
                <w:szCs w:val="18"/>
                <w:lang w:val="en-US" w:eastAsia="zh-CN"/>
              </w:rPr>
            </w:pPr>
            <w:r>
              <w:rPr>
                <w:szCs w:val="18"/>
                <w:lang w:val="en-US" w:eastAsia="zh-CN"/>
              </w:rPr>
              <w:t>CA_n7A-n78A</w:t>
            </w:r>
          </w:p>
          <w:p w14:paraId="08048553" w14:textId="77777777" w:rsidR="00803D38" w:rsidRDefault="00803D38" w:rsidP="00EC4295">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07B7408"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1F173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C9AD29" w14:textId="77777777" w:rsidR="00803D38" w:rsidRDefault="00803D38" w:rsidP="00EC4295">
            <w:pPr>
              <w:pStyle w:val="TAC"/>
              <w:rPr>
                <w:lang w:val="en-US" w:eastAsia="zh-CN"/>
              </w:rPr>
            </w:pPr>
            <w:r>
              <w:rPr>
                <w:lang w:val="en-US" w:eastAsia="zh-CN"/>
              </w:rPr>
              <w:t>1</w:t>
            </w:r>
          </w:p>
        </w:tc>
      </w:tr>
      <w:tr w:rsidR="00803D38" w14:paraId="5D727B7C" w14:textId="77777777" w:rsidTr="00EC4295">
        <w:trPr>
          <w:trHeight w:val="29"/>
        </w:trPr>
        <w:tc>
          <w:tcPr>
            <w:tcW w:w="1848" w:type="dxa"/>
            <w:tcBorders>
              <w:top w:val="nil"/>
              <w:left w:val="single" w:sz="4" w:space="0" w:color="auto"/>
              <w:bottom w:val="nil"/>
              <w:right w:val="single" w:sz="4" w:space="0" w:color="auto"/>
            </w:tcBorders>
            <w:vAlign w:val="center"/>
          </w:tcPr>
          <w:p w14:paraId="28A4923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C8912CE"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33ABC"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11063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E28C74B" w14:textId="77777777" w:rsidR="00803D38" w:rsidRDefault="00803D38" w:rsidP="00EC4295">
            <w:pPr>
              <w:pStyle w:val="TAC"/>
              <w:rPr>
                <w:lang w:val="en-US" w:eastAsia="zh-CN"/>
              </w:rPr>
            </w:pPr>
          </w:p>
        </w:tc>
      </w:tr>
      <w:tr w:rsidR="00803D38" w14:paraId="3598F0C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BF82BD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60715"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A8AC5"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EA6EC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0A784A9" w14:textId="77777777" w:rsidR="00803D38" w:rsidRDefault="00803D38" w:rsidP="00EC4295">
            <w:pPr>
              <w:pStyle w:val="TAC"/>
              <w:rPr>
                <w:lang w:val="en-US" w:eastAsia="zh-CN"/>
              </w:rPr>
            </w:pPr>
          </w:p>
        </w:tc>
      </w:tr>
      <w:tr w:rsidR="00803D38" w14:paraId="380FC09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7590025" w14:textId="77777777" w:rsidR="00803D38" w:rsidRDefault="00803D38" w:rsidP="00EC4295">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3C675D30" w14:textId="77777777" w:rsidR="00803D38" w:rsidRDefault="00803D38" w:rsidP="00EC4295">
            <w:pPr>
              <w:pStyle w:val="TAC"/>
              <w:rPr>
                <w:lang w:val="en-US"/>
              </w:rPr>
            </w:pPr>
            <w:r>
              <w:rPr>
                <w:lang w:val="en-US"/>
              </w:rPr>
              <w:t>n77</w:t>
            </w:r>
            <w:r>
              <w:rPr>
                <w:vertAlign w:val="superscript"/>
                <w:lang w:val="en-US"/>
              </w:rPr>
              <w:t>7</w:t>
            </w:r>
          </w:p>
          <w:p w14:paraId="646EDACB" w14:textId="77777777" w:rsidR="00803D38" w:rsidRDefault="00803D38" w:rsidP="00EC4295">
            <w:pPr>
              <w:pStyle w:val="TAC"/>
              <w:rPr>
                <w:lang w:val="en-US"/>
              </w:rPr>
            </w:pPr>
            <w:r>
              <w:rPr>
                <w:lang w:val="en-US"/>
              </w:rPr>
              <w:t>CA_n5A-n12A</w:t>
            </w:r>
          </w:p>
          <w:p w14:paraId="0BCC8E38" w14:textId="77777777" w:rsidR="00803D38" w:rsidRDefault="00803D38" w:rsidP="00EC4295">
            <w:pPr>
              <w:pStyle w:val="TAC"/>
              <w:rPr>
                <w:vertAlign w:val="superscript"/>
                <w:lang w:val="en-US"/>
              </w:rPr>
            </w:pPr>
            <w:r>
              <w:rPr>
                <w:lang w:val="en-US"/>
              </w:rPr>
              <w:t>CA_n5A-n77A</w:t>
            </w:r>
            <w:r>
              <w:rPr>
                <w:vertAlign w:val="superscript"/>
                <w:lang w:val="en-US"/>
              </w:rPr>
              <w:t>7</w:t>
            </w:r>
          </w:p>
          <w:p w14:paraId="4178A01C" w14:textId="77777777" w:rsidR="00803D38" w:rsidRDefault="00803D38" w:rsidP="00EC4295">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A31AA1"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415EC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DD5B99" w14:textId="77777777" w:rsidR="00803D38" w:rsidRDefault="00803D38" w:rsidP="00EC4295">
            <w:pPr>
              <w:pStyle w:val="TAC"/>
              <w:rPr>
                <w:lang w:val="en-US" w:eastAsia="zh-CN"/>
              </w:rPr>
            </w:pPr>
            <w:r>
              <w:rPr>
                <w:lang w:val="en-US" w:eastAsia="zh-CN"/>
              </w:rPr>
              <w:t>0</w:t>
            </w:r>
          </w:p>
        </w:tc>
      </w:tr>
      <w:tr w:rsidR="00803D38" w14:paraId="111C4BD9" w14:textId="77777777" w:rsidTr="00EC4295">
        <w:trPr>
          <w:trHeight w:val="29"/>
        </w:trPr>
        <w:tc>
          <w:tcPr>
            <w:tcW w:w="1848" w:type="dxa"/>
            <w:tcBorders>
              <w:top w:val="nil"/>
              <w:left w:val="single" w:sz="4" w:space="0" w:color="auto"/>
              <w:bottom w:val="nil"/>
              <w:right w:val="single" w:sz="4" w:space="0" w:color="auto"/>
            </w:tcBorders>
            <w:vAlign w:val="center"/>
          </w:tcPr>
          <w:p w14:paraId="4F5D448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81B457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5A0B4" w14:textId="77777777" w:rsidR="00803D38" w:rsidRDefault="00803D38" w:rsidP="00EC4295">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F33007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A6B937" w14:textId="77777777" w:rsidR="00803D38" w:rsidRDefault="00803D38" w:rsidP="00EC4295">
            <w:pPr>
              <w:pStyle w:val="TAC"/>
              <w:rPr>
                <w:lang w:val="en-US" w:eastAsia="zh-CN"/>
              </w:rPr>
            </w:pPr>
          </w:p>
        </w:tc>
      </w:tr>
      <w:tr w:rsidR="00803D38" w14:paraId="4553D0A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59687A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DE872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4B911"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6C946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86C581" w14:textId="77777777" w:rsidR="00803D38" w:rsidRDefault="00803D38" w:rsidP="00EC4295">
            <w:pPr>
              <w:pStyle w:val="TAC"/>
              <w:rPr>
                <w:lang w:val="en-US" w:eastAsia="zh-CN"/>
              </w:rPr>
            </w:pPr>
          </w:p>
        </w:tc>
      </w:tr>
      <w:tr w:rsidR="00803D38" w14:paraId="48B0060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B77D0D6" w14:textId="77777777" w:rsidR="00803D38" w:rsidRDefault="00803D38" w:rsidP="00EC4295">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E93707D" w14:textId="77777777" w:rsidR="00803D38" w:rsidRDefault="00803D38" w:rsidP="00EC4295">
            <w:pPr>
              <w:pStyle w:val="TAC"/>
            </w:pPr>
            <w:r>
              <w:rPr>
                <w:rFonts w:cs="Arial"/>
                <w:szCs w:val="18"/>
                <w:lang w:val="en-US" w:eastAsia="zh-CN"/>
              </w:rPr>
              <w:t>n77</w:t>
            </w:r>
            <w:r>
              <w:rPr>
                <w:rFonts w:cs="Arial"/>
                <w:szCs w:val="18"/>
                <w:vertAlign w:val="superscript"/>
                <w:lang w:val="en-US" w:eastAsia="zh-CN"/>
              </w:rPr>
              <w:t>7</w:t>
            </w:r>
          </w:p>
          <w:p w14:paraId="794F67F0" w14:textId="77777777" w:rsidR="00803D38" w:rsidRDefault="00803D38" w:rsidP="00EC4295">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535E31" w14:textId="77777777" w:rsidR="00803D38" w:rsidRDefault="00803D38" w:rsidP="00EC4295">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516F5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285776" w14:textId="77777777" w:rsidR="00803D38" w:rsidRDefault="00803D38" w:rsidP="00EC4295">
            <w:pPr>
              <w:pStyle w:val="TAC"/>
              <w:rPr>
                <w:lang w:val="en-US" w:eastAsia="zh-CN"/>
              </w:rPr>
            </w:pPr>
            <w:r>
              <w:rPr>
                <w:lang w:val="en-US" w:eastAsia="zh-CN"/>
              </w:rPr>
              <w:t>0</w:t>
            </w:r>
          </w:p>
        </w:tc>
      </w:tr>
      <w:tr w:rsidR="00803D38" w14:paraId="46F957C2" w14:textId="77777777" w:rsidTr="00EC4295">
        <w:trPr>
          <w:trHeight w:val="29"/>
        </w:trPr>
        <w:tc>
          <w:tcPr>
            <w:tcW w:w="1848" w:type="dxa"/>
            <w:tcBorders>
              <w:top w:val="nil"/>
              <w:left w:val="single" w:sz="4" w:space="0" w:color="auto"/>
              <w:bottom w:val="nil"/>
              <w:right w:val="single" w:sz="4" w:space="0" w:color="auto"/>
            </w:tcBorders>
            <w:vAlign w:val="center"/>
          </w:tcPr>
          <w:p w14:paraId="23E45BA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9C6A4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645D7" w14:textId="77777777" w:rsidR="00803D38" w:rsidRDefault="00803D38" w:rsidP="00EC4295">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ED2225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E7C709F" w14:textId="77777777" w:rsidR="00803D38" w:rsidRDefault="00803D38" w:rsidP="00EC4295">
            <w:pPr>
              <w:pStyle w:val="TAC"/>
              <w:rPr>
                <w:lang w:val="en-US" w:eastAsia="zh-CN"/>
              </w:rPr>
            </w:pPr>
          </w:p>
        </w:tc>
      </w:tr>
      <w:tr w:rsidR="00803D38" w14:paraId="0EE9C03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6A878B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2B795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9EFCA"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D110A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7851DF" w14:textId="77777777" w:rsidR="00803D38" w:rsidRDefault="00803D38" w:rsidP="00EC4295">
            <w:pPr>
              <w:pStyle w:val="TAC"/>
              <w:rPr>
                <w:lang w:val="en-US" w:eastAsia="zh-CN"/>
              </w:rPr>
            </w:pPr>
          </w:p>
        </w:tc>
      </w:tr>
      <w:tr w:rsidR="00803D38" w14:paraId="352EAEA4" w14:textId="77777777" w:rsidTr="00EC4295">
        <w:trPr>
          <w:trHeight w:val="29"/>
        </w:trPr>
        <w:tc>
          <w:tcPr>
            <w:tcW w:w="1848" w:type="dxa"/>
            <w:tcBorders>
              <w:top w:val="nil"/>
              <w:left w:val="single" w:sz="4" w:space="0" w:color="auto"/>
              <w:bottom w:val="nil"/>
              <w:right w:val="single" w:sz="4" w:space="0" w:color="auto"/>
            </w:tcBorders>
            <w:vAlign w:val="center"/>
          </w:tcPr>
          <w:p w14:paraId="3880B10A" w14:textId="77777777" w:rsidR="00803D38" w:rsidRDefault="00803D38" w:rsidP="00EC4295">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3C148E0C" w14:textId="77777777" w:rsidR="00803D38" w:rsidRDefault="00803D38" w:rsidP="00EC4295">
            <w:pPr>
              <w:pStyle w:val="TAC"/>
              <w:rPr>
                <w:lang w:val="en-US"/>
              </w:rPr>
            </w:pPr>
            <w:r>
              <w:rPr>
                <w:lang w:val="en-US"/>
              </w:rPr>
              <w:t>n77</w:t>
            </w:r>
            <w:r>
              <w:rPr>
                <w:vertAlign w:val="superscript"/>
                <w:lang w:val="en-US"/>
              </w:rPr>
              <w:t>7</w:t>
            </w:r>
          </w:p>
          <w:p w14:paraId="7B9A2BC9" w14:textId="77777777" w:rsidR="00803D38" w:rsidRDefault="00803D38" w:rsidP="00EC4295">
            <w:pPr>
              <w:pStyle w:val="TAC"/>
              <w:rPr>
                <w:lang w:val="en-US"/>
              </w:rPr>
            </w:pPr>
            <w:r>
              <w:rPr>
                <w:lang w:val="en-US"/>
              </w:rPr>
              <w:t>CA_n5A-n14A</w:t>
            </w:r>
          </w:p>
          <w:p w14:paraId="648EBE85" w14:textId="77777777" w:rsidR="00803D38" w:rsidRDefault="00803D38" w:rsidP="00EC4295">
            <w:pPr>
              <w:pStyle w:val="TAC"/>
              <w:rPr>
                <w:vertAlign w:val="superscript"/>
                <w:lang w:val="en-US"/>
              </w:rPr>
            </w:pPr>
            <w:r>
              <w:rPr>
                <w:lang w:val="en-US"/>
              </w:rPr>
              <w:t>CA_n5A-n77A</w:t>
            </w:r>
            <w:r>
              <w:rPr>
                <w:vertAlign w:val="superscript"/>
                <w:lang w:val="en-US"/>
              </w:rPr>
              <w:t>7</w:t>
            </w:r>
          </w:p>
          <w:p w14:paraId="532FE1F0" w14:textId="77777777" w:rsidR="00803D38" w:rsidRDefault="00803D38" w:rsidP="00EC4295">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FB840F"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06256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D637FE" w14:textId="77777777" w:rsidR="00803D38" w:rsidRDefault="00803D38" w:rsidP="00EC4295">
            <w:pPr>
              <w:pStyle w:val="TAC"/>
              <w:rPr>
                <w:lang w:val="en-US" w:eastAsia="zh-CN"/>
              </w:rPr>
            </w:pPr>
            <w:r>
              <w:rPr>
                <w:lang w:val="en-US" w:eastAsia="zh-CN"/>
              </w:rPr>
              <w:t>0</w:t>
            </w:r>
          </w:p>
        </w:tc>
      </w:tr>
      <w:tr w:rsidR="00803D38" w14:paraId="4B7D42D4" w14:textId="77777777" w:rsidTr="00EC4295">
        <w:trPr>
          <w:trHeight w:val="29"/>
        </w:trPr>
        <w:tc>
          <w:tcPr>
            <w:tcW w:w="1848" w:type="dxa"/>
            <w:tcBorders>
              <w:top w:val="nil"/>
              <w:left w:val="single" w:sz="4" w:space="0" w:color="auto"/>
              <w:bottom w:val="nil"/>
              <w:right w:val="single" w:sz="4" w:space="0" w:color="auto"/>
            </w:tcBorders>
            <w:vAlign w:val="center"/>
          </w:tcPr>
          <w:p w14:paraId="5AEE993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E792EA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ED5DD" w14:textId="77777777" w:rsidR="00803D38" w:rsidRDefault="00803D38" w:rsidP="00EC4295">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05F776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743E0E" w14:textId="77777777" w:rsidR="00803D38" w:rsidRDefault="00803D38" w:rsidP="00EC4295">
            <w:pPr>
              <w:pStyle w:val="TAC"/>
              <w:rPr>
                <w:lang w:val="en-US" w:eastAsia="zh-CN"/>
              </w:rPr>
            </w:pPr>
          </w:p>
        </w:tc>
      </w:tr>
      <w:tr w:rsidR="00803D38" w14:paraId="0BEF77E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F798B2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DBD2E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68DD5"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EBFAC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0041F8" w14:textId="77777777" w:rsidR="00803D38" w:rsidRDefault="00803D38" w:rsidP="00EC4295">
            <w:pPr>
              <w:pStyle w:val="TAC"/>
              <w:rPr>
                <w:lang w:val="en-US" w:eastAsia="zh-CN"/>
              </w:rPr>
            </w:pPr>
          </w:p>
        </w:tc>
      </w:tr>
      <w:tr w:rsidR="00803D38" w14:paraId="5ED4CF8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CD6895D" w14:textId="77777777" w:rsidR="00803D38" w:rsidRDefault="00803D38" w:rsidP="00EC4295">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4D60AF71" w14:textId="77777777" w:rsidR="00803D38" w:rsidRDefault="00803D38" w:rsidP="00EC4295">
            <w:pPr>
              <w:pStyle w:val="TAC"/>
            </w:pPr>
            <w:r>
              <w:rPr>
                <w:rFonts w:cs="Arial"/>
                <w:szCs w:val="18"/>
                <w:lang w:val="en-US" w:eastAsia="zh-CN"/>
              </w:rPr>
              <w:t>n77</w:t>
            </w:r>
            <w:r>
              <w:rPr>
                <w:rFonts w:cs="Arial"/>
                <w:szCs w:val="18"/>
                <w:vertAlign w:val="superscript"/>
                <w:lang w:val="en-US" w:eastAsia="zh-CN"/>
              </w:rPr>
              <w:t>7</w:t>
            </w:r>
          </w:p>
          <w:p w14:paraId="1137693B" w14:textId="77777777" w:rsidR="00803D38" w:rsidRDefault="00803D38" w:rsidP="00EC4295">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CCB47C" w14:textId="77777777" w:rsidR="00803D38" w:rsidRDefault="00803D38" w:rsidP="00EC4295">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34A76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07EB26" w14:textId="77777777" w:rsidR="00803D38" w:rsidRDefault="00803D38" w:rsidP="00EC4295">
            <w:pPr>
              <w:pStyle w:val="TAC"/>
              <w:rPr>
                <w:lang w:val="en-US" w:eastAsia="zh-CN"/>
              </w:rPr>
            </w:pPr>
            <w:r>
              <w:rPr>
                <w:lang w:val="en-US" w:eastAsia="zh-CN"/>
              </w:rPr>
              <w:t>0</w:t>
            </w:r>
          </w:p>
        </w:tc>
      </w:tr>
      <w:tr w:rsidR="00803D38" w14:paraId="45A82A64" w14:textId="77777777" w:rsidTr="00EC4295">
        <w:trPr>
          <w:trHeight w:val="29"/>
        </w:trPr>
        <w:tc>
          <w:tcPr>
            <w:tcW w:w="1848" w:type="dxa"/>
            <w:tcBorders>
              <w:top w:val="nil"/>
              <w:left w:val="single" w:sz="4" w:space="0" w:color="auto"/>
              <w:bottom w:val="nil"/>
              <w:right w:val="single" w:sz="4" w:space="0" w:color="auto"/>
            </w:tcBorders>
            <w:vAlign w:val="center"/>
          </w:tcPr>
          <w:p w14:paraId="2529FC6E"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6C5DD01"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C4F6B" w14:textId="77777777" w:rsidR="00803D38" w:rsidRDefault="00803D38" w:rsidP="00EC4295">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63FB6D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55BFB5" w14:textId="77777777" w:rsidR="00803D38" w:rsidRDefault="00803D38" w:rsidP="00EC4295">
            <w:pPr>
              <w:pStyle w:val="TAC"/>
              <w:rPr>
                <w:lang w:val="en-US" w:eastAsia="zh-CN"/>
              </w:rPr>
            </w:pPr>
          </w:p>
        </w:tc>
      </w:tr>
      <w:tr w:rsidR="00803D38" w14:paraId="5F28AB9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F6F1B8A"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805579"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BE2B8" w14:textId="77777777" w:rsidR="00803D38" w:rsidRDefault="00803D38" w:rsidP="00EC4295">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5659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E63269" w14:textId="77777777" w:rsidR="00803D38" w:rsidRDefault="00803D38" w:rsidP="00EC4295">
            <w:pPr>
              <w:pStyle w:val="TAC"/>
              <w:rPr>
                <w:lang w:val="en-US" w:eastAsia="zh-CN"/>
              </w:rPr>
            </w:pPr>
          </w:p>
        </w:tc>
      </w:tr>
      <w:tr w:rsidR="00803D38" w14:paraId="24D29A9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64C3264" w14:textId="77777777" w:rsidR="00803D38" w:rsidRDefault="00803D38" w:rsidP="00EC4295">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2435EFC3" w14:textId="77777777" w:rsidR="00803D38" w:rsidRDefault="00803D38" w:rsidP="00EC4295">
            <w:pPr>
              <w:pStyle w:val="TAC"/>
              <w:rPr>
                <w:rFonts w:cs="Arial"/>
                <w:szCs w:val="18"/>
                <w:lang w:val="en-US" w:eastAsia="zh-CN"/>
              </w:rPr>
            </w:pPr>
            <w:r>
              <w:rPr>
                <w:rFonts w:cs="Arial"/>
                <w:szCs w:val="18"/>
                <w:lang w:val="en-US" w:eastAsia="zh-CN"/>
              </w:rPr>
              <w:t>CA_n5A-n25A</w:t>
            </w:r>
          </w:p>
          <w:p w14:paraId="443BBF9E" w14:textId="77777777" w:rsidR="00803D38" w:rsidRDefault="00803D38" w:rsidP="00EC4295">
            <w:pPr>
              <w:pStyle w:val="TAC"/>
              <w:rPr>
                <w:rFonts w:cs="Arial"/>
                <w:szCs w:val="18"/>
                <w:lang w:val="en-US" w:eastAsia="zh-CN"/>
              </w:rPr>
            </w:pPr>
            <w:r>
              <w:rPr>
                <w:rFonts w:cs="Arial"/>
                <w:szCs w:val="18"/>
                <w:lang w:val="en-US" w:eastAsia="zh-CN"/>
              </w:rPr>
              <w:t>CA_n5A-n66A</w:t>
            </w:r>
          </w:p>
          <w:p w14:paraId="4332D795" w14:textId="77777777" w:rsidR="00803D38" w:rsidRDefault="00803D38" w:rsidP="00EC4295">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085380A" w14:textId="77777777" w:rsidR="00803D38" w:rsidRDefault="00803D38" w:rsidP="00EC4295">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C380FE" w14:textId="77777777" w:rsidR="00803D38" w:rsidRDefault="00803D38" w:rsidP="00EC4295">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38744E" w14:textId="77777777" w:rsidR="00803D38" w:rsidRDefault="00803D38" w:rsidP="00EC4295">
            <w:pPr>
              <w:pStyle w:val="TAC"/>
              <w:rPr>
                <w:lang w:val="en-US" w:eastAsia="zh-CN"/>
              </w:rPr>
            </w:pPr>
            <w:r>
              <w:rPr>
                <w:lang w:val="en-US" w:eastAsia="zh-CN"/>
              </w:rPr>
              <w:t>0</w:t>
            </w:r>
          </w:p>
        </w:tc>
      </w:tr>
      <w:tr w:rsidR="00803D38" w14:paraId="4F297211" w14:textId="77777777" w:rsidTr="00EC4295">
        <w:trPr>
          <w:trHeight w:val="29"/>
        </w:trPr>
        <w:tc>
          <w:tcPr>
            <w:tcW w:w="1848" w:type="dxa"/>
            <w:tcBorders>
              <w:top w:val="nil"/>
              <w:left w:val="single" w:sz="4" w:space="0" w:color="auto"/>
              <w:bottom w:val="nil"/>
              <w:right w:val="single" w:sz="4" w:space="0" w:color="auto"/>
            </w:tcBorders>
            <w:vAlign w:val="center"/>
          </w:tcPr>
          <w:p w14:paraId="3E8287C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09F91BE"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7058E" w14:textId="77777777" w:rsidR="00803D38" w:rsidRDefault="00803D38" w:rsidP="00EC4295">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8D0921" w14:textId="77777777" w:rsidR="00803D38" w:rsidRDefault="00803D38" w:rsidP="00EC4295">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40A3C" w14:textId="77777777" w:rsidR="00803D38" w:rsidRDefault="00803D38" w:rsidP="00EC4295">
            <w:pPr>
              <w:pStyle w:val="TAC"/>
              <w:rPr>
                <w:lang w:val="en-US" w:eastAsia="zh-CN"/>
              </w:rPr>
            </w:pPr>
          </w:p>
        </w:tc>
      </w:tr>
      <w:tr w:rsidR="00803D38" w14:paraId="2033899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409E0F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79DE7"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14F4D" w14:textId="77777777" w:rsidR="00803D38" w:rsidRDefault="00803D38" w:rsidP="00EC4295">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8C3981" w14:textId="77777777" w:rsidR="00803D38" w:rsidRDefault="00803D38" w:rsidP="00EC4295">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86DF5C" w14:textId="77777777" w:rsidR="00803D38" w:rsidRDefault="00803D38" w:rsidP="00EC4295">
            <w:pPr>
              <w:pStyle w:val="TAC"/>
              <w:rPr>
                <w:lang w:val="en-US" w:eastAsia="zh-CN"/>
              </w:rPr>
            </w:pPr>
          </w:p>
        </w:tc>
      </w:tr>
      <w:tr w:rsidR="00803D38" w14:paraId="3930FFB2" w14:textId="77777777" w:rsidTr="00EC4295">
        <w:trPr>
          <w:trHeight w:val="29"/>
        </w:trPr>
        <w:tc>
          <w:tcPr>
            <w:tcW w:w="1848" w:type="dxa"/>
            <w:tcBorders>
              <w:top w:val="nil"/>
              <w:left w:val="single" w:sz="4" w:space="0" w:color="auto"/>
              <w:bottom w:val="nil"/>
              <w:right w:val="single" w:sz="4" w:space="0" w:color="auto"/>
            </w:tcBorders>
            <w:vAlign w:val="center"/>
          </w:tcPr>
          <w:p w14:paraId="74313B8A" w14:textId="77777777" w:rsidR="00803D38" w:rsidRDefault="00803D38" w:rsidP="00EC4295">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1FC6225C" w14:textId="77777777" w:rsidR="00803D38" w:rsidRDefault="00803D38" w:rsidP="00EC4295">
            <w:pPr>
              <w:pStyle w:val="TAC"/>
              <w:rPr>
                <w:lang w:val="en-US" w:eastAsia="zh-CN"/>
              </w:rPr>
            </w:pPr>
            <w:r>
              <w:rPr>
                <w:lang w:val="en-US" w:eastAsia="zh-CN"/>
              </w:rPr>
              <w:t>CA_n5A-n25A</w:t>
            </w:r>
          </w:p>
          <w:p w14:paraId="0F20D567" w14:textId="77777777" w:rsidR="00803D38" w:rsidRDefault="00803D38" w:rsidP="00EC4295">
            <w:pPr>
              <w:pStyle w:val="TAC"/>
              <w:rPr>
                <w:lang w:val="en-US" w:eastAsia="zh-CN"/>
              </w:rPr>
            </w:pPr>
            <w:r>
              <w:rPr>
                <w:lang w:val="en-US" w:eastAsia="zh-CN"/>
              </w:rPr>
              <w:t>CA_n5A-n66A</w:t>
            </w:r>
          </w:p>
          <w:p w14:paraId="79A789CF" w14:textId="77777777" w:rsidR="00803D38" w:rsidRDefault="00803D38" w:rsidP="00EC4295">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B5ECFA6" w14:textId="77777777" w:rsidR="00803D38" w:rsidRDefault="00803D38" w:rsidP="00EC4295">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50DA1C" w14:textId="77777777" w:rsidR="00803D38" w:rsidRDefault="00803D38" w:rsidP="00EC4295">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CC56F7" w14:textId="77777777" w:rsidR="00803D38" w:rsidRDefault="00803D38" w:rsidP="00EC4295">
            <w:pPr>
              <w:pStyle w:val="TAC"/>
              <w:rPr>
                <w:lang w:val="en-US" w:eastAsia="zh-CN"/>
              </w:rPr>
            </w:pPr>
            <w:r>
              <w:rPr>
                <w:szCs w:val="18"/>
                <w:lang w:val="en-US" w:eastAsia="zh-CN"/>
              </w:rPr>
              <w:t>0</w:t>
            </w:r>
          </w:p>
        </w:tc>
      </w:tr>
      <w:tr w:rsidR="00803D38" w14:paraId="78B8200B" w14:textId="77777777" w:rsidTr="00EC4295">
        <w:trPr>
          <w:trHeight w:val="29"/>
        </w:trPr>
        <w:tc>
          <w:tcPr>
            <w:tcW w:w="1848" w:type="dxa"/>
            <w:tcBorders>
              <w:top w:val="nil"/>
              <w:left w:val="single" w:sz="4" w:space="0" w:color="auto"/>
              <w:bottom w:val="nil"/>
              <w:right w:val="single" w:sz="4" w:space="0" w:color="auto"/>
            </w:tcBorders>
            <w:vAlign w:val="center"/>
          </w:tcPr>
          <w:p w14:paraId="27CE31D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5A1D2E"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E4A06" w14:textId="77777777" w:rsidR="00803D38" w:rsidRDefault="00803D38" w:rsidP="00EC4295">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0A99A0" w14:textId="77777777" w:rsidR="00803D38" w:rsidRDefault="00803D38" w:rsidP="00EC4295">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AB479F8" w14:textId="77777777" w:rsidR="00803D38" w:rsidRDefault="00803D38" w:rsidP="00EC4295">
            <w:pPr>
              <w:pStyle w:val="TAC"/>
              <w:rPr>
                <w:lang w:val="en-US" w:eastAsia="zh-CN"/>
              </w:rPr>
            </w:pPr>
          </w:p>
        </w:tc>
      </w:tr>
      <w:tr w:rsidR="00803D38" w14:paraId="7F91525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B2371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F73E66"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1A3DF" w14:textId="77777777" w:rsidR="00803D38" w:rsidRDefault="00803D38" w:rsidP="00EC4295">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989388" w14:textId="77777777" w:rsidR="00803D38" w:rsidRDefault="00803D38" w:rsidP="00EC4295">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608313" w14:textId="77777777" w:rsidR="00803D38" w:rsidRDefault="00803D38" w:rsidP="00EC4295">
            <w:pPr>
              <w:pStyle w:val="TAC"/>
              <w:rPr>
                <w:lang w:val="en-US" w:eastAsia="zh-CN"/>
              </w:rPr>
            </w:pPr>
          </w:p>
        </w:tc>
      </w:tr>
      <w:tr w:rsidR="00803D38" w14:paraId="6FB8EDFF" w14:textId="77777777" w:rsidTr="00EC4295">
        <w:trPr>
          <w:trHeight w:val="29"/>
        </w:trPr>
        <w:tc>
          <w:tcPr>
            <w:tcW w:w="1848" w:type="dxa"/>
            <w:tcBorders>
              <w:top w:val="nil"/>
              <w:left w:val="single" w:sz="4" w:space="0" w:color="auto"/>
              <w:bottom w:val="nil"/>
              <w:right w:val="single" w:sz="4" w:space="0" w:color="auto"/>
            </w:tcBorders>
            <w:vAlign w:val="center"/>
          </w:tcPr>
          <w:p w14:paraId="051160D4" w14:textId="77777777" w:rsidR="00803D38" w:rsidRDefault="00803D38" w:rsidP="00EC4295">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06BC4A8F" w14:textId="77777777" w:rsidR="00803D38" w:rsidRDefault="00803D38" w:rsidP="00EC4295">
            <w:pPr>
              <w:pStyle w:val="TAC"/>
              <w:rPr>
                <w:lang w:val="en-US" w:eastAsia="zh-CN"/>
              </w:rPr>
            </w:pPr>
            <w:r>
              <w:rPr>
                <w:lang w:val="en-US" w:eastAsia="zh-CN"/>
              </w:rPr>
              <w:t>CA_n5A-n25A</w:t>
            </w:r>
          </w:p>
          <w:p w14:paraId="00850381" w14:textId="77777777" w:rsidR="00803D38" w:rsidRDefault="00803D38" w:rsidP="00EC4295">
            <w:pPr>
              <w:pStyle w:val="TAC"/>
              <w:rPr>
                <w:lang w:val="en-US" w:eastAsia="zh-CN"/>
              </w:rPr>
            </w:pPr>
            <w:r>
              <w:rPr>
                <w:lang w:val="en-US" w:eastAsia="zh-CN"/>
              </w:rPr>
              <w:t>CA_n5A-n66A</w:t>
            </w:r>
          </w:p>
          <w:p w14:paraId="09E41E25" w14:textId="77777777" w:rsidR="00803D38" w:rsidRDefault="00803D38" w:rsidP="00EC4295">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F65205A" w14:textId="77777777" w:rsidR="00803D38" w:rsidRDefault="00803D38" w:rsidP="00EC4295">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96D06F" w14:textId="77777777" w:rsidR="00803D38" w:rsidRDefault="00803D38" w:rsidP="00EC4295">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C70933" w14:textId="77777777" w:rsidR="00803D38" w:rsidRDefault="00803D38" w:rsidP="00EC4295">
            <w:pPr>
              <w:pStyle w:val="TAC"/>
              <w:rPr>
                <w:lang w:val="en-US" w:eastAsia="zh-CN"/>
              </w:rPr>
            </w:pPr>
            <w:r>
              <w:rPr>
                <w:szCs w:val="18"/>
                <w:lang w:val="en-US" w:eastAsia="zh-CN"/>
              </w:rPr>
              <w:t>0</w:t>
            </w:r>
          </w:p>
        </w:tc>
      </w:tr>
      <w:tr w:rsidR="00803D38" w14:paraId="33306BAE" w14:textId="77777777" w:rsidTr="00EC4295">
        <w:trPr>
          <w:trHeight w:val="29"/>
        </w:trPr>
        <w:tc>
          <w:tcPr>
            <w:tcW w:w="1848" w:type="dxa"/>
            <w:tcBorders>
              <w:top w:val="nil"/>
              <w:left w:val="single" w:sz="4" w:space="0" w:color="auto"/>
              <w:bottom w:val="nil"/>
              <w:right w:val="single" w:sz="4" w:space="0" w:color="auto"/>
            </w:tcBorders>
            <w:vAlign w:val="center"/>
          </w:tcPr>
          <w:p w14:paraId="248F553C"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9C5B38B"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59FAF" w14:textId="77777777" w:rsidR="00803D38" w:rsidRDefault="00803D38" w:rsidP="00EC4295">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4BBB4A" w14:textId="77777777" w:rsidR="00803D38" w:rsidRDefault="00803D38" w:rsidP="00EC4295">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5CE100" w14:textId="77777777" w:rsidR="00803D38" w:rsidRDefault="00803D38" w:rsidP="00EC4295">
            <w:pPr>
              <w:pStyle w:val="TAC"/>
              <w:rPr>
                <w:lang w:val="en-US" w:eastAsia="zh-CN"/>
              </w:rPr>
            </w:pPr>
          </w:p>
        </w:tc>
      </w:tr>
      <w:tr w:rsidR="00803D38" w14:paraId="69231A6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39FD244"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5275AA"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8B101" w14:textId="77777777" w:rsidR="00803D38" w:rsidRDefault="00803D38" w:rsidP="00EC4295">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2B60AE" w14:textId="77777777" w:rsidR="00803D38" w:rsidRDefault="00803D38" w:rsidP="00EC4295">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728F3F1" w14:textId="77777777" w:rsidR="00803D38" w:rsidRDefault="00803D38" w:rsidP="00EC4295">
            <w:pPr>
              <w:pStyle w:val="TAC"/>
              <w:rPr>
                <w:lang w:val="en-US" w:eastAsia="zh-CN"/>
              </w:rPr>
            </w:pPr>
          </w:p>
        </w:tc>
      </w:tr>
      <w:tr w:rsidR="00803D38" w14:paraId="5B50C8A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2B99215" w14:textId="77777777" w:rsidR="00803D38" w:rsidRDefault="00803D38" w:rsidP="00EC4295">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2425D1E0" w14:textId="77777777" w:rsidR="00803D38" w:rsidRDefault="00803D38" w:rsidP="00EC4295">
            <w:pPr>
              <w:pStyle w:val="TAC"/>
              <w:rPr>
                <w:rFonts w:cs="Arial"/>
                <w:szCs w:val="18"/>
                <w:lang w:val="en-US" w:eastAsia="zh-CN"/>
              </w:rPr>
            </w:pPr>
            <w:r>
              <w:rPr>
                <w:rFonts w:cs="Arial"/>
                <w:szCs w:val="18"/>
                <w:lang w:val="en-US" w:eastAsia="zh-CN"/>
              </w:rPr>
              <w:t>CA_n5A-n25A</w:t>
            </w:r>
          </w:p>
          <w:p w14:paraId="59F1323A" w14:textId="77777777" w:rsidR="00803D38" w:rsidRDefault="00803D38" w:rsidP="00EC4295">
            <w:pPr>
              <w:pStyle w:val="TAC"/>
              <w:rPr>
                <w:rFonts w:cs="Arial"/>
                <w:szCs w:val="18"/>
                <w:lang w:val="en-US" w:eastAsia="zh-CN"/>
              </w:rPr>
            </w:pPr>
            <w:r>
              <w:rPr>
                <w:rFonts w:cs="Arial"/>
                <w:szCs w:val="18"/>
                <w:lang w:val="en-US" w:eastAsia="zh-CN"/>
              </w:rPr>
              <w:t>CA_n5A-n66A</w:t>
            </w:r>
          </w:p>
          <w:p w14:paraId="1520C03A" w14:textId="77777777" w:rsidR="00803D38" w:rsidRDefault="00803D38" w:rsidP="00EC4295">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47B2CCA" w14:textId="77777777" w:rsidR="00803D38" w:rsidRDefault="00803D38" w:rsidP="00EC4295">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2124F" w14:textId="77777777" w:rsidR="00803D38" w:rsidRDefault="00803D38" w:rsidP="00EC4295">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351AC5" w14:textId="77777777" w:rsidR="00803D38" w:rsidRDefault="00803D38" w:rsidP="00EC4295">
            <w:pPr>
              <w:pStyle w:val="TAC"/>
              <w:rPr>
                <w:lang w:val="en-US" w:eastAsia="zh-CN"/>
              </w:rPr>
            </w:pPr>
            <w:r>
              <w:rPr>
                <w:lang w:val="en-US" w:eastAsia="zh-CN"/>
              </w:rPr>
              <w:t>0</w:t>
            </w:r>
          </w:p>
        </w:tc>
      </w:tr>
      <w:tr w:rsidR="00803D38" w14:paraId="2B682955" w14:textId="77777777" w:rsidTr="00EC4295">
        <w:trPr>
          <w:trHeight w:val="29"/>
        </w:trPr>
        <w:tc>
          <w:tcPr>
            <w:tcW w:w="1848" w:type="dxa"/>
            <w:tcBorders>
              <w:top w:val="nil"/>
              <w:left w:val="single" w:sz="4" w:space="0" w:color="auto"/>
              <w:bottom w:val="nil"/>
              <w:right w:val="single" w:sz="4" w:space="0" w:color="auto"/>
            </w:tcBorders>
            <w:vAlign w:val="center"/>
          </w:tcPr>
          <w:p w14:paraId="452E039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14C5A53"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1EAE9" w14:textId="77777777" w:rsidR="00803D38" w:rsidRDefault="00803D38" w:rsidP="00EC4295">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0DAE6E" w14:textId="77777777" w:rsidR="00803D38" w:rsidRDefault="00803D38" w:rsidP="00EC4295">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6E99E3B" w14:textId="77777777" w:rsidR="00803D38" w:rsidRDefault="00803D38" w:rsidP="00EC4295">
            <w:pPr>
              <w:pStyle w:val="TAC"/>
              <w:rPr>
                <w:lang w:val="en-US" w:eastAsia="zh-CN"/>
              </w:rPr>
            </w:pPr>
          </w:p>
        </w:tc>
      </w:tr>
      <w:tr w:rsidR="00803D38" w14:paraId="39CD134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6066AE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41307C"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DE0D6" w14:textId="77777777" w:rsidR="00803D38" w:rsidRDefault="00803D38" w:rsidP="00EC4295">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D738C6" w14:textId="77777777" w:rsidR="00803D38" w:rsidRDefault="00803D38" w:rsidP="00EC4295">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DA9E543" w14:textId="77777777" w:rsidR="00803D38" w:rsidRDefault="00803D38" w:rsidP="00EC4295">
            <w:pPr>
              <w:pStyle w:val="TAC"/>
              <w:rPr>
                <w:lang w:val="en-US" w:eastAsia="zh-CN"/>
              </w:rPr>
            </w:pPr>
          </w:p>
        </w:tc>
      </w:tr>
      <w:tr w:rsidR="00803D38" w14:paraId="15F4759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B6A7A9F" w14:textId="77777777" w:rsidR="00803D38" w:rsidRDefault="00803D38" w:rsidP="00EC4295">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EEECCBA" w14:textId="77777777" w:rsidR="00803D38" w:rsidRDefault="00803D38" w:rsidP="00EC4295">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7A30C06D" w14:textId="77777777" w:rsidR="00803D38" w:rsidRDefault="00803D38" w:rsidP="00EC4295">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531307"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0DD013" w14:textId="77777777" w:rsidR="00803D38" w:rsidRDefault="00803D38" w:rsidP="00EC4295">
            <w:pPr>
              <w:pStyle w:val="TAC"/>
              <w:rPr>
                <w:lang w:val="en-US" w:eastAsia="zh-CN"/>
              </w:rPr>
            </w:pPr>
            <w:r>
              <w:rPr>
                <w:lang w:val="en-US" w:eastAsia="zh-CN"/>
              </w:rPr>
              <w:t>0</w:t>
            </w:r>
          </w:p>
        </w:tc>
      </w:tr>
      <w:tr w:rsidR="00803D38" w14:paraId="60741B90" w14:textId="77777777" w:rsidTr="00EC4295">
        <w:trPr>
          <w:trHeight w:val="29"/>
        </w:trPr>
        <w:tc>
          <w:tcPr>
            <w:tcW w:w="1848" w:type="dxa"/>
            <w:tcBorders>
              <w:top w:val="nil"/>
              <w:left w:val="single" w:sz="4" w:space="0" w:color="auto"/>
              <w:bottom w:val="nil"/>
              <w:right w:val="single" w:sz="4" w:space="0" w:color="auto"/>
            </w:tcBorders>
            <w:vAlign w:val="center"/>
          </w:tcPr>
          <w:p w14:paraId="5E510D08"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66DD58E" w14:textId="77777777" w:rsidR="00803D38" w:rsidRDefault="00803D38" w:rsidP="00EC4295">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EA686C6" w14:textId="77777777" w:rsidR="00803D38" w:rsidRDefault="00803D38" w:rsidP="00EC4295">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8D19C4" w14:textId="77777777" w:rsidR="00803D38" w:rsidRDefault="00803D38" w:rsidP="00EC4295">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226B1D" w14:textId="77777777" w:rsidR="00803D38" w:rsidRDefault="00803D38" w:rsidP="00EC4295">
            <w:pPr>
              <w:pStyle w:val="TAC"/>
              <w:rPr>
                <w:lang w:val="en-US" w:eastAsia="zh-CN"/>
              </w:rPr>
            </w:pPr>
          </w:p>
        </w:tc>
      </w:tr>
      <w:tr w:rsidR="00803D38" w14:paraId="4F2FAF9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1524FF5"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D25261" w14:textId="77777777" w:rsidR="00803D38" w:rsidRDefault="00803D38" w:rsidP="00EC4295">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AF2E0C" w14:textId="77777777" w:rsidR="00803D38" w:rsidRDefault="00803D38" w:rsidP="00EC4295">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868841" w14:textId="77777777" w:rsidR="00803D38" w:rsidRDefault="00803D38" w:rsidP="00EC4295">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26163C" w14:textId="77777777" w:rsidR="00803D38" w:rsidRDefault="00803D38" w:rsidP="00EC4295">
            <w:pPr>
              <w:pStyle w:val="TAC"/>
              <w:rPr>
                <w:lang w:val="en-US" w:eastAsia="zh-CN"/>
              </w:rPr>
            </w:pPr>
          </w:p>
        </w:tc>
      </w:tr>
      <w:tr w:rsidR="00803D38" w14:paraId="0A1AE9A0" w14:textId="77777777" w:rsidTr="00EC4295">
        <w:trPr>
          <w:trHeight w:val="29"/>
        </w:trPr>
        <w:tc>
          <w:tcPr>
            <w:tcW w:w="1848" w:type="dxa"/>
            <w:tcBorders>
              <w:top w:val="single" w:sz="4" w:space="0" w:color="auto"/>
              <w:left w:val="single" w:sz="4" w:space="0" w:color="auto"/>
              <w:bottom w:val="nil"/>
              <w:right w:val="single" w:sz="4" w:space="0" w:color="auto"/>
            </w:tcBorders>
          </w:tcPr>
          <w:p w14:paraId="736F6195" w14:textId="77777777" w:rsidR="00803D38" w:rsidRDefault="00803D38" w:rsidP="00EC4295">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12FF8067" w14:textId="77777777" w:rsidR="00803D38" w:rsidRDefault="00803D38" w:rsidP="00EC4295">
            <w:pPr>
              <w:pStyle w:val="TAC"/>
              <w:rPr>
                <w:rFonts w:eastAsia="DengXian"/>
              </w:rPr>
            </w:pPr>
            <w:r>
              <w:rPr>
                <w:rFonts w:eastAsia="DengXian"/>
              </w:rPr>
              <w:t>CA_n5A-n25A</w:t>
            </w:r>
          </w:p>
          <w:p w14:paraId="6EED98DA" w14:textId="77777777" w:rsidR="00803D38" w:rsidRDefault="00803D38" w:rsidP="00EC4295">
            <w:pPr>
              <w:pStyle w:val="TAC"/>
              <w:rPr>
                <w:rFonts w:eastAsia="DengXian"/>
              </w:rPr>
            </w:pPr>
            <w:r>
              <w:rPr>
                <w:rFonts w:eastAsia="DengXian"/>
              </w:rPr>
              <w:t>CA_n5A-n77A</w:t>
            </w:r>
          </w:p>
          <w:p w14:paraId="2C0DCE32" w14:textId="77777777" w:rsidR="00803D38" w:rsidRDefault="00803D38" w:rsidP="00EC4295">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8AC1654" w14:textId="77777777" w:rsidR="00803D38" w:rsidRDefault="00803D38" w:rsidP="00EC4295">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E156E6"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CFB336" w14:textId="77777777" w:rsidR="00803D38" w:rsidRDefault="00803D38" w:rsidP="00EC4295">
            <w:pPr>
              <w:pStyle w:val="TAC"/>
              <w:rPr>
                <w:lang w:val="en-US" w:eastAsia="zh-CN"/>
              </w:rPr>
            </w:pPr>
            <w:r>
              <w:rPr>
                <w:lang w:val="en-US" w:eastAsia="zh-CN"/>
              </w:rPr>
              <w:t>0</w:t>
            </w:r>
          </w:p>
        </w:tc>
      </w:tr>
      <w:tr w:rsidR="00803D38" w14:paraId="3110BD17" w14:textId="77777777" w:rsidTr="00EC4295">
        <w:trPr>
          <w:trHeight w:val="29"/>
        </w:trPr>
        <w:tc>
          <w:tcPr>
            <w:tcW w:w="1848" w:type="dxa"/>
            <w:tcBorders>
              <w:top w:val="nil"/>
              <w:left w:val="single" w:sz="4" w:space="0" w:color="auto"/>
              <w:bottom w:val="nil"/>
              <w:right w:val="single" w:sz="4" w:space="0" w:color="auto"/>
            </w:tcBorders>
          </w:tcPr>
          <w:p w14:paraId="45814BC8"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tcPr>
          <w:p w14:paraId="0C451B64"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3875BD" w14:textId="77777777" w:rsidR="00803D38" w:rsidRDefault="00803D38" w:rsidP="00EC4295">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09A628" w14:textId="77777777" w:rsidR="00803D38" w:rsidRDefault="00803D38" w:rsidP="00EC4295">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C3825D9" w14:textId="77777777" w:rsidR="00803D38" w:rsidRDefault="00803D38" w:rsidP="00EC4295">
            <w:pPr>
              <w:pStyle w:val="TAC"/>
              <w:rPr>
                <w:lang w:val="en-US" w:eastAsia="zh-CN"/>
              </w:rPr>
            </w:pPr>
          </w:p>
        </w:tc>
      </w:tr>
      <w:tr w:rsidR="00803D38" w14:paraId="5777C9AE" w14:textId="77777777" w:rsidTr="00EC4295">
        <w:trPr>
          <w:trHeight w:val="29"/>
        </w:trPr>
        <w:tc>
          <w:tcPr>
            <w:tcW w:w="1848" w:type="dxa"/>
            <w:tcBorders>
              <w:top w:val="nil"/>
              <w:left w:val="single" w:sz="4" w:space="0" w:color="auto"/>
              <w:bottom w:val="single" w:sz="4" w:space="0" w:color="auto"/>
              <w:right w:val="single" w:sz="4" w:space="0" w:color="auto"/>
            </w:tcBorders>
          </w:tcPr>
          <w:p w14:paraId="6A32EB3A"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E770209"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95F7AC" w14:textId="77777777" w:rsidR="00803D38" w:rsidRDefault="00803D38" w:rsidP="00EC4295">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4B6A9B" w14:textId="77777777" w:rsidR="00803D38" w:rsidRDefault="00803D38" w:rsidP="00EC4295">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45B684" w14:textId="77777777" w:rsidR="00803D38" w:rsidRDefault="00803D38" w:rsidP="00EC4295">
            <w:pPr>
              <w:pStyle w:val="TAC"/>
              <w:rPr>
                <w:lang w:val="en-US" w:eastAsia="zh-CN"/>
              </w:rPr>
            </w:pPr>
          </w:p>
        </w:tc>
      </w:tr>
      <w:tr w:rsidR="00803D38" w14:paraId="4CA72868" w14:textId="77777777" w:rsidTr="00EC4295">
        <w:trPr>
          <w:trHeight w:val="29"/>
        </w:trPr>
        <w:tc>
          <w:tcPr>
            <w:tcW w:w="1848" w:type="dxa"/>
            <w:tcBorders>
              <w:top w:val="single" w:sz="4" w:space="0" w:color="auto"/>
              <w:left w:val="single" w:sz="4" w:space="0" w:color="auto"/>
              <w:bottom w:val="nil"/>
              <w:right w:val="single" w:sz="4" w:space="0" w:color="auto"/>
            </w:tcBorders>
          </w:tcPr>
          <w:p w14:paraId="29810F59" w14:textId="77777777" w:rsidR="00803D38" w:rsidRDefault="00803D38" w:rsidP="00EC4295">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57369BD4" w14:textId="77777777" w:rsidR="00803D38" w:rsidRDefault="00803D38" w:rsidP="00EC4295">
            <w:pPr>
              <w:pStyle w:val="TAC"/>
              <w:rPr>
                <w:rFonts w:eastAsia="DengXian"/>
              </w:rPr>
            </w:pPr>
            <w:r>
              <w:rPr>
                <w:rFonts w:eastAsia="DengXian"/>
              </w:rPr>
              <w:t>CA_n5A-n25A</w:t>
            </w:r>
          </w:p>
          <w:p w14:paraId="6504ED54" w14:textId="77777777" w:rsidR="00803D38" w:rsidRDefault="00803D38" w:rsidP="00EC4295">
            <w:pPr>
              <w:pStyle w:val="TAC"/>
              <w:rPr>
                <w:rFonts w:eastAsia="DengXian"/>
              </w:rPr>
            </w:pPr>
            <w:r>
              <w:rPr>
                <w:rFonts w:eastAsia="DengXian"/>
              </w:rPr>
              <w:t>CA_n5A-n77A</w:t>
            </w:r>
          </w:p>
          <w:p w14:paraId="09119D24" w14:textId="77777777" w:rsidR="00803D38" w:rsidRDefault="00803D38" w:rsidP="00EC4295">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3C61798" w14:textId="77777777" w:rsidR="00803D38" w:rsidRDefault="00803D38" w:rsidP="00EC4295">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83C775"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87B7E9" w14:textId="77777777" w:rsidR="00803D38" w:rsidRDefault="00803D38" w:rsidP="00EC4295">
            <w:pPr>
              <w:pStyle w:val="TAC"/>
              <w:rPr>
                <w:lang w:val="en-US" w:eastAsia="zh-CN"/>
              </w:rPr>
            </w:pPr>
            <w:r>
              <w:rPr>
                <w:lang w:val="en-US" w:eastAsia="zh-CN"/>
              </w:rPr>
              <w:t>0</w:t>
            </w:r>
          </w:p>
        </w:tc>
      </w:tr>
      <w:tr w:rsidR="00803D38" w14:paraId="4231CBC8" w14:textId="77777777" w:rsidTr="00EC4295">
        <w:trPr>
          <w:trHeight w:val="29"/>
        </w:trPr>
        <w:tc>
          <w:tcPr>
            <w:tcW w:w="1848" w:type="dxa"/>
            <w:tcBorders>
              <w:top w:val="nil"/>
              <w:left w:val="single" w:sz="4" w:space="0" w:color="auto"/>
              <w:bottom w:val="nil"/>
              <w:right w:val="single" w:sz="4" w:space="0" w:color="auto"/>
            </w:tcBorders>
          </w:tcPr>
          <w:p w14:paraId="43C5F18D"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tcPr>
          <w:p w14:paraId="1BD08AE9"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6DDA92" w14:textId="77777777" w:rsidR="00803D38" w:rsidRDefault="00803D38" w:rsidP="00EC4295">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66E948" w14:textId="77777777" w:rsidR="00803D38" w:rsidRDefault="00803D38" w:rsidP="00EC4295">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104B9F" w14:textId="77777777" w:rsidR="00803D38" w:rsidRDefault="00803D38" w:rsidP="00EC4295">
            <w:pPr>
              <w:pStyle w:val="TAC"/>
              <w:rPr>
                <w:lang w:val="en-US" w:eastAsia="zh-CN"/>
              </w:rPr>
            </w:pPr>
          </w:p>
        </w:tc>
      </w:tr>
      <w:tr w:rsidR="00803D38" w14:paraId="41717FA2" w14:textId="77777777" w:rsidTr="00EC4295">
        <w:trPr>
          <w:trHeight w:val="29"/>
        </w:trPr>
        <w:tc>
          <w:tcPr>
            <w:tcW w:w="1848" w:type="dxa"/>
            <w:tcBorders>
              <w:top w:val="nil"/>
              <w:left w:val="single" w:sz="4" w:space="0" w:color="auto"/>
              <w:bottom w:val="single" w:sz="4" w:space="0" w:color="auto"/>
              <w:right w:val="single" w:sz="4" w:space="0" w:color="auto"/>
            </w:tcBorders>
          </w:tcPr>
          <w:p w14:paraId="0B639A44"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721D7AE"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5BF1CC" w14:textId="77777777" w:rsidR="00803D38" w:rsidRDefault="00803D38" w:rsidP="00EC4295">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57F2CE" w14:textId="77777777" w:rsidR="00803D38" w:rsidRDefault="00803D38" w:rsidP="00EC429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B0A9E8D" w14:textId="77777777" w:rsidR="00803D38" w:rsidRDefault="00803D38" w:rsidP="00EC4295">
            <w:pPr>
              <w:pStyle w:val="TAC"/>
              <w:rPr>
                <w:lang w:val="en-US" w:eastAsia="zh-CN"/>
              </w:rPr>
            </w:pPr>
          </w:p>
        </w:tc>
      </w:tr>
      <w:tr w:rsidR="00803D38" w14:paraId="221A1B88" w14:textId="77777777" w:rsidTr="00EC4295">
        <w:trPr>
          <w:trHeight w:val="29"/>
        </w:trPr>
        <w:tc>
          <w:tcPr>
            <w:tcW w:w="1848" w:type="dxa"/>
            <w:tcBorders>
              <w:top w:val="single" w:sz="4" w:space="0" w:color="auto"/>
              <w:left w:val="single" w:sz="4" w:space="0" w:color="auto"/>
              <w:bottom w:val="nil"/>
              <w:right w:val="single" w:sz="4" w:space="0" w:color="auto"/>
            </w:tcBorders>
          </w:tcPr>
          <w:p w14:paraId="3A3A3FB8" w14:textId="77777777" w:rsidR="00803D38" w:rsidRDefault="00803D38" w:rsidP="00EC4295">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67AB55D3" w14:textId="77777777" w:rsidR="00803D38" w:rsidRDefault="00803D38" w:rsidP="00EC4295">
            <w:pPr>
              <w:pStyle w:val="TAC"/>
              <w:rPr>
                <w:rFonts w:cs="Arial"/>
                <w:szCs w:val="18"/>
                <w:lang w:val="en-US" w:eastAsia="zh-CN"/>
              </w:rPr>
            </w:pPr>
            <w:r>
              <w:rPr>
                <w:rFonts w:cs="Arial"/>
                <w:szCs w:val="18"/>
                <w:lang w:val="en-US" w:eastAsia="zh-CN"/>
              </w:rPr>
              <w:t>CA_n77(2A)</w:t>
            </w:r>
          </w:p>
          <w:p w14:paraId="330873A4" w14:textId="77777777" w:rsidR="00803D38" w:rsidRDefault="00803D38" w:rsidP="00EC4295">
            <w:pPr>
              <w:pStyle w:val="TAC"/>
              <w:rPr>
                <w:rFonts w:cs="Arial"/>
                <w:szCs w:val="18"/>
                <w:lang w:val="en-US" w:eastAsia="zh-CN"/>
              </w:rPr>
            </w:pPr>
            <w:r>
              <w:rPr>
                <w:rFonts w:cs="Arial"/>
                <w:szCs w:val="18"/>
                <w:lang w:val="en-US" w:eastAsia="zh-CN"/>
              </w:rPr>
              <w:t>CA_n5A-n25A</w:t>
            </w:r>
          </w:p>
          <w:p w14:paraId="66493B4F" w14:textId="77777777" w:rsidR="00803D38" w:rsidRDefault="00803D38" w:rsidP="00EC4295">
            <w:pPr>
              <w:pStyle w:val="TAC"/>
              <w:rPr>
                <w:rFonts w:cs="Arial"/>
                <w:szCs w:val="18"/>
                <w:lang w:val="en-US" w:eastAsia="zh-CN"/>
              </w:rPr>
            </w:pPr>
            <w:r>
              <w:rPr>
                <w:rFonts w:cs="Arial"/>
                <w:szCs w:val="18"/>
                <w:lang w:val="en-US" w:eastAsia="zh-CN"/>
              </w:rPr>
              <w:t>CA_n5A-n77A</w:t>
            </w:r>
          </w:p>
          <w:p w14:paraId="227532A6" w14:textId="77777777" w:rsidR="00803D38" w:rsidRDefault="00803D38" w:rsidP="00EC4295">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0524C1D5" w14:textId="77777777" w:rsidR="00803D38" w:rsidRDefault="00803D38" w:rsidP="00EC4295">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2CAC58" w14:textId="77777777" w:rsidR="00803D38" w:rsidRDefault="00803D38" w:rsidP="00EC4295">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DC8D00" w14:textId="77777777" w:rsidR="00803D38" w:rsidRDefault="00803D38" w:rsidP="00EC4295">
            <w:pPr>
              <w:pStyle w:val="TAC"/>
              <w:rPr>
                <w:lang w:val="en-US" w:eastAsia="zh-CN"/>
              </w:rPr>
            </w:pPr>
            <w:r>
              <w:rPr>
                <w:lang w:val="en-US" w:eastAsia="zh-CN"/>
              </w:rPr>
              <w:t>0</w:t>
            </w:r>
          </w:p>
        </w:tc>
      </w:tr>
      <w:tr w:rsidR="00803D38" w14:paraId="12CA8108" w14:textId="77777777" w:rsidTr="00EC4295">
        <w:trPr>
          <w:trHeight w:val="29"/>
        </w:trPr>
        <w:tc>
          <w:tcPr>
            <w:tcW w:w="1848" w:type="dxa"/>
            <w:tcBorders>
              <w:top w:val="nil"/>
              <w:left w:val="single" w:sz="4" w:space="0" w:color="auto"/>
              <w:bottom w:val="nil"/>
              <w:right w:val="single" w:sz="4" w:space="0" w:color="auto"/>
            </w:tcBorders>
          </w:tcPr>
          <w:p w14:paraId="5E9F04C6" w14:textId="77777777" w:rsidR="00803D38" w:rsidRDefault="00803D38" w:rsidP="00EC4295">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15870E01"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0E951" w14:textId="77777777" w:rsidR="00803D38" w:rsidRDefault="00803D38" w:rsidP="00EC4295">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73C807" w14:textId="77777777" w:rsidR="00803D38" w:rsidRDefault="00803D38" w:rsidP="00EC4295">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CD9B45" w14:textId="77777777" w:rsidR="00803D38" w:rsidRDefault="00803D38" w:rsidP="00EC4295">
            <w:pPr>
              <w:pStyle w:val="TAC"/>
              <w:rPr>
                <w:lang w:val="en-US" w:eastAsia="zh-CN"/>
              </w:rPr>
            </w:pPr>
          </w:p>
        </w:tc>
      </w:tr>
      <w:tr w:rsidR="00803D38" w14:paraId="13454839" w14:textId="77777777" w:rsidTr="00EC4295">
        <w:trPr>
          <w:trHeight w:val="29"/>
        </w:trPr>
        <w:tc>
          <w:tcPr>
            <w:tcW w:w="1848" w:type="dxa"/>
            <w:tcBorders>
              <w:top w:val="nil"/>
              <w:left w:val="single" w:sz="4" w:space="0" w:color="auto"/>
              <w:bottom w:val="single" w:sz="4" w:space="0" w:color="auto"/>
              <w:right w:val="single" w:sz="4" w:space="0" w:color="auto"/>
            </w:tcBorders>
          </w:tcPr>
          <w:p w14:paraId="7DC4D702" w14:textId="77777777" w:rsidR="00803D38" w:rsidRDefault="00803D38" w:rsidP="00EC4295">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03797665"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BFAE2C" w14:textId="77777777" w:rsidR="00803D38" w:rsidRDefault="00803D38" w:rsidP="00EC4295">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89B1A5" w14:textId="77777777" w:rsidR="00803D38" w:rsidRDefault="00803D38" w:rsidP="00EC4295">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E70AA63" w14:textId="77777777" w:rsidR="00803D38" w:rsidRDefault="00803D38" w:rsidP="00EC4295">
            <w:pPr>
              <w:pStyle w:val="TAC"/>
              <w:rPr>
                <w:lang w:val="en-US" w:eastAsia="zh-CN"/>
              </w:rPr>
            </w:pPr>
          </w:p>
        </w:tc>
      </w:tr>
      <w:tr w:rsidR="00803D38" w14:paraId="55F4F542" w14:textId="77777777" w:rsidTr="00EC4295">
        <w:trPr>
          <w:trHeight w:val="29"/>
        </w:trPr>
        <w:tc>
          <w:tcPr>
            <w:tcW w:w="1848" w:type="dxa"/>
            <w:tcBorders>
              <w:top w:val="single" w:sz="4" w:space="0" w:color="auto"/>
              <w:left w:val="single" w:sz="4" w:space="0" w:color="auto"/>
              <w:bottom w:val="nil"/>
              <w:right w:val="single" w:sz="4" w:space="0" w:color="auto"/>
            </w:tcBorders>
          </w:tcPr>
          <w:p w14:paraId="63F06548" w14:textId="77777777" w:rsidR="00803D38" w:rsidRDefault="00803D38" w:rsidP="00EC4295">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186A6C4D" w14:textId="77777777" w:rsidR="00803D38" w:rsidRDefault="00803D38" w:rsidP="00EC4295">
            <w:pPr>
              <w:pStyle w:val="TAC"/>
              <w:rPr>
                <w:rFonts w:eastAsia="DengXian"/>
              </w:rPr>
            </w:pPr>
            <w:r>
              <w:rPr>
                <w:rFonts w:eastAsia="DengXian"/>
              </w:rPr>
              <w:t>CA_n5A-n25A</w:t>
            </w:r>
          </w:p>
          <w:p w14:paraId="45C98417" w14:textId="77777777" w:rsidR="00803D38" w:rsidRDefault="00803D38" w:rsidP="00EC4295">
            <w:pPr>
              <w:pStyle w:val="TAC"/>
              <w:rPr>
                <w:rFonts w:eastAsia="DengXian"/>
              </w:rPr>
            </w:pPr>
            <w:r>
              <w:rPr>
                <w:rFonts w:eastAsia="DengXian"/>
              </w:rPr>
              <w:t>CA_n5A-n77A</w:t>
            </w:r>
          </w:p>
          <w:p w14:paraId="5EDD3015" w14:textId="77777777" w:rsidR="00803D38" w:rsidRDefault="00803D38" w:rsidP="00EC4295">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668A8BA4" w14:textId="77777777" w:rsidR="00803D38" w:rsidRDefault="00803D38" w:rsidP="00EC4295">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1BEFA3"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C530FC" w14:textId="77777777" w:rsidR="00803D38" w:rsidRDefault="00803D38" w:rsidP="00EC4295">
            <w:pPr>
              <w:pStyle w:val="TAC"/>
              <w:rPr>
                <w:lang w:val="en-US" w:eastAsia="zh-CN"/>
              </w:rPr>
            </w:pPr>
            <w:r>
              <w:rPr>
                <w:lang w:val="en-US" w:eastAsia="zh-CN"/>
              </w:rPr>
              <w:t>0</w:t>
            </w:r>
          </w:p>
        </w:tc>
      </w:tr>
      <w:tr w:rsidR="00803D38" w14:paraId="1086C8D5" w14:textId="77777777" w:rsidTr="00EC4295">
        <w:trPr>
          <w:trHeight w:val="29"/>
        </w:trPr>
        <w:tc>
          <w:tcPr>
            <w:tcW w:w="1848" w:type="dxa"/>
            <w:tcBorders>
              <w:top w:val="nil"/>
              <w:left w:val="single" w:sz="4" w:space="0" w:color="auto"/>
              <w:bottom w:val="nil"/>
              <w:right w:val="single" w:sz="4" w:space="0" w:color="auto"/>
            </w:tcBorders>
          </w:tcPr>
          <w:p w14:paraId="3171CA48"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tcPr>
          <w:p w14:paraId="7569F5CF"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07F53D" w14:textId="77777777" w:rsidR="00803D38" w:rsidRDefault="00803D38" w:rsidP="00EC4295">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582CDB" w14:textId="77777777" w:rsidR="00803D38" w:rsidRDefault="00803D38" w:rsidP="00EC4295">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2BDA59A" w14:textId="77777777" w:rsidR="00803D38" w:rsidRDefault="00803D38" w:rsidP="00EC4295">
            <w:pPr>
              <w:pStyle w:val="TAC"/>
              <w:rPr>
                <w:lang w:val="en-US" w:eastAsia="zh-CN"/>
              </w:rPr>
            </w:pPr>
          </w:p>
        </w:tc>
      </w:tr>
      <w:tr w:rsidR="00803D38" w14:paraId="69AF2C9E" w14:textId="77777777" w:rsidTr="00EC4295">
        <w:trPr>
          <w:trHeight w:val="29"/>
        </w:trPr>
        <w:tc>
          <w:tcPr>
            <w:tcW w:w="1848" w:type="dxa"/>
            <w:tcBorders>
              <w:top w:val="nil"/>
              <w:left w:val="single" w:sz="4" w:space="0" w:color="auto"/>
              <w:bottom w:val="single" w:sz="4" w:space="0" w:color="auto"/>
              <w:right w:val="single" w:sz="4" w:space="0" w:color="auto"/>
            </w:tcBorders>
          </w:tcPr>
          <w:p w14:paraId="1DD35C96"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093ABBA"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2FD21D" w14:textId="77777777" w:rsidR="00803D38" w:rsidRDefault="00803D38" w:rsidP="00EC4295">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9C90AE" w14:textId="77777777" w:rsidR="00803D38" w:rsidRDefault="00803D38" w:rsidP="00EC429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E673D80" w14:textId="77777777" w:rsidR="00803D38" w:rsidRDefault="00803D38" w:rsidP="00EC4295">
            <w:pPr>
              <w:pStyle w:val="TAC"/>
              <w:rPr>
                <w:lang w:val="en-US" w:eastAsia="zh-CN"/>
              </w:rPr>
            </w:pPr>
          </w:p>
        </w:tc>
      </w:tr>
      <w:tr w:rsidR="00803D38" w14:paraId="195067E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04F906E" w14:textId="77777777" w:rsidR="00803D38" w:rsidRDefault="00803D38" w:rsidP="00EC4295">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7647613" w14:textId="77777777" w:rsidR="00803D38" w:rsidRDefault="00803D38" w:rsidP="00EC4295">
            <w:pPr>
              <w:pStyle w:val="TAC"/>
              <w:rPr>
                <w:rFonts w:cs="Arial"/>
                <w:szCs w:val="18"/>
                <w:lang w:val="en-US" w:eastAsia="zh-CN"/>
              </w:rPr>
            </w:pPr>
            <w:r>
              <w:rPr>
                <w:rFonts w:cs="Arial"/>
                <w:szCs w:val="18"/>
                <w:lang w:val="en-US" w:eastAsia="zh-CN"/>
              </w:rPr>
              <w:t>CA_n5A-n25A</w:t>
            </w:r>
          </w:p>
          <w:p w14:paraId="34126D87" w14:textId="77777777" w:rsidR="00803D38" w:rsidRDefault="00803D38" w:rsidP="00EC4295">
            <w:pPr>
              <w:pStyle w:val="TAC"/>
              <w:rPr>
                <w:rFonts w:cs="Arial"/>
                <w:szCs w:val="18"/>
                <w:lang w:val="en-US" w:eastAsia="zh-CN"/>
              </w:rPr>
            </w:pPr>
            <w:r>
              <w:rPr>
                <w:rFonts w:cs="Arial"/>
                <w:szCs w:val="18"/>
                <w:lang w:val="en-US" w:eastAsia="zh-CN"/>
              </w:rPr>
              <w:t>CA_n5A-n78A</w:t>
            </w:r>
          </w:p>
          <w:p w14:paraId="4200A5DB" w14:textId="77777777" w:rsidR="00803D38" w:rsidRDefault="00803D38" w:rsidP="00EC4295">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DE79AA3" w14:textId="77777777" w:rsidR="00803D38" w:rsidRDefault="00803D38" w:rsidP="00EC4295">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2439BB" w14:textId="77777777" w:rsidR="00803D38" w:rsidRDefault="00803D38" w:rsidP="00EC4295">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77E97" w14:textId="77777777" w:rsidR="00803D38" w:rsidRDefault="00803D38" w:rsidP="00EC4295">
            <w:pPr>
              <w:pStyle w:val="TAC"/>
              <w:rPr>
                <w:lang w:val="en-US" w:eastAsia="zh-CN"/>
              </w:rPr>
            </w:pPr>
            <w:r>
              <w:rPr>
                <w:lang w:val="en-US" w:eastAsia="zh-CN"/>
              </w:rPr>
              <w:t>0</w:t>
            </w:r>
          </w:p>
        </w:tc>
      </w:tr>
      <w:tr w:rsidR="00803D38" w14:paraId="402B7A1D" w14:textId="77777777" w:rsidTr="00EC4295">
        <w:trPr>
          <w:trHeight w:val="29"/>
        </w:trPr>
        <w:tc>
          <w:tcPr>
            <w:tcW w:w="1848" w:type="dxa"/>
            <w:tcBorders>
              <w:top w:val="nil"/>
              <w:left w:val="single" w:sz="4" w:space="0" w:color="auto"/>
              <w:bottom w:val="nil"/>
              <w:right w:val="single" w:sz="4" w:space="0" w:color="auto"/>
            </w:tcBorders>
            <w:vAlign w:val="center"/>
          </w:tcPr>
          <w:p w14:paraId="3CAE1AD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E48D730"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43CE8" w14:textId="77777777" w:rsidR="00803D38" w:rsidRDefault="00803D38" w:rsidP="00EC4295">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515C7C" w14:textId="77777777" w:rsidR="00803D38" w:rsidRDefault="00803D38" w:rsidP="00EC4295">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5D078" w14:textId="77777777" w:rsidR="00803D38" w:rsidRDefault="00803D38" w:rsidP="00EC4295">
            <w:pPr>
              <w:pStyle w:val="TAC"/>
              <w:rPr>
                <w:lang w:val="en-US" w:eastAsia="zh-CN"/>
              </w:rPr>
            </w:pPr>
          </w:p>
        </w:tc>
      </w:tr>
      <w:tr w:rsidR="00803D38" w14:paraId="0B844AD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EF8814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854DD9"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66BB" w14:textId="77777777" w:rsidR="00803D38" w:rsidRDefault="00803D38" w:rsidP="00EC4295">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59F929" w14:textId="77777777" w:rsidR="00803D38" w:rsidRDefault="00803D38" w:rsidP="00EC4295">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B882F1" w14:textId="77777777" w:rsidR="00803D38" w:rsidRDefault="00803D38" w:rsidP="00EC4295">
            <w:pPr>
              <w:pStyle w:val="TAC"/>
              <w:rPr>
                <w:lang w:val="en-US" w:eastAsia="zh-CN"/>
              </w:rPr>
            </w:pPr>
          </w:p>
        </w:tc>
      </w:tr>
      <w:tr w:rsidR="00803D38" w14:paraId="2165AA7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D38EF07" w14:textId="77777777" w:rsidR="00803D38" w:rsidRDefault="00803D38" w:rsidP="00EC4295">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C36CB37" w14:textId="77777777" w:rsidR="00803D38" w:rsidRDefault="00803D38" w:rsidP="00EC4295">
            <w:pPr>
              <w:pStyle w:val="TAC"/>
              <w:rPr>
                <w:rFonts w:cs="Arial"/>
                <w:color w:val="000000"/>
                <w:szCs w:val="18"/>
                <w:lang w:val="en-US" w:eastAsia="zh-CN"/>
              </w:rPr>
            </w:pPr>
            <w:r>
              <w:rPr>
                <w:rFonts w:cs="Arial"/>
                <w:color w:val="000000"/>
                <w:szCs w:val="18"/>
                <w:lang w:val="en-US" w:eastAsia="zh-CN"/>
              </w:rPr>
              <w:t>CA_n5A-n25A</w:t>
            </w:r>
          </w:p>
          <w:p w14:paraId="1D1ED792" w14:textId="77777777" w:rsidR="00803D38" w:rsidRDefault="00803D38" w:rsidP="00EC4295">
            <w:pPr>
              <w:pStyle w:val="TAC"/>
              <w:rPr>
                <w:rFonts w:cs="Arial"/>
                <w:color w:val="000000"/>
                <w:szCs w:val="18"/>
                <w:lang w:val="en-US" w:eastAsia="zh-CN"/>
              </w:rPr>
            </w:pPr>
            <w:r>
              <w:rPr>
                <w:rFonts w:cs="Arial"/>
                <w:color w:val="000000"/>
                <w:szCs w:val="18"/>
                <w:lang w:val="en-US" w:eastAsia="zh-CN"/>
              </w:rPr>
              <w:t>CA_n5A-n78A</w:t>
            </w:r>
          </w:p>
          <w:p w14:paraId="4340C6AB" w14:textId="77777777" w:rsidR="00803D38" w:rsidRDefault="00803D38" w:rsidP="00EC4295">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71264AA" w14:textId="77777777" w:rsidR="00803D38" w:rsidRDefault="00803D38" w:rsidP="00EC4295">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AC9FBC" w14:textId="77777777" w:rsidR="00803D38" w:rsidRDefault="00803D38" w:rsidP="00EC4295">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7897D6" w14:textId="77777777" w:rsidR="00803D38" w:rsidRDefault="00803D38" w:rsidP="00EC4295">
            <w:pPr>
              <w:pStyle w:val="TAC"/>
              <w:rPr>
                <w:lang w:val="en-US" w:eastAsia="zh-CN"/>
              </w:rPr>
            </w:pPr>
            <w:r>
              <w:rPr>
                <w:lang w:val="en-US" w:eastAsia="zh-CN"/>
              </w:rPr>
              <w:t>0</w:t>
            </w:r>
          </w:p>
        </w:tc>
      </w:tr>
      <w:tr w:rsidR="00803D38" w14:paraId="3C2002E0" w14:textId="77777777" w:rsidTr="00EC4295">
        <w:trPr>
          <w:trHeight w:val="29"/>
        </w:trPr>
        <w:tc>
          <w:tcPr>
            <w:tcW w:w="1848" w:type="dxa"/>
            <w:tcBorders>
              <w:top w:val="nil"/>
              <w:left w:val="single" w:sz="4" w:space="0" w:color="auto"/>
              <w:bottom w:val="nil"/>
              <w:right w:val="single" w:sz="4" w:space="0" w:color="auto"/>
            </w:tcBorders>
            <w:vAlign w:val="center"/>
          </w:tcPr>
          <w:p w14:paraId="544A244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B5F5BDD"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40879" w14:textId="77777777" w:rsidR="00803D38" w:rsidRDefault="00803D38" w:rsidP="00EC4295">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D5E5F8" w14:textId="77777777" w:rsidR="00803D38" w:rsidRDefault="00803D38" w:rsidP="00EC4295">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6E43708" w14:textId="77777777" w:rsidR="00803D38" w:rsidRDefault="00803D38" w:rsidP="00EC4295">
            <w:pPr>
              <w:pStyle w:val="TAC"/>
              <w:rPr>
                <w:lang w:val="en-US" w:eastAsia="zh-CN"/>
              </w:rPr>
            </w:pPr>
          </w:p>
        </w:tc>
      </w:tr>
      <w:tr w:rsidR="00803D38" w14:paraId="0B352FD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31B247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2C1F2"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73D28" w14:textId="77777777" w:rsidR="00803D38" w:rsidRDefault="00803D38" w:rsidP="00EC4295">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1CBA6" w14:textId="77777777" w:rsidR="00803D38" w:rsidRDefault="00803D38" w:rsidP="00EC4295">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8E67E8" w14:textId="77777777" w:rsidR="00803D38" w:rsidRDefault="00803D38" w:rsidP="00EC4295">
            <w:pPr>
              <w:pStyle w:val="TAC"/>
              <w:rPr>
                <w:lang w:val="en-US" w:eastAsia="zh-CN"/>
              </w:rPr>
            </w:pPr>
          </w:p>
        </w:tc>
      </w:tr>
      <w:tr w:rsidR="00803D38" w14:paraId="5A807E2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279D913" w14:textId="77777777" w:rsidR="00803D38" w:rsidRDefault="00803D38" w:rsidP="00EC4295">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78972AF" w14:textId="77777777" w:rsidR="00803D38" w:rsidRDefault="00803D38" w:rsidP="00EC4295">
            <w:pPr>
              <w:pStyle w:val="TAC"/>
              <w:rPr>
                <w:rFonts w:cs="Arial"/>
                <w:color w:val="000000"/>
                <w:szCs w:val="18"/>
                <w:lang w:val="en-US" w:eastAsia="zh-CN"/>
              </w:rPr>
            </w:pPr>
            <w:r>
              <w:rPr>
                <w:rFonts w:cs="Arial"/>
                <w:color w:val="000000"/>
                <w:szCs w:val="18"/>
                <w:lang w:val="en-US" w:eastAsia="zh-CN"/>
              </w:rPr>
              <w:t>CA_n5A-n25A</w:t>
            </w:r>
          </w:p>
          <w:p w14:paraId="1F019A0A" w14:textId="77777777" w:rsidR="00803D38" w:rsidRDefault="00803D38" w:rsidP="00EC4295">
            <w:pPr>
              <w:pStyle w:val="TAC"/>
              <w:rPr>
                <w:rFonts w:cs="Arial"/>
                <w:color w:val="000000"/>
                <w:szCs w:val="18"/>
                <w:lang w:val="en-US" w:eastAsia="zh-CN"/>
              </w:rPr>
            </w:pPr>
            <w:r>
              <w:rPr>
                <w:rFonts w:cs="Arial"/>
                <w:color w:val="000000"/>
                <w:szCs w:val="18"/>
                <w:lang w:val="en-US" w:eastAsia="zh-CN"/>
              </w:rPr>
              <w:t>CA_n5A-n78A</w:t>
            </w:r>
          </w:p>
          <w:p w14:paraId="1B7F2BC8" w14:textId="77777777" w:rsidR="00803D38" w:rsidRDefault="00803D38" w:rsidP="00EC4295">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8BF4955" w14:textId="77777777" w:rsidR="00803D38" w:rsidRDefault="00803D38" w:rsidP="00EC4295">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6D2C20" w14:textId="77777777" w:rsidR="00803D38" w:rsidRDefault="00803D38" w:rsidP="00EC4295">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42B758" w14:textId="77777777" w:rsidR="00803D38" w:rsidRDefault="00803D38" w:rsidP="00EC4295">
            <w:pPr>
              <w:pStyle w:val="TAC"/>
              <w:rPr>
                <w:lang w:val="en-US" w:eastAsia="zh-CN"/>
              </w:rPr>
            </w:pPr>
            <w:r>
              <w:rPr>
                <w:lang w:val="en-US" w:eastAsia="zh-CN"/>
              </w:rPr>
              <w:t>0</w:t>
            </w:r>
          </w:p>
        </w:tc>
      </w:tr>
      <w:tr w:rsidR="00803D38" w14:paraId="179C62B7" w14:textId="77777777" w:rsidTr="00EC4295">
        <w:trPr>
          <w:trHeight w:val="29"/>
        </w:trPr>
        <w:tc>
          <w:tcPr>
            <w:tcW w:w="1848" w:type="dxa"/>
            <w:tcBorders>
              <w:top w:val="nil"/>
              <w:left w:val="single" w:sz="4" w:space="0" w:color="auto"/>
              <w:bottom w:val="nil"/>
              <w:right w:val="single" w:sz="4" w:space="0" w:color="auto"/>
            </w:tcBorders>
            <w:vAlign w:val="center"/>
          </w:tcPr>
          <w:p w14:paraId="0E73F66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1BFD623"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6A99A" w14:textId="77777777" w:rsidR="00803D38" w:rsidRDefault="00803D38" w:rsidP="00EC4295">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2524DA" w14:textId="77777777" w:rsidR="00803D38" w:rsidRDefault="00803D38" w:rsidP="00EC4295">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3A9F8" w14:textId="77777777" w:rsidR="00803D38" w:rsidRDefault="00803D38" w:rsidP="00EC4295">
            <w:pPr>
              <w:pStyle w:val="TAC"/>
              <w:rPr>
                <w:lang w:val="en-US" w:eastAsia="zh-CN"/>
              </w:rPr>
            </w:pPr>
          </w:p>
        </w:tc>
      </w:tr>
      <w:tr w:rsidR="00803D38" w14:paraId="1FCC2AC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83D53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980E9B"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4FF71" w14:textId="77777777" w:rsidR="00803D38" w:rsidRDefault="00803D38" w:rsidP="00EC4295">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784F32" w14:textId="77777777" w:rsidR="00803D38" w:rsidRDefault="00803D38" w:rsidP="00EC4295">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82ED09" w14:textId="77777777" w:rsidR="00803D38" w:rsidRDefault="00803D38" w:rsidP="00EC4295">
            <w:pPr>
              <w:pStyle w:val="TAC"/>
              <w:rPr>
                <w:lang w:val="en-US" w:eastAsia="zh-CN"/>
              </w:rPr>
            </w:pPr>
          </w:p>
        </w:tc>
      </w:tr>
      <w:tr w:rsidR="00803D38" w14:paraId="3C4537E4" w14:textId="77777777" w:rsidTr="00EC4295">
        <w:trPr>
          <w:trHeight w:val="29"/>
        </w:trPr>
        <w:tc>
          <w:tcPr>
            <w:tcW w:w="1848" w:type="dxa"/>
            <w:tcBorders>
              <w:top w:val="nil"/>
              <w:left w:val="single" w:sz="4" w:space="0" w:color="auto"/>
              <w:bottom w:val="nil"/>
              <w:right w:val="single" w:sz="4" w:space="0" w:color="auto"/>
            </w:tcBorders>
            <w:vAlign w:val="center"/>
          </w:tcPr>
          <w:p w14:paraId="76917964" w14:textId="77777777" w:rsidR="00803D38" w:rsidRDefault="00803D38" w:rsidP="00EC4295">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45EAE983" w14:textId="77777777" w:rsidR="00803D38" w:rsidRDefault="00803D38" w:rsidP="00EC4295">
            <w:pPr>
              <w:pStyle w:val="TAC"/>
              <w:rPr>
                <w:lang w:val="en-US"/>
              </w:rPr>
            </w:pPr>
            <w:r>
              <w:rPr>
                <w:lang w:val="en-US"/>
              </w:rPr>
              <w:t>CA_n5A-n25A</w:t>
            </w:r>
          </w:p>
          <w:p w14:paraId="600D2DEA" w14:textId="77777777" w:rsidR="00803D38" w:rsidRDefault="00803D38" w:rsidP="00EC4295">
            <w:pPr>
              <w:pStyle w:val="TAC"/>
              <w:rPr>
                <w:lang w:val="en-US"/>
              </w:rPr>
            </w:pPr>
            <w:r>
              <w:rPr>
                <w:lang w:val="en-US"/>
              </w:rPr>
              <w:t>CA_n5A-n78A</w:t>
            </w:r>
          </w:p>
          <w:p w14:paraId="74A7565A" w14:textId="77777777" w:rsidR="00803D38" w:rsidRDefault="00803D38" w:rsidP="00EC4295">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2A8AD8F" w14:textId="77777777" w:rsidR="00803D38" w:rsidRDefault="00803D38" w:rsidP="00EC4295">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173253" w14:textId="77777777" w:rsidR="00803D38" w:rsidRDefault="00803D38" w:rsidP="00EC4295">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F258CC" w14:textId="77777777" w:rsidR="00803D38" w:rsidRDefault="00803D38" w:rsidP="00EC4295">
            <w:pPr>
              <w:pStyle w:val="TAC"/>
              <w:rPr>
                <w:lang w:val="en-US" w:eastAsia="zh-CN"/>
              </w:rPr>
            </w:pPr>
            <w:r>
              <w:rPr>
                <w:lang w:val="en-US" w:eastAsia="zh-CN"/>
              </w:rPr>
              <w:t>0</w:t>
            </w:r>
          </w:p>
        </w:tc>
      </w:tr>
      <w:tr w:rsidR="00803D38" w14:paraId="4D67C007" w14:textId="77777777" w:rsidTr="00EC4295">
        <w:trPr>
          <w:trHeight w:val="29"/>
        </w:trPr>
        <w:tc>
          <w:tcPr>
            <w:tcW w:w="1848" w:type="dxa"/>
            <w:tcBorders>
              <w:top w:val="nil"/>
              <w:left w:val="single" w:sz="4" w:space="0" w:color="auto"/>
              <w:bottom w:val="nil"/>
              <w:right w:val="single" w:sz="4" w:space="0" w:color="auto"/>
            </w:tcBorders>
            <w:vAlign w:val="center"/>
          </w:tcPr>
          <w:p w14:paraId="467DFEF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AAC35F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ED01E" w14:textId="77777777" w:rsidR="00803D38" w:rsidRDefault="00803D38" w:rsidP="00EC4295">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A3001D" w14:textId="77777777" w:rsidR="00803D38" w:rsidRDefault="00803D38" w:rsidP="00EC4295">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648440E" w14:textId="77777777" w:rsidR="00803D38" w:rsidRDefault="00803D38" w:rsidP="00EC4295">
            <w:pPr>
              <w:pStyle w:val="TAC"/>
              <w:rPr>
                <w:lang w:val="en-US" w:eastAsia="zh-CN"/>
              </w:rPr>
            </w:pPr>
          </w:p>
        </w:tc>
      </w:tr>
      <w:tr w:rsidR="00803D38" w14:paraId="28A7DEF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3E989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70E71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D6DF0" w14:textId="77777777" w:rsidR="00803D38" w:rsidRDefault="00803D38" w:rsidP="00EC4295">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4F6635" w14:textId="77777777" w:rsidR="00803D38" w:rsidRDefault="00803D38" w:rsidP="00EC4295">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10C6D0" w14:textId="77777777" w:rsidR="00803D38" w:rsidRDefault="00803D38" w:rsidP="00EC4295">
            <w:pPr>
              <w:pStyle w:val="TAC"/>
              <w:rPr>
                <w:lang w:val="en-US" w:eastAsia="zh-CN"/>
              </w:rPr>
            </w:pPr>
          </w:p>
        </w:tc>
      </w:tr>
      <w:tr w:rsidR="00803D38" w14:paraId="2A9C85D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B20CB65" w14:textId="77777777" w:rsidR="00803D38" w:rsidRDefault="00803D38" w:rsidP="00EC4295">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4427C798" w14:textId="77777777" w:rsidR="00803D38" w:rsidRDefault="00803D38" w:rsidP="00EC4295">
            <w:pPr>
              <w:pStyle w:val="TAC"/>
            </w:pPr>
            <w:r>
              <w:rPr>
                <w:lang w:val="en-US" w:eastAsia="zh-CN"/>
              </w:rPr>
              <w:t>n77</w:t>
            </w:r>
            <w:r>
              <w:rPr>
                <w:vertAlign w:val="superscript"/>
                <w:lang w:val="en-US" w:eastAsia="zh-CN"/>
              </w:rPr>
              <w:t>7</w:t>
            </w:r>
          </w:p>
          <w:p w14:paraId="4520ED42" w14:textId="77777777" w:rsidR="00803D38" w:rsidRDefault="00803D38" w:rsidP="00EC4295">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3ACB0E" w14:textId="77777777" w:rsidR="00803D38" w:rsidRDefault="00803D38" w:rsidP="00EC4295">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8C95E7" w14:textId="77777777" w:rsidR="00803D38" w:rsidRDefault="00803D38" w:rsidP="00EC4295">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5F9323" w14:textId="77777777" w:rsidR="00803D38" w:rsidRDefault="00803D38" w:rsidP="00EC4295">
            <w:pPr>
              <w:pStyle w:val="TAC"/>
              <w:rPr>
                <w:lang w:val="en-US" w:eastAsia="zh-CN"/>
              </w:rPr>
            </w:pPr>
            <w:r>
              <w:rPr>
                <w:lang w:val="en-US" w:eastAsia="zh-CN"/>
              </w:rPr>
              <w:t>0</w:t>
            </w:r>
          </w:p>
        </w:tc>
      </w:tr>
      <w:tr w:rsidR="00803D38" w14:paraId="4C53EA16" w14:textId="77777777" w:rsidTr="00EC4295">
        <w:trPr>
          <w:trHeight w:val="29"/>
        </w:trPr>
        <w:tc>
          <w:tcPr>
            <w:tcW w:w="1848" w:type="dxa"/>
            <w:tcBorders>
              <w:top w:val="nil"/>
              <w:left w:val="single" w:sz="4" w:space="0" w:color="auto"/>
              <w:bottom w:val="nil"/>
              <w:right w:val="single" w:sz="4" w:space="0" w:color="auto"/>
            </w:tcBorders>
            <w:vAlign w:val="center"/>
          </w:tcPr>
          <w:p w14:paraId="51C7B16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4ED482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6FA68" w14:textId="77777777" w:rsidR="00803D38" w:rsidRDefault="00803D38" w:rsidP="00EC4295">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6F13EA0" w14:textId="77777777" w:rsidR="00803D38" w:rsidRDefault="00803D38" w:rsidP="00EC4295">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FC479B" w14:textId="77777777" w:rsidR="00803D38" w:rsidRDefault="00803D38" w:rsidP="00EC4295">
            <w:pPr>
              <w:pStyle w:val="TAC"/>
              <w:rPr>
                <w:lang w:val="en-US" w:eastAsia="zh-CN"/>
              </w:rPr>
            </w:pPr>
          </w:p>
        </w:tc>
      </w:tr>
      <w:tr w:rsidR="00803D38" w14:paraId="2DE9297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48339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F033B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E04F2" w14:textId="77777777" w:rsidR="00803D38" w:rsidRDefault="00803D38" w:rsidP="00EC4295">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109A97" w14:textId="77777777" w:rsidR="00803D38" w:rsidRDefault="00803D38" w:rsidP="00EC4295">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79B9A" w14:textId="77777777" w:rsidR="00803D38" w:rsidRDefault="00803D38" w:rsidP="00EC4295">
            <w:pPr>
              <w:pStyle w:val="TAC"/>
              <w:rPr>
                <w:lang w:val="en-US" w:eastAsia="zh-CN"/>
              </w:rPr>
            </w:pPr>
          </w:p>
        </w:tc>
      </w:tr>
      <w:tr w:rsidR="00803D38" w14:paraId="0787EAB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4E81E0E" w14:textId="77777777" w:rsidR="00803D38" w:rsidRDefault="00803D38" w:rsidP="00EC4295">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37D5F3E6" w14:textId="77777777" w:rsidR="00803D38" w:rsidRDefault="00803D38" w:rsidP="00EC4295">
            <w:pPr>
              <w:pStyle w:val="TAC"/>
              <w:rPr>
                <w:lang w:val="en-US"/>
              </w:rPr>
            </w:pPr>
            <w:r>
              <w:rPr>
                <w:lang w:val="en-US"/>
              </w:rPr>
              <w:t>n77</w:t>
            </w:r>
            <w:r>
              <w:rPr>
                <w:vertAlign w:val="superscript"/>
                <w:lang w:val="en-US"/>
              </w:rPr>
              <w:t>7</w:t>
            </w:r>
          </w:p>
          <w:p w14:paraId="25FA9F37" w14:textId="77777777" w:rsidR="00803D38" w:rsidRDefault="00803D38" w:rsidP="00EC4295">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BAC099" w14:textId="77777777" w:rsidR="00803D38" w:rsidRDefault="00803D38" w:rsidP="00EC4295">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7B693B"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80A006" w14:textId="77777777" w:rsidR="00803D38" w:rsidRDefault="00803D38" w:rsidP="00EC4295">
            <w:pPr>
              <w:pStyle w:val="TAC"/>
              <w:rPr>
                <w:lang w:val="en-US" w:eastAsia="zh-CN"/>
              </w:rPr>
            </w:pPr>
            <w:r>
              <w:rPr>
                <w:lang w:val="en-US" w:eastAsia="zh-CN"/>
              </w:rPr>
              <w:t>0</w:t>
            </w:r>
          </w:p>
        </w:tc>
      </w:tr>
      <w:tr w:rsidR="00803D38" w14:paraId="6D4C4ED2" w14:textId="77777777" w:rsidTr="00EC4295">
        <w:trPr>
          <w:trHeight w:val="29"/>
        </w:trPr>
        <w:tc>
          <w:tcPr>
            <w:tcW w:w="1848" w:type="dxa"/>
            <w:tcBorders>
              <w:top w:val="nil"/>
              <w:left w:val="single" w:sz="4" w:space="0" w:color="auto"/>
              <w:bottom w:val="nil"/>
              <w:right w:val="single" w:sz="4" w:space="0" w:color="auto"/>
            </w:tcBorders>
            <w:vAlign w:val="center"/>
          </w:tcPr>
          <w:p w14:paraId="0444FF0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5F7482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850B1" w14:textId="77777777" w:rsidR="00803D38" w:rsidRDefault="00803D38" w:rsidP="00EC4295">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05C838C"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2F6542" w14:textId="77777777" w:rsidR="00803D38" w:rsidRDefault="00803D38" w:rsidP="00EC4295">
            <w:pPr>
              <w:pStyle w:val="TAC"/>
              <w:rPr>
                <w:lang w:val="en-US" w:eastAsia="zh-CN"/>
              </w:rPr>
            </w:pPr>
          </w:p>
        </w:tc>
      </w:tr>
      <w:tr w:rsidR="00803D38" w14:paraId="4BED001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378B0D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243CB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AC6F9" w14:textId="77777777" w:rsidR="00803D38" w:rsidRDefault="00803D38" w:rsidP="00EC4295">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F00DA8"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48BFA5" w14:textId="77777777" w:rsidR="00803D38" w:rsidRDefault="00803D38" w:rsidP="00EC4295">
            <w:pPr>
              <w:pStyle w:val="TAC"/>
              <w:rPr>
                <w:lang w:val="en-US" w:eastAsia="zh-CN"/>
              </w:rPr>
            </w:pPr>
          </w:p>
        </w:tc>
      </w:tr>
      <w:tr w:rsidR="00803D38" w14:paraId="0A689F5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E28984A" w14:textId="77777777" w:rsidR="00803D38" w:rsidRDefault="00803D38" w:rsidP="00EC4295">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56674259" w14:textId="77777777" w:rsidR="00803D38" w:rsidRDefault="00803D38" w:rsidP="00EC4295">
            <w:pPr>
              <w:pStyle w:val="TAC"/>
              <w:rPr>
                <w:lang w:val="en-US"/>
              </w:rPr>
            </w:pPr>
            <w:r>
              <w:rPr>
                <w:lang w:val="en-US"/>
              </w:rPr>
              <w:t>CA_n5A-n30A</w:t>
            </w:r>
          </w:p>
          <w:p w14:paraId="526926A6" w14:textId="77777777" w:rsidR="00803D38" w:rsidRDefault="00803D38" w:rsidP="00EC4295">
            <w:pPr>
              <w:pStyle w:val="TAC"/>
              <w:rPr>
                <w:lang w:val="en-US"/>
              </w:rPr>
            </w:pPr>
            <w:r>
              <w:rPr>
                <w:lang w:val="en-US"/>
              </w:rPr>
              <w:t>CA_n5A-n66A</w:t>
            </w:r>
          </w:p>
          <w:p w14:paraId="26FC91BD" w14:textId="77777777" w:rsidR="00803D38" w:rsidRDefault="00803D38" w:rsidP="00EC4295">
            <w:pPr>
              <w:pStyle w:val="TAC"/>
              <w:rPr>
                <w:lang w:val="en-US"/>
              </w:rPr>
            </w:pPr>
            <w:r>
              <w:rPr>
                <w:lang w:val="en-US"/>
              </w:rPr>
              <w:t>CA_n30A-n66A</w:t>
            </w:r>
          </w:p>
          <w:p w14:paraId="426FB48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EB4EE"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1FE64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D20722" w14:textId="77777777" w:rsidR="00803D38" w:rsidRDefault="00803D38" w:rsidP="00EC4295">
            <w:pPr>
              <w:pStyle w:val="TAC"/>
              <w:rPr>
                <w:lang w:val="en-US" w:eastAsia="zh-CN"/>
              </w:rPr>
            </w:pPr>
            <w:r>
              <w:rPr>
                <w:lang w:val="en-US" w:eastAsia="zh-CN"/>
              </w:rPr>
              <w:t>0</w:t>
            </w:r>
          </w:p>
        </w:tc>
      </w:tr>
      <w:tr w:rsidR="00803D38" w14:paraId="1FD9E522" w14:textId="77777777" w:rsidTr="00EC4295">
        <w:trPr>
          <w:trHeight w:val="29"/>
        </w:trPr>
        <w:tc>
          <w:tcPr>
            <w:tcW w:w="1848" w:type="dxa"/>
            <w:tcBorders>
              <w:top w:val="nil"/>
              <w:left w:val="single" w:sz="4" w:space="0" w:color="auto"/>
              <w:bottom w:val="nil"/>
              <w:right w:val="single" w:sz="4" w:space="0" w:color="auto"/>
            </w:tcBorders>
            <w:vAlign w:val="center"/>
          </w:tcPr>
          <w:p w14:paraId="6AB6579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04A835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E3BE8"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6D2B3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120BC05" w14:textId="77777777" w:rsidR="00803D38" w:rsidRDefault="00803D38" w:rsidP="00EC4295">
            <w:pPr>
              <w:pStyle w:val="TAC"/>
              <w:rPr>
                <w:lang w:val="en-US" w:eastAsia="zh-CN"/>
              </w:rPr>
            </w:pPr>
          </w:p>
        </w:tc>
      </w:tr>
      <w:tr w:rsidR="00803D38" w14:paraId="2569B49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538109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2008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BC676" w14:textId="77777777" w:rsidR="00803D38" w:rsidRDefault="00803D38" w:rsidP="00EC4295">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39814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4211D31" w14:textId="77777777" w:rsidR="00803D38" w:rsidRDefault="00803D38" w:rsidP="00EC4295">
            <w:pPr>
              <w:pStyle w:val="TAC"/>
              <w:rPr>
                <w:lang w:val="en-US" w:eastAsia="zh-CN"/>
              </w:rPr>
            </w:pPr>
          </w:p>
        </w:tc>
      </w:tr>
      <w:tr w:rsidR="00803D38" w14:paraId="6513041D" w14:textId="77777777" w:rsidTr="00EC4295">
        <w:trPr>
          <w:trHeight w:val="29"/>
        </w:trPr>
        <w:tc>
          <w:tcPr>
            <w:tcW w:w="1848" w:type="dxa"/>
            <w:tcBorders>
              <w:top w:val="nil"/>
              <w:left w:val="single" w:sz="4" w:space="0" w:color="auto"/>
              <w:bottom w:val="nil"/>
              <w:right w:val="single" w:sz="4" w:space="0" w:color="auto"/>
            </w:tcBorders>
            <w:vAlign w:val="center"/>
          </w:tcPr>
          <w:p w14:paraId="634121B9" w14:textId="77777777" w:rsidR="00803D38" w:rsidRDefault="00803D38" w:rsidP="00EC4295">
            <w:pPr>
              <w:pStyle w:val="TAC"/>
              <w:rPr>
                <w:lang w:val="en-US" w:eastAsia="zh-CN"/>
              </w:rPr>
            </w:pPr>
            <w:r>
              <w:rPr>
                <w:lang w:val="en-US" w:eastAsia="zh-CN"/>
              </w:rPr>
              <w:lastRenderedPageBreak/>
              <w:t>CA_n5A-n30A-n66(2A)</w:t>
            </w:r>
          </w:p>
        </w:tc>
        <w:tc>
          <w:tcPr>
            <w:tcW w:w="1878" w:type="dxa"/>
            <w:tcBorders>
              <w:top w:val="nil"/>
              <w:left w:val="single" w:sz="4" w:space="0" w:color="auto"/>
              <w:bottom w:val="nil"/>
              <w:right w:val="single" w:sz="4" w:space="0" w:color="auto"/>
            </w:tcBorders>
            <w:vAlign w:val="center"/>
          </w:tcPr>
          <w:p w14:paraId="54B7AA7F" w14:textId="77777777" w:rsidR="00803D38" w:rsidRDefault="00803D38" w:rsidP="00EC4295">
            <w:pPr>
              <w:pStyle w:val="TAC"/>
              <w:rPr>
                <w:lang w:val="en-US"/>
              </w:rPr>
            </w:pPr>
            <w:r>
              <w:rPr>
                <w:lang w:val="en-US"/>
              </w:rPr>
              <w:t>CA_n5A-n30A</w:t>
            </w:r>
          </w:p>
          <w:p w14:paraId="2514A062" w14:textId="77777777" w:rsidR="00803D38" w:rsidRDefault="00803D38" w:rsidP="00EC4295">
            <w:pPr>
              <w:pStyle w:val="TAC"/>
              <w:rPr>
                <w:lang w:val="en-US"/>
              </w:rPr>
            </w:pPr>
            <w:r>
              <w:rPr>
                <w:lang w:val="en-US"/>
              </w:rPr>
              <w:t>CA_n5A-n66A</w:t>
            </w:r>
          </w:p>
          <w:p w14:paraId="235985B4" w14:textId="77777777" w:rsidR="00803D38" w:rsidRDefault="00803D38" w:rsidP="00EC4295">
            <w:pPr>
              <w:pStyle w:val="TAC"/>
              <w:rPr>
                <w:lang w:val="en-US"/>
              </w:rPr>
            </w:pPr>
            <w:r>
              <w:rPr>
                <w:lang w:val="en-US"/>
              </w:rPr>
              <w:t>CA_n30A-n66A</w:t>
            </w:r>
          </w:p>
          <w:p w14:paraId="3C6B036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EB5BF"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3F621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A2D004" w14:textId="77777777" w:rsidR="00803D38" w:rsidRDefault="00803D38" w:rsidP="00EC4295">
            <w:pPr>
              <w:pStyle w:val="TAC"/>
              <w:rPr>
                <w:lang w:val="en-US" w:eastAsia="zh-CN"/>
              </w:rPr>
            </w:pPr>
            <w:r>
              <w:rPr>
                <w:lang w:val="en-US" w:eastAsia="zh-CN"/>
              </w:rPr>
              <w:t>0</w:t>
            </w:r>
          </w:p>
        </w:tc>
      </w:tr>
      <w:tr w:rsidR="00803D38" w14:paraId="41368C45" w14:textId="77777777" w:rsidTr="00EC4295">
        <w:trPr>
          <w:trHeight w:val="29"/>
        </w:trPr>
        <w:tc>
          <w:tcPr>
            <w:tcW w:w="1848" w:type="dxa"/>
            <w:tcBorders>
              <w:top w:val="nil"/>
              <w:left w:val="single" w:sz="4" w:space="0" w:color="auto"/>
              <w:bottom w:val="nil"/>
              <w:right w:val="single" w:sz="4" w:space="0" w:color="auto"/>
            </w:tcBorders>
            <w:vAlign w:val="center"/>
          </w:tcPr>
          <w:p w14:paraId="2591C47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42C0E8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7564D"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AF66CF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ABFF569" w14:textId="77777777" w:rsidR="00803D38" w:rsidRDefault="00803D38" w:rsidP="00EC4295">
            <w:pPr>
              <w:pStyle w:val="TAC"/>
              <w:rPr>
                <w:lang w:val="en-US" w:eastAsia="zh-CN"/>
              </w:rPr>
            </w:pPr>
          </w:p>
        </w:tc>
      </w:tr>
      <w:tr w:rsidR="00803D38" w14:paraId="652930C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4B005B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D7FE5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64187" w14:textId="77777777" w:rsidR="00803D38" w:rsidRDefault="00803D38" w:rsidP="00EC4295">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4CA8A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DEF6CAD" w14:textId="77777777" w:rsidR="00803D38" w:rsidRDefault="00803D38" w:rsidP="00EC4295">
            <w:pPr>
              <w:pStyle w:val="TAC"/>
              <w:rPr>
                <w:lang w:val="en-US" w:eastAsia="zh-CN"/>
              </w:rPr>
            </w:pPr>
          </w:p>
        </w:tc>
      </w:tr>
      <w:tr w:rsidR="00803D38" w14:paraId="0A38A8E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840BC38" w14:textId="77777777" w:rsidR="00803D38" w:rsidRDefault="00803D38" w:rsidP="00EC4295">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681BB8F" w14:textId="77777777" w:rsidR="00803D38" w:rsidRDefault="00803D38" w:rsidP="00EC4295">
            <w:pPr>
              <w:pStyle w:val="TAC"/>
              <w:rPr>
                <w:lang w:val="en-US"/>
              </w:rPr>
            </w:pPr>
            <w:r>
              <w:rPr>
                <w:lang w:val="en-US"/>
              </w:rPr>
              <w:t>CA_n5A-n30A</w:t>
            </w:r>
          </w:p>
          <w:p w14:paraId="1A0549AC" w14:textId="77777777" w:rsidR="00803D38" w:rsidRDefault="00803D38" w:rsidP="00EC4295">
            <w:pPr>
              <w:pStyle w:val="TAC"/>
              <w:rPr>
                <w:lang w:val="en-US"/>
              </w:rPr>
            </w:pPr>
            <w:r>
              <w:rPr>
                <w:lang w:val="en-US"/>
              </w:rPr>
              <w:t>CA_n5A-n66A</w:t>
            </w:r>
          </w:p>
          <w:p w14:paraId="57E81477" w14:textId="77777777" w:rsidR="00803D38" w:rsidRDefault="00803D38" w:rsidP="00EC4295">
            <w:pPr>
              <w:pStyle w:val="TAC"/>
              <w:rPr>
                <w:lang w:val="en-US"/>
              </w:rPr>
            </w:pPr>
            <w:r>
              <w:rPr>
                <w:lang w:val="en-US"/>
              </w:rPr>
              <w:t>CA_n30A-n66A</w:t>
            </w:r>
          </w:p>
          <w:p w14:paraId="7D65EFE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210A4" w14:textId="77777777" w:rsidR="00803D38" w:rsidRDefault="00803D38" w:rsidP="00EC4295">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35509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1E270" w14:textId="77777777" w:rsidR="00803D38" w:rsidRDefault="00803D38" w:rsidP="00EC4295">
            <w:pPr>
              <w:pStyle w:val="TAC"/>
              <w:rPr>
                <w:lang w:val="en-US" w:eastAsia="zh-CN"/>
              </w:rPr>
            </w:pPr>
            <w:r>
              <w:rPr>
                <w:lang w:val="en-US" w:eastAsia="zh-CN"/>
              </w:rPr>
              <w:t>0</w:t>
            </w:r>
          </w:p>
        </w:tc>
      </w:tr>
      <w:tr w:rsidR="00803D38" w14:paraId="537178F6" w14:textId="77777777" w:rsidTr="00EC4295">
        <w:trPr>
          <w:trHeight w:val="29"/>
        </w:trPr>
        <w:tc>
          <w:tcPr>
            <w:tcW w:w="1848" w:type="dxa"/>
            <w:tcBorders>
              <w:top w:val="nil"/>
              <w:left w:val="single" w:sz="4" w:space="0" w:color="auto"/>
              <w:bottom w:val="nil"/>
              <w:right w:val="single" w:sz="4" w:space="0" w:color="auto"/>
            </w:tcBorders>
            <w:vAlign w:val="center"/>
          </w:tcPr>
          <w:p w14:paraId="3AB43A9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F38DE8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D4D1D" w14:textId="77777777" w:rsidR="00803D38" w:rsidRDefault="00803D38" w:rsidP="00EC4295">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441F3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6F287F" w14:textId="77777777" w:rsidR="00803D38" w:rsidRDefault="00803D38" w:rsidP="00EC4295">
            <w:pPr>
              <w:pStyle w:val="TAC"/>
              <w:rPr>
                <w:lang w:val="en-US" w:eastAsia="zh-CN"/>
              </w:rPr>
            </w:pPr>
          </w:p>
        </w:tc>
      </w:tr>
      <w:tr w:rsidR="00803D38" w14:paraId="33CEAE7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33A620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CEF57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BB10B"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B3D28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1A075A8" w14:textId="77777777" w:rsidR="00803D38" w:rsidRDefault="00803D38" w:rsidP="00EC4295">
            <w:pPr>
              <w:pStyle w:val="TAC"/>
              <w:rPr>
                <w:lang w:val="en-US" w:eastAsia="zh-CN"/>
              </w:rPr>
            </w:pPr>
          </w:p>
        </w:tc>
      </w:tr>
      <w:tr w:rsidR="00803D38" w14:paraId="536118F0" w14:textId="77777777" w:rsidTr="00EC4295">
        <w:trPr>
          <w:trHeight w:val="29"/>
        </w:trPr>
        <w:tc>
          <w:tcPr>
            <w:tcW w:w="1848" w:type="dxa"/>
            <w:tcBorders>
              <w:top w:val="nil"/>
              <w:left w:val="single" w:sz="4" w:space="0" w:color="auto"/>
              <w:bottom w:val="nil"/>
              <w:right w:val="single" w:sz="4" w:space="0" w:color="auto"/>
            </w:tcBorders>
            <w:vAlign w:val="center"/>
          </w:tcPr>
          <w:p w14:paraId="1B07A53C" w14:textId="77777777" w:rsidR="00803D38" w:rsidRDefault="00803D38" w:rsidP="00EC4295">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0F5AA366" w14:textId="77777777" w:rsidR="00803D38" w:rsidRDefault="00803D38" w:rsidP="00EC4295">
            <w:pPr>
              <w:pStyle w:val="TAC"/>
              <w:rPr>
                <w:lang w:val="en-US"/>
              </w:rPr>
            </w:pPr>
            <w:r>
              <w:rPr>
                <w:lang w:val="en-US"/>
              </w:rPr>
              <w:t>n77</w:t>
            </w:r>
            <w:r>
              <w:rPr>
                <w:vertAlign w:val="superscript"/>
                <w:lang w:val="en-US"/>
              </w:rPr>
              <w:t>7</w:t>
            </w:r>
          </w:p>
          <w:p w14:paraId="233B472A" w14:textId="77777777" w:rsidR="00803D38" w:rsidRDefault="00803D38" w:rsidP="00EC4295">
            <w:pPr>
              <w:pStyle w:val="TAC"/>
              <w:rPr>
                <w:lang w:val="en-US"/>
              </w:rPr>
            </w:pPr>
            <w:r>
              <w:rPr>
                <w:lang w:val="en-US"/>
              </w:rPr>
              <w:t>CA_n5A-n30A</w:t>
            </w:r>
          </w:p>
          <w:p w14:paraId="3425D832" w14:textId="77777777" w:rsidR="00803D38" w:rsidRDefault="00803D38" w:rsidP="00EC4295">
            <w:pPr>
              <w:pStyle w:val="TAC"/>
              <w:rPr>
                <w:vertAlign w:val="superscript"/>
                <w:lang w:val="en-US"/>
              </w:rPr>
            </w:pPr>
            <w:r>
              <w:rPr>
                <w:lang w:val="en-US"/>
              </w:rPr>
              <w:t>CA_n5A-n77A</w:t>
            </w:r>
            <w:r>
              <w:rPr>
                <w:vertAlign w:val="superscript"/>
                <w:lang w:val="en-US"/>
              </w:rPr>
              <w:t>7</w:t>
            </w:r>
          </w:p>
          <w:p w14:paraId="2AE3CA03" w14:textId="77777777" w:rsidR="00803D38" w:rsidRDefault="00803D38" w:rsidP="00EC4295">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C99261"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01836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1B037A" w14:textId="77777777" w:rsidR="00803D38" w:rsidRDefault="00803D38" w:rsidP="00EC4295">
            <w:pPr>
              <w:pStyle w:val="TAC"/>
              <w:rPr>
                <w:lang w:val="en-US" w:eastAsia="zh-CN"/>
              </w:rPr>
            </w:pPr>
            <w:r>
              <w:rPr>
                <w:lang w:val="en-US" w:eastAsia="zh-CN"/>
              </w:rPr>
              <w:t>0</w:t>
            </w:r>
          </w:p>
        </w:tc>
      </w:tr>
      <w:tr w:rsidR="00803D38" w14:paraId="70352AD5" w14:textId="77777777" w:rsidTr="00EC4295">
        <w:trPr>
          <w:trHeight w:val="29"/>
        </w:trPr>
        <w:tc>
          <w:tcPr>
            <w:tcW w:w="1848" w:type="dxa"/>
            <w:tcBorders>
              <w:top w:val="nil"/>
              <w:left w:val="single" w:sz="4" w:space="0" w:color="auto"/>
              <w:bottom w:val="nil"/>
              <w:right w:val="single" w:sz="4" w:space="0" w:color="auto"/>
            </w:tcBorders>
            <w:vAlign w:val="center"/>
          </w:tcPr>
          <w:p w14:paraId="4F06A32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CAED61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7AA36"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29B78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B719A32" w14:textId="77777777" w:rsidR="00803D38" w:rsidRDefault="00803D38" w:rsidP="00EC4295">
            <w:pPr>
              <w:pStyle w:val="TAC"/>
              <w:rPr>
                <w:lang w:val="en-US" w:eastAsia="zh-CN"/>
              </w:rPr>
            </w:pPr>
          </w:p>
        </w:tc>
      </w:tr>
      <w:tr w:rsidR="00803D38" w14:paraId="373680D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2B90FD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A1524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EE102"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6AFAC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241B42" w14:textId="77777777" w:rsidR="00803D38" w:rsidRDefault="00803D38" w:rsidP="00EC4295">
            <w:pPr>
              <w:pStyle w:val="TAC"/>
              <w:rPr>
                <w:lang w:val="en-US" w:eastAsia="zh-CN"/>
              </w:rPr>
            </w:pPr>
          </w:p>
        </w:tc>
      </w:tr>
      <w:tr w:rsidR="00803D38" w14:paraId="2E9225D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0F9144A" w14:textId="77777777" w:rsidR="00803D38" w:rsidRDefault="00803D38" w:rsidP="00EC4295">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2E8C3B77" w14:textId="77777777" w:rsidR="00803D38" w:rsidRDefault="00803D38" w:rsidP="00EC4295">
            <w:pPr>
              <w:pStyle w:val="TAC"/>
            </w:pPr>
            <w:r>
              <w:rPr>
                <w:lang w:val="en-US" w:eastAsia="zh-CN"/>
              </w:rPr>
              <w:t>n77</w:t>
            </w:r>
            <w:r>
              <w:rPr>
                <w:vertAlign w:val="superscript"/>
                <w:lang w:val="en-US" w:eastAsia="zh-CN"/>
              </w:rPr>
              <w:t>7</w:t>
            </w:r>
          </w:p>
          <w:p w14:paraId="54D2233D" w14:textId="77777777" w:rsidR="00803D38" w:rsidRDefault="00803D38" w:rsidP="00EC4295">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9EC14A" w14:textId="77777777" w:rsidR="00803D38" w:rsidRDefault="00803D38" w:rsidP="00EC4295">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69FD7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2D7FF2" w14:textId="77777777" w:rsidR="00803D38" w:rsidRDefault="00803D38" w:rsidP="00EC4295">
            <w:pPr>
              <w:pStyle w:val="TAC"/>
              <w:rPr>
                <w:rFonts w:cs="Arial"/>
                <w:color w:val="000000"/>
                <w:szCs w:val="18"/>
                <w:lang w:val="en-US" w:eastAsia="zh-CN" w:bidi="ar"/>
              </w:rPr>
            </w:pPr>
            <w:r>
              <w:rPr>
                <w:rFonts w:ascii="Calibri" w:hAnsi="Calibri"/>
                <w:sz w:val="21"/>
                <w:lang w:val="en-US" w:eastAsia="zh-CN"/>
              </w:rPr>
              <w:t>0</w:t>
            </w:r>
          </w:p>
        </w:tc>
      </w:tr>
      <w:tr w:rsidR="00803D38" w14:paraId="62E3B3A4" w14:textId="77777777" w:rsidTr="00EC4295">
        <w:trPr>
          <w:trHeight w:val="29"/>
        </w:trPr>
        <w:tc>
          <w:tcPr>
            <w:tcW w:w="1848" w:type="dxa"/>
            <w:tcBorders>
              <w:top w:val="nil"/>
              <w:left w:val="single" w:sz="4" w:space="0" w:color="auto"/>
              <w:bottom w:val="nil"/>
              <w:right w:val="single" w:sz="4" w:space="0" w:color="auto"/>
            </w:tcBorders>
            <w:vAlign w:val="center"/>
          </w:tcPr>
          <w:p w14:paraId="37C30C3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0B862A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DCE93"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DACDC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F15D044" w14:textId="77777777" w:rsidR="00803D38" w:rsidRDefault="00803D38" w:rsidP="00EC4295">
            <w:pPr>
              <w:pStyle w:val="TAC"/>
              <w:rPr>
                <w:rFonts w:cs="Arial"/>
                <w:color w:val="000000"/>
                <w:szCs w:val="18"/>
                <w:lang w:val="en-US" w:eastAsia="zh-CN" w:bidi="ar"/>
              </w:rPr>
            </w:pPr>
          </w:p>
        </w:tc>
      </w:tr>
      <w:tr w:rsidR="00803D38" w14:paraId="5FFC839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46F8CD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7B146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9CC3E"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AD3BC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DBA959" w14:textId="77777777" w:rsidR="00803D38" w:rsidRDefault="00803D38" w:rsidP="00EC4295">
            <w:pPr>
              <w:pStyle w:val="TAC"/>
              <w:rPr>
                <w:rFonts w:cs="Arial"/>
                <w:color w:val="000000"/>
                <w:szCs w:val="18"/>
                <w:lang w:val="en-US" w:eastAsia="zh-CN" w:bidi="ar"/>
              </w:rPr>
            </w:pPr>
          </w:p>
        </w:tc>
      </w:tr>
      <w:tr w:rsidR="00803D38" w14:paraId="4D93486B" w14:textId="77777777" w:rsidTr="00EC4295">
        <w:trPr>
          <w:trHeight w:val="29"/>
        </w:trPr>
        <w:tc>
          <w:tcPr>
            <w:tcW w:w="1848" w:type="dxa"/>
            <w:tcBorders>
              <w:top w:val="single" w:sz="4" w:space="0" w:color="auto"/>
              <w:left w:val="single" w:sz="4" w:space="0" w:color="auto"/>
              <w:bottom w:val="nil"/>
              <w:right w:val="single" w:sz="4" w:space="0" w:color="auto"/>
            </w:tcBorders>
          </w:tcPr>
          <w:p w14:paraId="7550090B" w14:textId="77777777" w:rsidR="00803D38" w:rsidRDefault="00803D38" w:rsidP="00EC4295">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1A77F41E" w14:textId="77777777" w:rsidR="00803D38" w:rsidRDefault="00803D38" w:rsidP="00EC4295">
            <w:pPr>
              <w:pStyle w:val="TAC"/>
              <w:rPr>
                <w:szCs w:val="18"/>
              </w:rPr>
            </w:pPr>
            <w:r>
              <w:rPr>
                <w:szCs w:val="18"/>
              </w:rPr>
              <w:t>CA_n5A-n40A</w:t>
            </w:r>
          </w:p>
          <w:p w14:paraId="06DCE5F7" w14:textId="77777777" w:rsidR="00803D38" w:rsidRDefault="00803D38" w:rsidP="00EC4295">
            <w:pPr>
              <w:pStyle w:val="TAC"/>
              <w:rPr>
                <w:szCs w:val="18"/>
              </w:rPr>
            </w:pPr>
            <w:r>
              <w:rPr>
                <w:szCs w:val="18"/>
              </w:rPr>
              <w:t>CA_n5A-n78A</w:t>
            </w:r>
          </w:p>
          <w:p w14:paraId="636ED7A5" w14:textId="77777777" w:rsidR="00803D38" w:rsidRDefault="00803D38" w:rsidP="00EC4295">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E53C782" w14:textId="77777777" w:rsidR="00803D38" w:rsidRDefault="00803D38" w:rsidP="00EC4295">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5F1995A6" w14:textId="77777777" w:rsidR="00803D38" w:rsidRDefault="00803D38" w:rsidP="00EC4295">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8EEFD2"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0</w:t>
            </w:r>
          </w:p>
        </w:tc>
      </w:tr>
      <w:tr w:rsidR="00803D38" w14:paraId="677B8707" w14:textId="77777777" w:rsidTr="00EC4295">
        <w:trPr>
          <w:trHeight w:val="29"/>
        </w:trPr>
        <w:tc>
          <w:tcPr>
            <w:tcW w:w="1848" w:type="dxa"/>
            <w:tcBorders>
              <w:top w:val="nil"/>
              <w:left w:val="single" w:sz="4" w:space="0" w:color="auto"/>
              <w:bottom w:val="nil"/>
              <w:right w:val="single" w:sz="4" w:space="0" w:color="auto"/>
            </w:tcBorders>
          </w:tcPr>
          <w:p w14:paraId="264E17E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1CF7A30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362087" w14:textId="77777777" w:rsidR="00803D38" w:rsidRDefault="00803D38" w:rsidP="00EC4295">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2E8AC4D8" w14:textId="77777777" w:rsidR="00803D38" w:rsidRDefault="00803D38" w:rsidP="00EC4295">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1CAE583B" w14:textId="77777777" w:rsidR="00803D38" w:rsidRDefault="00803D38" w:rsidP="00EC4295">
            <w:pPr>
              <w:pStyle w:val="TAC"/>
              <w:rPr>
                <w:rFonts w:cs="Arial"/>
                <w:color w:val="000000"/>
                <w:szCs w:val="18"/>
                <w:lang w:val="en-US" w:eastAsia="zh-CN" w:bidi="ar"/>
              </w:rPr>
            </w:pPr>
          </w:p>
        </w:tc>
      </w:tr>
      <w:tr w:rsidR="00803D38" w14:paraId="41C2697F" w14:textId="77777777" w:rsidTr="00EC4295">
        <w:trPr>
          <w:trHeight w:val="29"/>
        </w:trPr>
        <w:tc>
          <w:tcPr>
            <w:tcW w:w="1848" w:type="dxa"/>
            <w:tcBorders>
              <w:top w:val="nil"/>
              <w:left w:val="single" w:sz="4" w:space="0" w:color="auto"/>
              <w:bottom w:val="single" w:sz="4" w:space="0" w:color="auto"/>
              <w:right w:val="single" w:sz="4" w:space="0" w:color="auto"/>
            </w:tcBorders>
          </w:tcPr>
          <w:p w14:paraId="08F80F3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F6C1AC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4D0D4D" w14:textId="77777777" w:rsidR="00803D38" w:rsidRDefault="00803D38" w:rsidP="00EC4295">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64043337" w14:textId="77777777" w:rsidR="00803D38" w:rsidRDefault="00803D38" w:rsidP="00EC4295">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102DA292" w14:textId="77777777" w:rsidR="00803D38" w:rsidRDefault="00803D38" w:rsidP="00EC4295">
            <w:pPr>
              <w:pStyle w:val="TAC"/>
              <w:rPr>
                <w:rFonts w:cs="Arial"/>
                <w:color w:val="000000"/>
                <w:szCs w:val="18"/>
                <w:lang w:val="en-US" w:eastAsia="zh-CN" w:bidi="ar"/>
              </w:rPr>
            </w:pPr>
          </w:p>
        </w:tc>
      </w:tr>
      <w:tr w:rsidR="00803D38" w14:paraId="5E25810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55F84A" w14:textId="77777777" w:rsidR="00803D38" w:rsidRDefault="00803D38" w:rsidP="00EC4295">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2F230FD7"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CA_n5A-n48A</w:t>
            </w:r>
          </w:p>
          <w:p w14:paraId="6F238697"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CA_n5A-n66A</w:t>
            </w:r>
          </w:p>
          <w:p w14:paraId="40EF46BE" w14:textId="77777777" w:rsidR="00803D38" w:rsidRDefault="00803D38" w:rsidP="00EC4295">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679B27A"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C0C8C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E3B86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14F56072" w14:textId="77777777" w:rsidTr="00EC4295">
        <w:trPr>
          <w:trHeight w:val="29"/>
        </w:trPr>
        <w:tc>
          <w:tcPr>
            <w:tcW w:w="1848" w:type="dxa"/>
            <w:tcBorders>
              <w:top w:val="nil"/>
              <w:left w:val="single" w:sz="4" w:space="0" w:color="auto"/>
              <w:bottom w:val="nil"/>
              <w:right w:val="single" w:sz="4" w:space="0" w:color="auto"/>
            </w:tcBorders>
            <w:vAlign w:val="center"/>
          </w:tcPr>
          <w:p w14:paraId="5FD5073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82E95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E0A44"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1CA8D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4874881" w14:textId="77777777" w:rsidR="00803D38" w:rsidRDefault="00803D38" w:rsidP="00EC4295">
            <w:pPr>
              <w:pStyle w:val="TAC"/>
              <w:rPr>
                <w:rFonts w:cs="Arial"/>
                <w:color w:val="000000"/>
                <w:szCs w:val="18"/>
                <w:lang w:val="en-US" w:eastAsia="zh-CN" w:bidi="ar"/>
              </w:rPr>
            </w:pPr>
          </w:p>
        </w:tc>
      </w:tr>
      <w:tr w:rsidR="00803D38" w14:paraId="0A4B33C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481B84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8649F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14779"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AFE19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6F638E" w14:textId="77777777" w:rsidR="00803D38" w:rsidRDefault="00803D38" w:rsidP="00EC4295">
            <w:pPr>
              <w:pStyle w:val="TAC"/>
              <w:rPr>
                <w:rFonts w:cs="Arial"/>
                <w:color w:val="000000"/>
                <w:szCs w:val="18"/>
                <w:lang w:val="en-US" w:eastAsia="zh-CN" w:bidi="ar"/>
              </w:rPr>
            </w:pPr>
          </w:p>
        </w:tc>
      </w:tr>
      <w:tr w:rsidR="00803D38" w14:paraId="241C037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20E1012" w14:textId="77777777" w:rsidR="00803D38" w:rsidRDefault="00803D38" w:rsidP="00EC4295">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708B2D8C"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CA_n5A-n48A</w:t>
            </w:r>
          </w:p>
          <w:p w14:paraId="265F37BE"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CA_n5A-n66A</w:t>
            </w:r>
          </w:p>
          <w:p w14:paraId="2DEA4360" w14:textId="77777777" w:rsidR="00803D38" w:rsidRDefault="00803D38" w:rsidP="00EC4295">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F277B11" w14:textId="77777777" w:rsidR="00803D38" w:rsidRDefault="00803D38" w:rsidP="00EC4295">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A8EFB3"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4008C8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5FC9549F" w14:textId="77777777" w:rsidTr="00EC4295">
        <w:trPr>
          <w:trHeight w:val="29"/>
        </w:trPr>
        <w:tc>
          <w:tcPr>
            <w:tcW w:w="1848" w:type="dxa"/>
            <w:tcBorders>
              <w:top w:val="nil"/>
              <w:left w:val="single" w:sz="4" w:space="0" w:color="auto"/>
              <w:bottom w:val="nil"/>
              <w:right w:val="single" w:sz="4" w:space="0" w:color="auto"/>
            </w:tcBorders>
            <w:vAlign w:val="center"/>
          </w:tcPr>
          <w:p w14:paraId="61BDBFB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701D3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D324D" w14:textId="77777777" w:rsidR="00803D38" w:rsidRDefault="00803D38" w:rsidP="00EC4295">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1F88B8"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ECCBF08" w14:textId="77777777" w:rsidR="00803D38" w:rsidRDefault="00803D38" w:rsidP="00EC4295">
            <w:pPr>
              <w:pStyle w:val="TAC"/>
              <w:rPr>
                <w:rFonts w:cs="Arial"/>
                <w:color w:val="000000"/>
                <w:szCs w:val="18"/>
                <w:lang w:val="en-US" w:eastAsia="zh-CN" w:bidi="ar"/>
              </w:rPr>
            </w:pPr>
          </w:p>
        </w:tc>
      </w:tr>
      <w:tr w:rsidR="00803D38" w14:paraId="29161027" w14:textId="77777777" w:rsidTr="00EC4295">
        <w:trPr>
          <w:trHeight w:val="29"/>
        </w:trPr>
        <w:tc>
          <w:tcPr>
            <w:tcW w:w="1848" w:type="dxa"/>
            <w:tcBorders>
              <w:top w:val="nil"/>
              <w:left w:val="single" w:sz="4" w:space="0" w:color="auto"/>
              <w:bottom w:val="nil"/>
              <w:right w:val="single" w:sz="4" w:space="0" w:color="auto"/>
            </w:tcBorders>
            <w:vAlign w:val="center"/>
          </w:tcPr>
          <w:p w14:paraId="49C049E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0DF08B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E355D" w14:textId="77777777" w:rsidR="00803D38" w:rsidRDefault="00803D38" w:rsidP="00EC4295">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320561"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0536D9" w14:textId="77777777" w:rsidR="00803D38" w:rsidRDefault="00803D38" w:rsidP="00EC4295">
            <w:pPr>
              <w:pStyle w:val="TAC"/>
              <w:rPr>
                <w:rFonts w:cs="Arial"/>
                <w:color w:val="000000"/>
                <w:szCs w:val="18"/>
                <w:lang w:val="en-US" w:eastAsia="zh-CN" w:bidi="ar"/>
              </w:rPr>
            </w:pPr>
          </w:p>
        </w:tc>
      </w:tr>
      <w:tr w:rsidR="00803D38" w14:paraId="2B19E01C" w14:textId="77777777" w:rsidTr="00EC4295">
        <w:trPr>
          <w:trHeight w:val="29"/>
        </w:trPr>
        <w:tc>
          <w:tcPr>
            <w:tcW w:w="1848" w:type="dxa"/>
            <w:tcBorders>
              <w:top w:val="nil"/>
              <w:left w:val="single" w:sz="4" w:space="0" w:color="auto"/>
              <w:bottom w:val="nil"/>
              <w:right w:val="single" w:sz="4" w:space="0" w:color="auto"/>
            </w:tcBorders>
            <w:vAlign w:val="center"/>
          </w:tcPr>
          <w:p w14:paraId="4E76829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37D575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D6991" w14:textId="77777777" w:rsidR="00803D38" w:rsidRDefault="00803D38" w:rsidP="00EC4295">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17D743"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3A9FB4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5277EDEB" w14:textId="77777777" w:rsidTr="00EC4295">
        <w:trPr>
          <w:trHeight w:val="29"/>
        </w:trPr>
        <w:tc>
          <w:tcPr>
            <w:tcW w:w="1848" w:type="dxa"/>
            <w:tcBorders>
              <w:top w:val="nil"/>
              <w:left w:val="single" w:sz="4" w:space="0" w:color="auto"/>
              <w:bottom w:val="nil"/>
              <w:right w:val="single" w:sz="4" w:space="0" w:color="auto"/>
            </w:tcBorders>
            <w:vAlign w:val="center"/>
          </w:tcPr>
          <w:p w14:paraId="1AB75B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744DCF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D6610" w14:textId="77777777" w:rsidR="00803D38" w:rsidRDefault="00803D38" w:rsidP="00EC4295">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A16376"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1714BDB" w14:textId="77777777" w:rsidR="00803D38" w:rsidRDefault="00803D38" w:rsidP="00EC4295">
            <w:pPr>
              <w:pStyle w:val="TAC"/>
              <w:rPr>
                <w:rFonts w:cs="Arial"/>
                <w:color w:val="000000"/>
                <w:szCs w:val="18"/>
                <w:lang w:val="en-US" w:eastAsia="zh-CN" w:bidi="ar"/>
              </w:rPr>
            </w:pPr>
          </w:p>
        </w:tc>
      </w:tr>
      <w:tr w:rsidR="00803D38" w14:paraId="4FC9138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DEF36A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1055D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93920" w14:textId="77777777" w:rsidR="00803D38" w:rsidRDefault="00803D38" w:rsidP="00EC4295">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D14050"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9D2609" w14:textId="77777777" w:rsidR="00803D38" w:rsidRDefault="00803D38" w:rsidP="00EC4295">
            <w:pPr>
              <w:pStyle w:val="TAC"/>
              <w:rPr>
                <w:rFonts w:cs="Arial"/>
                <w:color w:val="000000"/>
                <w:szCs w:val="18"/>
                <w:lang w:val="en-US" w:eastAsia="zh-CN" w:bidi="ar"/>
              </w:rPr>
            </w:pPr>
          </w:p>
        </w:tc>
      </w:tr>
      <w:tr w:rsidR="00803D38" w14:paraId="096E9C5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FFF8107" w14:textId="77777777" w:rsidR="00803D38" w:rsidRDefault="00803D38" w:rsidP="00EC4295">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3805D8F6" w14:textId="77777777" w:rsidR="00803D38" w:rsidRPr="00813A56" w:rsidRDefault="00803D38" w:rsidP="00EC4295">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5361331A" w14:textId="77777777" w:rsidR="00803D38" w:rsidRPr="00813A56" w:rsidRDefault="00803D38" w:rsidP="00EC4295">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52F24F33" w14:textId="77777777" w:rsidR="00803D38" w:rsidRPr="00813A56" w:rsidRDefault="00803D38" w:rsidP="00EC4295">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34D540CD" w14:textId="77777777" w:rsidR="00803D38" w:rsidRDefault="00803D38" w:rsidP="00EC4295">
            <w:pPr>
              <w:pStyle w:val="TAC"/>
              <w:rPr>
                <w:lang w:val="en-US" w:eastAsia="zh-CN"/>
              </w:rPr>
            </w:pPr>
            <w:r w:rsidRPr="00813A5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423DA2D"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75EB2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CB2C4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3E2210A8" w14:textId="77777777" w:rsidTr="00EC4295">
        <w:trPr>
          <w:trHeight w:val="29"/>
        </w:trPr>
        <w:tc>
          <w:tcPr>
            <w:tcW w:w="1848" w:type="dxa"/>
            <w:tcBorders>
              <w:top w:val="nil"/>
              <w:left w:val="single" w:sz="4" w:space="0" w:color="auto"/>
              <w:bottom w:val="nil"/>
              <w:right w:val="single" w:sz="4" w:space="0" w:color="auto"/>
            </w:tcBorders>
            <w:vAlign w:val="center"/>
          </w:tcPr>
          <w:p w14:paraId="736FF1A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8962A7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739A6"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9B4DC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90489A9" w14:textId="77777777" w:rsidR="00803D38" w:rsidRDefault="00803D38" w:rsidP="00EC4295">
            <w:pPr>
              <w:pStyle w:val="TAC"/>
              <w:rPr>
                <w:rFonts w:cs="Arial"/>
                <w:color w:val="000000"/>
                <w:szCs w:val="18"/>
                <w:lang w:val="en-US" w:eastAsia="zh-CN" w:bidi="ar"/>
              </w:rPr>
            </w:pPr>
          </w:p>
        </w:tc>
      </w:tr>
      <w:tr w:rsidR="00803D38" w14:paraId="64B5DB9C" w14:textId="77777777" w:rsidTr="00EC4295">
        <w:trPr>
          <w:trHeight w:val="29"/>
        </w:trPr>
        <w:tc>
          <w:tcPr>
            <w:tcW w:w="1848" w:type="dxa"/>
            <w:tcBorders>
              <w:top w:val="nil"/>
              <w:left w:val="single" w:sz="4" w:space="0" w:color="auto"/>
              <w:bottom w:val="nil"/>
              <w:right w:val="single" w:sz="4" w:space="0" w:color="auto"/>
            </w:tcBorders>
            <w:vAlign w:val="center"/>
          </w:tcPr>
          <w:p w14:paraId="3BE5C50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8C4D97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772FD"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6315C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4719CF" w14:textId="77777777" w:rsidR="00803D38" w:rsidRDefault="00803D38" w:rsidP="00EC4295">
            <w:pPr>
              <w:pStyle w:val="TAC"/>
              <w:rPr>
                <w:rFonts w:cs="Arial"/>
                <w:color w:val="000000"/>
                <w:szCs w:val="18"/>
                <w:lang w:val="en-US" w:eastAsia="zh-CN" w:bidi="ar"/>
              </w:rPr>
            </w:pPr>
          </w:p>
        </w:tc>
      </w:tr>
      <w:tr w:rsidR="00803D38" w14:paraId="5CA54ADE" w14:textId="77777777" w:rsidTr="00EC4295">
        <w:trPr>
          <w:trHeight w:val="29"/>
        </w:trPr>
        <w:tc>
          <w:tcPr>
            <w:tcW w:w="1848" w:type="dxa"/>
            <w:tcBorders>
              <w:top w:val="nil"/>
              <w:left w:val="single" w:sz="4" w:space="0" w:color="auto"/>
              <w:bottom w:val="nil"/>
              <w:right w:val="single" w:sz="4" w:space="0" w:color="auto"/>
            </w:tcBorders>
            <w:vAlign w:val="center"/>
          </w:tcPr>
          <w:p w14:paraId="2FB6DF7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5A7B25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2ADB1"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7E4E9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9906C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6A561126" w14:textId="77777777" w:rsidTr="00EC4295">
        <w:trPr>
          <w:trHeight w:val="29"/>
        </w:trPr>
        <w:tc>
          <w:tcPr>
            <w:tcW w:w="1848" w:type="dxa"/>
            <w:tcBorders>
              <w:top w:val="nil"/>
              <w:left w:val="single" w:sz="4" w:space="0" w:color="auto"/>
              <w:bottom w:val="nil"/>
              <w:right w:val="single" w:sz="4" w:space="0" w:color="auto"/>
            </w:tcBorders>
            <w:vAlign w:val="center"/>
          </w:tcPr>
          <w:p w14:paraId="4C36135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191EC7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A7477"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C2D92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F1100BD" w14:textId="77777777" w:rsidR="00803D38" w:rsidRDefault="00803D38" w:rsidP="00EC4295">
            <w:pPr>
              <w:pStyle w:val="TAC"/>
              <w:rPr>
                <w:rFonts w:cs="Arial"/>
                <w:color w:val="000000"/>
                <w:szCs w:val="18"/>
                <w:lang w:val="en-US" w:eastAsia="zh-CN" w:bidi="ar"/>
              </w:rPr>
            </w:pPr>
          </w:p>
        </w:tc>
      </w:tr>
      <w:tr w:rsidR="00803D38" w14:paraId="72C064CD" w14:textId="77777777" w:rsidTr="00EC4295">
        <w:trPr>
          <w:trHeight w:val="29"/>
        </w:trPr>
        <w:tc>
          <w:tcPr>
            <w:tcW w:w="1848" w:type="dxa"/>
            <w:tcBorders>
              <w:top w:val="nil"/>
              <w:left w:val="single" w:sz="4" w:space="0" w:color="auto"/>
              <w:bottom w:val="nil"/>
              <w:right w:val="single" w:sz="4" w:space="0" w:color="auto"/>
            </w:tcBorders>
            <w:vAlign w:val="center"/>
          </w:tcPr>
          <w:p w14:paraId="02DCCB6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B73034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1C018"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43288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763AF4" w14:textId="77777777" w:rsidR="00803D38" w:rsidRDefault="00803D38" w:rsidP="00EC4295">
            <w:pPr>
              <w:pStyle w:val="TAC"/>
              <w:rPr>
                <w:rFonts w:cs="Arial"/>
                <w:color w:val="000000"/>
                <w:szCs w:val="18"/>
                <w:lang w:val="en-US" w:eastAsia="zh-CN" w:bidi="ar"/>
              </w:rPr>
            </w:pPr>
          </w:p>
        </w:tc>
      </w:tr>
      <w:tr w:rsidR="00803D38" w14:paraId="154E9E31" w14:textId="77777777" w:rsidTr="00EC4295">
        <w:trPr>
          <w:trHeight w:val="29"/>
        </w:trPr>
        <w:tc>
          <w:tcPr>
            <w:tcW w:w="1848" w:type="dxa"/>
            <w:tcBorders>
              <w:top w:val="nil"/>
              <w:left w:val="single" w:sz="4" w:space="0" w:color="auto"/>
              <w:bottom w:val="nil"/>
              <w:right w:val="single" w:sz="4" w:space="0" w:color="auto"/>
            </w:tcBorders>
            <w:vAlign w:val="center"/>
          </w:tcPr>
          <w:p w14:paraId="59E7F53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2B7632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381AC"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72674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F190D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2</w:t>
            </w:r>
          </w:p>
        </w:tc>
      </w:tr>
      <w:tr w:rsidR="00803D38" w14:paraId="005AF7F9" w14:textId="77777777" w:rsidTr="00EC4295">
        <w:trPr>
          <w:trHeight w:val="29"/>
        </w:trPr>
        <w:tc>
          <w:tcPr>
            <w:tcW w:w="1848" w:type="dxa"/>
            <w:tcBorders>
              <w:top w:val="nil"/>
              <w:left w:val="single" w:sz="4" w:space="0" w:color="auto"/>
              <w:bottom w:val="nil"/>
              <w:right w:val="single" w:sz="4" w:space="0" w:color="auto"/>
            </w:tcBorders>
            <w:vAlign w:val="center"/>
          </w:tcPr>
          <w:p w14:paraId="04176AB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1648DD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2823E"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6B582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3215232" w14:textId="77777777" w:rsidR="00803D38" w:rsidRDefault="00803D38" w:rsidP="00EC4295">
            <w:pPr>
              <w:pStyle w:val="TAC"/>
              <w:rPr>
                <w:rFonts w:cs="Arial"/>
                <w:color w:val="000000"/>
                <w:szCs w:val="18"/>
                <w:lang w:val="en-US" w:eastAsia="zh-CN" w:bidi="ar"/>
              </w:rPr>
            </w:pPr>
          </w:p>
        </w:tc>
      </w:tr>
      <w:tr w:rsidR="00803D38" w14:paraId="77A23A9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E7BA9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EDF00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CFA4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B969A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17F86E" w14:textId="77777777" w:rsidR="00803D38" w:rsidRDefault="00803D38" w:rsidP="00EC4295">
            <w:pPr>
              <w:pStyle w:val="TAC"/>
              <w:rPr>
                <w:rFonts w:cs="Arial"/>
                <w:color w:val="000000"/>
                <w:szCs w:val="18"/>
                <w:lang w:val="en-US" w:eastAsia="zh-CN" w:bidi="ar"/>
              </w:rPr>
            </w:pPr>
          </w:p>
        </w:tc>
      </w:tr>
      <w:tr w:rsidR="00803D38" w14:paraId="325A527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5AFDB7A" w14:textId="77777777" w:rsidR="00803D38" w:rsidRDefault="00803D38" w:rsidP="00EC4295">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66839895"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CA_n5A-n48A</w:t>
            </w:r>
          </w:p>
          <w:p w14:paraId="61816DFC"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CA_n5A-n66A</w:t>
            </w:r>
          </w:p>
          <w:p w14:paraId="3D653EEE" w14:textId="77777777" w:rsidR="00803D38" w:rsidRDefault="00803D38" w:rsidP="00EC4295">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2BF6E4"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AB7F2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395AB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6D7BE223" w14:textId="77777777" w:rsidTr="00EC4295">
        <w:trPr>
          <w:trHeight w:val="29"/>
        </w:trPr>
        <w:tc>
          <w:tcPr>
            <w:tcW w:w="1848" w:type="dxa"/>
            <w:tcBorders>
              <w:top w:val="nil"/>
              <w:left w:val="single" w:sz="4" w:space="0" w:color="auto"/>
              <w:bottom w:val="nil"/>
              <w:right w:val="single" w:sz="4" w:space="0" w:color="auto"/>
            </w:tcBorders>
            <w:vAlign w:val="center"/>
          </w:tcPr>
          <w:p w14:paraId="4E1A37E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EDEA9B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20922"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C5188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F4B795E" w14:textId="77777777" w:rsidR="00803D38" w:rsidRDefault="00803D38" w:rsidP="00EC4295">
            <w:pPr>
              <w:pStyle w:val="TAC"/>
              <w:rPr>
                <w:rFonts w:cs="Arial"/>
                <w:color w:val="000000"/>
                <w:szCs w:val="18"/>
                <w:lang w:val="en-US" w:eastAsia="zh-CN" w:bidi="ar"/>
              </w:rPr>
            </w:pPr>
          </w:p>
        </w:tc>
      </w:tr>
      <w:tr w:rsidR="00803D38" w14:paraId="55566F15" w14:textId="77777777" w:rsidTr="00EC4295">
        <w:trPr>
          <w:trHeight w:val="29"/>
        </w:trPr>
        <w:tc>
          <w:tcPr>
            <w:tcW w:w="1848" w:type="dxa"/>
            <w:tcBorders>
              <w:top w:val="nil"/>
              <w:left w:val="single" w:sz="4" w:space="0" w:color="auto"/>
              <w:bottom w:val="nil"/>
              <w:right w:val="single" w:sz="4" w:space="0" w:color="auto"/>
            </w:tcBorders>
            <w:vAlign w:val="center"/>
          </w:tcPr>
          <w:p w14:paraId="449F547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F7968A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174D6"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DC143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00D0C8" w14:textId="77777777" w:rsidR="00803D38" w:rsidRDefault="00803D38" w:rsidP="00EC4295">
            <w:pPr>
              <w:pStyle w:val="TAC"/>
              <w:rPr>
                <w:rFonts w:cs="Arial"/>
                <w:color w:val="000000"/>
                <w:szCs w:val="18"/>
                <w:lang w:val="en-US" w:eastAsia="zh-CN" w:bidi="ar"/>
              </w:rPr>
            </w:pPr>
          </w:p>
        </w:tc>
      </w:tr>
      <w:tr w:rsidR="00803D38" w14:paraId="4875AAB1" w14:textId="77777777" w:rsidTr="00EC4295">
        <w:trPr>
          <w:trHeight w:val="29"/>
        </w:trPr>
        <w:tc>
          <w:tcPr>
            <w:tcW w:w="1848" w:type="dxa"/>
            <w:tcBorders>
              <w:top w:val="nil"/>
              <w:left w:val="single" w:sz="4" w:space="0" w:color="auto"/>
              <w:bottom w:val="nil"/>
              <w:right w:val="single" w:sz="4" w:space="0" w:color="auto"/>
            </w:tcBorders>
            <w:vAlign w:val="center"/>
          </w:tcPr>
          <w:p w14:paraId="6FF05E1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356233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20238"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6C075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619A9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6464180C" w14:textId="77777777" w:rsidTr="00EC4295">
        <w:trPr>
          <w:trHeight w:val="29"/>
        </w:trPr>
        <w:tc>
          <w:tcPr>
            <w:tcW w:w="1848" w:type="dxa"/>
            <w:tcBorders>
              <w:top w:val="nil"/>
              <w:left w:val="single" w:sz="4" w:space="0" w:color="auto"/>
              <w:bottom w:val="nil"/>
              <w:right w:val="single" w:sz="4" w:space="0" w:color="auto"/>
            </w:tcBorders>
            <w:vAlign w:val="center"/>
          </w:tcPr>
          <w:p w14:paraId="6522158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7A1A67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C7182"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1B643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9E15419" w14:textId="77777777" w:rsidR="00803D38" w:rsidRDefault="00803D38" w:rsidP="00EC4295">
            <w:pPr>
              <w:pStyle w:val="TAC"/>
              <w:rPr>
                <w:rFonts w:cs="Arial"/>
                <w:color w:val="000000"/>
                <w:szCs w:val="18"/>
                <w:lang w:val="en-US" w:eastAsia="zh-CN" w:bidi="ar"/>
              </w:rPr>
            </w:pPr>
          </w:p>
        </w:tc>
      </w:tr>
      <w:tr w:rsidR="00803D38" w14:paraId="2770D14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EFB83C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FC9B4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DCF08"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5C306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B90E93" w14:textId="77777777" w:rsidR="00803D38" w:rsidRDefault="00803D38" w:rsidP="00EC4295">
            <w:pPr>
              <w:pStyle w:val="TAC"/>
              <w:rPr>
                <w:rFonts w:cs="Arial"/>
                <w:color w:val="000000"/>
                <w:szCs w:val="18"/>
                <w:lang w:val="en-US" w:eastAsia="zh-CN" w:bidi="ar"/>
              </w:rPr>
            </w:pPr>
          </w:p>
        </w:tc>
      </w:tr>
      <w:tr w:rsidR="00803D38" w14:paraId="49E64E4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E1878C4" w14:textId="77777777" w:rsidR="00803D38" w:rsidRDefault="00803D38" w:rsidP="00EC4295">
            <w:pPr>
              <w:pStyle w:val="TAC"/>
              <w:rPr>
                <w:lang w:val="en-US" w:eastAsia="zh-CN"/>
              </w:rPr>
            </w:pPr>
            <w:r>
              <w:rPr>
                <w:lang w:val="en-US" w:eastAsia="zh-CN"/>
              </w:rPr>
              <w:lastRenderedPageBreak/>
              <w:t>CA_n5A-n48A-n77A</w:t>
            </w:r>
          </w:p>
        </w:tc>
        <w:tc>
          <w:tcPr>
            <w:tcW w:w="1878" w:type="dxa"/>
            <w:tcBorders>
              <w:top w:val="single" w:sz="4" w:space="0" w:color="auto"/>
              <w:left w:val="single" w:sz="4" w:space="0" w:color="auto"/>
              <w:bottom w:val="nil"/>
              <w:right w:val="single" w:sz="4" w:space="0" w:color="auto"/>
            </w:tcBorders>
            <w:vAlign w:val="center"/>
          </w:tcPr>
          <w:p w14:paraId="7BDDBBFC" w14:textId="77777777" w:rsidR="00803D38" w:rsidRDefault="00803D38" w:rsidP="00EC429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481A903"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CA_n5A-n48A</w:t>
            </w:r>
          </w:p>
          <w:p w14:paraId="7D3D924E"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E22BFB5"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2168E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C16FA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73818DDD" w14:textId="77777777" w:rsidTr="00EC4295">
        <w:trPr>
          <w:trHeight w:val="29"/>
        </w:trPr>
        <w:tc>
          <w:tcPr>
            <w:tcW w:w="1848" w:type="dxa"/>
            <w:tcBorders>
              <w:top w:val="nil"/>
              <w:left w:val="single" w:sz="4" w:space="0" w:color="auto"/>
              <w:bottom w:val="nil"/>
              <w:right w:val="single" w:sz="4" w:space="0" w:color="auto"/>
            </w:tcBorders>
            <w:vAlign w:val="center"/>
          </w:tcPr>
          <w:p w14:paraId="23562BD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BDC074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12A62"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93AC6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4A7543" w14:textId="77777777" w:rsidR="00803D38" w:rsidRDefault="00803D38" w:rsidP="00EC4295">
            <w:pPr>
              <w:pStyle w:val="TAC"/>
              <w:rPr>
                <w:rFonts w:cs="Arial"/>
                <w:color w:val="000000"/>
                <w:szCs w:val="18"/>
                <w:lang w:val="en-US" w:eastAsia="zh-CN" w:bidi="ar"/>
              </w:rPr>
            </w:pPr>
          </w:p>
        </w:tc>
      </w:tr>
      <w:tr w:rsidR="00803D38" w14:paraId="77023AC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C2C414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D24E7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7F741"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7546E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2E51BA" w14:textId="77777777" w:rsidR="00803D38" w:rsidRDefault="00803D38" w:rsidP="00EC4295">
            <w:pPr>
              <w:pStyle w:val="TAC"/>
              <w:rPr>
                <w:rFonts w:cs="Arial"/>
                <w:color w:val="000000"/>
                <w:szCs w:val="18"/>
                <w:lang w:val="en-US" w:eastAsia="zh-CN" w:bidi="ar"/>
              </w:rPr>
            </w:pPr>
          </w:p>
        </w:tc>
      </w:tr>
      <w:tr w:rsidR="00803D38" w14:paraId="1D88C05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B9638A4" w14:textId="77777777" w:rsidR="00803D38" w:rsidRDefault="00803D38" w:rsidP="00EC4295">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3D07BCBA" w14:textId="77777777" w:rsidR="00803D38" w:rsidRPr="00BE58FD" w:rsidRDefault="00803D38" w:rsidP="00EC4295">
            <w:pPr>
              <w:keepNext/>
              <w:keepLines/>
              <w:spacing w:after="0"/>
              <w:jc w:val="center"/>
              <w:rPr>
                <w:rFonts w:ascii="Arial" w:eastAsia="SimSun" w:hAnsi="Arial"/>
                <w:kern w:val="2"/>
                <w:sz w:val="18"/>
              </w:rPr>
            </w:pPr>
            <w:r w:rsidRPr="00BE58FD">
              <w:rPr>
                <w:rFonts w:ascii="Arial" w:eastAsia="SimSun" w:hAnsi="Arial"/>
                <w:kern w:val="2"/>
                <w:sz w:val="18"/>
              </w:rPr>
              <w:t>n77</w:t>
            </w:r>
            <w:r w:rsidRPr="00BE58FD">
              <w:rPr>
                <w:rFonts w:ascii="Arial" w:eastAsia="SimSun" w:hAnsi="Arial"/>
                <w:kern w:val="2"/>
                <w:sz w:val="18"/>
                <w:vertAlign w:val="superscript"/>
              </w:rPr>
              <w:t>7, 9</w:t>
            </w:r>
          </w:p>
          <w:p w14:paraId="6CDFFA8B"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CA_n5A-n48A</w:t>
            </w:r>
          </w:p>
          <w:p w14:paraId="679B9191"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CA_n5A-n77A</w:t>
            </w:r>
          </w:p>
          <w:p w14:paraId="562C573E" w14:textId="77777777" w:rsidR="00803D38" w:rsidRDefault="00803D38" w:rsidP="00EC4295">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E1BD11E" w14:textId="77777777" w:rsidR="00803D38" w:rsidRDefault="00803D38" w:rsidP="00EC4295">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3265CF"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4787E0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2C94F6AF" w14:textId="77777777" w:rsidTr="00EC4295">
        <w:trPr>
          <w:trHeight w:val="29"/>
        </w:trPr>
        <w:tc>
          <w:tcPr>
            <w:tcW w:w="1848" w:type="dxa"/>
            <w:tcBorders>
              <w:top w:val="nil"/>
              <w:left w:val="single" w:sz="4" w:space="0" w:color="auto"/>
              <w:bottom w:val="nil"/>
              <w:right w:val="single" w:sz="4" w:space="0" w:color="auto"/>
            </w:tcBorders>
            <w:vAlign w:val="center"/>
          </w:tcPr>
          <w:p w14:paraId="2247C0F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5C2AB2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C044F" w14:textId="77777777" w:rsidR="00803D38" w:rsidRDefault="00803D38" w:rsidP="00EC4295">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ADECB8"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A5F1426" w14:textId="77777777" w:rsidR="00803D38" w:rsidRDefault="00803D38" w:rsidP="00EC4295">
            <w:pPr>
              <w:pStyle w:val="TAC"/>
              <w:rPr>
                <w:rFonts w:cs="Arial"/>
                <w:color w:val="000000"/>
                <w:szCs w:val="18"/>
                <w:lang w:val="en-US" w:eastAsia="zh-CN" w:bidi="ar"/>
              </w:rPr>
            </w:pPr>
          </w:p>
        </w:tc>
      </w:tr>
      <w:tr w:rsidR="00803D38" w14:paraId="49056FD5" w14:textId="77777777" w:rsidTr="00EC4295">
        <w:trPr>
          <w:trHeight w:val="29"/>
        </w:trPr>
        <w:tc>
          <w:tcPr>
            <w:tcW w:w="1848" w:type="dxa"/>
            <w:tcBorders>
              <w:top w:val="nil"/>
              <w:left w:val="single" w:sz="4" w:space="0" w:color="auto"/>
              <w:bottom w:val="nil"/>
              <w:right w:val="single" w:sz="4" w:space="0" w:color="auto"/>
            </w:tcBorders>
            <w:vAlign w:val="center"/>
          </w:tcPr>
          <w:p w14:paraId="69C85B3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660E77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C6B78" w14:textId="77777777" w:rsidR="00803D38" w:rsidRDefault="00803D38" w:rsidP="00EC4295">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D386A7"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AE18704" w14:textId="77777777" w:rsidR="00803D38" w:rsidRDefault="00803D38" w:rsidP="00EC4295">
            <w:pPr>
              <w:pStyle w:val="TAC"/>
              <w:rPr>
                <w:rFonts w:cs="Arial"/>
                <w:color w:val="000000"/>
                <w:szCs w:val="18"/>
                <w:lang w:val="en-US" w:eastAsia="zh-CN" w:bidi="ar"/>
              </w:rPr>
            </w:pPr>
          </w:p>
        </w:tc>
      </w:tr>
      <w:tr w:rsidR="00803D38" w14:paraId="5A4B6FD5" w14:textId="77777777" w:rsidTr="00EC4295">
        <w:trPr>
          <w:trHeight w:val="29"/>
        </w:trPr>
        <w:tc>
          <w:tcPr>
            <w:tcW w:w="1848" w:type="dxa"/>
            <w:tcBorders>
              <w:top w:val="nil"/>
              <w:left w:val="single" w:sz="4" w:space="0" w:color="auto"/>
              <w:bottom w:val="nil"/>
              <w:right w:val="single" w:sz="4" w:space="0" w:color="auto"/>
            </w:tcBorders>
            <w:vAlign w:val="center"/>
          </w:tcPr>
          <w:p w14:paraId="70A00DE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413FD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BD3EF" w14:textId="77777777" w:rsidR="00803D38" w:rsidRDefault="00803D38" w:rsidP="00EC4295">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3E38B6"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D12837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397E45B0" w14:textId="77777777" w:rsidTr="00EC4295">
        <w:trPr>
          <w:trHeight w:val="29"/>
        </w:trPr>
        <w:tc>
          <w:tcPr>
            <w:tcW w:w="1848" w:type="dxa"/>
            <w:tcBorders>
              <w:top w:val="nil"/>
              <w:left w:val="single" w:sz="4" w:space="0" w:color="auto"/>
              <w:bottom w:val="nil"/>
              <w:right w:val="single" w:sz="4" w:space="0" w:color="auto"/>
            </w:tcBorders>
            <w:vAlign w:val="center"/>
          </w:tcPr>
          <w:p w14:paraId="1B0E304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5EA48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9AFBE" w14:textId="77777777" w:rsidR="00803D38" w:rsidRDefault="00803D38" w:rsidP="00EC4295">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805C9"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42A9F1" w14:textId="77777777" w:rsidR="00803D38" w:rsidRDefault="00803D38" w:rsidP="00EC4295">
            <w:pPr>
              <w:pStyle w:val="TAC"/>
              <w:rPr>
                <w:rFonts w:cs="Arial"/>
                <w:color w:val="000000"/>
                <w:szCs w:val="18"/>
                <w:lang w:val="en-US" w:eastAsia="zh-CN" w:bidi="ar"/>
              </w:rPr>
            </w:pPr>
          </w:p>
        </w:tc>
      </w:tr>
      <w:tr w:rsidR="00803D38" w14:paraId="769FDF3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44413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5968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C3C1E" w14:textId="77777777" w:rsidR="00803D38" w:rsidRDefault="00803D38" w:rsidP="00EC4295">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CB0F89" w14:textId="77777777" w:rsidR="00803D38" w:rsidRDefault="00803D38" w:rsidP="00EC4295">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21FBCEE" w14:textId="77777777" w:rsidR="00803D38" w:rsidRDefault="00803D38" w:rsidP="00EC4295">
            <w:pPr>
              <w:pStyle w:val="TAC"/>
              <w:rPr>
                <w:rFonts w:cs="Arial"/>
                <w:color w:val="000000"/>
                <w:szCs w:val="18"/>
                <w:lang w:val="en-US" w:eastAsia="zh-CN" w:bidi="ar"/>
              </w:rPr>
            </w:pPr>
          </w:p>
        </w:tc>
      </w:tr>
      <w:tr w:rsidR="00803D38" w14:paraId="0A0A8CB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E42F1E8" w14:textId="77777777" w:rsidR="00803D38" w:rsidRDefault="00803D38" w:rsidP="00EC4295">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94742A7"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CA_n5A-n48A</w:t>
            </w:r>
          </w:p>
          <w:p w14:paraId="5DD4AD66" w14:textId="77777777" w:rsidR="00803D38" w:rsidRDefault="00803D38" w:rsidP="00EC4295">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30D0CC1"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AF14C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BC761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3D57D664" w14:textId="77777777" w:rsidTr="00EC4295">
        <w:trPr>
          <w:trHeight w:val="29"/>
        </w:trPr>
        <w:tc>
          <w:tcPr>
            <w:tcW w:w="1848" w:type="dxa"/>
            <w:tcBorders>
              <w:top w:val="nil"/>
              <w:left w:val="single" w:sz="4" w:space="0" w:color="auto"/>
              <w:bottom w:val="nil"/>
              <w:right w:val="single" w:sz="4" w:space="0" w:color="auto"/>
            </w:tcBorders>
            <w:vAlign w:val="center"/>
          </w:tcPr>
          <w:p w14:paraId="51C461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5E421F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945C"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037E0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5071FB2" w14:textId="77777777" w:rsidR="00803D38" w:rsidRDefault="00803D38" w:rsidP="00EC4295">
            <w:pPr>
              <w:pStyle w:val="TAC"/>
              <w:rPr>
                <w:rFonts w:cs="Arial"/>
                <w:color w:val="000000"/>
                <w:szCs w:val="18"/>
                <w:lang w:val="en-US" w:eastAsia="zh-CN" w:bidi="ar"/>
              </w:rPr>
            </w:pPr>
          </w:p>
        </w:tc>
      </w:tr>
      <w:tr w:rsidR="00803D38" w14:paraId="2E60F09D" w14:textId="77777777" w:rsidTr="00EC4295">
        <w:trPr>
          <w:trHeight w:val="29"/>
        </w:trPr>
        <w:tc>
          <w:tcPr>
            <w:tcW w:w="1848" w:type="dxa"/>
            <w:tcBorders>
              <w:top w:val="nil"/>
              <w:left w:val="single" w:sz="4" w:space="0" w:color="auto"/>
              <w:bottom w:val="nil"/>
              <w:right w:val="single" w:sz="4" w:space="0" w:color="auto"/>
            </w:tcBorders>
            <w:vAlign w:val="center"/>
          </w:tcPr>
          <w:p w14:paraId="6DC8954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314255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9D611"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C64B5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459B3A" w14:textId="77777777" w:rsidR="00803D38" w:rsidRDefault="00803D38" w:rsidP="00EC4295">
            <w:pPr>
              <w:pStyle w:val="TAC"/>
              <w:rPr>
                <w:rFonts w:cs="Arial"/>
                <w:color w:val="000000"/>
                <w:szCs w:val="18"/>
                <w:lang w:val="en-US" w:eastAsia="zh-CN" w:bidi="ar"/>
              </w:rPr>
            </w:pPr>
          </w:p>
        </w:tc>
      </w:tr>
      <w:tr w:rsidR="00803D38" w14:paraId="73F20ECC" w14:textId="77777777" w:rsidTr="00EC4295">
        <w:trPr>
          <w:trHeight w:val="29"/>
        </w:trPr>
        <w:tc>
          <w:tcPr>
            <w:tcW w:w="1848" w:type="dxa"/>
            <w:tcBorders>
              <w:top w:val="nil"/>
              <w:left w:val="single" w:sz="4" w:space="0" w:color="auto"/>
              <w:bottom w:val="nil"/>
              <w:right w:val="single" w:sz="4" w:space="0" w:color="auto"/>
            </w:tcBorders>
            <w:vAlign w:val="center"/>
          </w:tcPr>
          <w:p w14:paraId="57FB8A2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7EEFEA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D7297"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11DDB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3FE5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0608046A" w14:textId="77777777" w:rsidTr="00EC4295">
        <w:trPr>
          <w:trHeight w:val="29"/>
        </w:trPr>
        <w:tc>
          <w:tcPr>
            <w:tcW w:w="1848" w:type="dxa"/>
            <w:tcBorders>
              <w:top w:val="nil"/>
              <w:left w:val="single" w:sz="4" w:space="0" w:color="auto"/>
              <w:bottom w:val="nil"/>
              <w:right w:val="single" w:sz="4" w:space="0" w:color="auto"/>
            </w:tcBorders>
            <w:vAlign w:val="center"/>
          </w:tcPr>
          <w:p w14:paraId="282EA03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FC564C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7F75D"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99992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D955C70" w14:textId="77777777" w:rsidR="00803D38" w:rsidRDefault="00803D38" w:rsidP="00EC4295">
            <w:pPr>
              <w:pStyle w:val="TAC"/>
              <w:rPr>
                <w:rFonts w:cs="Arial"/>
                <w:color w:val="000000"/>
                <w:szCs w:val="18"/>
                <w:lang w:val="en-US" w:eastAsia="zh-CN" w:bidi="ar"/>
              </w:rPr>
            </w:pPr>
          </w:p>
        </w:tc>
      </w:tr>
      <w:tr w:rsidR="00803D38" w14:paraId="0D346EFD" w14:textId="77777777" w:rsidTr="00EC4295">
        <w:trPr>
          <w:trHeight w:val="29"/>
        </w:trPr>
        <w:tc>
          <w:tcPr>
            <w:tcW w:w="1848" w:type="dxa"/>
            <w:tcBorders>
              <w:top w:val="nil"/>
              <w:left w:val="single" w:sz="4" w:space="0" w:color="auto"/>
              <w:bottom w:val="nil"/>
              <w:right w:val="single" w:sz="4" w:space="0" w:color="auto"/>
            </w:tcBorders>
            <w:vAlign w:val="center"/>
          </w:tcPr>
          <w:p w14:paraId="7C9E142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778C8A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5B103"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54A8D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DE1766" w14:textId="77777777" w:rsidR="00803D38" w:rsidRDefault="00803D38" w:rsidP="00EC4295">
            <w:pPr>
              <w:pStyle w:val="TAC"/>
              <w:rPr>
                <w:rFonts w:cs="Arial"/>
                <w:color w:val="000000"/>
                <w:szCs w:val="18"/>
                <w:lang w:val="en-US" w:eastAsia="zh-CN" w:bidi="ar"/>
              </w:rPr>
            </w:pPr>
          </w:p>
        </w:tc>
      </w:tr>
      <w:tr w:rsidR="00803D38" w14:paraId="531504DF" w14:textId="77777777" w:rsidTr="00EC4295">
        <w:trPr>
          <w:trHeight w:val="29"/>
        </w:trPr>
        <w:tc>
          <w:tcPr>
            <w:tcW w:w="1848" w:type="dxa"/>
            <w:tcBorders>
              <w:top w:val="nil"/>
              <w:left w:val="single" w:sz="4" w:space="0" w:color="auto"/>
              <w:bottom w:val="nil"/>
              <w:right w:val="single" w:sz="4" w:space="0" w:color="auto"/>
            </w:tcBorders>
            <w:vAlign w:val="center"/>
          </w:tcPr>
          <w:p w14:paraId="2F92859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31C266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B40BA"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EECF3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90ABA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2</w:t>
            </w:r>
          </w:p>
        </w:tc>
      </w:tr>
      <w:tr w:rsidR="00803D38" w14:paraId="44F9D748" w14:textId="77777777" w:rsidTr="00EC4295">
        <w:trPr>
          <w:trHeight w:val="29"/>
        </w:trPr>
        <w:tc>
          <w:tcPr>
            <w:tcW w:w="1848" w:type="dxa"/>
            <w:tcBorders>
              <w:top w:val="nil"/>
              <w:left w:val="single" w:sz="4" w:space="0" w:color="auto"/>
              <w:bottom w:val="nil"/>
              <w:right w:val="single" w:sz="4" w:space="0" w:color="auto"/>
            </w:tcBorders>
            <w:vAlign w:val="center"/>
          </w:tcPr>
          <w:p w14:paraId="6868C07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5AD87A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AD2E3"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B91C8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C88BE50" w14:textId="77777777" w:rsidR="00803D38" w:rsidRDefault="00803D38" w:rsidP="00EC4295">
            <w:pPr>
              <w:pStyle w:val="TAC"/>
              <w:rPr>
                <w:rFonts w:cs="Arial"/>
                <w:color w:val="000000"/>
                <w:szCs w:val="18"/>
                <w:lang w:val="en-US" w:eastAsia="zh-CN" w:bidi="ar"/>
              </w:rPr>
            </w:pPr>
          </w:p>
        </w:tc>
      </w:tr>
      <w:tr w:rsidR="00803D38" w14:paraId="22EA691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C4C54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D1837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C84E7"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737FB0"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F660BF" w14:textId="77777777" w:rsidR="00803D38" w:rsidRDefault="00803D38" w:rsidP="00EC4295">
            <w:pPr>
              <w:pStyle w:val="TAC"/>
              <w:rPr>
                <w:rFonts w:cs="Arial"/>
                <w:color w:val="000000"/>
                <w:szCs w:val="18"/>
                <w:lang w:val="en-US" w:eastAsia="zh-CN" w:bidi="ar"/>
              </w:rPr>
            </w:pPr>
          </w:p>
        </w:tc>
      </w:tr>
      <w:tr w:rsidR="00803D38" w14:paraId="18AD98D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5CF3C54" w14:textId="77777777" w:rsidR="00803D38" w:rsidRDefault="00803D38" w:rsidP="00EC4295">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4A4A1E3C"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CA_n5A-n48A</w:t>
            </w:r>
          </w:p>
          <w:p w14:paraId="1876B4B9" w14:textId="77777777" w:rsidR="00803D38" w:rsidRDefault="00803D38" w:rsidP="00EC4295">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CFFD747" w14:textId="77777777" w:rsidR="00803D38" w:rsidRDefault="00803D38" w:rsidP="00EC4295">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F28FD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85FFA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00426BF7" w14:textId="77777777" w:rsidTr="00EC4295">
        <w:trPr>
          <w:trHeight w:val="29"/>
        </w:trPr>
        <w:tc>
          <w:tcPr>
            <w:tcW w:w="1848" w:type="dxa"/>
            <w:tcBorders>
              <w:top w:val="nil"/>
              <w:left w:val="single" w:sz="4" w:space="0" w:color="auto"/>
              <w:bottom w:val="nil"/>
              <w:right w:val="single" w:sz="4" w:space="0" w:color="auto"/>
            </w:tcBorders>
            <w:vAlign w:val="center"/>
          </w:tcPr>
          <w:p w14:paraId="56CE1F0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3C89AAC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9A6EE" w14:textId="77777777" w:rsidR="00803D38" w:rsidRDefault="00803D38" w:rsidP="00EC4295">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35BDF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C6A8B2" w14:textId="77777777" w:rsidR="00803D38" w:rsidRDefault="00803D38" w:rsidP="00EC4295">
            <w:pPr>
              <w:pStyle w:val="TAC"/>
              <w:rPr>
                <w:rFonts w:cs="Arial"/>
                <w:color w:val="000000"/>
                <w:szCs w:val="18"/>
                <w:lang w:val="en-US" w:eastAsia="zh-CN" w:bidi="ar"/>
              </w:rPr>
            </w:pPr>
          </w:p>
        </w:tc>
      </w:tr>
      <w:tr w:rsidR="00803D38" w14:paraId="6ABD68FD" w14:textId="77777777" w:rsidTr="00EC4295">
        <w:trPr>
          <w:trHeight w:val="29"/>
        </w:trPr>
        <w:tc>
          <w:tcPr>
            <w:tcW w:w="1848" w:type="dxa"/>
            <w:tcBorders>
              <w:top w:val="nil"/>
              <w:left w:val="single" w:sz="4" w:space="0" w:color="auto"/>
              <w:bottom w:val="nil"/>
              <w:right w:val="single" w:sz="4" w:space="0" w:color="auto"/>
            </w:tcBorders>
            <w:vAlign w:val="center"/>
          </w:tcPr>
          <w:p w14:paraId="0F34982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FBDFD9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56D03" w14:textId="77777777" w:rsidR="00803D38" w:rsidRDefault="00803D38" w:rsidP="00EC4295">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23E720" w14:textId="77777777" w:rsidR="00803D38" w:rsidRDefault="00803D38" w:rsidP="00EC4295">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66AB10" w14:textId="77777777" w:rsidR="00803D38" w:rsidRDefault="00803D38" w:rsidP="00EC4295">
            <w:pPr>
              <w:pStyle w:val="TAC"/>
              <w:rPr>
                <w:rFonts w:cs="Arial"/>
                <w:color w:val="000000"/>
                <w:szCs w:val="18"/>
                <w:lang w:val="en-US" w:eastAsia="zh-CN" w:bidi="ar"/>
              </w:rPr>
            </w:pPr>
          </w:p>
        </w:tc>
      </w:tr>
      <w:tr w:rsidR="00803D38" w14:paraId="127D9BD1" w14:textId="77777777" w:rsidTr="00EC4295">
        <w:trPr>
          <w:trHeight w:val="29"/>
        </w:trPr>
        <w:tc>
          <w:tcPr>
            <w:tcW w:w="1848" w:type="dxa"/>
            <w:tcBorders>
              <w:top w:val="nil"/>
              <w:left w:val="single" w:sz="4" w:space="0" w:color="auto"/>
              <w:bottom w:val="nil"/>
              <w:right w:val="single" w:sz="4" w:space="0" w:color="auto"/>
            </w:tcBorders>
            <w:vAlign w:val="center"/>
          </w:tcPr>
          <w:p w14:paraId="7F71AC7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6F33DE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AC8EA" w14:textId="77777777" w:rsidR="00803D38" w:rsidRDefault="00803D38" w:rsidP="00EC4295">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1ABED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17B4BD"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1</w:t>
            </w:r>
          </w:p>
        </w:tc>
      </w:tr>
      <w:tr w:rsidR="00803D38" w14:paraId="42A0A25D" w14:textId="77777777" w:rsidTr="00EC4295">
        <w:trPr>
          <w:trHeight w:val="29"/>
        </w:trPr>
        <w:tc>
          <w:tcPr>
            <w:tcW w:w="1848" w:type="dxa"/>
            <w:tcBorders>
              <w:top w:val="nil"/>
              <w:left w:val="single" w:sz="4" w:space="0" w:color="auto"/>
              <w:bottom w:val="nil"/>
              <w:right w:val="single" w:sz="4" w:space="0" w:color="auto"/>
            </w:tcBorders>
            <w:vAlign w:val="center"/>
          </w:tcPr>
          <w:p w14:paraId="77CF5CC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927B69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530A6" w14:textId="77777777" w:rsidR="00803D38" w:rsidRDefault="00803D38" w:rsidP="00EC4295">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78300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6D8B4E6" w14:textId="77777777" w:rsidR="00803D38" w:rsidRDefault="00803D38" w:rsidP="00EC4295">
            <w:pPr>
              <w:pStyle w:val="TAC"/>
              <w:rPr>
                <w:rFonts w:cs="Arial"/>
                <w:color w:val="000000"/>
                <w:szCs w:val="18"/>
                <w:lang w:val="en-US" w:eastAsia="zh-CN" w:bidi="ar"/>
              </w:rPr>
            </w:pPr>
          </w:p>
        </w:tc>
      </w:tr>
      <w:tr w:rsidR="00803D38" w14:paraId="5BC927E0" w14:textId="77777777" w:rsidTr="00EC4295">
        <w:trPr>
          <w:trHeight w:val="29"/>
        </w:trPr>
        <w:tc>
          <w:tcPr>
            <w:tcW w:w="1848" w:type="dxa"/>
            <w:tcBorders>
              <w:top w:val="nil"/>
              <w:left w:val="single" w:sz="4" w:space="0" w:color="auto"/>
              <w:bottom w:val="nil"/>
              <w:right w:val="single" w:sz="4" w:space="0" w:color="auto"/>
            </w:tcBorders>
            <w:vAlign w:val="center"/>
          </w:tcPr>
          <w:p w14:paraId="2781963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16C79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F1B12" w14:textId="77777777" w:rsidR="00803D38" w:rsidRDefault="00803D38" w:rsidP="00EC4295">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0E596D" w14:textId="77777777" w:rsidR="00803D38" w:rsidRDefault="00803D38" w:rsidP="00EC4295">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B89AD46" w14:textId="77777777" w:rsidR="00803D38" w:rsidRDefault="00803D38" w:rsidP="00EC4295">
            <w:pPr>
              <w:pStyle w:val="TAC"/>
              <w:rPr>
                <w:rFonts w:cs="Arial"/>
                <w:color w:val="000000"/>
                <w:szCs w:val="18"/>
                <w:lang w:val="en-US" w:eastAsia="zh-CN" w:bidi="ar"/>
              </w:rPr>
            </w:pPr>
          </w:p>
        </w:tc>
      </w:tr>
      <w:tr w:rsidR="00803D38" w14:paraId="5075BDAF" w14:textId="77777777" w:rsidTr="00EC4295">
        <w:trPr>
          <w:trHeight w:val="29"/>
        </w:trPr>
        <w:tc>
          <w:tcPr>
            <w:tcW w:w="1848" w:type="dxa"/>
            <w:tcBorders>
              <w:top w:val="nil"/>
              <w:left w:val="single" w:sz="4" w:space="0" w:color="auto"/>
              <w:bottom w:val="nil"/>
              <w:right w:val="single" w:sz="4" w:space="0" w:color="auto"/>
            </w:tcBorders>
            <w:vAlign w:val="center"/>
          </w:tcPr>
          <w:p w14:paraId="4F0BA73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D1B104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CFE3C" w14:textId="77777777" w:rsidR="00803D38" w:rsidRDefault="00803D38" w:rsidP="00EC4295">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C240B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390B5D"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2</w:t>
            </w:r>
          </w:p>
        </w:tc>
      </w:tr>
      <w:tr w:rsidR="00803D38" w14:paraId="43A00952" w14:textId="77777777" w:rsidTr="00EC4295">
        <w:trPr>
          <w:trHeight w:val="29"/>
        </w:trPr>
        <w:tc>
          <w:tcPr>
            <w:tcW w:w="1848" w:type="dxa"/>
            <w:tcBorders>
              <w:top w:val="nil"/>
              <w:left w:val="single" w:sz="4" w:space="0" w:color="auto"/>
              <w:bottom w:val="nil"/>
              <w:right w:val="single" w:sz="4" w:space="0" w:color="auto"/>
            </w:tcBorders>
            <w:vAlign w:val="center"/>
          </w:tcPr>
          <w:p w14:paraId="4FFAC6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2A4CE7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1691F" w14:textId="77777777" w:rsidR="00803D38" w:rsidRDefault="00803D38" w:rsidP="00EC4295">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7AA57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C2A08CB" w14:textId="77777777" w:rsidR="00803D38" w:rsidRDefault="00803D38" w:rsidP="00EC4295">
            <w:pPr>
              <w:pStyle w:val="TAC"/>
              <w:rPr>
                <w:rFonts w:cs="Arial"/>
                <w:color w:val="000000"/>
                <w:szCs w:val="18"/>
                <w:lang w:val="en-US" w:eastAsia="zh-CN" w:bidi="ar"/>
              </w:rPr>
            </w:pPr>
          </w:p>
        </w:tc>
      </w:tr>
      <w:tr w:rsidR="00803D38" w14:paraId="72806156" w14:textId="77777777" w:rsidTr="00EC4295">
        <w:trPr>
          <w:trHeight w:val="29"/>
        </w:trPr>
        <w:tc>
          <w:tcPr>
            <w:tcW w:w="1848" w:type="dxa"/>
            <w:tcBorders>
              <w:top w:val="nil"/>
              <w:left w:val="single" w:sz="4" w:space="0" w:color="auto"/>
              <w:bottom w:val="nil"/>
              <w:right w:val="single" w:sz="4" w:space="0" w:color="auto"/>
            </w:tcBorders>
            <w:vAlign w:val="center"/>
          </w:tcPr>
          <w:p w14:paraId="6D9263C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409E29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AD78" w14:textId="77777777" w:rsidR="00803D38" w:rsidRDefault="00803D38" w:rsidP="00EC4295">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1C916F" w14:textId="77777777" w:rsidR="00803D38" w:rsidRDefault="00803D38" w:rsidP="00EC4295">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39043C0C" w14:textId="77777777" w:rsidR="00803D38" w:rsidRDefault="00803D38" w:rsidP="00EC4295">
            <w:pPr>
              <w:pStyle w:val="TAC"/>
              <w:rPr>
                <w:rFonts w:cs="Arial"/>
                <w:color w:val="000000"/>
                <w:szCs w:val="18"/>
                <w:lang w:val="en-US" w:eastAsia="zh-CN" w:bidi="ar"/>
              </w:rPr>
            </w:pPr>
          </w:p>
        </w:tc>
      </w:tr>
      <w:tr w:rsidR="00803D38" w14:paraId="090A93D9" w14:textId="77777777" w:rsidTr="00EC4295">
        <w:trPr>
          <w:trHeight w:val="29"/>
        </w:trPr>
        <w:tc>
          <w:tcPr>
            <w:tcW w:w="1848" w:type="dxa"/>
            <w:tcBorders>
              <w:top w:val="nil"/>
              <w:left w:val="single" w:sz="4" w:space="0" w:color="auto"/>
              <w:bottom w:val="nil"/>
              <w:right w:val="single" w:sz="4" w:space="0" w:color="auto"/>
            </w:tcBorders>
            <w:vAlign w:val="center"/>
          </w:tcPr>
          <w:p w14:paraId="42231D4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827CC9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0B0D9" w14:textId="77777777" w:rsidR="00803D38" w:rsidRDefault="00803D38" w:rsidP="00EC4295">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ED2F3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38A47A"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3</w:t>
            </w:r>
          </w:p>
        </w:tc>
      </w:tr>
      <w:tr w:rsidR="00803D38" w14:paraId="6159ABB6" w14:textId="77777777" w:rsidTr="00EC4295">
        <w:trPr>
          <w:trHeight w:val="29"/>
        </w:trPr>
        <w:tc>
          <w:tcPr>
            <w:tcW w:w="1848" w:type="dxa"/>
            <w:tcBorders>
              <w:top w:val="nil"/>
              <w:left w:val="single" w:sz="4" w:space="0" w:color="auto"/>
              <w:bottom w:val="nil"/>
              <w:right w:val="single" w:sz="4" w:space="0" w:color="auto"/>
            </w:tcBorders>
            <w:vAlign w:val="center"/>
          </w:tcPr>
          <w:p w14:paraId="75D68FC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357662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6559D" w14:textId="77777777" w:rsidR="00803D38" w:rsidRDefault="00803D38" w:rsidP="00EC4295">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3F160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A3D6BB4" w14:textId="77777777" w:rsidR="00803D38" w:rsidRDefault="00803D38" w:rsidP="00EC4295">
            <w:pPr>
              <w:pStyle w:val="TAC"/>
              <w:rPr>
                <w:rFonts w:cs="Arial"/>
                <w:color w:val="000000"/>
                <w:szCs w:val="18"/>
                <w:lang w:val="en-US" w:eastAsia="zh-CN" w:bidi="ar"/>
              </w:rPr>
            </w:pPr>
          </w:p>
        </w:tc>
      </w:tr>
      <w:tr w:rsidR="00803D38" w14:paraId="56FF129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81D3E5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EE0FB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D8D1C" w14:textId="77777777" w:rsidR="00803D38" w:rsidRDefault="00803D38" w:rsidP="00EC4295">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7B5CC3" w14:textId="77777777" w:rsidR="00803D38" w:rsidRDefault="00803D38" w:rsidP="00EC4295">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0A28CC4" w14:textId="77777777" w:rsidR="00803D38" w:rsidRDefault="00803D38" w:rsidP="00EC4295">
            <w:pPr>
              <w:pStyle w:val="TAC"/>
              <w:rPr>
                <w:rFonts w:cs="Arial"/>
                <w:color w:val="000000"/>
                <w:szCs w:val="18"/>
                <w:lang w:val="en-US" w:eastAsia="zh-CN" w:bidi="ar"/>
              </w:rPr>
            </w:pPr>
          </w:p>
        </w:tc>
      </w:tr>
      <w:tr w:rsidR="00803D38" w14:paraId="4FD601D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2783CF0" w14:textId="77777777" w:rsidR="00803D38" w:rsidRDefault="00803D38" w:rsidP="00EC4295">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29C68B1F"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CA_n5A-n48A</w:t>
            </w:r>
          </w:p>
          <w:p w14:paraId="40D3E620"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C302681"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41E44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DF413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230CCF68" w14:textId="77777777" w:rsidTr="00EC4295">
        <w:trPr>
          <w:trHeight w:val="29"/>
        </w:trPr>
        <w:tc>
          <w:tcPr>
            <w:tcW w:w="1848" w:type="dxa"/>
            <w:tcBorders>
              <w:top w:val="nil"/>
              <w:left w:val="single" w:sz="4" w:space="0" w:color="auto"/>
              <w:bottom w:val="nil"/>
              <w:right w:val="single" w:sz="4" w:space="0" w:color="auto"/>
            </w:tcBorders>
            <w:vAlign w:val="center"/>
          </w:tcPr>
          <w:p w14:paraId="6011A90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08DC75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5E424"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AE437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A5F3F51" w14:textId="77777777" w:rsidR="00803D38" w:rsidRDefault="00803D38" w:rsidP="00EC4295">
            <w:pPr>
              <w:pStyle w:val="TAC"/>
              <w:rPr>
                <w:rFonts w:cs="Arial"/>
                <w:color w:val="000000"/>
                <w:szCs w:val="18"/>
                <w:lang w:val="en-US" w:eastAsia="zh-CN" w:bidi="ar"/>
              </w:rPr>
            </w:pPr>
          </w:p>
        </w:tc>
      </w:tr>
      <w:tr w:rsidR="00803D38" w14:paraId="14634C23" w14:textId="77777777" w:rsidTr="00EC4295">
        <w:trPr>
          <w:trHeight w:val="29"/>
        </w:trPr>
        <w:tc>
          <w:tcPr>
            <w:tcW w:w="1848" w:type="dxa"/>
            <w:tcBorders>
              <w:top w:val="nil"/>
              <w:left w:val="single" w:sz="4" w:space="0" w:color="auto"/>
              <w:bottom w:val="nil"/>
              <w:right w:val="single" w:sz="4" w:space="0" w:color="auto"/>
            </w:tcBorders>
            <w:vAlign w:val="center"/>
          </w:tcPr>
          <w:p w14:paraId="3D7D9F7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75BC4D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C3F4F"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35783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50B602" w14:textId="77777777" w:rsidR="00803D38" w:rsidRDefault="00803D38" w:rsidP="00EC4295">
            <w:pPr>
              <w:pStyle w:val="TAC"/>
              <w:rPr>
                <w:rFonts w:cs="Arial"/>
                <w:color w:val="000000"/>
                <w:szCs w:val="18"/>
                <w:lang w:val="en-US" w:eastAsia="zh-CN" w:bidi="ar"/>
              </w:rPr>
            </w:pPr>
          </w:p>
        </w:tc>
      </w:tr>
      <w:tr w:rsidR="00803D38" w14:paraId="0BBF5A02" w14:textId="77777777" w:rsidTr="00EC4295">
        <w:trPr>
          <w:trHeight w:val="29"/>
        </w:trPr>
        <w:tc>
          <w:tcPr>
            <w:tcW w:w="1848" w:type="dxa"/>
            <w:tcBorders>
              <w:top w:val="nil"/>
              <w:left w:val="single" w:sz="4" w:space="0" w:color="auto"/>
              <w:bottom w:val="nil"/>
              <w:right w:val="single" w:sz="4" w:space="0" w:color="auto"/>
            </w:tcBorders>
            <w:vAlign w:val="center"/>
          </w:tcPr>
          <w:p w14:paraId="406C934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05B36A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7EE9"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0A985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8350C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w:t>
            </w:r>
          </w:p>
        </w:tc>
      </w:tr>
      <w:tr w:rsidR="00803D38" w14:paraId="23C28D02" w14:textId="77777777" w:rsidTr="00EC4295">
        <w:trPr>
          <w:trHeight w:val="29"/>
        </w:trPr>
        <w:tc>
          <w:tcPr>
            <w:tcW w:w="1848" w:type="dxa"/>
            <w:tcBorders>
              <w:top w:val="nil"/>
              <w:left w:val="single" w:sz="4" w:space="0" w:color="auto"/>
              <w:bottom w:val="nil"/>
              <w:right w:val="single" w:sz="4" w:space="0" w:color="auto"/>
            </w:tcBorders>
            <w:vAlign w:val="center"/>
          </w:tcPr>
          <w:p w14:paraId="46ECC58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462E53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F937E"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CA2AE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1DDC45A" w14:textId="77777777" w:rsidR="00803D38" w:rsidRDefault="00803D38" w:rsidP="00EC4295">
            <w:pPr>
              <w:pStyle w:val="TAC"/>
              <w:rPr>
                <w:rFonts w:cs="Arial"/>
                <w:color w:val="000000"/>
                <w:szCs w:val="18"/>
                <w:lang w:val="en-US" w:eastAsia="zh-CN" w:bidi="ar"/>
              </w:rPr>
            </w:pPr>
          </w:p>
        </w:tc>
      </w:tr>
      <w:tr w:rsidR="00803D38" w14:paraId="43D4452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9A8572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251DD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64F1F"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460A7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0C4587" w14:textId="77777777" w:rsidR="00803D38" w:rsidRDefault="00803D38" w:rsidP="00EC4295">
            <w:pPr>
              <w:pStyle w:val="TAC"/>
              <w:rPr>
                <w:rFonts w:cs="Arial"/>
                <w:color w:val="000000"/>
                <w:szCs w:val="18"/>
                <w:lang w:val="en-US" w:eastAsia="zh-CN" w:bidi="ar"/>
              </w:rPr>
            </w:pPr>
          </w:p>
        </w:tc>
      </w:tr>
      <w:tr w:rsidR="00803D38" w14:paraId="4990B3E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16CCAD8" w14:textId="77777777" w:rsidR="00803D38" w:rsidRDefault="00803D38" w:rsidP="00EC4295">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05AEA1BB"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CA_n5A-n48A</w:t>
            </w:r>
          </w:p>
          <w:p w14:paraId="177F2D92" w14:textId="77777777" w:rsidR="00803D38" w:rsidRDefault="00803D38" w:rsidP="00EC4295">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503FB15" w14:textId="77777777" w:rsidR="00803D38" w:rsidRDefault="00803D38" w:rsidP="00EC4295">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C3FB3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895BB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54898329" w14:textId="77777777" w:rsidTr="00EC4295">
        <w:trPr>
          <w:trHeight w:val="29"/>
        </w:trPr>
        <w:tc>
          <w:tcPr>
            <w:tcW w:w="1848" w:type="dxa"/>
            <w:tcBorders>
              <w:top w:val="nil"/>
              <w:left w:val="single" w:sz="4" w:space="0" w:color="auto"/>
              <w:bottom w:val="nil"/>
              <w:right w:val="single" w:sz="4" w:space="0" w:color="auto"/>
            </w:tcBorders>
            <w:vAlign w:val="center"/>
          </w:tcPr>
          <w:p w14:paraId="4F51995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873F626" w14:textId="77777777" w:rsidR="00803D38" w:rsidRDefault="00803D38" w:rsidP="00EC4295">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6BFFB" w14:textId="77777777" w:rsidR="00803D38" w:rsidRDefault="00803D38" w:rsidP="00EC4295">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EFF884" w14:textId="77777777" w:rsidR="00803D38" w:rsidRDefault="00803D38" w:rsidP="00EC429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51DD538" w14:textId="77777777" w:rsidR="00803D38" w:rsidRDefault="00803D38" w:rsidP="00EC4295">
            <w:pPr>
              <w:pStyle w:val="TAC"/>
              <w:rPr>
                <w:rFonts w:cs="Arial"/>
                <w:color w:val="000000"/>
                <w:szCs w:val="18"/>
                <w:lang w:val="en-US" w:eastAsia="zh-CN" w:bidi="ar"/>
              </w:rPr>
            </w:pPr>
          </w:p>
        </w:tc>
      </w:tr>
      <w:tr w:rsidR="00803D38" w14:paraId="15B40A12" w14:textId="77777777" w:rsidTr="00EC4295">
        <w:trPr>
          <w:trHeight w:val="29"/>
        </w:trPr>
        <w:tc>
          <w:tcPr>
            <w:tcW w:w="1848" w:type="dxa"/>
            <w:tcBorders>
              <w:top w:val="nil"/>
              <w:left w:val="single" w:sz="4" w:space="0" w:color="auto"/>
              <w:bottom w:val="nil"/>
              <w:right w:val="single" w:sz="4" w:space="0" w:color="auto"/>
            </w:tcBorders>
            <w:vAlign w:val="center"/>
          </w:tcPr>
          <w:p w14:paraId="3A79901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49A88A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9E3B0" w14:textId="77777777" w:rsidR="00803D38" w:rsidRDefault="00803D38" w:rsidP="00EC4295">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08911" w14:textId="77777777" w:rsidR="00803D38" w:rsidRDefault="00803D38" w:rsidP="00EC4295">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D371883" w14:textId="77777777" w:rsidR="00803D38" w:rsidRDefault="00803D38" w:rsidP="00EC4295">
            <w:pPr>
              <w:pStyle w:val="TAC"/>
              <w:rPr>
                <w:rFonts w:cs="Arial"/>
                <w:color w:val="000000"/>
                <w:szCs w:val="18"/>
                <w:lang w:val="en-US" w:eastAsia="zh-CN" w:bidi="ar"/>
              </w:rPr>
            </w:pPr>
          </w:p>
        </w:tc>
      </w:tr>
      <w:tr w:rsidR="00803D38" w14:paraId="2F9FF89A" w14:textId="77777777" w:rsidTr="00EC4295">
        <w:trPr>
          <w:trHeight w:val="29"/>
        </w:trPr>
        <w:tc>
          <w:tcPr>
            <w:tcW w:w="1848" w:type="dxa"/>
            <w:tcBorders>
              <w:top w:val="nil"/>
              <w:left w:val="single" w:sz="4" w:space="0" w:color="auto"/>
              <w:bottom w:val="nil"/>
              <w:right w:val="single" w:sz="4" w:space="0" w:color="auto"/>
            </w:tcBorders>
            <w:vAlign w:val="center"/>
          </w:tcPr>
          <w:p w14:paraId="36F31C0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786D09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D3CD1" w14:textId="77777777" w:rsidR="00803D38" w:rsidRDefault="00803D38" w:rsidP="00EC4295">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1329D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381590"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1</w:t>
            </w:r>
          </w:p>
        </w:tc>
      </w:tr>
      <w:tr w:rsidR="00803D38" w14:paraId="6D4660B5" w14:textId="77777777" w:rsidTr="00EC4295">
        <w:trPr>
          <w:trHeight w:val="29"/>
        </w:trPr>
        <w:tc>
          <w:tcPr>
            <w:tcW w:w="1848" w:type="dxa"/>
            <w:tcBorders>
              <w:top w:val="nil"/>
              <w:left w:val="single" w:sz="4" w:space="0" w:color="auto"/>
              <w:bottom w:val="nil"/>
              <w:right w:val="single" w:sz="4" w:space="0" w:color="auto"/>
            </w:tcBorders>
            <w:vAlign w:val="center"/>
          </w:tcPr>
          <w:p w14:paraId="2710FAC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17134B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FAEC2" w14:textId="77777777" w:rsidR="00803D38" w:rsidRDefault="00803D38" w:rsidP="00EC4295">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E052B8" w14:textId="77777777" w:rsidR="00803D38" w:rsidRDefault="00803D38" w:rsidP="00EC429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5D23BA2" w14:textId="77777777" w:rsidR="00803D38" w:rsidRDefault="00803D38" w:rsidP="00EC4295">
            <w:pPr>
              <w:pStyle w:val="TAC"/>
              <w:rPr>
                <w:rFonts w:cs="Arial"/>
                <w:color w:val="000000"/>
                <w:szCs w:val="18"/>
                <w:lang w:val="en-US" w:eastAsia="zh-CN" w:bidi="ar"/>
              </w:rPr>
            </w:pPr>
          </w:p>
        </w:tc>
      </w:tr>
      <w:tr w:rsidR="00803D38" w14:paraId="723A170D" w14:textId="77777777" w:rsidTr="00EC4295">
        <w:trPr>
          <w:trHeight w:val="29"/>
        </w:trPr>
        <w:tc>
          <w:tcPr>
            <w:tcW w:w="1848" w:type="dxa"/>
            <w:tcBorders>
              <w:top w:val="nil"/>
              <w:left w:val="single" w:sz="4" w:space="0" w:color="auto"/>
              <w:bottom w:val="nil"/>
              <w:right w:val="single" w:sz="4" w:space="0" w:color="auto"/>
            </w:tcBorders>
            <w:vAlign w:val="center"/>
          </w:tcPr>
          <w:p w14:paraId="3FF8FC0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DEAB27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DC2CB" w14:textId="77777777" w:rsidR="00803D38" w:rsidRDefault="00803D38" w:rsidP="00EC4295">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B6C2BB" w14:textId="77777777" w:rsidR="00803D38" w:rsidRDefault="00803D38" w:rsidP="00EC4295">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55969BC" w14:textId="77777777" w:rsidR="00803D38" w:rsidRDefault="00803D38" w:rsidP="00EC4295">
            <w:pPr>
              <w:pStyle w:val="TAC"/>
              <w:rPr>
                <w:rFonts w:cs="Arial"/>
                <w:color w:val="000000"/>
                <w:szCs w:val="18"/>
                <w:lang w:val="en-US" w:eastAsia="zh-CN" w:bidi="ar"/>
              </w:rPr>
            </w:pPr>
          </w:p>
        </w:tc>
      </w:tr>
      <w:tr w:rsidR="00803D38" w14:paraId="17453403" w14:textId="77777777" w:rsidTr="00EC4295">
        <w:trPr>
          <w:trHeight w:val="29"/>
        </w:trPr>
        <w:tc>
          <w:tcPr>
            <w:tcW w:w="1848" w:type="dxa"/>
            <w:tcBorders>
              <w:top w:val="nil"/>
              <w:left w:val="single" w:sz="4" w:space="0" w:color="auto"/>
              <w:bottom w:val="nil"/>
              <w:right w:val="single" w:sz="4" w:space="0" w:color="auto"/>
            </w:tcBorders>
            <w:vAlign w:val="center"/>
          </w:tcPr>
          <w:p w14:paraId="3993520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3BF67C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E34AF" w14:textId="77777777" w:rsidR="00803D38" w:rsidRDefault="00803D38" w:rsidP="00EC4295">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37F82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382DE3"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2</w:t>
            </w:r>
          </w:p>
        </w:tc>
      </w:tr>
      <w:tr w:rsidR="00803D38" w14:paraId="6A79C810" w14:textId="77777777" w:rsidTr="00EC4295">
        <w:trPr>
          <w:trHeight w:val="29"/>
        </w:trPr>
        <w:tc>
          <w:tcPr>
            <w:tcW w:w="1848" w:type="dxa"/>
            <w:tcBorders>
              <w:top w:val="nil"/>
              <w:left w:val="single" w:sz="4" w:space="0" w:color="auto"/>
              <w:bottom w:val="nil"/>
              <w:right w:val="single" w:sz="4" w:space="0" w:color="auto"/>
            </w:tcBorders>
            <w:vAlign w:val="center"/>
          </w:tcPr>
          <w:p w14:paraId="54E902B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195BE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87735" w14:textId="77777777" w:rsidR="00803D38" w:rsidRDefault="00803D38" w:rsidP="00EC4295">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31D325" w14:textId="77777777" w:rsidR="00803D38" w:rsidRDefault="00803D38" w:rsidP="00EC429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307DF055" w14:textId="77777777" w:rsidR="00803D38" w:rsidRDefault="00803D38" w:rsidP="00EC4295">
            <w:pPr>
              <w:pStyle w:val="TAC"/>
              <w:rPr>
                <w:rFonts w:cs="Arial"/>
                <w:color w:val="000000"/>
                <w:szCs w:val="18"/>
                <w:lang w:val="en-US" w:eastAsia="zh-CN" w:bidi="ar"/>
              </w:rPr>
            </w:pPr>
          </w:p>
        </w:tc>
      </w:tr>
      <w:tr w:rsidR="00803D38" w14:paraId="64C746EC" w14:textId="77777777" w:rsidTr="00EC4295">
        <w:trPr>
          <w:trHeight w:val="29"/>
        </w:trPr>
        <w:tc>
          <w:tcPr>
            <w:tcW w:w="1848" w:type="dxa"/>
            <w:tcBorders>
              <w:top w:val="nil"/>
              <w:left w:val="single" w:sz="4" w:space="0" w:color="auto"/>
              <w:bottom w:val="nil"/>
              <w:right w:val="single" w:sz="4" w:space="0" w:color="auto"/>
            </w:tcBorders>
            <w:vAlign w:val="center"/>
          </w:tcPr>
          <w:p w14:paraId="5CFD103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362DD5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380D8" w14:textId="77777777" w:rsidR="00803D38" w:rsidRDefault="00803D38" w:rsidP="00EC4295">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02B7B5" w14:textId="77777777" w:rsidR="00803D38" w:rsidRDefault="00803D38" w:rsidP="00EC4295">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E4E8168" w14:textId="77777777" w:rsidR="00803D38" w:rsidRDefault="00803D38" w:rsidP="00EC4295">
            <w:pPr>
              <w:pStyle w:val="TAC"/>
              <w:rPr>
                <w:rFonts w:cs="Arial"/>
                <w:color w:val="000000"/>
                <w:szCs w:val="18"/>
                <w:lang w:val="en-US" w:eastAsia="zh-CN" w:bidi="ar"/>
              </w:rPr>
            </w:pPr>
          </w:p>
        </w:tc>
      </w:tr>
      <w:tr w:rsidR="00803D38" w14:paraId="69FCA808" w14:textId="77777777" w:rsidTr="00EC4295">
        <w:trPr>
          <w:trHeight w:val="29"/>
        </w:trPr>
        <w:tc>
          <w:tcPr>
            <w:tcW w:w="1848" w:type="dxa"/>
            <w:tcBorders>
              <w:top w:val="nil"/>
              <w:left w:val="single" w:sz="4" w:space="0" w:color="auto"/>
              <w:bottom w:val="nil"/>
              <w:right w:val="single" w:sz="4" w:space="0" w:color="auto"/>
            </w:tcBorders>
            <w:vAlign w:val="center"/>
          </w:tcPr>
          <w:p w14:paraId="4BF8CB4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9AA90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3234C" w14:textId="77777777" w:rsidR="00803D38" w:rsidRDefault="00803D38" w:rsidP="00EC4295">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7DE57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D8CB50" w14:textId="77777777" w:rsidR="00803D38" w:rsidRDefault="00803D38" w:rsidP="00EC4295">
            <w:pPr>
              <w:pStyle w:val="TAC"/>
              <w:rPr>
                <w:rFonts w:cs="Arial"/>
                <w:color w:val="000000"/>
                <w:szCs w:val="18"/>
                <w:lang w:val="en-US" w:eastAsia="zh-CN" w:bidi="ar"/>
              </w:rPr>
            </w:pPr>
            <w:r>
              <w:rPr>
                <w:rFonts w:cs="Arial" w:hint="eastAsia"/>
                <w:color w:val="000000"/>
                <w:szCs w:val="18"/>
                <w:lang w:val="en-US" w:eastAsia="zh-CN" w:bidi="ar"/>
              </w:rPr>
              <w:t>3</w:t>
            </w:r>
          </w:p>
        </w:tc>
      </w:tr>
      <w:tr w:rsidR="00803D38" w14:paraId="56504417" w14:textId="77777777" w:rsidTr="00EC4295">
        <w:trPr>
          <w:trHeight w:val="29"/>
        </w:trPr>
        <w:tc>
          <w:tcPr>
            <w:tcW w:w="1848" w:type="dxa"/>
            <w:tcBorders>
              <w:top w:val="nil"/>
              <w:left w:val="single" w:sz="4" w:space="0" w:color="auto"/>
              <w:bottom w:val="nil"/>
              <w:right w:val="single" w:sz="4" w:space="0" w:color="auto"/>
            </w:tcBorders>
            <w:vAlign w:val="center"/>
          </w:tcPr>
          <w:p w14:paraId="1CC7315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0BDC3A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7DC13" w14:textId="77777777" w:rsidR="00803D38" w:rsidRDefault="00803D38" w:rsidP="00EC4295">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9288C9" w14:textId="77777777" w:rsidR="00803D38" w:rsidRDefault="00803D38" w:rsidP="00EC429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7B967696" w14:textId="77777777" w:rsidR="00803D38" w:rsidRDefault="00803D38" w:rsidP="00EC4295">
            <w:pPr>
              <w:pStyle w:val="TAC"/>
              <w:rPr>
                <w:rFonts w:cs="Arial"/>
                <w:color w:val="000000"/>
                <w:szCs w:val="18"/>
                <w:lang w:val="en-US" w:eastAsia="zh-CN" w:bidi="ar"/>
              </w:rPr>
            </w:pPr>
          </w:p>
        </w:tc>
      </w:tr>
      <w:tr w:rsidR="00803D38" w14:paraId="16EBE73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050F9E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8FDAB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5DF51" w14:textId="77777777" w:rsidR="00803D38" w:rsidRDefault="00803D38" w:rsidP="00EC4295">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14FB8B" w14:textId="77777777" w:rsidR="00803D38" w:rsidRDefault="00803D38" w:rsidP="00EC4295">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C02EA85" w14:textId="77777777" w:rsidR="00803D38" w:rsidRDefault="00803D38" w:rsidP="00EC4295">
            <w:pPr>
              <w:pStyle w:val="TAC"/>
              <w:rPr>
                <w:rFonts w:cs="Arial"/>
                <w:color w:val="000000"/>
                <w:szCs w:val="18"/>
                <w:lang w:val="en-US" w:eastAsia="zh-CN" w:bidi="ar"/>
              </w:rPr>
            </w:pPr>
          </w:p>
        </w:tc>
      </w:tr>
      <w:tr w:rsidR="00803D38" w14:paraId="6F30602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3128019" w14:textId="77777777" w:rsidR="00803D38" w:rsidRDefault="00803D38" w:rsidP="00EC4295">
            <w:pPr>
              <w:pStyle w:val="TAC"/>
              <w:rPr>
                <w:lang w:val="en-US" w:eastAsia="zh-CN"/>
              </w:rPr>
            </w:pPr>
            <w:r>
              <w:rPr>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27C92BBB" w14:textId="77777777" w:rsidR="00803D38" w:rsidRDefault="00803D38" w:rsidP="00EC4295">
            <w:pPr>
              <w:pStyle w:val="TAC"/>
            </w:pPr>
            <w:r>
              <w:rPr>
                <w:rFonts w:eastAsia="SimSun"/>
                <w:lang w:val="en-US" w:eastAsia="zh-CN"/>
              </w:rPr>
              <w:t>n77</w:t>
            </w:r>
            <w:r>
              <w:rPr>
                <w:rFonts w:eastAsia="SimSun"/>
                <w:vertAlign w:val="superscript"/>
                <w:lang w:val="en-US" w:eastAsia="zh-CN"/>
              </w:rPr>
              <w:t>7, 9</w:t>
            </w:r>
          </w:p>
          <w:p w14:paraId="6B9F6718" w14:textId="77777777" w:rsidR="00803D38" w:rsidRDefault="00803D38" w:rsidP="00EC4295">
            <w:pPr>
              <w:pStyle w:val="TAC"/>
            </w:pPr>
            <w:r>
              <w:t>CA_n5A-n66A</w:t>
            </w:r>
          </w:p>
          <w:p w14:paraId="5D42EC78" w14:textId="77777777" w:rsidR="00803D38" w:rsidRDefault="00803D38" w:rsidP="00EC4295">
            <w:pPr>
              <w:pStyle w:val="TAC"/>
            </w:pPr>
            <w:r>
              <w:t>CA_n5A-n77A</w:t>
            </w:r>
            <w:r>
              <w:rPr>
                <w:vertAlign w:val="superscript"/>
              </w:rPr>
              <w:t>7</w:t>
            </w:r>
          </w:p>
          <w:p w14:paraId="6B768F08" w14:textId="77777777" w:rsidR="00803D38" w:rsidRDefault="00803D38" w:rsidP="00EC4295">
            <w:pPr>
              <w:pStyle w:val="TAC"/>
            </w:pPr>
            <w:r>
              <w:t>CA_n66A-n77A</w:t>
            </w:r>
            <w:r>
              <w:rPr>
                <w:vertAlign w:val="superscript"/>
              </w:rPr>
              <w:t>7</w:t>
            </w:r>
          </w:p>
          <w:p w14:paraId="3E5A252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F73AD"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158406"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769B4A" w14:textId="77777777" w:rsidR="00803D38" w:rsidRDefault="00803D38" w:rsidP="00EC4295">
            <w:pPr>
              <w:pStyle w:val="TAC"/>
              <w:rPr>
                <w:lang w:val="en-US" w:eastAsia="zh-CN"/>
              </w:rPr>
            </w:pPr>
            <w:r>
              <w:rPr>
                <w:lang w:val="en-US" w:eastAsia="zh-CN"/>
              </w:rPr>
              <w:t>0</w:t>
            </w:r>
          </w:p>
        </w:tc>
      </w:tr>
      <w:tr w:rsidR="00803D38" w14:paraId="53B61F36" w14:textId="77777777" w:rsidTr="00EC4295">
        <w:trPr>
          <w:trHeight w:val="29"/>
        </w:trPr>
        <w:tc>
          <w:tcPr>
            <w:tcW w:w="1848" w:type="dxa"/>
            <w:tcBorders>
              <w:top w:val="nil"/>
              <w:left w:val="single" w:sz="4" w:space="0" w:color="auto"/>
              <w:bottom w:val="nil"/>
              <w:right w:val="single" w:sz="4" w:space="0" w:color="auto"/>
            </w:tcBorders>
            <w:vAlign w:val="center"/>
          </w:tcPr>
          <w:p w14:paraId="2DE615E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EE244D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889E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4E748D" w14:textId="77777777" w:rsidR="00803D38" w:rsidRDefault="00803D38" w:rsidP="00EC4295">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DA09C7" w14:textId="77777777" w:rsidR="00803D38" w:rsidRDefault="00803D38" w:rsidP="00EC4295">
            <w:pPr>
              <w:pStyle w:val="TAC"/>
              <w:rPr>
                <w:lang w:val="en-US" w:eastAsia="zh-CN"/>
              </w:rPr>
            </w:pPr>
          </w:p>
        </w:tc>
      </w:tr>
      <w:tr w:rsidR="00803D38" w14:paraId="4AD3595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CD847A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11D1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501BF"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20DDCC" w14:textId="77777777" w:rsidR="00803D38" w:rsidRDefault="00803D38" w:rsidP="00EC4295">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E993AD" w14:textId="77777777" w:rsidR="00803D38" w:rsidRDefault="00803D38" w:rsidP="00EC4295">
            <w:pPr>
              <w:pStyle w:val="TAC"/>
              <w:rPr>
                <w:lang w:val="en-US" w:eastAsia="zh-CN"/>
              </w:rPr>
            </w:pPr>
          </w:p>
        </w:tc>
      </w:tr>
      <w:tr w:rsidR="00803D38" w14:paraId="7FC663A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185F5D" w14:textId="77777777" w:rsidR="00803D38" w:rsidRDefault="00803D38" w:rsidP="00EC4295">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70F4210" w14:textId="77777777" w:rsidR="00803D38" w:rsidRDefault="00803D38" w:rsidP="00EC4295">
            <w:pPr>
              <w:pStyle w:val="TAC"/>
            </w:pPr>
            <w:r>
              <w:rPr>
                <w:lang w:val="en-US" w:eastAsia="zh-CN"/>
              </w:rPr>
              <w:t>n77</w:t>
            </w:r>
            <w:r>
              <w:rPr>
                <w:vertAlign w:val="superscript"/>
                <w:lang w:val="en-US" w:eastAsia="zh-CN"/>
              </w:rPr>
              <w:t>7</w:t>
            </w:r>
          </w:p>
          <w:p w14:paraId="0F661A09" w14:textId="77777777" w:rsidR="00803D38" w:rsidRDefault="00803D38" w:rsidP="00EC4295">
            <w:pPr>
              <w:pStyle w:val="TAC"/>
            </w:pPr>
            <w:r>
              <w:t>CA_n5A-n66A</w:t>
            </w:r>
          </w:p>
          <w:p w14:paraId="5B0183EA" w14:textId="77777777" w:rsidR="00803D38" w:rsidRDefault="00803D38" w:rsidP="00EC4295">
            <w:pPr>
              <w:pStyle w:val="TAC"/>
            </w:pPr>
            <w:r>
              <w:t>CA_n5A-n77A</w:t>
            </w:r>
            <w:r>
              <w:rPr>
                <w:vertAlign w:val="superscript"/>
              </w:rPr>
              <w:t>7</w:t>
            </w:r>
          </w:p>
          <w:p w14:paraId="642E8E22" w14:textId="77777777" w:rsidR="00803D38" w:rsidRDefault="00803D38" w:rsidP="00EC4295">
            <w:pPr>
              <w:pStyle w:val="TAC"/>
            </w:pPr>
            <w:r>
              <w:t>CA_n66A-n77A</w:t>
            </w:r>
            <w:r>
              <w:rPr>
                <w:vertAlign w:val="superscript"/>
              </w:rPr>
              <w:t>7</w:t>
            </w:r>
          </w:p>
          <w:p w14:paraId="690F9E4B" w14:textId="77777777" w:rsidR="00803D38" w:rsidRDefault="00803D38" w:rsidP="00EC4295">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88B53"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45AE17"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34985F" w14:textId="77777777" w:rsidR="00803D38" w:rsidRDefault="00803D38" w:rsidP="00EC4295">
            <w:pPr>
              <w:pStyle w:val="TAC"/>
              <w:rPr>
                <w:lang w:val="en-US" w:eastAsia="zh-CN"/>
              </w:rPr>
            </w:pPr>
            <w:r>
              <w:rPr>
                <w:lang w:val="en-US" w:eastAsia="zh-CN"/>
              </w:rPr>
              <w:t>0</w:t>
            </w:r>
          </w:p>
        </w:tc>
      </w:tr>
      <w:tr w:rsidR="00803D38" w14:paraId="4E2EF9D7" w14:textId="77777777" w:rsidTr="00EC4295">
        <w:trPr>
          <w:trHeight w:val="29"/>
        </w:trPr>
        <w:tc>
          <w:tcPr>
            <w:tcW w:w="1848" w:type="dxa"/>
            <w:tcBorders>
              <w:top w:val="nil"/>
              <w:left w:val="single" w:sz="4" w:space="0" w:color="auto"/>
              <w:bottom w:val="nil"/>
              <w:right w:val="single" w:sz="4" w:space="0" w:color="auto"/>
            </w:tcBorders>
            <w:vAlign w:val="center"/>
          </w:tcPr>
          <w:p w14:paraId="78E8FFA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DA3FCA3" w14:textId="77777777" w:rsidR="00803D38" w:rsidRDefault="00803D38" w:rsidP="00EC4295">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FCCC3"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FF1C9F" w14:textId="77777777" w:rsidR="00803D38" w:rsidRDefault="00803D38" w:rsidP="00EC4295">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AF9DA0D" w14:textId="77777777" w:rsidR="00803D38" w:rsidRDefault="00803D38" w:rsidP="00EC4295">
            <w:pPr>
              <w:pStyle w:val="TAC"/>
              <w:rPr>
                <w:lang w:val="en-US" w:eastAsia="zh-CN"/>
              </w:rPr>
            </w:pPr>
          </w:p>
        </w:tc>
      </w:tr>
      <w:tr w:rsidR="00803D38" w14:paraId="3A8C3AF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B33942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C6ACD4" w14:textId="77777777" w:rsidR="00803D38" w:rsidRDefault="00803D38" w:rsidP="00EC4295">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0F7CA"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8ED1C1" w14:textId="77777777" w:rsidR="00803D38" w:rsidRDefault="00803D38" w:rsidP="00EC4295">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11BCFE" w14:textId="77777777" w:rsidR="00803D38" w:rsidRDefault="00803D38" w:rsidP="00EC4295">
            <w:pPr>
              <w:pStyle w:val="TAC"/>
              <w:rPr>
                <w:lang w:val="en-US" w:eastAsia="zh-CN"/>
              </w:rPr>
            </w:pPr>
          </w:p>
        </w:tc>
      </w:tr>
      <w:tr w:rsidR="00803D38" w14:paraId="7D83E3BC" w14:textId="77777777" w:rsidTr="00EC4295">
        <w:trPr>
          <w:trHeight w:val="29"/>
        </w:trPr>
        <w:tc>
          <w:tcPr>
            <w:tcW w:w="1848" w:type="dxa"/>
            <w:tcBorders>
              <w:top w:val="single" w:sz="4" w:space="0" w:color="auto"/>
              <w:left w:val="single" w:sz="4" w:space="0" w:color="auto"/>
              <w:bottom w:val="nil"/>
              <w:right w:val="single" w:sz="4" w:space="0" w:color="auto"/>
            </w:tcBorders>
          </w:tcPr>
          <w:p w14:paraId="30BF9FCD" w14:textId="77777777" w:rsidR="00803D38" w:rsidRDefault="00803D38" w:rsidP="00EC4295">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42625589" w14:textId="77777777" w:rsidR="00803D38" w:rsidRDefault="00803D38" w:rsidP="00EC4295">
            <w:pPr>
              <w:pStyle w:val="TAC"/>
              <w:rPr>
                <w:rFonts w:cs="Arial"/>
                <w:color w:val="000000"/>
                <w:szCs w:val="18"/>
              </w:rPr>
            </w:pPr>
            <w:r>
              <w:rPr>
                <w:rFonts w:cs="Arial"/>
                <w:color w:val="000000"/>
                <w:szCs w:val="18"/>
              </w:rPr>
              <w:t>CA_n5A-n66A</w:t>
            </w:r>
          </w:p>
          <w:p w14:paraId="51784F58" w14:textId="77777777" w:rsidR="00803D38" w:rsidRDefault="00803D38" w:rsidP="00EC4295">
            <w:pPr>
              <w:pStyle w:val="TAC"/>
            </w:pPr>
            <w:r>
              <w:rPr>
                <w:rFonts w:cs="Arial"/>
                <w:color w:val="000000"/>
                <w:szCs w:val="18"/>
              </w:rPr>
              <w:t>CA_n5A-n77A</w:t>
            </w:r>
          </w:p>
          <w:p w14:paraId="0F88D65D" w14:textId="77777777" w:rsidR="00803D38" w:rsidRDefault="00803D38" w:rsidP="00EC4295">
            <w:pPr>
              <w:pStyle w:val="TAC"/>
            </w:pPr>
            <w:r>
              <w:rPr>
                <w:rFonts w:cs="Arial"/>
                <w:color w:val="000000"/>
                <w:szCs w:val="18"/>
              </w:rPr>
              <w:t>CA_n66A-n77A</w:t>
            </w:r>
          </w:p>
          <w:p w14:paraId="0F9456C6"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D1AB1E" w14:textId="77777777" w:rsidR="00803D38" w:rsidRDefault="00803D38" w:rsidP="00EC4295">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9E78CA"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8C9D86" w14:textId="77777777" w:rsidR="00803D38" w:rsidRDefault="00803D38" w:rsidP="00EC4295">
            <w:pPr>
              <w:pStyle w:val="TAC"/>
              <w:rPr>
                <w:lang w:val="en-US" w:eastAsia="zh-CN"/>
              </w:rPr>
            </w:pPr>
            <w:r>
              <w:rPr>
                <w:lang w:val="en-US" w:eastAsia="zh-CN"/>
              </w:rPr>
              <w:t>0</w:t>
            </w:r>
          </w:p>
        </w:tc>
      </w:tr>
      <w:tr w:rsidR="00803D38" w14:paraId="5AC6CA32" w14:textId="77777777" w:rsidTr="00EC4295">
        <w:trPr>
          <w:trHeight w:val="29"/>
        </w:trPr>
        <w:tc>
          <w:tcPr>
            <w:tcW w:w="1848" w:type="dxa"/>
            <w:tcBorders>
              <w:top w:val="nil"/>
              <w:left w:val="single" w:sz="4" w:space="0" w:color="auto"/>
              <w:bottom w:val="nil"/>
              <w:right w:val="single" w:sz="4" w:space="0" w:color="auto"/>
            </w:tcBorders>
          </w:tcPr>
          <w:p w14:paraId="47C49D2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5CCCE250"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130369" w14:textId="77777777" w:rsidR="00803D38" w:rsidRDefault="00803D38" w:rsidP="00EC4295">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769FA5" w14:textId="77777777" w:rsidR="00803D38" w:rsidRDefault="00803D38" w:rsidP="00EC4295">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8D7683D" w14:textId="77777777" w:rsidR="00803D38" w:rsidRDefault="00803D38" w:rsidP="00EC4295">
            <w:pPr>
              <w:pStyle w:val="TAC"/>
              <w:rPr>
                <w:lang w:val="en-US" w:eastAsia="zh-CN"/>
              </w:rPr>
            </w:pPr>
          </w:p>
        </w:tc>
      </w:tr>
      <w:tr w:rsidR="00803D38" w14:paraId="54A666E5" w14:textId="77777777" w:rsidTr="00EC4295">
        <w:trPr>
          <w:trHeight w:val="29"/>
        </w:trPr>
        <w:tc>
          <w:tcPr>
            <w:tcW w:w="1848" w:type="dxa"/>
            <w:tcBorders>
              <w:top w:val="nil"/>
              <w:left w:val="single" w:sz="4" w:space="0" w:color="auto"/>
              <w:bottom w:val="single" w:sz="4" w:space="0" w:color="auto"/>
              <w:right w:val="single" w:sz="4" w:space="0" w:color="auto"/>
            </w:tcBorders>
          </w:tcPr>
          <w:p w14:paraId="1747B86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57B2CC0"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70A4F4" w14:textId="77777777" w:rsidR="00803D38" w:rsidRDefault="00803D38" w:rsidP="00EC4295">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75115C" w14:textId="77777777" w:rsidR="00803D38" w:rsidRDefault="00803D38" w:rsidP="00EC429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B27E5C4" w14:textId="77777777" w:rsidR="00803D38" w:rsidRDefault="00803D38" w:rsidP="00EC4295">
            <w:pPr>
              <w:pStyle w:val="TAC"/>
              <w:rPr>
                <w:lang w:val="en-US" w:eastAsia="zh-CN"/>
              </w:rPr>
            </w:pPr>
          </w:p>
        </w:tc>
      </w:tr>
      <w:tr w:rsidR="00803D38" w14:paraId="684681F8" w14:textId="77777777" w:rsidTr="00EC4295">
        <w:trPr>
          <w:trHeight w:val="29"/>
        </w:trPr>
        <w:tc>
          <w:tcPr>
            <w:tcW w:w="1848" w:type="dxa"/>
            <w:tcBorders>
              <w:top w:val="single" w:sz="4" w:space="0" w:color="auto"/>
              <w:left w:val="single" w:sz="4" w:space="0" w:color="auto"/>
              <w:bottom w:val="nil"/>
              <w:right w:val="single" w:sz="4" w:space="0" w:color="auto"/>
            </w:tcBorders>
          </w:tcPr>
          <w:p w14:paraId="0EC63F1A" w14:textId="77777777" w:rsidR="00803D38" w:rsidRDefault="00803D38" w:rsidP="00EC4295">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666F8F1A" w14:textId="77777777" w:rsidR="00803D38" w:rsidRPr="00906363" w:rsidRDefault="00803D38" w:rsidP="00EC4295">
            <w:pPr>
              <w:pStyle w:val="TAC"/>
            </w:pPr>
            <w:r w:rsidRPr="00906363">
              <w:rPr>
                <w:lang w:val="en-US" w:eastAsia="zh-CN"/>
              </w:rPr>
              <w:t>n77</w:t>
            </w:r>
            <w:r w:rsidRPr="00906363">
              <w:rPr>
                <w:vertAlign w:val="superscript"/>
                <w:lang w:val="en-US" w:eastAsia="zh-CN"/>
              </w:rPr>
              <w:t>7</w:t>
            </w:r>
          </w:p>
          <w:p w14:paraId="60D1BD4C" w14:textId="77777777" w:rsidR="00803D38" w:rsidRPr="00906363" w:rsidRDefault="00803D38" w:rsidP="00EC4295">
            <w:pPr>
              <w:pStyle w:val="TAC"/>
            </w:pPr>
            <w:r w:rsidRPr="00906363">
              <w:rPr>
                <w:rFonts w:cs="Arial"/>
                <w:color w:val="000000"/>
                <w:szCs w:val="18"/>
              </w:rPr>
              <w:t>CA_n5A-n66A</w:t>
            </w:r>
          </w:p>
          <w:p w14:paraId="6957F92E" w14:textId="77777777" w:rsidR="00803D38" w:rsidRPr="00906363" w:rsidRDefault="00803D38" w:rsidP="00EC4295">
            <w:pPr>
              <w:pStyle w:val="TAC"/>
            </w:pPr>
            <w:r w:rsidRPr="00906363">
              <w:rPr>
                <w:rFonts w:cs="Arial"/>
                <w:color w:val="000000"/>
                <w:szCs w:val="18"/>
              </w:rPr>
              <w:t>CA_n66A-n77A</w:t>
            </w:r>
            <w:r w:rsidRPr="00906363">
              <w:rPr>
                <w:vertAlign w:val="superscript"/>
              </w:rPr>
              <w:t>7</w:t>
            </w:r>
          </w:p>
          <w:p w14:paraId="6EFF3B1D" w14:textId="77777777" w:rsidR="00803D38" w:rsidRDefault="00803D38" w:rsidP="00EC4295">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08BCCD5" w14:textId="77777777" w:rsidR="00803D38" w:rsidRDefault="00803D38" w:rsidP="00EC4295">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3DE69D" w14:textId="77777777" w:rsidR="00803D38" w:rsidRDefault="00803D38" w:rsidP="00EC4295">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C4E9B4" w14:textId="77777777" w:rsidR="00803D38" w:rsidRDefault="00803D38" w:rsidP="00EC4295">
            <w:pPr>
              <w:pStyle w:val="TAC"/>
              <w:rPr>
                <w:lang w:val="en-US" w:eastAsia="zh-CN"/>
              </w:rPr>
            </w:pPr>
            <w:r>
              <w:rPr>
                <w:rFonts w:eastAsia="SimSun"/>
                <w:kern w:val="2"/>
                <w:szCs w:val="22"/>
                <w:lang w:val="en-US" w:eastAsia="zh-CN"/>
              </w:rPr>
              <w:t>0</w:t>
            </w:r>
          </w:p>
        </w:tc>
      </w:tr>
      <w:tr w:rsidR="00803D38" w14:paraId="1AE75A09" w14:textId="77777777" w:rsidTr="00EC4295">
        <w:trPr>
          <w:trHeight w:val="29"/>
        </w:trPr>
        <w:tc>
          <w:tcPr>
            <w:tcW w:w="1848" w:type="dxa"/>
            <w:tcBorders>
              <w:top w:val="nil"/>
              <w:left w:val="single" w:sz="4" w:space="0" w:color="auto"/>
              <w:bottom w:val="nil"/>
              <w:right w:val="single" w:sz="4" w:space="0" w:color="auto"/>
            </w:tcBorders>
          </w:tcPr>
          <w:p w14:paraId="73F4F04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16B347FD"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DD672F" w14:textId="77777777" w:rsidR="00803D38" w:rsidRDefault="00803D38" w:rsidP="00EC4295">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CC71B5" w14:textId="77777777" w:rsidR="00803D38" w:rsidRDefault="00803D38" w:rsidP="00EC4295">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C32FB82" w14:textId="77777777" w:rsidR="00803D38" w:rsidRDefault="00803D38" w:rsidP="00EC4295">
            <w:pPr>
              <w:pStyle w:val="TAC"/>
              <w:rPr>
                <w:lang w:val="en-US" w:eastAsia="zh-CN"/>
              </w:rPr>
            </w:pPr>
          </w:p>
        </w:tc>
      </w:tr>
      <w:tr w:rsidR="00803D38" w14:paraId="5818A741" w14:textId="77777777" w:rsidTr="00EC4295">
        <w:trPr>
          <w:trHeight w:val="29"/>
        </w:trPr>
        <w:tc>
          <w:tcPr>
            <w:tcW w:w="1848" w:type="dxa"/>
            <w:tcBorders>
              <w:top w:val="nil"/>
              <w:left w:val="single" w:sz="4" w:space="0" w:color="auto"/>
              <w:bottom w:val="single" w:sz="4" w:space="0" w:color="auto"/>
              <w:right w:val="single" w:sz="4" w:space="0" w:color="auto"/>
            </w:tcBorders>
          </w:tcPr>
          <w:p w14:paraId="3875BA6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7CBE90"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A7562F" w14:textId="77777777" w:rsidR="00803D38" w:rsidRDefault="00803D38" w:rsidP="00EC4295">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A20192" w14:textId="77777777" w:rsidR="00803D38" w:rsidRDefault="00803D38" w:rsidP="00EC4295">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3163B" w14:textId="77777777" w:rsidR="00803D38" w:rsidRDefault="00803D38" w:rsidP="00EC4295">
            <w:pPr>
              <w:pStyle w:val="TAC"/>
              <w:rPr>
                <w:lang w:val="en-US" w:eastAsia="zh-CN"/>
              </w:rPr>
            </w:pPr>
          </w:p>
        </w:tc>
      </w:tr>
      <w:tr w:rsidR="00803D38" w14:paraId="63F60314" w14:textId="77777777" w:rsidTr="00EC4295">
        <w:trPr>
          <w:trHeight w:val="29"/>
        </w:trPr>
        <w:tc>
          <w:tcPr>
            <w:tcW w:w="1848" w:type="dxa"/>
            <w:tcBorders>
              <w:top w:val="single" w:sz="4" w:space="0" w:color="auto"/>
              <w:left w:val="single" w:sz="4" w:space="0" w:color="auto"/>
              <w:bottom w:val="nil"/>
              <w:right w:val="single" w:sz="4" w:space="0" w:color="auto"/>
            </w:tcBorders>
          </w:tcPr>
          <w:p w14:paraId="44D54FF0" w14:textId="77777777" w:rsidR="00803D38" w:rsidRDefault="00803D38" w:rsidP="00EC4295">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224FE54C" w14:textId="745B8253" w:rsidR="00186668" w:rsidRDefault="00186668" w:rsidP="00EC4295">
            <w:pPr>
              <w:pStyle w:val="TAC"/>
              <w:rPr>
                <w:ins w:id="37" w:author="BORSATO, RONALD" w:date="2023-05-02T14:00:00Z"/>
                <w:rFonts w:cs="Arial"/>
                <w:color w:val="000000"/>
                <w:szCs w:val="18"/>
              </w:rPr>
            </w:pPr>
            <w:ins w:id="38" w:author="BORSATO, RONALD" w:date="2023-05-02T14:00:00Z">
              <w:r>
                <w:rPr>
                  <w:rFonts w:cs="Arial"/>
                  <w:color w:val="000000"/>
                  <w:szCs w:val="18"/>
                </w:rPr>
                <w:t>n77</w:t>
              </w:r>
              <w:r w:rsidRPr="00906363">
                <w:rPr>
                  <w:vertAlign w:val="superscript"/>
                  <w:lang w:val="en-US" w:eastAsia="zh-CN"/>
                </w:rPr>
                <w:t>7</w:t>
              </w:r>
            </w:ins>
          </w:p>
          <w:p w14:paraId="46689689" w14:textId="31B9070A" w:rsidR="00803D38" w:rsidRPr="00906363" w:rsidRDefault="00803D38" w:rsidP="00EC4295">
            <w:pPr>
              <w:pStyle w:val="TAC"/>
            </w:pPr>
            <w:r w:rsidRPr="00906363">
              <w:rPr>
                <w:rFonts w:cs="Arial"/>
                <w:color w:val="000000"/>
                <w:szCs w:val="18"/>
              </w:rPr>
              <w:t>CA_n5A-n66A</w:t>
            </w:r>
          </w:p>
          <w:p w14:paraId="3563D246" w14:textId="00EC2958" w:rsidR="00803D38" w:rsidRPr="00906363" w:rsidRDefault="00803D38" w:rsidP="00EC4295">
            <w:pPr>
              <w:pStyle w:val="TAC"/>
            </w:pPr>
            <w:r w:rsidRPr="00906363">
              <w:rPr>
                <w:rFonts w:cs="Arial"/>
                <w:color w:val="000000"/>
                <w:szCs w:val="18"/>
              </w:rPr>
              <w:t>CA_n66A-n77A</w:t>
            </w:r>
            <w:ins w:id="39" w:author="BORSATO, RONALD" w:date="2023-05-02T14:01:00Z">
              <w:r w:rsidR="00186668" w:rsidRPr="00906363">
                <w:rPr>
                  <w:vertAlign w:val="superscript"/>
                  <w:lang w:val="en-US" w:eastAsia="zh-CN"/>
                </w:rPr>
                <w:t>7</w:t>
              </w:r>
            </w:ins>
          </w:p>
          <w:p w14:paraId="51868C5D" w14:textId="0E904899" w:rsidR="00803D38" w:rsidRDefault="00803D38" w:rsidP="00EC4295">
            <w:pPr>
              <w:pStyle w:val="TAC"/>
              <w:rPr>
                <w:rFonts w:cs="Arial"/>
                <w:szCs w:val="18"/>
                <w:lang w:val="en-US" w:eastAsia="zh-CN"/>
              </w:rPr>
            </w:pPr>
            <w:r w:rsidRPr="00906363">
              <w:rPr>
                <w:rFonts w:cs="Arial"/>
                <w:color w:val="000000"/>
                <w:szCs w:val="18"/>
              </w:rPr>
              <w:t>CA_n5A-n77A</w:t>
            </w:r>
            <w:ins w:id="40" w:author="BORSATO, RONALD" w:date="2023-05-02T14:01:00Z">
              <w:r w:rsidR="00186668" w:rsidRPr="00906363">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tcPr>
          <w:p w14:paraId="31C3A9D2" w14:textId="77777777" w:rsidR="00803D38" w:rsidRDefault="00803D38" w:rsidP="00EC4295">
            <w:pPr>
              <w:pStyle w:val="TAC"/>
              <w:rPr>
                <w:rFonts w:cs="Arial"/>
                <w:szCs w:val="18"/>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56B58E"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7FE161" w14:textId="77777777" w:rsidR="00803D38" w:rsidRDefault="00803D38" w:rsidP="00EC4295">
            <w:pPr>
              <w:pStyle w:val="TAC"/>
              <w:rPr>
                <w:lang w:val="en-US" w:eastAsia="zh-CN"/>
              </w:rPr>
            </w:pPr>
            <w:r>
              <w:rPr>
                <w:lang w:val="en-US" w:eastAsia="zh-CN"/>
              </w:rPr>
              <w:t>0</w:t>
            </w:r>
          </w:p>
        </w:tc>
      </w:tr>
      <w:tr w:rsidR="00803D38" w14:paraId="79904E91" w14:textId="77777777" w:rsidTr="00EC4295">
        <w:trPr>
          <w:trHeight w:val="29"/>
        </w:trPr>
        <w:tc>
          <w:tcPr>
            <w:tcW w:w="1848" w:type="dxa"/>
            <w:tcBorders>
              <w:top w:val="nil"/>
              <w:left w:val="single" w:sz="4" w:space="0" w:color="auto"/>
              <w:bottom w:val="nil"/>
              <w:right w:val="single" w:sz="4" w:space="0" w:color="auto"/>
            </w:tcBorders>
          </w:tcPr>
          <w:p w14:paraId="6FE102FC"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63C6CE4"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2A3DAB" w14:textId="77777777" w:rsidR="00803D38" w:rsidRDefault="00803D38" w:rsidP="00EC4295">
            <w:pPr>
              <w:pStyle w:val="TAC"/>
              <w:rPr>
                <w:rFonts w:cs="Arial"/>
                <w:szCs w:val="18"/>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8CB6F8" w14:textId="77777777" w:rsidR="00803D38" w:rsidRDefault="00803D38" w:rsidP="00EC4295">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35406A8" w14:textId="77777777" w:rsidR="00803D38" w:rsidRDefault="00803D38" w:rsidP="00EC4295">
            <w:pPr>
              <w:pStyle w:val="TAC"/>
              <w:rPr>
                <w:lang w:val="en-US" w:eastAsia="zh-CN"/>
              </w:rPr>
            </w:pPr>
          </w:p>
        </w:tc>
      </w:tr>
      <w:tr w:rsidR="00803D38" w14:paraId="61F3342F" w14:textId="77777777" w:rsidTr="00EC4295">
        <w:trPr>
          <w:trHeight w:val="29"/>
        </w:trPr>
        <w:tc>
          <w:tcPr>
            <w:tcW w:w="1848" w:type="dxa"/>
            <w:tcBorders>
              <w:top w:val="nil"/>
              <w:left w:val="single" w:sz="4" w:space="0" w:color="auto"/>
              <w:bottom w:val="single" w:sz="4" w:space="0" w:color="auto"/>
              <w:right w:val="single" w:sz="4" w:space="0" w:color="auto"/>
            </w:tcBorders>
          </w:tcPr>
          <w:p w14:paraId="3023147A"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4CD55347"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E8A528" w14:textId="77777777" w:rsidR="00803D38" w:rsidRDefault="00803D38" w:rsidP="00EC4295">
            <w:pPr>
              <w:pStyle w:val="TAC"/>
              <w:rPr>
                <w:rFonts w:cs="Arial"/>
                <w:szCs w:val="18"/>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14CB9F" w14:textId="77777777" w:rsidR="00803D38" w:rsidRDefault="00803D38" w:rsidP="00EC4295">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ED44F4D" w14:textId="77777777" w:rsidR="00803D38" w:rsidRDefault="00803D38" w:rsidP="00EC4295">
            <w:pPr>
              <w:pStyle w:val="TAC"/>
              <w:rPr>
                <w:lang w:val="en-US" w:eastAsia="zh-CN"/>
              </w:rPr>
            </w:pPr>
          </w:p>
        </w:tc>
      </w:tr>
      <w:tr w:rsidR="00803D38" w14:paraId="3F39F86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A25C89D" w14:textId="77777777" w:rsidR="00803D38" w:rsidRDefault="00803D38" w:rsidP="00EC4295">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268E0B33" w14:textId="77777777" w:rsidR="00803D38" w:rsidRDefault="00803D38" w:rsidP="00EC4295">
            <w:pPr>
              <w:pStyle w:val="TAC"/>
              <w:rPr>
                <w:rFonts w:cs="Arial"/>
                <w:szCs w:val="18"/>
                <w:lang w:val="en-US" w:eastAsia="zh-CN"/>
              </w:rPr>
            </w:pPr>
            <w:r>
              <w:rPr>
                <w:rFonts w:cs="Arial"/>
                <w:szCs w:val="18"/>
                <w:lang w:val="en-US" w:eastAsia="zh-CN"/>
              </w:rPr>
              <w:t>CA_n5A-n66A</w:t>
            </w:r>
          </w:p>
          <w:p w14:paraId="3250670A" w14:textId="77777777" w:rsidR="00803D38" w:rsidRDefault="00803D38" w:rsidP="00EC4295">
            <w:pPr>
              <w:pStyle w:val="TAC"/>
              <w:rPr>
                <w:rFonts w:cs="Arial"/>
                <w:szCs w:val="18"/>
                <w:lang w:val="en-US" w:eastAsia="zh-CN"/>
              </w:rPr>
            </w:pPr>
            <w:r>
              <w:rPr>
                <w:rFonts w:cs="Arial"/>
                <w:color w:val="000000"/>
                <w:szCs w:val="18"/>
                <w:lang w:val="en-US" w:eastAsia="zh-CN"/>
              </w:rPr>
              <w:t>CA_n5A-n77A</w:t>
            </w:r>
          </w:p>
          <w:p w14:paraId="518DB75C" w14:textId="77777777" w:rsidR="00803D38" w:rsidRDefault="00803D38" w:rsidP="00EC4295">
            <w:pPr>
              <w:pStyle w:val="TAC"/>
              <w:rPr>
                <w:rFonts w:cs="Arial"/>
                <w:szCs w:val="18"/>
                <w:lang w:val="en-US" w:eastAsia="zh-CN"/>
              </w:rPr>
            </w:pPr>
            <w:r>
              <w:rPr>
                <w:rFonts w:cs="Arial"/>
                <w:szCs w:val="18"/>
                <w:lang w:val="en-US" w:eastAsia="zh-CN"/>
              </w:rPr>
              <w:t>CA_n66A-n77A</w:t>
            </w:r>
          </w:p>
          <w:p w14:paraId="44C01E43"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5C204" w14:textId="77777777" w:rsidR="00803D38" w:rsidRDefault="00803D38" w:rsidP="00EC4295">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00C67C" w14:textId="77777777" w:rsidR="00803D38" w:rsidRDefault="00803D38" w:rsidP="00EC4295">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ACB2AE8" w14:textId="77777777" w:rsidR="00803D38" w:rsidRDefault="00803D38" w:rsidP="00EC4295">
            <w:pPr>
              <w:pStyle w:val="TAC"/>
              <w:rPr>
                <w:lang w:val="en-US" w:eastAsia="zh-CN"/>
              </w:rPr>
            </w:pPr>
            <w:r>
              <w:rPr>
                <w:lang w:val="en-US" w:eastAsia="zh-CN"/>
              </w:rPr>
              <w:t>0</w:t>
            </w:r>
          </w:p>
        </w:tc>
      </w:tr>
      <w:tr w:rsidR="00803D38" w14:paraId="48F14D51" w14:textId="77777777" w:rsidTr="00EC4295">
        <w:trPr>
          <w:trHeight w:val="29"/>
        </w:trPr>
        <w:tc>
          <w:tcPr>
            <w:tcW w:w="1848" w:type="dxa"/>
            <w:tcBorders>
              <w:top w:val="nil"/>
              <w:left w:val="single" w:sz="4" w:space="0" w:color="auto"/>
              <w:bottom w:val="nil"/>
              <w:right w:val="single" w:sz="4" w:space="0" w:color="auto"/>
            </w:tcBorders>
            <w:vAlign w:val="center"/>
          </w:tcPr>
          <w:p w14:paraId="2DFB2D0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7FB6CCB"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955E7"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B1548F" w14:textId="77777777" w:rsidR="00803D38" w:rsidRDefault="00803D38" w:rsidP="00EC4295">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05E364" w14:textId="77777777" w:rsidR="00803D38" w:rsidRDefault="00803D38" w:rsidP="00EC4295">
            <w:pPr>
              <w:pStyle w:val="TAC"/>
              <w:rPr>
                <w:lang w:val="en-US" w:eastAsia="zh-CN"/>
              </w:rPr>
            </w:pPr>
          </w:p>
        </w:tc>
      </w:tr>
      <w:tr w:rsidR="00803D38" w14:paraId="2EE911B3" w14:textId="77777777" w:rsidTr="00EC4295">
        <w:trPr>
          <w:trHeight w:val="29"/>
        </w:trPr>
        <w:tc>
          <w:tcPr>
            <w:tcW w:w="1848" w:type="dxa"/>
            <w:tcBorders>
              <w:top w:val="nil"/>
              <w:left w:val="single" w:sz="4" w:space="0" w:color="auto"/>
              <w:bottom w:val="nil"/>
              <w:right w:val="single" w:sz="4" w:space="0" w:color="auto"/>
            </w:tcBorders>
            <w:vAlign w:val="center"/>
          </w:tcPr>
          <w:p w14:paraId="6C2FFC0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7E4B66C"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6F5EB" w14:textId="77777777" w:rsidR="00803D38" w:rsidRDefault="00803D38" w:rsidP="00EC4295">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852A6A" w14:textId="77777777" w:rsidR="00803D38" w:rsidRDefault="00803D38" w:rsidP="00EC4295">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6B8E9AA" w14:textId="77777777" w:rsidR="00803D38" w:rsidRDefault="00803D38" w:rsidP="00EC4295">
            <w:pPr>
              <w:pStyle w:val="TAC"/>
              <w:rPr>
                <w:lang w:val="en-US" w:eastAsia="zh-CN"/>
              </w:rPr>
            </w:pPr>
          </w:p>
        </w:tc>
      </w:tr>
      <w:tr w:rsidR="00803D38" w14:paraId="2D4719A3" w14:textId="77777777" w:rsidTr="00EC4295">
        <w:trPr>
          <w:trHeight w:val="29"/>
        </w:trPr>
        <w:tc>
          <w:tcPr>
            <w:tcW w:w="1848" w:type="dxa"/>
            <w:tcBorders>
              <w:top w:val="nil"/>
              <w:left w:val="single" w:sz="4" w:space="0" w:color="auto"/>
              <w:bottom w:val="nil"/>
              <w:right w:val="single" w:sz="4" w:space="0" w:color="auto"/>
            </w:tcBorders>
            <w:vAlign w:val="center"/>
          </w:tcPr>
          <w:p w14:paraId="3E58CC1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F9A031D"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6664D" w14:textId="77777777" w:rsidR="00803D38" w:rsidRDefault="00803D38" w:rsidP="00EC4295">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3F47B4" w14:textId="77777777" w:rsidR="00803D38" w:rsidRDefault="00803D38" w:rsidP="00EC4295">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DAE92EA" w14:textId="77777777" w:rsidR="00803D38" w:rsidRDefault="00803D38" w:rsidP="00EC4295">
            <w:pPr>
              <w:pStyle w:val="TAC"/>
              <w:rPr>
                <w:lang w:val="en-US" w:eastAsia="zh-CN"/>
              </w:rPr>
            </w:pPr>
            <w:r>
              <w:rPr>
                <w:lang w:val="en-US" w:eastAsia="zh-CN"/>
              </w:rPr>
              <w:t>1</w:t>
            </w:r>
          </w:p>
        </w:tc>
      </w:tr>
      <w:tr w:rsidR="00803D38" w14:paraId="01075318" w14:textId="77777777" w:rsidTr="00EC4295">
        <w:trPr>
          <w:trHeight w:val="29"/>
        </w:trPr>
        <w:tc>
          <w:tcPr>
            <w:tcW w:w="1848" w:type="dxa"/>
            <w:tcBorders>
              <w:top w:val="nil"/>
              <w:left w:val="single" w:sz="4" w:space="0" w:color="auto"/>
              <w:bottom w:val="nil"/>
              <w:right w:val="single" w:sz="4" w:space="0" w:color="auto"/>
            </w:tcBorders>
            <w:vAlign w:val="center"/>
          </w:tcPr>
          <w:p w14:paraId="1BAF5B2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148D850"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F332D"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7B3571" w14:textId="77777777" w:rsidR="00803D38" w:rsidRDefault="00803D38" w:rsidP="00EC4295">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BDFFB3" w14:textId="77777777" w:rsidR="00803D38" w:rsidRDefault="00803D38" w:rsidP="00EC4295">
            <w:pPr>
              <w:pStyle w:val="TAC"/>
              <w:rPr>
                <w:lang w:val="en-US" w:eastAsia="zh-CN"/>
              </w:rPr>
            </w:pPr>
          </w:p>
        </w:tc>
      </w:tr>
      <w:tr w:rsidR="00803D38" w14:paraId="28EC318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10B63C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FEF17A" w14:textId="77777777" w:rsidR="00803D38" w:rsidRDefault="00803D38" w:rsidP="00EC4295">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2BF28" w14:textId="77777777" w:rsidR="00803D38" w:rsidRDefault="00803D38" w:rsidP="00EC4295">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EC3E11" w14:textId="77777777" w:rsidR="00803D38" w:rsidRDefault="00803D38" w:rsidP="00EC4295">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F15F888" w14:textId="77777777" w:rsidR="00803D38" w:rsidRDefault="00803D38" w:rsidP="00EC4295">
            <w:pPr>
              <w:pStyle w:val="TAC"/>
              <w:rPr>
                <w:lang w:val="en-US" w:eastAsia="zh-CN"/>
              </w:rPr>
            </w:pPr>
          </w:p>
        </w:tc>
      </w:tr>
      <w:tr w:rsidR="00803D38" w14:paraId="7CE8281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834E3C2" w14:textId="77777777" w:rsidR="00803D38" w:rsidRDefault="00803D38" w:rsidP="00EC4295">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012498A" w14:textId="77777777" w:rsidR="00803D38" w:rsidRDefault="00803D38" w:rsidP="00EC4295">
            <w:pPr>
              <w:pStyle w:val="TAC"/>
            </w:pPr>
            <w:r>
              <w:rPr>
                <w:lang w:val="en-US" w:eastAsia="zh-CN"/>
              </w:rPr>
              <w:t>n77</w:t>
            </w:r>
            <w:r>
              <w:rPr>
                <w:vertAlign w:val="superscript"/>
                <w:lang w:val="en-US" w:eastAsia="zh-CN"/>
              </w:rPr>
              <w:t>7</w:t>
            </w:r>
          </w:p>
          <w:p w14:paraId="089C1897" w14:textId="77777777" w:rsidR="00803D38" w:rsidRDefault="00803D38" w:rsidP="00EC4295">
            <w:pPr>
              <w:pStyle w:val="TAC"/>
              <w:rPr>
                <w:rFonts w:cs="Arial"/>
                <w:color w:val="000000"/>
                <w:szCs w:val="18"/>
                <w:lang w:val="en-US" w:eastAsia="zh-CN"/>
              </w:rPr>
            </w:pPr>
            <w:r>
              <w:rPr>
                <w:rFonts w:cs="Arial"/>
                <w:color w:val="000000"/>
                <w:szCs w:val="18"/>
                <w:lang w:val="en-US" w:eastAsia="zh-CN"/>
              </w:rPr>
              <w:t>CA_n5A-n66A</w:t>
            </w:r>
          </w:p>
          <w:p w14:paraId="67680A3B" w14:textId="77777777" w:rsidR="00803D38" w:rsidRDefault="00803D38" w:rsidP="00EC4295">
            <w:pPr>
              <w:pStyle w:val="TAC"/>
              <w:rPr>
                <w:lang w:val="en-US" w:eastAsia="zh-CN"/>
              </w:rPr>
            </w:pPr>
            <w:r>
              <w:rPr>
                <w:rFonts w:cs="Arial"/>
                <w:color w:val="000000"/>
                <w:szCs w:val="18"/>
                <w:lang w:val="en-US" w:eastAsia="zh-CN"/>
              </w:rPr>
              <w:t>CA_n5A-n77A</w:t>
            </w:r>
            <w:r>
              <w:rPr>
                <w:vertAlign w:val="superscript"/>
              </w:rPr>
              <w:t>7</w:t>
            </w:r>
          </w:p>
          <w:p w14:paraId="1D5D6E2D" w14:textId="77777777" w:rsidR="00803D38" w:rsidRDefault="00803D38" w:rsidP="00EC4295">
            <w:pPr>
              <w:pStyle w:val="TAC"/>
              <w:rPr>
                <w:lang w:val="en-US" w:eastAsia="zh-CN"/>
              </w:rPr>
            </w:pPr>
            <w:r>
              <w:rPr>
                <w:rFonts w:cs="Arial"/>
                <w:color w:val="000000"/>
                <w:szCs w:val="18"/>
                <w:lang w:val="en-US" w:eastAsia="zh-CN"/>
              </w:rPr>
              <w:t>CA_n66A-n77A</w:t>
            </w:r>
            <w:r>
              <w:rPr>
                <w:vertAlign w:val="superscript"/>
              </w:rPr>
              <w:t>7</w:t>
            </w:r>
          </w:p>
          <w:p w14:paraId="245867AD"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E1B95"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C504C2"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547A65" w14:textId="77777777" w:rsidR="00803D38" w:rsidRDefault="00803D38" w:rsidP="00EC4295">
            <w:pPr>
              <w:pStyle w:val="TAC"/>
              <w:rPr>
                <w:lang w:val="en-US" w:eastAsia="zh-CN"/>
              </w:rPr>
            </w:pPr>
            <w:r>
              <w:rPr>
                <w:lang w:val="en-US" w:eastAsia="zh-CN"/>
              </w:rPr>
              <w:t>0</w:t>
            </w:r>
          </w:p>
        </w:tc>
      </w:tr>
      <w:tr w:rsidR="00803D38" w14:paraId="30514BDD" w14:textId="77777777" w:rsidTr="00EC4295">
        <w:trPr>
          <w:trHeight w:val="29"/>
        </w:trPr>
        <w:tc>
          <w:tcPr>
            <w:tcW w:w="1848" w:type="dxa"/>
            <w:tcBorders>
              <w:top w:val="nil"/>
              <w:left w:val="single" w:sz="4" w:space="0" w:color="auto"/>
              <w:bottom w:val="nil"/>
              <w:right w:val="single" w:sz="4" w:space="0" w:color="auto"/>
            </w:tcBorders>
            <w:vAlign w:val="center"/>
          </w:tcPr>
          <w:p w14:paraId="7156EB6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E926BD2"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F2C2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8ED933" w14:textId="77777777" w:rsidR="00803D38" w:rsidRDefault="00803D38" w:rsidP="00EC4295">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2F3000" w14:textId="77777777" w:rsidR="00803D38" w:rsidRDefault="00803D38" w:rsidP="00EC4295">
            <w:pPr>
              <w:pStyle w:val="TAC"/>
              <w:rPr>
                <w:lang w:val="en-US" w:eastAsia="zh-CN"/>
              </w:rPr>
            </w:pPr>
          </w:p>
        </w:tc>
      </w:tr>
      <w:tr w:rsidR="00803D38" w14:paraId="1BA5326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D82B4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016CBB"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51A47"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DCF30" w14:textId="77777777" w:rsidR="00803D38" w:rsidRDefault="00803D38" w:rsidP="00EC4295">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C24386" w14:textId="77777777" w:rsidR="00803D38" w:rsidRDefault="00803D38" w:rsidP="00EC4295">
            <w:pPr>
              <w:pStyle w:val="TAC"/>
              <w:rPr>
                <w:lang w:val="en-US" w:eastAsia="zh-CN"/>
              </w:rPr>
            </w:pPr>
          </w:p>
        </w:tc>
      </w:tr>
      <w:tr w:rsidR="00803D38" w14:paraId="130F8DD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B8BD1F8" w14:textId="77777777" w:rsidR="00803D38" w:rsidRDefault="00803D38" w:rsidP="00EC4295">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2E02D92F" w14:textId="77777777" w:rsidR="00803D38" w:rsidRDefault="00803D38" w:rsidP="00EC4295">
            <w:pPr>
              <w:pStyle w:val="TAC"/>
              <w:rPr>
                <w:rFonts w:cs="Arial"/>
                <w:szCs w:val="18"/>
                <w:lang w:val="en-US" w:eastAsia="zh-CN"/>
              </w:rPr>
            </w:pPr>
            <w:r>
              <w:rPr>
                <w:rFonts w:cs="Arial"/>
                <w:szCs w:val="18"/>
                <w:lang w:val="en-US" w:eastAsia="zh-CN"/>
              </w:rPr>
              <w:t>CA_n77(2A)</w:t>
            </w:r>
          </w:p>
          <w:p w14:paraId="3E529B7E" w14:textId="77777777" w:rsidR="00803D38" w:rsidRDefault="00803D38" w:rsidP="00EC4295">
            <w:pPr>
              <w:pStyle w:val="TAC"/>
              <w:rPr>
                <w:rFonts w:cs="Arial"/>
                <w:szCs w:val="18"/>
                <w:lang w:val="en-US" w:eastAsia="zh-CN"/>
              </w:rPr>
            </w:pPr>
            <w:r>
              <w:rPr>
                <w:rFonts w:cs="Arial"/>
                <w:szCs w:val="18"/>
                <w:lang w:val="en-US" w:eastAsia="zh-CN"/>
              </w:rPr>
              <w:t>CA_n5A-n66A</w:t>
            </w:r>
          </w:p>
          <w:p w14:paraId="02240C31" w14:textId="77777777" w:rsidR="00803D38" w:rsidRDefault="00803D38" w:rsidP="00EC4295">
            <w:pPr>
              <w:pStyle w:val="TAC"/>
              <w:rPr>
                <w:rFonts w:cs="Arial"/>
                <w:szCs w:val="18"/>
                <w:lang w:val="en-US" w:eastAsia="zh-CN"/>
              </w:rPr>
            </w:pPr>
            <w:r>
              <w:rPr>
                <w:rFonts w:cs="Arial"/>
                <w:szCs w:val="18"/>
                <w:lang w:val="en-US" w:eastAsia="zh-CN"/>
              </w:rPr>
              <w:t>CA_n5A-n77A</w:t>
            </w:r>
          </w:p>
          <w:p w14:paraId="3BF457FE" w14:textId="77777777" w:rsidR="00803D38" w:rsidRDefault="00803D38" w:rsidP="00EC4295">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E07ADA"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D5C3E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A46EB" w14:textId="77777777" w:rsidR="00803D38" w:rsidRDefault="00803D38" w:rsidP="00EC4295">
            <w:pPr>
              <w:pStyle w:val="TAC"/>
              <w:rPr>
                <w:lang w:val="en-US" w:eastAsia="zh-CN"/>
              </w:rPr>
            </w:pPr>
            <w:r>
              <w:rPr>
                <w:lang w:val="en-US" w:eastAsia="zh-CN"/>
              </w:rPr>
              <w:t>0</w:t>
            </w:r>
          </w:p>
        </w:tc>
      </w:tr>
      <w:tr w:rsidR="00803D38" w14:paraId="7F8EB2A2" w14:textId="77777777" w:rsidTr="00EC4295">
        <w:trPr>
          <w:trHeight w:val="29"/>
        </w:trPr>
        <w:tc>
          <w:tcPr>
            <w:tcW w:w="1848" w:type="dxa"/>
            <w:tcBorders>
              <w:top w:val="nil"/>
              <w:left w:val="single" w:sz="4" w:space="0" w:color="auto"/>
              <w:bottom w:val="nil"/>
              <w:right w:val="single" w:sz="4" w:space="0" w:color="auto"/>
            </w:tcBorders>
            <w:vAlign w:val="center"/>
          </w:tcPr>
          <w:p w14:paraId="56C0931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4D6F4F4"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FFF32"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6DF0B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B958C1" w14:textId="77777777" w:rsidR="00803D38" w:rsidRDefault="00803D38" w:rsidP="00EC4295">
            <w:pPr>
              <w:pStyle w:val="TAC"/>
              <w:rPr>
                <w:lang w:val="en-US" w:eastAsia="zh-CN"/>
              </w:rPr>
            </w:pPr>
          </w:p>
        </w:tc>
      </w:tr>
      <w:tr w:rsidR="00803D38" w14:paraId="2841551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67FED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A86009"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9229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31F01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6D3D93A" w14:textId="77777777" w:rsidR="00803D38" w:rsidRDefault="00803D38" w:rsidP="00EC4295">
            <w:pPr>
              <w:pStyle w:val="TAC"/>
              <w:rPr>
                <w:lang w:val="en-US" w:eastAsia="zh-CN"/>
              </w:rPr>
            </w:pPr>
          </w:p>
        </w:tc>
      </w:tr>
      <w:tr w:rsidR="00803D38" w14:paraId="0B3AAE0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D6B51F0" w14:textId="77777777" w:rsidR="00803D38" w:rsidRDefault="00803D38" w:rsidP="00EC4295">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9334F8F" w14:textId="77777777" w:rsidR="00803D38" w:rsidRDefault="00803D38" w:rsidP="00EC4295">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0800607" w14:textId="77777777" w:rsidR="00803D38" w:rsidRDefault="00803D38" w:rsidP="00EC4295">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5A7415A8" w14:textId="77777777" w:rsidR="00803D38" w:rsidRDefault="00803D38" w:rsidP="00EC4295">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26FA313"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FCFEFF5" w14:textId="77777777" w:rsidR="00803D38" w:rsidRDefault="00803D38" w:rsidP="00EC4295">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3584F6" w14:textId="77777777" w:rsidR="00803D38" w:rsidRDefault="00803D38" w:rsidP="00EC4295">
            <w:pPr>
              <w:pStyle w:val="TAC"/>
              <w:rPr>
                <w:lang w:val="en-US" w:eastAsia="zh-CN"/>
              </w:rPr>
            </w:pPr>
            <w:r>
              <w:rPr>
                <w:lang w:val="en-US" w:eastAsia="zh-CN"/>
              </w:rPr>
              <w:t>0</w:t>
            </w:r>
          </w:p>
        </w:tc>
      </w:tr>
      <w:tr w:rsidR="00803D38" w14:paraId="63493629" w14:textId="77777777" w:rsidTr="00EC4295">
        <w:trPr>
          <w:trHeight w:val="29"/>
        </w:trPr>
        <w:tc>
          <w:tcPr>
            <w:tcW w:w="1848" w:type="dxa"/>
            <w:tcBorders>
              <w:top w:val="nil"/>
              <w:left w:val="single" w:sz="4" w:space="0" w:color="auto"/>
              <w:bottom w:val="nil"/>
              <w:right w:val="single" w:sz="4" w:space="0" w:color="auto"/>
            </w:tcBorders>
            <w:vAlign w:val="center"/>
          </w:tcPr>
          <w:p w14:paraId="65341D0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B49D25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6E356"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1C5FFD" w14:textId="77777777" w:rsidR="00803D38" w:rsidRDefault="00803D38" w:rsidP="00EC4295">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9B4F97" w14:textId="77777777" w:rsidR="00803D38" w:rsidRDefault="00803D38" w:rsidP="00EC4295">
            <w:pPr>
              <w:pStyle w:val="TAC"/>
              <w:rPr>
                <w:lang w:val="en-US" w:eastAsia="zh-CN"/>
              </w:rPr>
            </w:pPr>
          </w:p>
        </w:tc>
      </w:tr>
      <w:tr w:rsidR="00803D38" w14:paraId="3CBBF015" w14:textId="77777777" w:rsidTr="00EC4295">
        <w:trPr>
          <w:trHeight w:val="29"/>
        </w:trPr>
        <w:tc>
          <w:tcPr>
            <w:tcW w:w="1848" w:type="dxa"/>
            <w:tcBorders>
              <w:top w:val="nil"/>
              <w:left w:val="single" w:sz="4" w:space="0" w:color="auto"/>
              <w:bottom w:val="nil"/>
              <w:right w:val="single" w:sz="4" w:space="0" w:color="auto"/>
            </w:tcBorders>
            <w:vAlign w:val="center"/>
          </w:tcPr>
          <w:p w14:paraId="0AAFA8B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FE8954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396FD"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B44BB7" w14:textId="77777777" w:rsidR="00803D38" w:rsidRDefault="00803D38" w:rsidP="00EC4295">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BC98339" w14:textId="77777777" w:rsidR="00803D38" w:rsidRDefault="00803D38" w:rsidP="00EC4295">
            <w:pPr>
              <w:pStyle w:val="TAC"/>
              <w:rPr>
                <w:lang w:val="en-US" w:eastAsia="zh-CN"/>
              </w:rPr>
            </w:pPr>
          </w:p>
        </w:tc>
      </w:tr>
      <w:tr w:rsidR="00803D38" w14:paraId="06E5814A" w14:textId="77777777" w:rsidTr="00EC4295">
        <w:trPr>
          <w:trHeight w:val="29"/>
        </w:trPr>
        <w:tc>
          <w:tcPr>
            <w:tcW w:w="1848" w:type="dxa"/>
            <w:tcBorders>
              <w:top w:val="nil"/>
              <w:left w:val="single" w:sz="4" w:space="0" w:color="auto"/>
              <w:bottom w:val="nil"/>
              <w:right w:val="single" w:sz="4" w:space="0" w:color="auto"/>
            </w:tcBorders>
            <w:vAlign w:val="center"/>
          </w:tcPr>
          <w:p w14:paraId="10F62F5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F82208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69650"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61488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28A8ED" w14:textId="77777777" w:rsidR="00803D38" w:rsidRDefault="00803D38" w:rsidP="00EC4295">
            <w:pPr>
              <w:pStyle w:val="TAC"/>
              <w:rPr>
                <w:lang w:val="en-US" w:eastAsia="zh-CN"/>
              </w:rPr>
            </w:pPr>
            <w:r>
              <w:rPr>
                <w:lang w:val="en-US" w:eastAsia="zh-CN"/>
              </w:rPr>
              <w:t>1</w:t>
            </w:r>
          </w:p>
        </w:tc>
      </w:tr>
      <w:tr w:rsidR="00803D38" w14:paraId="6D52F50F" w14:textId="77777777" w:rsidTr="00EC4295">
        <w:trPr>
          <w:trHeight w:val="29"/>
        </w:trPr>
        <w:tc>
          <w:tcPr>
            <w:tcW w:w="1848" w:type="dxa"/>
            <w:tcBorders>
              <w:top w:val="nil"/>
              <w:left w:val="single" w:sz="4" w:space="0" w:color="auto"/>
              <w:bottom w:val="nil"/>
              <w:right w:val="single" w:sz="4" w:space="0" w:color="auto"/>
            </w:tcBorders>
            <w:vAlign w:val="center"/>
          </w:tcPr>
          <w:p w14:paraId="2D9DAAA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4A8C06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A134D"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F3295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84F90B" w14:textId="77777777" w:rsidR="00803D38" w:rsidRDefault="00803D38" w:rsidP="00EC4295">
            <w:pPr>
              <w:pStyle w:val="TAC"/>
              <w:rPr>
                <w:lang w:val="en-US" w:eastAsia="zh-CN"/>
              </w:rPr>
            </w:pPr>
          </w:p>
        </w:tc>
      </w:tr>
      <w:tr w:rsidR="00803D38" w14:paraId="72E7E8F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290270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3604A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D0443"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793B68"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E8E00C" w14:textId="77777777" w:rsidR="00803D38" w:rsidRDefault="00803D38" w:rsidP="00EC4295">
            <w:pPr>
              <w:pStyle w:val="TAC"/>
              <w:rPr>
                <w:lang w:val="en-US" w:eastAsia="zh-CN"/>
              </w:rPr>
            </w:pPr>
          </w:p>
        </w:tc>
      </w:tr>
      <w:tr w:rsidR="00803D38" w14:paraId="20F42AC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5E196A3" w14:textId="77777777" w:rsidR="00803D38" w:rsidRDefault="00803D38" w:rsidP="00EC4295">
            <w:pPr>
              <w:pStyle w:val="TAC"/>
              <w:rPr>
                <w:lang w:val="en-US" w:eastAsia="zh-CN"/>
              </w:rPr>
            </w:pPr>
            <w:r>
              <w:rPr>
                <w:lang w:val="en-US" w:eastAsia="zh-CN"/>
              </w:rPr>
              <w:lastRenderedPageBreak/>
              <w:t>CA_n5A-n66(2A)-n78A</w:t>
            </w:r>
          </w:p>
        </w:tc>
        <w:tc>
          <w:tcPr>
            <w:tcW w:w="1878" w:type="dxa"/>
            <w:tcBorders>
              <w:top w:val="single" w:sz="4" w:space="0" w:color="auto"/>
              <w:left w:val="single" w:sz="4" w:space="0" w:color="auto"/>
              <w:bottom w:val="nil"/>
              <w:right w:val="single" w:sz="4" w:space="0" w:color="auto"/>
            </w:tcBorders>
            <w:vAlign w:val="center"/>
          </w:tcPr>
          <w:p w14:paraId="7A5CC08E" w14:textId="77777777" w:rsidR="00803D38" w:rsidRDefault="00803D38" w:rsidP="00EC429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540384"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17C99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9CF874" w14:textId="77777777" w:rsidR="00803D38" w:rsidRDefault="00803D38" w:rsidP="00EC4295">
            <w:pPr>
              <w:pStyle w:val="TAC"/>
              <w:rPr>
                <w:lang w:val="en-US" w:eastAsia="zh-CN"/>
              </w:rPr>
            </w:pPr>
            <w:r>
              <w:rPr>
                <w:lang w:val="en-US" w:eastAsia="zh-CN"/>
              </w:rPr>
              <w:t>0</w:t>
            </w:r>
          </w:p>
        </w:tc>
      </w:tr>
      <w:tr w:rsidR="00803D38" w14:paraId="59D4A20C" w14:textId="77777777" w:rsidTr="00EC4295">
        <w:trPr>
          <w:trHeight w:val="29"/>
        </w:trPr>
        <w:tc>
          <w:tcPr>
            <w:tcW w:w="1848" w:type="dxa"/>
            <w:tcBorders>
              <w:top w:val="nil"/>
              <w:left w:val="single" w:sz="4" w:space="0" w:color="auto"/>
              <w:bottom w:val="nil"/>
              <w:right w:val="single" w:sz="4" w:space="0" w:color="auto"/>
            </w:tcBorders>
            <w:vAlign w:val="center"/>
          </w:tcPr>
          <w:p w14:paraId="52199CF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BA85796"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4E42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2214D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28595E8" w14:textId="77777777" w:rsidR="00803D38" w:rsidRDefault="00803D38" w:rsidP="00EC4295">
            <w:pPr>
              <w:pStyle w:val="TAC"/>
              <w:rPr>
                <w:lang w:val="en-US" w:eastAsia="zh-CN"/>
              </w:rPr>
            </w:pPr>
          </w:p>
        </w:tc>
      </w:tr>
      <w:tr w:rsidR="00803D38" w14:paraId="21B3568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D598C1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6118A3"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B18D4"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4615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474F20" w14:textId="77777777" w:rsidR="00803D38" w:rsidRDefault="00803D38" w:rsidP="00EC4295">
            <w:pPr>
              <w:pStyle w:val="TAC"/>
              <w:rPr>
                <w:lang w:val="en-US" w:eastAsia="zh-CN"/>
              </w:rPr>
            </w:pPr>
          </w:p>
        </w:tc>
      </w:tr>
      <w:tr w:rsidR="00803D38" w14:paraId="7B3B280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80AE243" w14:textId="77777777" w:rsidR="00803D38" w:rsidRDefault="00803D38" w:rsidP="00EC4295">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54971C26" w14:textId="77777777" w:rsidR="00803D38" w:rsidRDefault="00803D38" w:rsidP="00EC429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41FC8BA"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64692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21DD7F" w14:textId="77777777" w:rsidR="00803D38" w:rsidRDefault="00803D38" w:rsidP="00EC4295">
            <w:pPr>
              <w:pStyle w:val="TAC"/>
              <w:rPr>
                <w:lang w:val="en-US" w:eastAsia="zh-CN"/>
              </w:rPr>
            </w:pPr>
            <w:r>
              <w:rPr>
                <w:lang w:val="en-US" w:eastAsia="zh-CN"/>
              </w:rPr>
              <w:t>0</w:t>
            </w:r>
          </w:p>
        </w:tc>
      </w:tr>
      <w:tr w:rsidR="00803D38" w14:paraId="766BBFC8" w14:textId="77777777" w:rsidTr="00EC4295">
        <w:trPr>
          <w:trHeight w:val="29"/>
        </w:trPr>
        <w:tc>
          <w:tcPr>
            <w:tcW w:w="1848" w:type="dxa"/>
            <w:tcBorders>
              <w:top w:val="nil"/>
              <w:left w:val="single" w:sz="4" w:space="0" w:color="auto"/>
              <w:bottom w:val="nil"/>
              <w:right w:val="single" w:sz="4" w:space="0" w:color="auto"/>
            </w:tcBorders>
            <w:vAlign w:val="center"/>
          </w:tcPr>
          <w:p w14:paraId="277C6F8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BCFBB80"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90A73"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2957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5C350C" w14:textId="77777777" w:rsidR="00803D38" w:rsidRDefault="00803D38" w:rsidP="00EC4295">
            <w:pPr>
              <w:pStyle w:val="TAC"/>
              <w:rPr>
                <w:lang w:val="en-US" w:eastAsia="zh-CN"/>
              </w:rPr>
            </w:pPr>
          </w:p>
        </w:tc>
      </w:tr>
      <w:tr w:rsidR="00803D38" w14:paraId="45123AF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EA9653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9D286D"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4CCF2"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D7103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96FA6F" w14:textId="77777777" w:rsidR="00803D38" w:rsidRDefault="00803D38" w:rsidP="00EC4295">
            <w:pPr>
              <w:pStyle w:val="TAC"/>
              <w:rPr>
                <w:lang w:val="en-US" w:eastAsia="zh-CN"/>
              </w:rPr>
            </w:pPr>
          </w:p>
        </w:tc>
      </w:tr>
      <w:tr w:rsidR="00803D38" w14:paraId="4930A2C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6D9409" w14:textId="77777777" w:rsidR="00803D38" w:rsidRDefault="00803D38" w:rsidP="00EC4295">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71D509D7" w14:textId="77777777" w:rsidR="00803D38" w:rsidRDefault="00803D38" w:rsidP="00EC429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E75E84" w14:textId="77777777" w:rsidR="00803D38" w:rsidRDefault="00803D38" w:rsidP="00EC4295">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21A687"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FE41D7" w14:textId="77777777" w:rsidR="00803D38" w:rsidRDefault="00803D38" w:rsidP="00EC4295">
            <w:pPr>
              <w:pStyle w:val="TAC"/>
              <w:rPr>
                <w:lang w:val="en-US" w:eastAsia="zh-CN"/>
              </w:rPr>
            </w:pPr>
            <w:r>
              <w:rPr>
                <w:lang w:val="en-US" w:eastAsia="zh-CN"/>
              </w:rPr>
              <w:t>0</w:t>
            </w:r>
          </w:p>
        </w:tc>
      </w:tr>
      <w:tr w:rsidR="00803D38" w14:paraId="385124DB" w14:textId="77777777" w:rsidTr="00EC4295">
        <w:trPr>
          <w:trHeight w:val="29"/>
        </w:trPr>
        <w:tc>
          <w:tcPr>
            <w:tcW w:w="1848" w:type="dxa"/>
            <w:tcBorders>
              <w:top w:val="nil"/>
              <w:left w:val="single" w:sz="4" w:space="0" w:color="auto"/>
              <w:bottom w:val="nil"/>
              <w:right w:val="single" w:sz="4" w:space="0" w:color="auto"/>
            </w:tcBorders>
            <w:vAlign w:val="center"/>
          </w:tcPr>
          <w:p w14:paraId="69E2A08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6359098"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8F57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EE367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AD4C33" w14:textId="77777777" w:rsidR="00803D38" w:rsidRDefault="00803D38" w:rsidP="00EC4295">
            <w:pPr>
              <w:pStyle w:val="TAC"/>
              <w:rPr>
                <w:lang w:val="en-US" w:eastAsia="zh-CN"/>
              </w:rPr>
            </w:pPr>
          </w:p>
        </w:tc>
      </w:tr>
      <w:tr w:rsidR="00803D38" w14:paraId="7B5A110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BFFC7B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9D8F5F"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20BD3"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DC6F1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19EFCED" w14:textId="77777777" w:rsidR="00803D38" w:rsidRDefault="00803D38" w:rsidP="00EC4295">
            <w:pPr>
              <w:pStyle w:val="TAC"/>
              <w:rPr>
                <w:lang w:val="en-US" w:eastAsia="zh-CN"/>
              </w:rPr>
            </w:pPr>
          </w:p>
        </w:tc>
      </w:tr>
      <w:tr w:rsidR="00803D38" w14:paraId="56B4CB9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94CEA6D" w14:textId="77777777" w:rsidR="00803D38" w:rsidRDefault="00803D38" w:rsidP="00EC4295">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6CA352F" w14:textId="77777777" w:rsidR="00803D38" w:rsidRDefault="00803D38" w:rsidP="00EC4295">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6720E5"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65BC5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F75CED" w14:textId="77777777" w:rsidR="00803D38" w:rsidRDefault="00803D38" w:rsidP="00EC4295">
            <w:pPr>
              <w:pStyle w:val="TAC"/>
              <w:rPr>
                <w:lang w:val="en-US" w:eastAsia="zh-CN"/>
              </w:rPr>
            </w:pPr>
            <w:r>
              <w:rPr>
                <w:lang w:val="en-US" w:eastAsia="zh-CN"/>
              </w:rPr>
              <w:t>0</w:t>
            </w:r>
          </w:p>
        </w:tc>
      </w:tr>
      <w:tr w:rsidR="00803D38" w14:paraId="4852945C" w14:textId="77777777" w:rsidTr="00EC4295">
        <w:trPr>
          <w:trHeight w:val="29"/>
        </w:trPr>
        <w:tc>
          <w:tcPr>
            <w:tcW w:w="1848" w:type="dxa"/>
            <w:tcBorders>
              <w:top w:val="nil"/>
              <w:left w:val="single" w:sz="4" w:space="0" w:color="auto"/>
              <w:bottom w:val="nil"/>
              <w:right w:val="single" w:sz="4" w:space="0" w:color="auto"/>
            </w:tcBorders>
            <w:vAlign w:val="center"/>
          </w:tcPr>
          <w:p w14:paraId="70F30B0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6FA63E8"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791D3"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F021D9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375206" w14:textId="77777777" w:rsidR="00803D38" w:rsidRDefault="00803D38" w:rsidP="00EC4295">
            <w:pPr>
              <w:pStyle w:val="TAC"/>
              <w:rPr>
                <w:lang w:val="en-US" w:eastAsia="zh-CN"/>
              </w:rPr>
            </w:pPr>
          </w:p>
        </w:tc>
      </w:tr>
      <w:tr w:rsidR="00803D38" w14:paraId="55CF338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31261A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38B0B7"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011AF"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1318B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AA778BA" w14:textId="77777777" w:rsidR="00803D38" w:rsidRDefault="00803D38" w:rsidP="00EC4295">
            <w:pPr>
              <w:pStyle w:val="TAC"/>
              <w:rPr>
                <w:lang w:val="en-US" w:eastAsia="zh-CN"/>
              </w:rPr>
            </w:pPr>
          </w:p>
        </w:tc>
      </w:tr>
      <w:tr w:rsidR="00803D38" w14:paraId="2C7878F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8F97E5B" w14:textId="77777777" w:rsidR="00803D38" w:rsidRDefault="00803D38" w:rsidP="00EC4295">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667127D9" w14:textId="77777777" w:rsidR="00803D38" w:rsidRDefault="00803D38" w:rsidP="00EC4295">
            <w:pPr>
              <w:pStyle w:val="TAC"/>
              <w:rPr>
                <w:lang w:val="en-US" w:eastAsia="zh-CN"/>
              </w:rPr>
            </w:pPr>
            <w:r>
              <w:rPr>
                <w:lang w:val="en-US" w:eastAsia="zh-CN"/>
              </w:rPr>
              <w:t>CA_n7A-n8A</w:t>
            </w:r>
          </w:p>
          <w:p w14:paraId="1E1291EA" w14:textId="77777777" w:rsidR="00803D38" w:rsidRDefault="00803D38" w:rsidP="00EC4295">
            <w:pPr>
              <w:pStyle w:val="TAC"/>
              <w:rPr>
                <w:lang w:val="en-US" w:eastAsia="zh-CN"/>
              </w:rPr>
            </w:pPr>
            <w:r>
              <w:rPr>
                <w:lang w:val="en-US" w:eastAsia="zh-CN"/>
              </w:rPr>
              <w:t>CA_n7A-n40A</w:t>
            </w:r>
          </w:p>
          <w:p w14:paraId="49748EEE" w14:textId="77777777" w:rsidR="00803D38" w:rsidRDefault="00803D38" w:rsidP="00EC4295">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79C20E5"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A6C243"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7772B6" w14:textId="77777777" w:rsidR="00803D38" w:rsidRDefault="00803D38" w:rsidP="00EC4295">
            <w:pPr>
              <w:pStyle w:val="TAC"/>
              <w:rPr>
                <w:lang w:val="en-US" w:eastAsia="zh-CN"/>
              </w:rPr>
            </w:pPr>
            <w:r>
              <w:rPr>
                <w:rFonts w:hint="eastAsia"/>
                <w:lang w:val="en-US" w:eastAsia="zh-CN"/>
              </w:rPr>
              <w:t>0</w:t>
            </w:r>
          </w:p>
        </w:tc>
      </w:tr>
      <w:tr w:rsidR="00803D38" w14:paraId="38922E1C" w14:textId="77777777" w:rsidTr="00EC4295">
        <w:trPr>
          <w:trHeight w:val="29"/>
        </w:trPr>
        <w:tc>
          <w:tcPr>
            <w:tcW w:w="1848" w:type="dxa"/>
            <w:tcBorders>
              <w:top w:val="nil"/>
              <w:left w:val="single" w:sz="4" w:space="0" w:color="auto"/>
              <w:bottom w:val="nil"/>
              <w:right w:val="single" w:sz="4" w:space="0" w:color="auto"/>
            </w:tcBorders>
            <w:vAlign w:val="center"/>
          </w:tcPr>
          <w:p w14:paraId="24C4CB0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ADDA0F"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3375C"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BF89F5"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1C450F" w14:textId="77777777" w:rsidR="00803D38" w:rsidRDefault="00803D38" w:rsidP="00EC4295">
            <w:pPr>
              <w:pStyle w:val="TAC"/>
              <w:rPr>
                <w:lang w:val="en-US" w:eastAsia="zh-CN"/>
              </w:rPr>
            </w:pPr>
          </w:p>
        </w:tc>
      </w:tr>
      <w:tr w:rsidR="00803D38" w14:paraId="6A09915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AFFC3F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0D7B67"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3D964" w14:textId="77777777" w:rsidR="00803D38" w:rsidRDefault="00803D38" w:rsidP="00EC4295">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EF782E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0866C7BF" w14:textId="77777777" w:rsidR="00803D38" w:rsidRDefault="00803D38" w:rsidP="00EC4295">
            <w:pPr>
              <w:pStyle w:val="TAC"/>
              <w:rPr>
                <w:lang w:val="en-US" w:eastAsia="zh-CN"/>
              </w:rPr>
            </w:pPr>
          </w:p>
        </w:tc>
      </w:tr>
      <w:tr w:rsidR="00803D38" w14:paraId="7B849C2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C19EE8F" w14:textId="77777777" w:rsidR="00803D38" w:rsidRDefault="00803D38" w:rsidP="00EC4295">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9E194A7" w14:textId="77777777" w:rsidR="00803D38" w:rsidRDefault="00803D38" w:rsidP="00EC4295">
            <w:pPr>
              <w:pStyle w:val="TAC"/>
              <w:rPr>
                <w:lang w:val="en-US" w:eastAsia="zh-CN"/>
              </w:rPr>
            </w:pPr>
            <w:r>
              <w:rPr>
                <w:lang w:val="en-US" w:eastAsia="zh-CN"/>
              </w:rPr>
              <w:t>CA_n7A-n8A</w:t>
            </w:r>
          </w:p>
          <w:p w14:paraId="3E10A70E" w14:textId="77777777" w:rsidR="00803D38" w:rsidRDefault="00803D38" w:rsidP="00EC4295">
            <w:pPr>
              <w:pStyle w:val="TAC"/>
              <w:rPr>
                <w:lang w:val="en-US" w:eastAsia="zh-CN"/>
              </w:rPr>
            </w:pPr>
            <w:r>
              <w:rPr>
                <w:lang w:val="en-US" w:eastAsia="zh-CN"/>
              </w:rPr>
              <w:t>CA_n7A-n78A</w:t>
            </w:r>
          </w:p>
          <w:p w14:paraId="1FE59C81" w14:textId="77777777" w:rsidR="00803D38" w:rsidRDefault="00803D38" w:rsidP="00EC4295">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6B1C13A"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4EA90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B78560" w14:textId="77777777" w:rsidR="00803D38" w:rsidRDefault="00803D38" w:rsidP="00EC4295">
            <w:pPr>
              <w:pStyle w:val="TAC"/>
              <w:rPr>
                <w:lang w:val="en-US" w:eastAsia="zh-CN"/>
              </w:rPr>
            </w:pPr>
            <w:r>
              <w:rPr>
                <w:lang w:val="en-US" w:eastAsia="zh-CN"/>
              </w:rPr>
              <w:t>0</w:t>
            </w:r>
          </w:p>
        </w:tc>
      </w:tr>
      <w:tr w:rsidR="00803D38" w14:paraId="3442444C" w14:textId="77777777" w:rsidTr="00EC4295">
        <w:trPr>
          <w:trHeight w:val="29"/>
        </w:trPr>
        <w:tc>
          <w:tcPr>
            <w:tcW w:w="1848" w:type="dxa"/>
            <w:tcBorders>
              <w:top w:val="nil"/>
              <w:left w:val="single" w:sz="4" w:space="0" w:color="auto"/>
              <w:bottom w:val="nil"/>
              <w:right w:val="single" w:sz="4" w:space="0" w:color="auto"/>
            </w:tcBorders>
            <w:vAlign w:val="center"/>
          </w:tcPr>
          <w:p w14:paraId="29683E3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F26C188"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B4F2E"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4796A34"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EC4C91" w14:textId="77777777" w:rsidR="00803D38" w:rsidRDefault="00803D38" w:rsidP="00EC4295">
            <w:pPr>
              <w:pStyle w:val="TAC"/>
              <w:rPr>
                <w:lang w:val="en-US" w:eastAsia="zh-CN"/>
              </w:rPr>
            </w:pPr>
          </w:p>
        </w:tc>
      </w:tr>
      <w:tr w:rsidR="00803D38" w14:paraId="2EAE114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D42E78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BA2B85"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46DC1"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932FD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49E79A8" w14:textId="77777777" w:rsidR="00803D38" w:rsidRDefault="00803D38" w:rsidP="00EC4295">
            <w:pPr>
              <w:pStyle w:val="TAC"/>
              <w:rPr>
                <w:lang w:val="en-US" w:eastAsia="zh-CN"/>
              </w:rPr>
            </w:pPr>
          </w:p>
        </w:tc>
      </w:tr>
      <w:tr w:rsidR="00803D38" w14:paraId="5F4A0DD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6DA86B2" w14:textId="77777777" w:rsidR="00803D38" w:rsidRDefault="00803D38" w:rsidP="00EC4295">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686E3EB1" w14:textId="77777777" w:rsidR="00803D38" w:rsidRDefault="00803D38" w:rsidP="00EC4295">
            <w:pPr>
              <w:pStyle w:val="TAC"/>
              <w:rPr>
                <w:rFonts w:cs="Arial"/>
                <w:szCs w:val="18"/>
                <w:lang w:val="en-US" w:eastAsia="zh-CN"/>
              </w:rPr>
            </w:pPr>
            <w:r>
              <w:rPr>
                <w:rFonts w:cs="Arial"/>
                <w:szCs w:val="18"/>
                <w:lang w:val="en-US" w:eastAsia="zh-CN"/>
              </w:rPr>
              <w:t>CA_n7A-n25A</w:t>
            </w:r>
          </w:p>
          <w:p w14:paraId="6867F8F2" w14:textId="77777777" w:rsidR="00803D38" w:rsidRDefault="00803D38" w:rsidP="00EC4295">
            <w:pPr>
              <w:pStyle w:val="TAC"/>
              <w:rPr>
                <w:rFonts w:cs="Arial"/>
                <w:szCs w:val="18"/>
                <w:lang w:val="en-US" w:eastAsia="zh-CN"/>
              </w:rPr>
            </w:pPr>
            <w:r>
              <w:rPr>
                <w:rFonts w:cs="Arial"/>
                <w:szCs w:val="18"/>
                <w:lang w:val="en-US" w:eastAsia="zh-CN"/>
              </w:rPr>
              <w:t>CA_n7A-n66A</w:t>
            </w:r>
          </w:p>
          <w:p w14:paraId="77C64449" w14:textId="77777777" w:rsidR="00803D38" w:rsidRDefault="00803D38" w:rsidP="00EC429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C36A5B3"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7F7D33"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F2D7B4" w14:textId="77777777" w:rsidR="00803D38" w:rsidRDefault="00803D38" w:rsidP="00EC4295">
            <w:pPr>
              <w:pStyle w:val="TAC"/>
              <w:rPr>
                <w:lang w:val="en-US" w:eastAsia="zh-CN"/>
              </w:rPr>
            </w:pPr>
            <w:r>
              <w:rPr>
                <w:lang w:val="en-US" w:eastAsia="zh-CN"/>
              </w:rPr>
              <w:t>0</w:t>
            </w:r>
          </w:p>
        </w:tc>
      </w:tr>
      <w:tr w:rsidR="00803D38" w14:paraId="3877142F" w14:textId="77777777" w:rsidTr="00EC4295">
        <w:trPr>
          <w:trHeight w:val="29"/>
        </w:trPr>
        <w:tc>
          <w:tcPr>
            <w:tcW w:w="1848" w:type="dxa"/>
            <w:tcBorders>
              <w:top w:val="nil"/>
              <w:left w:val="single" w:sz="4" w:space="0" w:color="auto"/>
              <w:bottom w:val="nil"/>
              <w:right w:val="single" w:sz="4" w:space="0" w:color="auto"/>
            </w:tcBorders>
            <w:vAlign w:val="center"/>
          </w:tcPr>
          <w:p w14:paraId="3702288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D9B60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A3053"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8C8F96"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6D2026" w14:textId="77777777" w:rsidR="00803D38" w:rsidRDefault="00803D38" w:rsidP="00EC4295">
            <w:pPr>
              <w:pStyle w:val="TAC"/>
              <w:rPr>
                <w:lang w:val="en-US" w:eastAsia="zh-CN"/>
              </w:rPr>
            </w:pPr>
          </w:p>
        </w:tc>
      </w:tr>
      <w:tr w:rsidR="00803D38" w14:paraId="05A02FA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B4E171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D9B95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8C1A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193B12"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FBE580" w14:textId="77777777" w:rsidR="00803D38" w:rsidRDefault="00803D38" w:rsidP="00EC4295">
            <w:pPr>
              <w:pStyle w:val="TAC"/>
              <w:rPr>
                <w:lang w:val="en-US" w:eastAsia="zh-CN"/>
              </w:rPr>
            </w:pPr>
          </w:p>
        </w:tc>
      </w:tr>
      <w:tr w:rsidR="00803D38" w14:paraId="60404796" w14:textId="77777777" w:rsidTr="00EC4295">
        <w:trPr>
          <w:trHeight w:val="29"/>
        </w:trPr>
        <w:tc>
          <w:tcPr>
            <w:tcW w:w="1848" w:type="dxa"/>
            <w:tcBorders>
              <w:top w:val="single" w:sz="4" w:space="0" w:color="auto"/>
              <w:left w:val="single" w:sz="4" w:space="0" w:color="auto"/>
              <w:bottom w:val="nil"/>
              <w:right w:val="single" w:sz="4" w:space="0" w:color="auto"/>
            </w:tcBorders>
          </w:tcPr>
          <w:p w14:paraId="6D51C0F5" w14:textId="77777777" w:rsidR="00803D38" w:rsidRDefault="00803D38" w:rsidP="00EC4295">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74647149" w14:textId="77777777" w:rsidR="00803D38" w:rsidRDefault="00803D38" w:rsidP="00EC4295">
            <w:pPr>
              <w:pStyle w:val="TAC"/>
              <w:rPr>
                <w:rFonts w:cs="Arial"/>
                <w:szCs w:val="18"/>
                <w:lang w:eastAsia="zh-CN"/>
              </w:rPr>
            </w:pPr>
            <w:r>
              <w:rPr>
                <w:rFonts w:cs="Arial"/>
                <w:szCs w:val="18"/>
                <w:lang w:eastAsia="zh-CN"/>
              </w:rPr>
              <w:t>CA_n7A-n25A</w:t>
            </w:r>
          </w:p>
          <w:p w14:paraId="4C5AE824" w14:textId="77777777" w:rsidR="00803D38" w:rsidRDefault="00803D38" w:rsidP="00EC4295">
            <w:pPr>
              <w:pStyle w:val="TAC"/>
              <w:rPr>
                <w:rFonts w:cs="Arial"/>
                <w:szCs w:val="18"/>
                <w:lang w:eastAsia="zh-CN"/>
              </w:rPr>
            </w:pPr>
            <w:r>
              <w:rPr>
                <w:rFonts w:cs="Arial"/>
                <w:szCs w:val="18"/>
                <w:lang w:eastAsia="zh-CN"/>
              </w:rPr>
              <w:t>CA_n7A-n66A</w:t>
            </w:r>
          </w:p>
          <w:p w14:paraId="56889933" w14:textId="77777777" w:rsidR="00803D38" w:rsidRDefault="00803D38" w:rsidP="00EC4295">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516A177D"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13E7B4" w14:textId="77777777" w:rsidR="00803D38" w:rsidRDefault="00803D38" w:rsidP="00EC4295">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CACE7AB" w14:textId="77777777" w:rsidR="00803D38" w:rsidRDefault="00803D38" w:rsidP="00EC4295">
            <w:pPr>
              <w:pStyle w:val="TAC"/>
              <w:rPr>
                <w:lang w:val="en-US" w:eastAsia="zh-CN"/>
              </w:rPr>
            </w:pPr>
            <w:r>
              <w:rPr>
                <w:lang w:val="en-US" w:eastAsia="zh-CN"/>
              </w:rPr>
              <w:t>0</w:t>
            </w:r>
          </w:p>
        </w:tc>
      </w:tr>
      <w:tr w:rsidR="00803D38" w14:paraId="682C87B8" w14:textId="77777777" w:rsidTr="00EC4295">
        <w:trPr>
          <w:trHeight w:val="29"/>
        </w:trPr>
        <w:tc>
          <w:tcPr>
            <w:tcW w:w="1848" w:type="dxa"/>
            <w:tcBorders>
              <w:top w:val="nil"/>
              <w:left w:val="single" w:sz="4" w:space="0" w:color="auto"/>
              <w:bottom w:val="nil"/>
              <w:right w:val="single" w:sz="4" w:space="0" w:color="auto"/>
            </w:tcBorders>
          </w:tcPr>
          <w:p w14:paraId="1D0735B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38A54AE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3694EC"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FBECE4" w14:textId="77777777" w:rsidR="00803D38" w:rsidRDefault="00803D38" w:rsidP="00EC4295">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BBBA16B" w14:textId="77777777" w:rsidR="00803D38" w:rsidRDefault="00803D38" w:rsidP="00EC4295">
            <w:pPr>
              <w:pStyle w:val="TAC"/>
              <w:rPr>
                <w:lang w:val="en-US" w:eastAsia="zh-CN"/>
              </w:rPr>
            </w:pPr>
          </w:p>
        </w:tc>
      </w:tr>
      <w:tr w:rsidR="00803D38" w14:paraId="2D295668" w14:textId="77777777" w:rsidTr="00EC4295">
        <w:trPr>
          <w:trHeight w:val="29"/>
        </w:trPr>
        <w:tc>
          <w:tcPr>
            <w:tcW w:w="1848" w:type="dxa"/>
            <w:tcBorders>
              <w:top w:val="nil"/>
              <w:left w:val="single" w:sz="4" w:space="0" w:color="auto"/>
              <w:bottom w:val="single" w:sz="4" w:space="0" w:color="auto"/>
              <w:right w:val="single" w:sz="4" w:space="0" w:color="auto"/>
            </w:tcBorders>
          </w:tcPr>
          <w:p w14:paraId="0F5F95C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102D24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490053"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E3B88" w14:textId="77777777" w:rsidR="00803D38" w:rsidRDefault="00803D38" w:rsidP="00EC4295">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45E9FE8" w14:textId="77777777" w:rsidR="00803D38" w:rsidRDefault="00803D38" w:rsidP="00EC4295">
            <w:pPr>
              <w:pStyle w:val="TAC"/>
              <w:rPr>
                <w:lang w:val="en-US" w:eastAsia="zh-CN"/>
              </w:rPr>
            </w:pPr>
          </w:p>
        </w:tc>
      </w:tr>
      <w:tr w:rsidR="00803D38" w14:paraId="27E5AF56" w14:textId="77777777" w:rsidTr="00EC4295">
        <w:trPr>
          <w:trHeight w:val="29"/>
        </w:trPr>
        <w:tc>
          <w:tcPr>
            <w:tcW w:w="1848" w:type="dxa"/>
            <w:tcBorders>
              <w:top w:val="single" w:sz="4" w:space="0" w:color="auto"/>
              <w:left w:val="single" w:sz="4" w:space="0" w:color="auto"/>
              <w:bottom w:val="nil"/>
              <w:right w:val="single" w:sz="4" w:space="0" w:color="auto"/>
            </w:tcBorders>
          </w:tcPr>
          <w:p w14:paraId="25E4A66E" w14:textId="77777777" w:rsidR="00803D38" w:rsidRDefault="00803D38" w:rsidP="00EC4295">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4FD18AD9" w14:textId="77777777" w:rsidR="00803D38" w:rsidRDefault="00803D38" w:rsidP="00EC4295">
            <w:pPr>
              <w:pStyle w:val="TAC"/>
              <w:rPr>
                <w:rFonts w:cs="Arial"/>
                <w:szCs w:val="18"/>
                <w:lang w:eastAsia="zh-CN"/>
              </w:rPr>
            </w:pPr>
            <w:r>
              <w:rPr>
                <w:rFonts w:cs="Arial"/>
                <w:szCs w:val="18"/>
                <w:lang w:eastAsia="zh-CN"/>
              </w:rPr>
              <w:t>CA_n7A-n25A</w:t>
            </w:r>
          </w:p>
          <w:p w14:paraId="34C88C36" w14:textId="77777777" w:rsidR="00803D38" w:rsidRDefault="00803D38" w:rsidP="00EC4295">
            <w:pPr>
              <w:pStyle w:val="TAC"/>
              <w:rPr>
                <w:rFonts w:cs="Arial"/>
                <w:szCs w:val="18"/>
                <w:lang w:eastAsia="zh-CN"/>
              </w:rPr>
            </w:pPr>
            <w:r>
              <w:rPr>
                <w:rFonts w:cs="Arial"/>
                <w:szCs w:val="18"/>
                <w:lang w:eastAsia="zh-CN"/>
              </w:rPr>
              <w:t>CA_n7A-n66A</w:t>
            </w:r>
          </w:p>
          <w:p w14:paraId="0CB7C43E" w14:textId="77777777" w:rsidR="00803D38" w:rsidRDefault="00803D38" w:rsidP="00EC4295">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0F04316"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4A5E30" w14:textId="77777777" w:rsidR="00803D38" w:rsidRDefault="00803D38" w:rsidP="00EC4295">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C0C1DF2" w14:textId="77777777" w:rsidR="00803D38" w:rsidRDefault="00803D38" w:rsidP="00EC4295">
            <w:pPr>
              <w:pStyle w:val="TAC"/>
              <w:rPr>
                <w:lang w:val="en-US" w:eastAsia="zh-CN"/>
              </w:rPr>
            </w:pPr>
            <w:r>
              <w:rPr>
                <w:lang w:val="en-US" w:eastAsia="zh-CN"/>
              </w:rPr>
              <w:t>0</w:t>
            </w:r>
          </w:p>
        </w:tc>
      </w:tr>
      <w:tr w:rsidR="00803D38" w14:paraId="47FD343B" w14:textId="77777777" w:rsidTr="00EC4295">
        <w:trPr>
          <w:trHeight w:val="29"/>
        </w:trPr>
        <w:tc>
          <w:tcPr>
            <w:tcW w:w="1848" w:type="dxa"/>
            <w:tcBorders>
              <w:top w:val="nil"/>
              <w:left w:val="single" w:sz="4" w:space="0" w:color="auto"/>
              <w:bottom w:val="nil"/>
              <w:right w:val="single" w:sz="4" w:space="0" w:color="auto"/>
            </w:tcBorders>
          </w:tcPr>
          <w:p w14:paraId="31842D0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36BFC3D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C85987"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1F951E" w14:textId="77777777" w:rsidR="00803D38" w:rsidRDefault="00803D38" w:rsidP="00EC4295">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30A86A27" w14:textId="77777777" w:rsidR="00803D38" w:rsidRDefault="00803D38" w:rsidP="00EC4295">
            <w:pPr>
              <w:pStyle w:val="TAC"/>
              <w:rPr>
                <w:lang w:val="en-US" w:eastAsia="zh-CN"/>
              </w:rPr>
            </w:pPr>
          </w:p>
        </w:tc>
      </w:tr>
      <w:tr w:rsidR="00803D38" w14:paraId="6A5D66CB" w14:textId="77777777" w:rsidTr="00EC4295">
        <w:trPr>
          <w:trHeight w:val="29"/>
        </w:trPr>
        <w:tc>
          <w:tcPr>
            <w:tcW w:w="1848" w:type="dxa"/>
            <w:tcBorders>
              <w:top w:val="nil"/>
              <w:left w:val="single" w:sz="4" w:space="0" w:color="auto"/>
              <w:bottom w:val="single" w:sz="4" w:space="0" w:color="auto"/>
              <w:right w:val="single" w:sz="4" w:space="0" w:color="auto"/>
            </w:tcBorders>
          </w:tcPr>
          <w:p w14:paraId="57C9A20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D591A1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4BC040"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1B1884" w14:textId="77777777" w:rsidR="00803D38" w:rsidRDefault="00803D38" w:rsidP="00EC4295">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9883B73" w14:textId="77777777" w:rsidR="00803D38" w:rsidRDefault="00803D38" w:rsidP="00EC4295">
            <w:pPr>
              <w:pStyle w:val="TAC"/>
              <w:rPr>
                <w:lang w:val="en-US" w:eastAsia="zh-CN"/>
              </w:rPr>
            </w:pPr>
          </w:p>
        </w:tc>
      </w:tr>
      <w:tr w:rsidR="00803D38" w14:paraId="010FBAC7" w14:textId="77777777" w:rsidTr="00EC4295">
        <w:trPr>
          <w:trHeight w:val="29"/>
        </w:trPr>
        <w:tc>
          <w:tcPr>
            <w:tcW w:w="1848" w:type="dxa"/>
            <w:tcBorders>
              <w:top w:val="single" w:sz="4" w:space="0" w:color="auto"/>
              <w:left w:val="single" w:sz="4" w:space="0" w:color="auto"/>
              <w:bottom w:val="nil"/>
              <w:right w:val="single" w:sz="4" w:space="0" w:color="auto"/>
            </w:tcBorders>
          </w:tcPr>
          <w:p w14:paraId="1C3D668B" w14:textId="77777777" w:rsidR="00803D38" w:rsidRDefault="00803D38" w:rsidP="00EC4295">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7A93B271" w14:textId="77777777" w:rsidR="00803D38" w:rsidRDefault="00803D38" w:rsidP="00EC4295">
            <w:pPr>
              <w:pStyle w:val="TAC"/>
              <w:rPr>
                <w:rFonts w:cs="Arial"/>
                <w:szCs w:val="18"/>
                <w:lang w:eastAsia="zh-CN"/>
              </w:rPr>
            </w:pPr>
            <w:r>
              <w:rPr>
                <w:rFonts w:cs="Arial"/>
                <w:szCs w:val="18"/>
                <w:lang w:eastAsia="zh-CN"/>
              </w:rPr>
              <w:t>CA_n7A-n25A</w:t>
            </w:r>
          </w:p>
          <w:p w14:paraId="0F3191FD" w14:textId="77777777" w:rsidR="00803D38" w:rsidRDefault="00803D38" w:rsidP="00EC4295">
            <w:pPr>
              <w:pStyle w:val="TAC"/>
              <w:rPr>
                <w:rFonts w:cs="Arial"/>
                <w:szCs w:val="18"/>
                <w:lang w:eastAsia="zh-CN"/>
              </w:rPr>
            </w:pPr>
            <w:r>
              <w:rPr>
                <w:rFonts w:cs="Arial"/>
                <w:szCs w:val="18"/>
                <w:lang w:eastAsia="zh-CN"/>
              </w:rPr>
              <w:t>CA_n7A-n66A</w:t>
            </w:r>
          </w:p>
          <w:p w14:paraId="7BBA50FA" w14:textId="77777777" w:rsidR="00803D38" w:rsidRDefault="00803D38" w:rsidP="00EC4295">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C17E42"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157222" w14:textId="77777777" w:rsidR="00803D38" w:rsidRDefault="00803D38" w:rsidP="00EC4295">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0C8591E" w14:textId="77777777" w:rsidR="00803D38" w:rsidRDefault="00803D38" w:rsidP="00EC4295">
            <w:pPr>
              <w:pStyle w:val="TAC"/>
              <w:rPr>
                <w:lang w:val="en-US" w:eastAsia="zh-CN"/>
              </w:rPr>
            </w:pPr>
            <w:r>
              <w:rPr>
                <w:lang w:val="en-US" w:eastAsia="zh-CN"/>
              </w:rPr>
              <w:t>0</w:t>
            </w:r>
          </w:p>
        </w:tc>
      </w:tr>
      <w:tr w:rsidR="00803D38" w14:paraId="06DE91E7" w14:textId="77777777" w:rsidTr="00EC4295">
        <w:trPr>
          <w:trHeight w:val="29"/>
        </w:trPr>
        <w:tc>
          <w:tcPr>
            <w:tcW w:w="1848" w:type="dxa"/>
            <w:tcBorders>
              <w:top w:val="nil"/>
              <w:left w:val="single" w:sz="4" w:space="0" w:color="auto"/>
              <w:bottom w:val="nil"/>
              <w:right w:val="single" w:sz="4" w:space="0" w:color="auto"/>
            </w:tcBorders>
          </w:tcPr>
          <w:p w14:paraId="537D26D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034778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DCD709"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325F6C" w14:textId="77777777" w:rsidR="00803D38" w:rsidRDefault="00803D38" w:rsidP="00EC4295">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D8372FA" w14:textId="77777777" w:rsidR="00803D38" w:rsidRDefault="00803D38" w:rsidP="00EC4295">
            <w:pPr>
              <w:pStyle w:val="TAC"/>
              <w:rPr>
                <w:lang w:val="en-US" w:eastAsia="zh-CN"/>
              </w:rPr>
            </w:pPr>
          </w:p>
        </w:tc>
      </w:tr>
      <w:tr w:rsidR="00803D38" w14:paraId="68F13EB9" w14:textId="77777777" w:rsidTr="00EC4295">
        <w:trPr>
          <w:trHeight w:val="29"/>
        </w:trPr>
        <w:tc>
          <w:tcPr>
            <w:tcW w:w="1848" w:type="dxa"/>
            <w:tcBorders>
              <w:top w:val="nil"/>
              <w:left w:val="single" w:sz="4" w:space="0" w:color="auto"/>
              <w:bottom w:val="single" w:sz="4" w:space="0" w:color="auto"/>
              <w:right w:val="single" w:sz="4" w:space="0" w:color="auto"/>
            </w:tcBorders>
          </w:tcPr>
          <w:p w14:paraId="238FFD6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5F9DC0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7B7A99"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1B08F0" w14:textId="77777777" w:rsidR="00803D38" w:rsidRDefault="00803D38" w:rsidP="00EC4295">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932B25C" w14:textId="77777777" w:rsidR="00803D38" w:rsidRDefault="00803D38" w:rsidP="00EC4295">
            <w:pPr>
              <w:pStyle w:val="TAC"/>
              <w:rPr>
                <w:lang w:val="en-US" w:eastAsia="zh-CN"/>
              </w:rPr>
            </w:pPr>
          </w:p>
        </w:tc>
      </w:tr>
      <w:tr w:rsidR="00803D38" w14:paraId="09E1BEC9" w14:textId="77777777" w:rsidTr="00EC4295">
        <w:trPr>
          <w:trHeight w:val="29"/>
        </w:trPr>
        <w:tc>
          <w:tcPr>
            <w:tcW w:w="1848" w:type="dxa"/>
            <w:tcBorders>
              <w:top w:val="single" w:sz="4" w:space="0" w:color="auto"/>
              <w:left w:val="single" w:sz="4" w:space="0" w:color="auto"/>
              <w:bottom w:val="nil"/>
              <w:right w:val="single" w:sz="4" w:space="0" w:color="auto"/>
            </w:tcBorders>
          </w:tcPr>
          <w:p w14:paraId="0A002E1B" w14:textId="77777777" w:rsidR="00803D38" w:rsidRDefault="00803D38" w:rsidP="00EC4295">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43F56EB1" w14:textId="77777777" w:rsidR="00803D38" w:rsidRDefault="00803D38" w:rsidP="00EC4295">
            <w:pPr>
              <w:pStyle w:val="TAC"/>
              <w:rPr>
                <w:rFonts w:cs="Arial"/>
                <w:szCs w:val="18"/>
                <w:lang w:eastAsia="zh-CN"/>
              </w:rPr>
            </w:pPr>
            <w:r>
              <w:rPr>
                <w:rFonts w:cs="Arial"/>
                <w:szCs w:val="18"/>
                <w:lang w:eastAsia="zh-CN"/>
              </w:rPr>
              <w:t>CA_n7A-n25A</w:t>
            </w:r>
          </w:p>
          <w:p w14:paraId="39A44E93" w14:textId="77777777" w:rsidR="00803D38" w:rsidRDefault="00803D38" w:rsidP="00EC4295">
            <w:pPr>
              <w:pStyle w:val="TAC"/>
              <w:rPr>
                <w:rFonts w:cs="Arial"/>
                <w:szCs w:val="18"/>
                <w:lang w:eastAsia="zh-CN"/>
              </w:rPr>
            </w:pPr>
            <w:r>
              <w:rPr>
                <w:rFonts w:cs="Arial"/>
                <w:szCs w:val="18"/>
                <w:lang w:eastAsia="zh-CN"/>
              </w:rPr>
              <w:t>CA_n7A-n66A</w:t>
            </w:r>
          </w:p>
          <w:p w14:paraId="6F6721CF" w14:textId="77777777" w:rsidR="00803D38" w:rsidRDefault="00803D38" w:rsidP="00EC4295">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288FC2E"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3F65D3" w14:textId="77777777" w:rsidR="00803D38" w:rsidRDefault="00803D38" w:rsidP="00EC4295">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73225D1" w14:textId="77777777" w:rsidR="00803D38" w:rsidRDefault="00803D38" w:rsidP="00EC4295">
            <w:pPr>
              <w:pStyle w:val="TAC"/>
              <w:rPr>
                <w:lang w:val="en-US" w:eastAsia="zh-CN"/>
              </w:rPr>
            </w:pPr>
            <w:r>
              <w:rPr>
                <w:lang w:val="en-US" w:eastAsia="zh-CN"/>
              </w:rPr>
              <w:t>0</w:t>
            </w:r>
          </w:p>
        </w:tc>
      </w:tr>
      <w:tr w:rsidR="00803D38" w14:paraId="5ADB5D82" w14:textId="77777777" w:rsidTr="00EC4295">
        <w:trPr>
          <w:trHeight w:val="29"/>
        </w:trPr>
        <w:tc>
          <w:tcPr>
            <w:tcW w:w="1848" w:type="dxa"/>
            <w:tcBorders>
              <w:top w:val="nil"/>
              <w:left w:val="single" w:sz="4" w:space="0" w:color="auto"/>
              <w:bottom w:val="nil"/>
              <w:right w:val="single" w:sz="4" w:space="0" w:color="auto"/>
            </w:tcBorders>
          </w:tcPr>
          <w:p w14:paraId="3460E22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03D1212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F0A77D"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56183E" w14:textId="77777777" w:rsidR="00803D38" w:rsidRDefault="00803D38" w:rsidP="00EC4295">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68ECADFB" w14:textId="77777777" w:rsidR="00803D38" w:rsidRDefault="00803D38" w:rsidP="00EC4295">
            <w:pPr>
              <w:pStyle w:val="TAC"/>
              <w:rPr>
                <w:lang w:val="en-US" w:eastAsia="zh-CN"/>
              </w:rPr>
            </w:pPr>
          </w:p>
        </w:tc>
      </w:tr>
      <w:tr w:rsidR="00803D38" w14:paraId="21F7E01A" w14:textId="77777777" w:rsidTr="00EC4295">
        <w:trPr>
          <w:trHeight w:val="29"/>
        </w:trPr>
        <w:tc>
          <w:tcPr>
            <w:tcW w:w="1848" w:type="dxa"/>
            <w:tcBorders>
              <w:top w:val="nil"/>
              <w:left w:val="single" w:sz="4" w:space="0" w:color="auto"/>
              <w:bottom w:val="single" w:sz="4" w:space="0" w:color="auto"/>
              <w:right w:val="single" w:sz="4" w:space="0" w:color="auto"/>
            </w:tcBorders>
          </w:tcPr>
          <w:p w14:paraId="2C9F309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21743E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94E038"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6A7C04" w14:textId="77777777" w:rsidR="00803D38" w:rsidRDefault="00803D38" w:rsidP="00EC4295">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B247DB8" w14:textId="77777777" w:rsidR="00803D38" w:rsidRDefault="00803D38" w:rsidP="00EC4295">
            <w:pPr>
              <w:pStyle w:val="TAC"/>
              <w:rPr>
                <w:lang w:val="en-US" w:eastAsia="zh-CN"/>
              </w:rPr>
            </w:pPr>
          </w:p>
        </w:tc>
      </w:tr>
      <w:tr w:rsidR="00803D38" w14:paraId="1C7B9562" w14:textId="77777777" w:rsidTr="00EC4295">
        <w:trPr>
          <w:trHeight w:val="29"/>
        </w:trPr>
        <w:tc>
          <w:tcPr>
            <w:tcW w:w="1848" w:type="dxa"/>
            <w:tcBorders>
              <w:top w:val="single" w:sz="4" w:space="0" w:color="auto"/>
              <w:left w:val="single" w:sz="4" w:space="0" w:color="auto"/>
              <w:bottom w:val="nil"/>
              <w:right w:val="single" w:sz="4" w:space="0" w:color="auto"/>
            </w:tcBorders>
          </w:tcPr>
          <w:p w14:paraId="3D5CFA45" w14:textId="77777777" w:rsidR="00803D38" w:rsidRDefault="00803D38" w:rsidP="00EC4295">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32FA0514" w14:textId="77777777" w:rsidR="00803D38" w:rsidRDefault="00803D38" w:rsidP="00EC4295">
            <w:pPr>
              <w:pStyle w:val="TAC"/>
              <w:rPr>
                <w:rFonts w:cs="Arial"/>
                <w:szCs w:val="18"/>
                <w:lang w:eastAsia="zh-CN"/>
              </w:rPr>
            </w:pPr>
            <w:r>
              <w:rPr>
                <w:rFonts w:cs="Arial"/>
                <w:szCs w:val="18"/>
                <w:lang w:eastAsia="zh-CN"/>
              </w:rPr>
              <w:t>CA_n7A-n25A</w:t>
            </w:r>
          </w:p>
          <w:p w14:paraId="3CA1AC34" w14:textId="77777777" w:rsidR="00803D38" w:rsidRDefault="00803D38" w:rsidP="00EC4295">
            <w:pPr>
              <w:pStyle w:val="TAC"/>
              <w:rPr>
                <w:rFonts w:cs="Arial"/>
                <w:szCs w:val="18"/>
                <w:lang w:eastAsia="zh-CN"/>
              </w:rPr>
            </w:pPr>
            <w:r>
              <w:rPr>
                <w:rFonts w:cs="Arial"/>
                <w:szCs w:val="18"/>
                <w:lang w:eastAsia="zh-CN"/>
              </w:rPr>
              <w:t>CA_n7A-n66A</w:t>
            </w:r>
          </w:p>
          <w:p w14:paraId="21581BDD" w14:textId="77777777" w:rsidR="00803D38" w:rsidRDefault="00803D38" w:rsidP="00EC4295">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C31A003"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D46BCF" w14:textId="77777777" w:rsidR="00803D38" w:rsidRDefault="00803D38" w:rsidP="00EC4295">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E389A13" w14:textId="77777777" w:rsidR="00803D38" w:rsidRDefault="00803D38" w:rsidP="00EC4295">
            <w:pPr>
              <w:pStyle w:val="TAC"/>
              <w:rPr>
                <w:lang w:val="en-US" w:eastAsia="zh-CN"/>
              </w:rPr>
            </w:pPr>
            <w:r>
              <w:rPr>
                <w:lang w:val="en-US" w:eastAsia="zh-CN"/>
              </w:rPr>
              <w:t>0</w:t>
            </w:r>
          </w:p>
        </w:tc>
      </w:tr>
      <w:tr w:rsidR="00803D38" w14:paraId="58D89F23" w14:textId="77777777" w:rsidTr="00EC4295">
        <w:trPr>
          <w:trHeight w:val="29"/>
        </w:trPr>
        <w:tc>
          <w:tcPr>
            <w:tcW w:w="1848" w:type="dxa"/>
            <w:tcBorders>
              <w:top w:val="nil"/>
              <w:left w:val="single" w:sz="4" w:space="0" w:color="auto"/>
              <w:bottom w:val="nil"/>
              <w:right w:val="single" w:sz="4" w:space="0" w:color="auto"/>
            </w:tcBorders>
          </w:tcPr>
          <w:p w14:paraId="4C1E993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4CE8607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C9A9BF"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81C92C" w14:textId="77777777" w:rsidR="00803D38" w:rsidRDefault="00803D38" w:rsidP="00EC4295">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460F6D15" w14:textId="77777777" w:rsidR="00803D38" w:rsidRDefault="00803D38" w:rsidP="00EC4295">
            <w:pPr>
              <w:pStyle w:val="TAC"/>
              <w:rPr>
                <w:lang w:val="en-US" w:eastAsia="zh-CN"/>
              </w:rPr>
            </w:pPr>
          </w:p>
        </w:tc>
      </w:tr>
      <w:tr w:rsidR="00803D38" w14:paraId="63B0A39A" w14:textId="77777777" w:rsidTr="00EC4295">
        <w:trPr>
          <w:trHeight w:val="29"/>
        </w:trPr>
        <w:tc>
          <w:tcPr>
            <w:tcW w:w="1848" w:type="dxa"/>
            <w:tcBorders>
              <w:top w:val="nil"/>
              <w:left w:val="single" w:sz="4" w:space="0" w:color="auto"/>
              <w:bottom w:val="single" w:sz="4" w:space="0" w:color="auto"/>
              <w:right w:val="single" w:sz="4" w:space="0" w:color="auto"/>
            </w:tcBorders>
          </w:tcPr>
          <w:p w14:paraId="095DD9C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077AB5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F5D7FE"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6BF095" w14:textId="77777777" w:rsidR="00803D38" w:rsidRDefault="00803D38" w:rsidP="00EC4295">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2F95EA4" w14:textId="77777777" w:rsidR="00803D38" w:rsidRDefault="00803D38" w:rsidP="00EC4295">
            <w:pPr>
              <w:pStyle w:val="TAC"/>
              <w:rPr>
                <w:lang w:val="en-US" w:eastAsia="zh-CN"/>
              </w:rPr>
            </w:pPr>
          </w:p>
        </w:tc>
      </w:tr>
      <w:tr w:rsidR="00803D38" w14:paraId="2B1E53F9" w14:textId="77777777" w:rsidTr="00EC4295">
        <w:trPr>
          <w:trHeight w:val="29"/>
        </w:trPr>
        <w:tc>
          <w:tcPr>
            <w:tcW w:w="1848" w:type="dxa"/>
            <w:tcBorders>
              <w:top w:val="single" w:sz="4" w:space="0" w:color="auto"/>
              <w:left w:val="single" w:sz="4" w:space="0" w:color="auto"/>
              <w:bottom w:val="nil"/>
              <w:right w:val="single" w:sz="4" w:space="0" w:color="auto"/>
            </w:tcBorders>
          </w:tcPr>
          <w:p w14:paraId="0A8125B0" w14:textId="77777777" w:rsidR="00803D38" w:rsidRDefault="00803D38" w:rsidP="00EC4295">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178F8324" w14:textId="77777777" w:rsidR="00803D38" w:rsidRDefault="00803D38" w:rsidP="00EC4295">
            <w:pPr>
              <w:pStyle w:val="TAC"/>
              <w:rPr>
                <w:rFonts w:cs="Arial"/>
                <w:szCs w:val="18"/>
                <w:lang w:eastAsia="zh-CN"/>
              </w:rPr>
            </w:pPr>
            <w:r>
              <w:rPr>
                <w:rFonts w:cs="Arial"/>
                <w:szCs w:val="18"/>
                <w:lang w:eastAsia="zh-CN"/>
              </w:rPr>
              <w:t>CA_n7A-n25A</w:t>
            </w:r>
          </w:p>
          <w:p w14:paraId="77A6CA60" w14:textId="77777777" w:rsidR="00803D38" w:rsidRDefault="00803D38" w:rsidP="00EC4295">
            <w:pPr>
              <w:pStyle w:val="TAC"/>
              <w:rPr>
                <w:rFonts w:cs="Arial"/>
                <w:szCs w:val="18"/>
                <w:lang w:eastAsia="zh-CN"/>
              </w:rPr>
            </w:pPr>
            <w:r>
              <w:rPr>
                <w:rFonts w:cs="Arial"/>
                <w:szCs w:val="18"/>
                <w:lang w:eastAsia="zh-CN"/>
              </w:rPr>
              <w:t>CA_n7A-n66A</w:t>
            </w:r>
          </w:p>
          <w:p w14:paraId="54AEBDF5" w14:textId="77777777" w:rsidR="00803D38" w:rsidRDefault="00803D38" w:rsidP="00EC4295">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EBA4E39"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57C1F6" w14:textId="77777777" w:rsidR="00803D38" w:rsidRDefault="00803D38" w:rsidP="00EC4295">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DB8F1BB" w14:textId="77777777" w:rsidR="00803D38" w:rsidRDefault="00803D38" w:rsidP="00EC4295">
            <w:pPr>
              <w:pStyle w:val="TAC"/>
              <w:rPr>
                <w:lang w:val="en-US" w:eastAsia="zh-CN"/>
              </w:rPr>
            </w:pPr>
            <w:r>
              <w:rPr>
                <w:lang w:val="en-US" w:eastAsia="zh-CN"/>
              </w:rPr>
              <w:t>0</w:t>
            </w:r>
          </w:p>
        </w:tc>
      </w:tr>
      <w:tr w:rsidR="00803D38" w14:paraId="41361475" w14:textId="77777777" w:rsidTr="00EC4295">
        <w:trPr>
          <w:trHeight w:val="29"/>
        </w:trPr>
        <w:tc>
          <w:tcPr>
            <w:tcW w:w="1848" w:type="dxa"/>
            <w:tcBorders>
              <w:top w:val="nil"/>
              <w:left w:val="single" w:sz="4" w:space="0" w:color="auto"/>
              <w:bottom w:val="nil"/>
              <w:right w:val="single" w:sz="4" w:space="0" w:color="auto"/>
            </w:tcBorders>
          </w:tcPr>
          <w:p w14:paraId="4588446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17B5388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46585B"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B84F36" w14:textId="77777777" w:rsidR="00803D38" w:rsidRDefault="00803D38" w:rsidP="00EC4295">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38C38E47" w14:textId="77777777" w:rsidR="00803D38" w:rsidRDefault="00803D38" w:rsidP="00EC4295">
            <w:pPr>
              <w:pStyle w:val="TAC"/>
              <w:rPr>
                <w:lang w:val="en-US" w:eastAsia="zh-CN"/>
              </w:rPr>
            </w:pPr>
          </w:p>
        </w:tc>
      </w:tr>
      <w:tr w:rsidR="00803D38" w14:paraId="128F4D11" w14:textId="77777777" w:rsidTr="00EC4295">
        <w:trPr>
          <w:trHeight w:val="29"/>
        </w:trPr>
        <w:tc>
          <w:tcPr>
            <w:tcW w:w="1848" w:type="dxa"/>
            <w:tcBorders>
              <w:top w:val="nil"/>
              <w:left w:val="single" w:sz="4" w:space="0" w:color="auto"/>
              <w:bottom w:val="single" w:sz="4" w:space="0" w:color="auto"/>
              <w:right w:val="single" w:sz="4" w:space="0" w:color="auto"/>
            </w:tcBorders>
          </w:tcPr>
          <w:p w14:paraId="52BB9E1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2AD1DD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5F9FF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89C504" w14:textId="77777777" w:rsidR="00803D38" w:rsidRDefault="00803D38" w:rsidP="00EC4295">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95810F5" w14:textId="77777777" w:rsidR="00803D38" w:rsidRDefault="00803D38" w:rsidP="00EC4295">
            <w:pPr>
              <w:pStyle w:val="TAC"/>
              <w:rPr>
                <w:lang w:val="en-US" w:eastAsia="zh-CN"/>
              </w:rPr>
            </w:pPr>
          </w:p>
        </w:tc>
      </w:tr>
      <w:tr w:rsidR="00803D38" w14:paraId="4737F1A4" w14:textId="77777777" w:rsidTr="00EC4295">
        <w:trPr>
          <w:trHeight w:val="29"/>
        </w:trPr>
        <w:tc>
          <w:tcPr>
            <w:tcW w:w="1848" w:type="dxa"/>
            <w:tcBorders>
              <w:top w:val="single" w:sz="4" w:space="0" w:color="auto"/>
              <w:left w:val="single" w:sz="4" w:space="0" w:color="auto"/>
              <w:bottom w:val="nil"/>
              <w:right w:val="single" w:sz="4" w:space="0" w:color="auto"/>
            </w:tcBorders>
          </w:tcPr>
          <w:p w14:paraId="1E8C3249" w14:textId="77777777" w:rsidR="00803D38" w:rsidRDefault="00803D38" w:rsidP="00EC4295">
            <w:pPr>
              <w:pStyle w:val="TAC"/>
              <w:rPr>
                <w:lang w:val="en-US" w:eastAsia="zh-CN"/>
              </w:rPr>
            </w:pPr>
            <w:r>
              <w:rPr>
                <w:lang w:val="en-US" w:eastAsia="zh-CN"/>
              </w:rPr>
              <w:lastRenderedPageBreak/>
              <w:t>CA_n7(2A)-n25(2A)-n66(2A)</w:t>
            </w:r>
          </w:p>
        </w:tc>
        <w:tc>
          <w:tcPr>
            <w:tcW w:w="1878" w:type="dxa"/>
            <w:tcBorders>
              <w:top w:val="single" w:sz="4" w:space="0" w:color="auto"/>
              <w:left w:val="single" w:sz="4" w:space="0" w:color="auto"/>
              <w:bottom w:val="nil"/>
              <w:right w:val="single" w:sz="4" w:space="0" w:color="auto"/>
            </w:tcBorders>
          </w:tcPr>
          <w:p w14:paraId="0371DB56" w14:textId="77777777" w:rsidR="00803D38" w:rsidRDefault="00803D38" w:rsidP="00EC4295">
            <w:pPr>
              <w:pStyle w:val="TAC"/>
              <w:rPr>
                <w:rFonts w:cs="Arial"/>
                <w:szCs w:val="18"/>
                <w:lang w:eastAsia="zh-CN"/>
              </w:rPr>
            </w:pPr>
            <w:r>
              <w:rPr>
                <w:rFonts w:cs="Arial"/>
                <w:szCs w:val="18"/>
                <w:lang w:eastAsia="zh-CN"/>
              </w:rPr>
              <w:t>CA_n7A-n25A</w:t>
            </w:r>
          </w:p>
          <w:p w14:paraId="41F82A4A" w14:textId="77777777" w:rsidR="00803D38" w:rsidRDefault="00803D38" w:rsidP="00EC4295">
            <w:pPr>
              <w:pStyle w:val="TAC"/>
              <w:rPr>
                <w:rFonts w:cs="Arial"/>
                <w:szCs w:val="18"/>
                <w:lang w:eastAsia="zh-CN"/>
              </w:rPr>
            </w:pPr>
            <w:r>
              <w:rPr>
                <w:rFonts w:cs="Arial"/>
                <w:szCs w:val="18"/>
                <w:lang w:eastAsia="zh-CN"/>
              </w:rPr>
              <w:t>CA_n7A-n66A</w:t>
            </w:r>
          </w:p>
          <w:p w14:paraId="687B2DA0" w14:textId="77777777" w:rsidR="00803D38" w:rsidRDefault="00803D38" w:rsidP="00EC4295">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8923DAC"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54D48F" w14:textId="77777777" w:rsidR="00803D38" w:rsidRDefault="00803D38" w:rsidP="00EC4295">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A6B736D" w14:textId="77777777" w:rsidR="00803D38" w:rsidRDefault="00803D38" w:rsidP="00EC4295">
            <w:pPr>
              <w:pStyle w:val="TAC"/>
              <w:rPr>
                <w:lang w:val="en-US" w:eastAsia="zh-CN"/>
              </w:rPr>
            </w:pPr>
            <w:r>
              <w:rPr>
                <w:lang w:val="en-US" w:eastAsia="zh-CN"/>
              </w:rPr>
              <w:t>0</w:t>
            </w:r>
          </w:p>
        </w:tc>
      </w:tr>
      <w:tr w:rsidR="00803D38" w14:paraId="1B87EF2C" w14:textId="77777777" w:rsidTr="00EC4295">
        <w:trPr>
          <w:trHeight w:val="29"/>
        </w:trPr>
        <w:tc>
          <w:tcPr>
            <w:tcW w:w="1848" w:type="dxa"/>
            <w:tcBorders>
              <w:top w:val="nil"/>
              <w:left w:val="single" w:sz="4" w:space="0" w:color="auto"/>
              <w:bottom w:val="nil"/>
              <w:right w:val="single" w:sz="4" w:space="0" w:color="auto"/>
            </w:tcBorders>
          </w:tcPr>
          <w:p w14:paraId="483E00A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0DAB41D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087ECF"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F5B885" w14:textId="77777777" w:rsidR="00803D38" w:rsidRDefault="00803D38" w:rsidP="00EC4295">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3BB4A0C1" w14:textId="77777777" w:rsidR="00803D38" w:rsidRDefault="00803D38" w:rsidP="00EC4295">
            <w:pPr>
              <w:pStyle w:val="TAC"/>
              <w:rPr>
                <w:lang w:val="en-US" w:eastAsia="zh-CN"/>
              </w:rPr>
            </w:pPr>
          </w:p>
        </w:tc>
      </w:tr>
      <w:tr w:rsidR="00803D38" w14:paraId="51AB1012" w14:textId="77777777" w:rsidTr="00EC4295">
        <w:trPr>
          <w:trHeight w:val="29"/>
        </w:trPr>
        <w:tc>
          <w:tcPr>
            <w:tcW w:w="1848" w:type="dxa"/>
            <w:tcBorders>
              <w:top w:val="nil"/>
              <w:left w:val="single" w:sz="4" w:space="0" w:color="auto"/>
              <w:bottom w:val="single" w:sz="4" w:space="0" w:color="auto"/>
              <w:right w:val="single" w:sz="4" w:space="0" w:color="auto"/>
            </w:tcBorders>
          </w:tcPr>
          <w:p w14:paraId="48EF236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92E1E0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41E24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93B14A" w14:textId="77777777" w:rsidR="00803D38" w:rsidRDefault="00803D38" w:rsidP="00EC4295">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0052D64" w14:textId="77777777" w:rsidR="00803D38" w:rsidRDefault="00803D38" w:rsidP="00EC4295">
            <w:pPr>
              <w:pStyle w:val="TAC"/>
              <w:rPr>
                <w:lang w:val="en-US" w:eastAsia="zh-CN"/>
              </w:rPr>
            </w:pPr>
          </w:p>
        </w:tc>
      </w:tr>
      <w:tr w:rsidR="00803D38" w14:paraId="45209A69" w14:textId="77777777" w:rsidTr="00EC4295">
        <w:trPr>
          <w:trHeight w:val="29"/>
        </w:trPr>
        <w:tc>
          <w:tcPr>
            <w:tcW w:w="1848" w:type="dxa"/>
            <w:tcBorders>
              <w:top w:val="nil"/>
              <w:left w:val="single" w:sz="4" w:space="0" w:color="auto"/>
              <w:bottom w:val="nil"/>
              <w:right w:val="single" w:sz="4" w:space="0" w:color="auto"/>
            </w:tcBorders>
            <w:vAlign w:val="center"/>
          </w:tcPr>
          <w:p w14:paraId="2A946BF7" w14:textId="77777777" w:rsidR="00803D38" w:rsidRDefault="00803D38" w:rsidP="00EC4295">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1AFEAC03" w14:textId="77777777" w:rsidR="00803D38" w:rsidRDefault="00803D38" w:rsidP="00EC4295">
            <w:pPr>
              <w:pStyle w:val="TAC"/>
              <w:rPr>
                <w:rFonts w:cs="Arial"/>
                <w:color w:val="000000"/>
                <w:szCs w:val="18"/>
                <w:lang w:val="en-US"/>
              </w:rPr>
            </w:pPr>
            <w:r>
              <w:rPr>
                <w:rFonts w:cs="Arial"/>
                <w:color w:val="000000"/>
                <w:szCs w:val="18"/>
                <w:lang w:val="en-US"/>
              </w:rPr>
              <w:t>CA_n7A-n25A</w:t>
            </w:r>
          </w:p>
          <w:p w14:paraId="3719BB4B" w14:textId="77777777" w:rsidR="00803D38" w:rsidRDefault="00803D38" w:rsidP="00EC4295">
            <w:pPr>
              <w:pStyle w:val="TAC"/>
              <w:rPr>
                <w:rFonts w:cs="Arial"/>
                <w:color w:val="000000"/>
                <w:szCs w:val="18"/>
                <w:lang w:val="en-US"/>
              </w:rPr>
            </w:pPr>
            <w:r>
              <w:rPr>
                <w:rFonts w:cs="Arial"/>
                <w:color w:val="000000"/>
                <w:szCs w:val="18"/>
                <w:lang w:val="en-US"/>
              </w:rPr>
              <w:t>CA_n7A-n77A</w:t>
            </w:r>
          </w:p>
          <w:p w14:paraId="7132FBAB" w14:textId="77777777" w:rsidR="00803D38" w:rsidRDefault="00803D38" w:rsidP="00EC4295">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BEDBDA4"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91136B"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A2DDB8" w14:textId="77777777" w:rsidR="00803D38" w:rsidRDefault="00803D38" w:rsidP="00EC4295">
            <w:pPr>
              <w:pStyle w:val="TAC"/>
              <w:rPr>
                <w:lang w:val="en-US" w:eastAsia="zh-CN"/>
              </w:rPr>
            </w:pPr>
            <w:r>
              <w:rPr>
                <w:lang w:val="en-US" w:eastAsia="zh-CN"/>
              </w:rPr>
              <w:t>0</w:t>
            </w:r>
          </w:p>
        </w:tc>
      </w:tr>
      <w:tr w:rsidR="00803D38" w14:paraId="560CC993" w14:textId="77777777" w:rsidTr="00EC4295">
        <w:trPr>
          <w:trHeight w:val="29"/>
        </w:trPr>
        <w:tc>
          <w:tcPr>
            <w:tcW w:w="1848" w:type="dxa"/>
            <w:tcBorders>
              <w:top w:val="nil"/>
              <w:left w:val="single" w:sz="4" w:space="0" w:color="auto"/>
              <w:bottom w:val="nil"/>
              <w:right w:val="single" w:sz="4" w:space="0" w:color="auto"/>
            </w:tcBorders>
            <w:vAlign w:val="center"/>
          </w:tcPr>
          <w:p w14:paraId="0ED07B5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F17D61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C7637"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CFD14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B8A12" w14:textId="77777777" w:rsidR="00803D38" w:rsidRDefault="00803D38" w:rsidP="00EC4295">
            <w:pPr>
              <w:pStyle w:val="TAC"/>
              <w:rPr>
                <w:lang w:val="en-US" w:eastAsia="zh-CN"/>
              </w:rPr>
            </w:pPr>
          </w:p>
        </w:tc>
      </w:tr>
      <w:tr w:rsidR="00803D38" w14:paraId="4B9057D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39E01F7"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BE3A5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12519"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8915D5"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177FD8" w14:textId="77777777" w:rsidR="00803D38" w:rsidRDefault="00803D38" w:rsidP="00EC4295">
            <w:pPr>
              <w:pStyle w:val="TAC"/>
              <w:rPr>
                <w:lang w:val="en-US" w:eastAsia="zh-CN"/>
              </w:rPr>
            </w:pPr>
          </w:p>
        </w:tc>
      </w:tr>
      <w:tr w:rsidR="00803D38" w14:paraId="7EA371B7" w14:textId="77777777" w:rsidTr="00EC4295">
        <w:trPr>
          <w:trHeight w:val="29"/>
        </w:trPr>
        <w:tc>
          <w:tcPr>
            <w:tcW w:w="1848" w:type="dxa"/>
            <w:tcBorders>
              <w:top w:val="nil"/>
              <w:left w:val="single" w:sz="4" w:space="0" w:color="auto"/>
              <w:bottom w:val="nil"/>
              <w:right w:val="single" w:sz="4" w:space="0" w:color="auto"/>
            </w:tcBorders>
            <w:vAlign w:val="center"/>
          </w:tcPr>
          <w:p w14:paraId="7B877D51" w14:textId="77777777" w:rsidR="00803D38" w:rsidRDefault="00803D38" w:rsidP="00EC4295">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17DF89EF" w14:textId="77777777" w:rsidR="00803D38" w:rsidRDefault="00803D38" w:rsidP="00EC4295">
            <w:pPr>
              <w:pStyle w:val="TAC"/>
              <w:rPr>
                <w:rFonts w:cs="Arial"/>
                <w:color w:val="000000"/>
                <w:szCs w:val="18"/>
                <w:lang w:val="en-US"/>
              </w:rPr>
            </w:pPr>
            <w:r>
              <w:rPr>
                <w:rFonts w:cs="Arial"/>
                <w:color w:val="000000"/>
                <w:szCs w:val="18"/>
                <w:lang w:val="en-US"/>
              </w:rPr>
              <w:t>CA_n7A-n25A</w:t>
            </w:r>
          </w:p>
          <w:p w14:paraId="75BB52E3" w14:textId="77777777" w:rsidR="00803D38" w:rsidRDefault="00803D38" w:rsidP="00EC4295">
            <w:pPr>
              <w:pStyle w:val="TAC"/>
              <w:rPr>
                <w:rFonts w:cs="Arial"/>
                <w:color w:val="000000"/>
                <w:szCs w:val="18"/>
                <w:lang w:val="en-US"/>
              </w:rPr>
            </w:pPr>
            <w:r>
              <w:rPr>
                <w:rFonts w:cs="Arial"/>
                <w:color w:val="000000"/>
                <w:szCs w:val="18"/>
                <w:lang w:val="en-US"/>
              </w:rPr>
              <w:t>CA_n7A-n77A</w:t>
            </w:r>
          </w:p>
          <w:p w14:paraId="2E67D018" w14:textId="77777777" w:rsidR="00803D38" w:rsidRDefault="00803D38" w:rsidP="00EC4295">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FA6E57C"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BEABC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D1A493" w14:textId="77777777" w:rsidR="00803D38" w:rsidRDefault="00803D38" w:rsidP="00EC4295">
            <w:pPr>
              <w:pStyle w:val="TAC"/>
              <w:rPr>
                <w:lang w:val="en-US" w:eastAsia="zh-CN"/>
              </w:rPr>
            </w:pPr>
            <w:r>
              <w:rPr>
                <w:lang w:val="en-US" w:eastAsia="zh-CN"/>
              </w:rPr>
              <w:t>0</w:t>
            </w:r>
          </w:p>
        </w:tc>
      </w:tr>
      <w:tr w:rsidR="00803D38" w14:paraId="18164B48" w14:textId="77777777" w:rsidTr="00EC4295">
        <w:trPr>
          <w:trHeight w:val="29"/>
        </w:trPr>
        <w:tc>
          <w:tcPr>
            <w:tcW w:w="1848" w:type="dxa"/>
            <w:tcBorders>
              <w:top w:val="nil"/>
              <w:left w:val="single" w:sz="4" w:space="0" w:color="auto"/>
              <w:bottom w:val="nil"/>
              <w:right w:val="single" w:sz="4" w:space="0" w:color="auto"/>
            </w:tcBorders>
            <w:vAlign w:val="center"/>
          </w:tcPr>
          <w:p w14:paraId="5F4E8346"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20EEFC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111C26"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71D7DE"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B730F14" w14:textId="77777777" w:rsidR="00803D38" w:rsidRDefault="00803D38" w:rsidP="00EC4295">
            <w:pPr>
              <w:pStyle w:val="TAC"/>
              <w:rPr>
                <w:lang w:val="en-US" w:eastAsia="zh-CN"/>
              </w:rPr>
            </w:pPr>
          </w:p>
        </w:tc>
      </w:tr>
      <w:tr w:rsidR="00803D38" w14:paraId="67F9252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A52DAE8"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A4B04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B5DE6"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1E0CAF"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D95E09" w14:textId="77777777" w:rsidR="00803D38" w:rsidRDefault="00803D38" w:rsidP="00EC4295">
            <w:pPr>
              <w:pStyle w:val="TAC"/>
              <w:rPr>
                <w:lang w:val="en-US" w:eastAsia="zh-CN"/>
              </w:rPr>
            </w:pPr>
          </w:p>
        </w:tc>
      </w:tr>
      <w:tr w:rsidR="00803D38" w14:paraId="3A2FCC8F" w14:textId="77777777" w:rsidTr="00EC4295">
        <w:trPr>
          <w:trHeight w:val="29"/>
        </w:trPr>
        <w:tc>
          <w:tcPr>
            <w:tcW w:w="1848" w:type="dxa"/>
            <w:tcBorders>
              <w:top w:val="nil"/>
              <w:left w:val="single" w:sz="4" w:space="0" w:color="auto"/>
              <w:bottom w:val="nil"/>
              <w:right w:val="single" w:sz="4" w:space="0" w:color="auto"/>
            </w:tcBorders>
            <w:vAlign w:val="center"/>
          </w:tcPr>
          <w:p w14:paraId="5C145278" w14:textId="77777777" w:rsidR="00803D38" w:rsidRDefault="00803D38" w:rsidP="00EC4295">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12ACA0A2" w14:textId="77777777" w:rsidR="00803D38" w:rsidRDefault="00803D38" w:rsidP="00EC4295">
            <w:pPr>
              <w:pStyle w:val="TAC"/>
              <w:rPr>
                <w:rFonts w:cs="Arial"/>
                <w:color w:val="000000"/>
                <w:szCs w:val="18"/>
                <w:lang w:val="en-US"/>
              </w:rPr>
            </w:pPr>
            <w:r>
              <w:rPr>
                <w:rFonts w:cs="Arial"/>
                <w:color w:val="000000"/>
                <w:szCs w:val="18"/>
                <w:lang w:val="en-US"/>
              </w:rPr>
              <w:t>CA_n7A-n25A</w:t>
            </w:r>
          </w:p>
          <w:p w14:paraId="039B34EE" w14:textId="77777777" w:rsidR="00803D38" w:rsidRDefault="00803D38" w:rsidP="00EC4295">
            <w:pPr>
              <w:pStyle w:val="TAC"/>
              <w:rPr>
                <w:rFonts w:cs="Arial"/>
                <w:color w:val="000000"/>
                <w:szCs w:val="18"/>
                <w:lang w:val="en-US"/>
              </w:rPr>
            </w:pPr>
            <w:r>
              <w:rPr>
                <w:rFonts w:cs="Arial"/>
                <w:color w:val="000000"/>
                <w:szCs w:val="18"/>
                <w:lang w:val="en-US"/>
              </w:rPr>
              <w:t>CA_n7A-n77A</w:t>
            </w:r>
          </w:p>
          <w:p w14:paraId="744A4C46" w14:textId="77777777" w:rsidR="00803D38" w:rsidRDefault="00803D38" w:rsidP="00EC4295">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15D1403"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D59739"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174144" w14:textId="77777777" w:rsidR="00803D38" w:rsidRDefault="00803D38" w:rsidP="00EC4295">
            <w:pPr>
              <w:pStyle w:val="TAC"/>
              <w:rPr>
                <w:lang w:val="en-US" w:eastAsia="zh-CN"/>
              </w:rPr>
            </w:pPr>
            <w:r>
              <w:rPr>
                <w:lang w:val="en-US" w:eastAsia="zh-CN"/>
              </w:rPr>
              <w:t>0</w:t>
            </w:r>
          </w:p>
        </w:tc>
      </w:tr>
      <w:tr w:rsidR="00803D38" w14:paraId="2C436408" w14:textId="77777777" w:rsidTr="00EC4295">
        <w:trPr>
          <w:trHeight w:val="29"/>
        </w:trPr>
        <w:tc>
          <w:tcPr>
            <w:tcW w:w="1848" w:type="dxa"/>
            <w:tcBorders>
              <w:top w:val="nil"/>
              <w:left w:val="single" w:sz="4" w:space="0" w:color="auto"/>
              <w:bottom w:val="nil"/>
              <w:right w:val="single" w:sz="4" w:space="0" w:color="auto"/>
            </w:tcBorders>
            <w:vAlign w:val="center"/>
          </w:tcPr>
          <w:p w14:paraId="56C7515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788EDD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1A4760"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30ECA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F417D7" w14:textId="77777777" w:rsidR="00803D38" w:rsidRDefault="00803D38" w:rsidP="00EC4295">
            <w:pPr>
              <w:pStyle w:val="TAC"/>
              <w:rPr>
                <w:lang w:val="en-US" w:eastAsia="zh-CN"/>
              </w:rPr>
            </w:pPr>
          </w:p>
        </w:tc>
      </w:tr>
      <w:tr w:rsidR="00803D38" w14:paraId="0201F98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06140FA"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0687E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82432"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B1815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BC6F2E" w14:textId="77777777" w:rsidR="00803D38" w:rsidRDefault="00803D38" w:rsidP="00EC4295">
            <w:pPr>
              <w:pStyle w:val="TAC"/>
              <w:rPr>
                <w:lang w:val="en-US" w:eastAsia="zh-CN"/>
              </w:rPr>
            </w:pPr>
          </w:p>
        </w:tc>
      </w:tr>
      <w:tr w:rsidR="00803D38" w14:paraId="3B17A9B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0CD6969" w14:textId="77777777" w:rsidR="00803D38" w:rsidRDefault="00803D38" w:rsidP="00EC4295">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0351A6AF" w14:textId="77777777" w:rsidR="00803D38" w:rsidRDefault="00803D38" w:rsidP="00EC4295">
            <w:pPr>
              <w:pStyle w:val="TAC"/>
              <w:rPr>
                <w:lang w:val="en-US"/>
              </w:rPr>
            </w:pPr>
            <w:r>
              <w:rPr>
                <w:lang w:val="en-US"/>
              </w:rPr>
              <w:t>CA_n77(2A)</w:t>
            </w:r>
          </w:p>
          <w:p w14:paraId="6E744144" w14:textId="77777777" w:rsidR="00803D38" w:rsidRDefault="00803D38" w:rsidP="00EC4295">
            <w:pPr>
              <w:pStyle w:val="TAC"/>
              <w:rPr>
                <w:lang w:val="en-US"/>
              </w:rPr>
            </w:pPr>
            <w:r>
              <w:rPr>
                <w:lang w:val="en-US"/>
              </w:rPr>
              <w:t>CA_n7A-n25A</w:t>
            </w:r>
          </w:p>
          <w:p w14:paraId="7CF8C8A9" w14:textId="77777777" w:rsidR="00803D38" w:rsidRDefault="00803D38" w:rsidP="00EC4295">
            <w:pPr>
              <w:pStyle w:val="TAC"/>
              <w:rPr>
                <w:lang w:val="en-US"/>
              </w:rPr>
            </w:pPr>
            <w:r>
              <w:rPr>
                <w:lang w:val="en-US"/>
              </w:rPr>
              <w:t>CA_n7A-n77A</w:t>
            </w:r>
          </w:p>
          <w:p w14:paraId="6F36EF02" w14:textId="77777777" w:rsidR="00803D38" w:rsidRDefault="00803D38" w:rsidP="00EC4295">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7C040F"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B46F5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1F5549" w14:textId="77777777" w:rsidR="00803D38" w:rsidRDefault="00803D38" w:rsidP="00EC4295">
            <w:pPr>
              <w:pStyle w:val="TAC"/>
              <w:rPr>
                <w:lang w:val="en-US" w:eastAsia="zh-CN"/>
              </w:rPr>
            </w:pPr>
            <w:r>
              <w:rPr>
                <w:lang w:val="en-US" w:eastAsia="zh-CN"/>
              </w:rPr>
              <w:t>0</w:t>
            </w:r>
          </w:p>
        </w:tc>
      </w:tr>
      <w:tr w:rsidR="00803D38" w14:paraId="6F6100D4" w14:textId="77777777" w:rsidTr="00EC4295">
        <w:trPr>
          <w:trHeight w:val="29"/>
        </w:trPr>
        <w:tc>
          <w:tcPr>
            <w:tcW w:w="1848" w:type="dxa"/>
            <w:tcBorders>
              <w:top w:val="nil"/>
              <w:left w:val="single" w:sz="4" w:space="0" w:color="auto"/>
              <w:bottom w:val="nil"/>
              <w:right w:val="single" w:sz="4" w:space="0" w:color="auto"/>
            </w:tcBorders>
            <w:vAlign w:val="center"/>
          </w:tcPr>
          <w:p w14:paraId="15D67CF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083EA8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88FF0"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46B6B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DB693D" w14:textId="77777777" w:rsidR="00803D38" w:rsidRDefault="00803D38" w:rsidP="00EC4295">
            <w:pPr>
              <w:pStyle w:val="TAC"/>
              <w:rPr>
                <w:lang w:val="en-US" w:eastAsia="zh-CN"/>
              </w:rPr>
            </w:pPr>
          </w:p>
        </w:tc>
      </w:tr>
      <w:tr w:rsidR="00803D38" w14:paraId="7B572BC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769C3A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8369E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1CDF4"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C6F51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8B538F7" w14:textId="77777777" w:rsidR="00803D38" w:rsidRDefault="00803D38" w:rsidP="00EC4295">
            <w:pPr>
              <w:pStyle w:val="TAC"/>
              <w:rPr>
                <w:lang w:val="en-US" w:eastAsia="zh-CN"/>
              </w:rPr>
            </w:pPr>
          </w:p>
        </w:tc>
      </w:tr>
      <w:tr w:rsidR="00803D38" w14:paraId="73A57C9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3664A7" w14:textId="77777777" w:rsidR="00803D38" w:rsidRDefault="00803D38" w:rsidP="00EC4295">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73C036E7" w14:textId="77777777" w:rsidR="00803D38" w:rsidRDefault="00803D38" w:rsidP="00EC4295">
            <w:pPr>
              <w:pStyle w:val="TAC"/>
              <w:rPr>
                <w:rFonts w:cs="Arial"/>
                <w:color w:val="000000"/>
                <w:szCs w:val="18"/>
                <w:lang w:val="en-US"/>
              </w:rPr>
            </w:pPr>
            <w:r>
              <w:rPr>
                <w:rFonts w:cs="Arial"/>
                <w:color w:val="000000"/>
                <w:szCs w:val="18"/>
                <w:lang w:val="en-US"/>
              </w:rPr>
              <w:t>CA_n7A-n25A</w:t>
            </w:r>
          </w:p>
          <w:p w14:paraId="30072CC3" w14:textId="77777777" w:rsidR="00803D38" w:rsidRDefault="00803D38" w:rsidP="00EC4295">
            <w:pPr>
              <w:pStyle w:val="TAC"/>
              <w:rPr>
                <w:rFonts w:cs="Arial"/>
                <w:color w:val="000000"/>
                <w:szCs w:val="18"/>
                <w:lang w:val="en-US"/>
              </w:rPr>
            </w:pPr>
            <w:r>
              <w:rPr>
                <w:rFonts w:cs="Arial"/>
                <w:color w:val="000000"/>
                <w:szCs w:val="18"/>
                <w:lang w:val="en-US"/>
              </w:rPr>
              <w:t>CA_n7A-n77A</w:t>
            </w:r>
          </w:p>
          <w:p w14:paraId="1E4CFD99" w14:textId="77777777" w:rsidR="00803D38" w:rsidRDefault="00803D38" w:rsidP="00EC4295">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AA9985F"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473A6C"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9906C4" w14:textId="77777777" w:rsidR="00803D38" w:rsidRDefault="00803D38" w:rsidP="00EC4295">
            <w:pPr>
              <w:pStyle w:val="TAC"/>
              <w:rPr>
                <w:lang w:val="en-US" w:eastAsia="zh-CN"/>
              </w:rPr>
            </w:pPr>
            <w:r>
              <w:rPr>
                <w:lang w:val="en-US" w:eastAsia="zh-CN"/>
              </w:rPr>
              <w:t>0</w:t>
            </w:r>
          </w:p>
        </w:tc>
      </w:tr>
      <w:tr w:rsidR="00803D38" w14:paraId="6DC94F14" w14:textId="77777777" w:rsidTr="00EC4295">
        <w:trPr>
          <w:trHeight w:val="29"/>
        </w:trPr>
        <w:tc>
          <w:tcPr>
            <w:tcW w:w="1848" w:type="dxa"/>
            <w:tcBorders>
              <w:top w:val="nil"/>
              <w:left w:val="single" w:sz="4" w:space="0" w:color="auto"/>
              <w:bottom w:val="nil"/>
              <w:right w:val="single" w:sz="4" w:space="0" w:color="auto"/>
            </w:tcBorders>
            <w:vAlign w:val="center"/>
          </w:tcPr>
          <w:p w14:paraId="2EAABD8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73493F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D5AF9"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37E00A"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69ADAD1" w14:textId="77777777" w:rsidR="00803D38" w:rsidRDefault="00803D38" w:rsidP="00EC4295">
            <w:pPr>
              <w:pStyle w:val="TAC"/>
              <w:rPr>
                <w:lang w:val="en-US" w:eastAsia="zh-CN"/>
              </w:rPr>
            </w:pPr>
          </w:p>
        </w:tc>
      </w:tr>
      <w:tr w:rsidR="00803D38" w14:paraId="38DF00D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EEB9339"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7BCD5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1886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5BA72D"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291A33" w14:textId="77777777" w:rsidR="00803D38" w:rsidRDefault="00803D38" w:rsidP="00EC4295">
            <w:pPr>
              <w:pStyle w:val="TAC"/>
              <w:rPr>
                <w:lang w:val="en-US" w:eastAsia="zh-CN"/>
              </w:rPr>
            </w:pPr>
          </w:p>
        </w:tc>
      </w:tr>
      <w:tr w:rsidR="00803D38" w14:paraId="7C5A343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E307B71" w14:textId="77777777" w:rsidR="00803D38" w:rsidRDefault="00803D38" w:rsidP="00EC4295">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4FC8C80" w14:textId="77777777" w:rsidR="00803D38" w:rsidRDefault="00803D38" w:rsidP="00EC4295">
            <w:pPr>
              <w:pStyle w:val="TAC"/>
              <w:rPr>
                <w:rFonts w:cs="Arial"/>
                <w:color w:val="000000"/>
                <w:szCs w:val="18"/>
                <w:lang w:val="en-US"/>
              </w:rPr>
            </w:pPr>
            <w:r>
              <w:rPr>
                <w:rFonts w:cs="Arial"/>
                <w:color w:val="000000"/>
                <w:szCs w:val="18"/>
                <w:lang w:val="en-US"/>
              </w:rPr>
              <w:t>CA_n7A-n25A</w:t>
            </w:r>
          </w:p>
          <w:p w14:paraId="67A6B3EF" w14:textId="77777777" w:rsidR="00803D38" w:rsidRDefault="00803D38" w:rsidP="00EC4295">
            <w:pPr>
              <w:pStyle w:val="TAC"/>
              <w:rPr>
                <w:rFonts w:cs="Arial"/>
                <w:color w:val="000000"/>
                <w:szCs w:val="18"/>
                <w:lang w:val="en-US"/>
              </w:rPr>
            </w:pPr>
            <w:r>
              <w:rPr>
                <w:rFonts w:cs="Arial"/>
                <w:color w:val="000000"/>
                <w:szCs w:val="18"/>
                <w:lang w:val="en-US"/>
              </w:rPr>
              <w:t>CA_n7A-n77A</w:t>
            </w:r>
          </w:p>
          <w:p w14:paraId="0151C2D3" w14:textId="77777777" w:rsidR="00803D38" w:rsidRDefault="00803D38" w:rsidP="00EC4295">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8ABDAD1"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F64651" w14:textId="77777777" w:rsidR="00803D38" w:rsidRDefault="00803D38" w:rsidP="00EC4295">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09F44DD2" w14:textId="77777777" w:rsidR="00803D38" w:rsidRDefault="00803D38" w:rsidP="00EC4295">
            <w:pPr>
              <w:pStyle w:val="TAC"/>
              <w:rPr>
                <w:lang w:val="en-US" w:eastAsia="zh-CN"/>
              </w:rPr>
            </w:pPr>
            <w:r>
              <w:rPr>
                <w:lang w:val="en-US" w:eastAsia="zh-CN"/>
              </w:rPr>
              <w:t>0</w:t>
            </w:r>
          </w:p>
        </w:tc>
      </w:tr>
      <w:tr w:rsidR="00803D38" w14:paraId="63067F34" w14:textId="77777777" w:rsidTr="00EC4295">
        <w:trPr>
          <w:trHeight w:val="29"/>
        </w:trPr>
        <w:tc>
          <w:tcPr>
            <w:tcW w:w="1848" w:type="dxa"/>
            <w:tcBorders>
              <w:top w:val="nil"/>
              <w:left w:val="single" w:sz="4" w:space="0" w:color="auto"/>
              <w:bottom w:val="nil"/>
              <w:right w:val="single" w:sz="4" w:space="0" w:color="auto"/>
            </w:tcBorders>
            <w:vAlign w:val="center"/>
          </w:tcPr>
          <w:p w14:paraId="2B916A3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4A5543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D9D32"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A47CBB"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51C530" w14:textId="77777777" w:rsidR="00803D38" w:rsidRDefault="00803D38" w:rsidP="00EC4295">
            <w:pPr>
              <w:pStyle w:val="TAC"/>
              <w:rPr>
                <w:lang w:val="en-US" w:eastAsia="zh-CN"/>
              </w:rPr>
            </w:pPr>
          </w:p>
        </w:tc>
      </w:tr>
      <w:tr w:rsidR="00803D38" w14:paraId="6FE1BF3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B4AD3A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A62E0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13251"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340A7D"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835F09" w14:textId="77777777" w:rsidR="00803D38" w:rsidRDefault="00803D38" w:rsidP="00EC4295">
            <w:pPr>
              <w:pStyle w:val="TAC"/>
              <w:rPr>
                <w:lang w:val="en-US" w:eastAsia="zh-CN"/>
              </w:rPr>
            </w:pPr>
          </w:p>
        </w:tc>
      </w:tr>
      <w:tr w:rsidR="00803D38" w14:paraId="0CA76F5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272D211" w14:textId="77777777" w:rsidR="00803D38" w:rsidRDefault="00803D38" w:rsidP="00EC4295">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49F1AB85" w14:textId="77777777" w:rsidR="00803D38" w:rsidRDefault="00803D38" w:rsidP="00EC4295">
            <w:pPr>
              <w:pStyle w:val="TAC"/>
              <w:rPr>
                <w:rFonts w:cs="Arial"/>
                <w:color w:val="000000"/>
                <w:szCs w:val="18"/>
                <w:lang w:val="en-US"/>
              </w:rPr>
            </w:pPr>
            <w:r>
              <w:rPr>
                <w:rFonts w:cs="Arial"/>
                <w:color w:val="000000"/>
                <w:szCs w:val="18"/>
                <w:lang w:val="en-US"/>
              </w:rPr>
              <w:t>CA_n7A-n25A</w:t>
            </w:r>
          </w:p>
          <w:p w14:paraId="574DE2E2" w14:textId="77777777" w:rsidR="00803D38" w:rsidRDefault="00803D38" w:rsidP="00EC4295">
            <w:pPr>
              <w:pStyle w:val="TAC"/>
              <w:rPr>
                <w:rFonts w:cs="Arial"/>
                <w:color w:val="000000"/>
                <w:szCs w:val="18"/>
                <w:lang w:val="en-US"/>
              </w:rPr>
            </w:pPr>
            <w:r>
              <w:rPr>
                <w:rFonts w:cs="Arial"/>
                <w:color w:val="000000"/>
                <w:szCs w:val="18"/>
                <w:lang w:val="en-US"/>
              </w:rPr>
              <w:t>CA_n7A-n77A</w:t>
            </w:r>
          </w:p>
          <w:p w14:paraId="6205E293" w14:textId="77777777" w:rsidR="00803D38" w:rsidRDefault="00803D38" w:rsidP="00EC4295">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D1FF84"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4423D4" w14:textId="77777777" w:rsidR="00803D38" w:rsidRDefault="00803D38" w:rsidP="00EC4295">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E1F2A51" w14:textId="77777777" w:rsidR="00803D38" w:rsidRDefault="00803D38" w:rsidP="00EC4295">
            <w:pPr>
              <w:pStyle w:val="TAC"/>
              <w:rPr>
                <w:lang w:val="en-US" w:eastAsia="zh-CN"/>
              </w:rPr>
            </w:pPr>
            <w:r>
              <w:rPr>
                <w:lang w:val="en-US" w:eastAsia="zh-CN"/>
              </w:rPr>
              <w:t>0</w:t>
            </w:r>
          </w:p>
        </w:tc>
      </w:tr>
      <w:tr w:rsidR="00803D38" w14:paraId="4C539BF4" w14:textId="77777777" w:rsidTr="00EC4295">
        <w:trPr>
          <w:trHeight w:val="29"/>
        </w:trPr>
        <w:tc>
          <w:tcPr>
            <w:tcW w:w="1848" w:type="dxa"/>
            <w:tcBorders>
              <w:top w:val="nil"/>
              <w:left w:val="single" w:sz="4" w:space="0" w:color="auto"/>
              <w:bottom w:val="nil"/>
              <w:right w:val="single" w:sz="4" w:space="0" w:color="auto"/>
            </w:tcBorders>
            <w:vAlign w:val="center"/>
          </w:tcPr>
          <w:p w14:paraId="0E68526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32EDAF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223FF"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7BBC50" w14:textId="77777777" w:rsidR="00803D38" w:rsidRDefault="00803D38" w:rsidP="00EC4295">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1F41843" w14:textId="77777777" w:rsidR="00803D38" w:rsidRDefault="00803D38" w:rsidP="00EC4295">
            <w:pPr>
              <w:pStyle w:val="TAC"/>
              <w:rPr>
                <w:lang w:val="en-US" w:eastAsia="zh-CN"/>
              </w:rPr>
            </w:pPr>
          </w:p>
        </w:tc>
      </w:tr>
      <w:tr w:rsidR="00803D38" w14:paraId="698A685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E92C2C5"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46E55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847E3"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4ACC25"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868ADE" w14:textId="77777777" w:rsidR="00803D38" w:rsidRDefault="00803D38" w:rsidP="00EC4295">
            <w:pPr>
              <w:pStyle w:val="TAC"/>
              <w:rPr>
                <w:lang w:val="en-US" w:eastAsia="zh-CN"/>
              </w:rPr>
            </w:pPr>
          </w:p>
        </w:tc>
      </w:tr>
      <w:tr w:rsidR="00803D38" w14:paraId="72F071C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DD20847" w14:textId="77777777" w:rsidR="00803D38" w:rsidRDefault="00803D38" w:rsidP="00EC4295">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7D9485D9" w14:textId="77777777" w:rsidR="00803D38" w:rsidRDefault="00803D38" w:rsidP="00EC4295">
            <w:pPr>
              <w:pStyle w:val="TAC"/>
              <w:rPr>
                <w:rFonts w:cs="Arial"/>
                <w:color w:val="000000"/>
                <w:szCs w:val="18"/>
                <w:lang w:val="en-US"/>
              </w:rPr>
            </w:pPr>
            <w:r>
              <w:rPr>
                <w:rFonts w:cs="Arial"/>
                <w:color w:val="000000"/>
                <w:szCs w:val="18"/>
                <w:lang w:val="en-US"/>
              </w:rPr>
              <w:t>CA_n7A-n25A</w:t>
            </w:r>
          </w:p>
          <w:p w14:paraId="45DFD1FD" w14:textId="77777777" w:rsidR="00803D38" w:rsidRDefault="00803D38" w:rsidP="00EC4295">
            <w:pPr>
              <w:pStyle w:val="TAC"/>
              <w:rPr>
                <w:rFonts w:cs="Arial"/>
                <w:color w:val="000000"/>
                <w:szCs w:val="18"/>
                <w:lang w:val="en-US"/>
              </w:rPr>
            </w:pPr>
            <w:r>
              <w:rPr>
                <w:rFonts w:cs="Arial"/>
                <w:color w:val="000000"/>
                <w:szCs w:val="18"/>
                <w:lang w:val="en-US"/>
              </w:rPr>
              <w:t>CA_n7A-n77A</w:t>
            </w:r>
          </w:p>
          <w:p w14:paraId="3687B000" w14:textId="77777777" w:rsidR="00803D38" w:rsidRDefault="00803D38" w:rsidP="00EC4295">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77C8B8"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5BF0B8" w14:textId="77777777" w:rsidR="00803D38" w:rsidRDefault="00803D38" w:rsidP="00EC4295">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62E8D52" w14:textId="77777777" w:rsidR="00803D38" w:rsidRDefault="00803D38" w:rsidP="00EC4295">
            <w:pPr>
              <w:pStyle w:val="TAC"/>
              <w:rPr>
                <w:lang w:val="en-US" w:eastAsia="zh-CN"/>
              </w:rPr>
            </w:pPr>
            <w:r>
              <w:rPr>
                <w:lang w:val="en-US" w:eastAsia="zh-CN"/>
              </w:rPr>
              <w:t>0</w:t>
            </w:r>
          </w:p>
        </w:tc>
      </w:tr>
      <w:tr w:rsidR="00803D38" w14:paraId="0016A9CE" w14:textId="77777777" w:rsidTr="00EC4295">
        <w:trPr>
          <w:trHeight w:val="29"/>
        </w:trPr>
        <w:tc>
          <w:tcPr>
            <w:tcW w:w="1848" w:type="dxa"/>
            <w:tcBorders>
              <w:top w:val="nil"/>
              <w:left w:val="single" w:sz="4" w:space="0" w:color="auto"/>
              <w:bottom w:val="nil"/>
              <w:right w:val="single" w:sz="4" w:space="0" w:color="auto"/>
            </w:tcBorders>
            <w:vAlign w:val="center"/>
          </w:tcPr>
          <w:p w14:paraId="0D48F9C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3A2A96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975AF"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34AD4A"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E8CD3E" w14:textId="77777777" w:rsidR="00803D38" w:rsidRDefault="00803D38" w:rsidP="00EC4295">
            <w:pPr>
              <w:pStyle w:val="TAC"/>
              <w:rPr>
                <w:lang w:val="en-US" w:eastAsia="zh-CN"/>
              </w:rPr>
            </w:pPr>
          </w:p>
        </w:tc>
      </w:tr>
      <w:tr w:rsidR="00803D38" w14:paraId="23AAE1A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07CF511"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D24D9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86FA0"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F04CC"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C7DE61" w14:textId="77777777" w:rsidR="00803D38" w:rsidRDefault="00803D38" w:rsidP="00EC4295">
            <w:pPr>
              <w:pStyle w:val="TAC"/>
              <w:rPr>
                <w:lang w:val="en-US" w:eastAsia="zh-CN"/>
              </w:rPr>
            </w:pPr>
          </w:p>
        </w:tc>
      </w:tr>
      <w:tr w:rsidR="00803D38" w14:paraId="6804DD2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DA019F6" w14:textId="77777777" w:rsidR="00803D38" w:rsidRDefault="00803D38" w:rsidP="00EC4295">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3210DF17" w14:textId="77777777" w:rsidR="00803D38" w:rsidRDefault="00803D38" w:rsidP="00EC4295">
            <w:pPr>
              <w:pStyle w:val="TAC"/>
              <w:rPr>
                <w:rFonts w:cs="Arial"/>
                <w:color w:val="000000"/>
                <w:szCs w:val="18"/>
                <w:lang w:val="en-US"/>
              </w:rPr>
            </w:pPr>
            <w:r>
              <w:rPr>
                <w:rFonts w:cs="Arial"/>
                <w:color w:val="000000"/>
                <w:szCs w:val="18"/>
                <w:lang w:val="en-US"/>
              </w:rPr>
              <w:t>CA_n7A-n25A</w:t>
            </w:r>
          </w:p>
          <w:p w14:paraId="4C4B3E69" w14:textId="77777777" w:rsidR="00803D38" w:rsidRDefault="00803D38" w:rsidP="00EC4295">
            <w:pPr>
              <w:pStyle w:val="TAC"/>
              <w:rPr>
                <w:rFonts w:cs="Arial"/>
                <w:color w:val="000000"/>
                <w:szCs w:val="18"/>
                <w:lang w:val="en-US"/>
              </w:rPr>
            </w:pPr>
            <w:r>
              <w:rPr>
                <w:rFonts w:cs="Arial"/>
                <w:color w:val="000000"/>
                <w:szCs w:val="18"/>
                <w:lang w:val="en-US"/>
              </w:rPr>
              <w:t>CA_n7A-n77A</w:t>
            </w:r>
          </w:p>
          <w:p w14:paraId="7DA61FCD" w14:textId="77777777" w:rsidR="00803D38" w:rsidRDefault="00803D38" w:rsidP="00EC4295">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91EFD9F"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F4AA3B" w14:textId="77777777" w:rsidR="00803D38" w:rsidRDefault="00803D38" w:rsidP="00EC4295">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93381BD" w14:textId="77777777" w:rsidR="00803D38" w:rsidRDefault="00803D38" w:rsidP="00EC4295">
            <w:pPr>
              <w:pStyle w:val="TAC"/>
              <w:rPr>
                <w:lang w:val="en-US" w:eastAsia="zh-CN"/>
              </w:rPr>
            </w:pPr>
            <w:r>
              <w:rPr>
                <w:lang w:val="en-US" w:eastAsia="zh-CN"/>
              </w:rPr>
              <w:t>0</w:t>
            </w:r>
          </w:p>
        </w:tc>
      </w:tr>
      <w:tr w:rsidR="00803D38" w14:paraId="3B8CB14F" w14:textId="77777777" w:rsidTr="00EC4295">
        <w:trPr>
          <w:trHeight w:val="29"/>
        </w:trPr>
        <w:tc>
          <w:tcPr>
            <w:tcW w:w="1848" w:type="dxa"/>
            <w:tcBorders>
              <w:top w:val="nil"/>
              <w:left w:val="single" w:sz="4" w:space="0" w:color="auto"/>
              <w:bottom w:val="nil"/>
              <w:right w:val="single" w:sz="4" w:space="0" w:color="auto"/>
            </w:tcBorders>
            <w:vAlign w:val="center"/>
          </w:tcPr>
          <w:p w14:paraId="1DA491B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D77A31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8F311"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5185C1" w14:textId="77777777" w:rsidR="00803D38" w:rsidRDefault="00803D38" w:rsidP="00EC4295">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58507E4" w14:textId="77777777" w:rsidR="00803D38" w:rsidRDefault="00803D38" w:rsidP="00EC4295">
            <w:pPr>
              <w:pStyle w:val="TAC"/>
              <w:rPr>
                <w:lang w:val="en-US" w:eastAsia="zh-CN"/>
              </w:rPr>
            </w:pPr>
          </w:p>
        </w:tc>
      </w:tr>
      <w:tr w:rsidR="00803D38" w14:paraId="7884054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F7B0ABA"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57520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34CFC"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DD22FC"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93E34E" w14:textId="77777777" w:rsidR="00803D38" w:rsidRDefault="00803D38" w:rsidP="00EC4295">
            <w:pPr>
              <w:pStyle w:val="TAC"/>
              <w:rPr>
                <w:lang w:val="en-US" w:eastAsia="zh-CN"/>
              </w:rPr>
            </w:pPr>
          </w:p>
        </w:tc>
      </w:tr>
      <w:tr w:rsidR="00803D38" w14:paraId="6369458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BCC05E7" w14:textId="77777777" w:rsidR="00803D38" w:rsidRDefault="00803D38" w:rsidP="00EC4295">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D0B7244" w14:textId="77777777" w:rsidR="00803D38" w:rsidRDefault="00803D38" w:rsidP="00EC4295">
            <w:pPr>
              <w:pStyle w:val="TAC"/>
              <w:rPr>
                <w:lang w:val="en-US" w:eastAsia="zh-CN"/>
              </w:rPr>
            </w:pPr>
            <w:r>
              <w:rPr>
                <w:szCs w:val="18"/>
                <w:lang w:val="en-US" w:eastAsia="zh-CN"/>
              </w:rPr>
              <w:t>CA_n7A-n25A</w:t>
            </w:r>
          </w:p>
          <w:p w14:paraId="1B2B8494" w14:textId="77777777" w:rsidR="00803D38" w:rsidRDefault="00803D38" w:rsidP="00EC4295">
            <w:pPr>
              <w:pStyle w:val="TAC"/>
              <w:rPr>
                <w:szCs w:val="18"/>
                <w:lang w:val="en-US" w:eastAsia="zh-CN"/>
              </w:rPr>
            </w:pPr>
            <w:r>
              <w:rPr>
                <w:szCs w:val="18"/>
                <w:lang w:val="en-US" w:eastAsia="zh-CN"/>
              </w:rPr>
              <w:t>CA_n7A-n78A</w:t>
            </w:r>
          </w:p>
          <w:p w14:paraId="6F89EE7D" w14:textId="77777777" w:rsidR="00803D38" w:rsidRDefault="00803D38" w:rsidP="00EC4295">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98F319D" w14:textId="77777777" w:rsidR="00803D38" w:rsidRDefault="00803D38" w:rsidP="00EC4295">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6F25C9"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094A04" w14:textId="77777777" w:rsidR="00803D38" w:rsidRDefault="00803D38" w:rsidP="00EC4295">
            <w:pPr>
              <w:pStyle w:val="TAC"/>
              <w:rPr>
                <w:lang w:val="en-US" w:eastAsia="zh-CN"/>
              </w:rPr>
            </w:pPr>
            <w:r>
              <w:rPr>
                <w:lang w:val="en-US" w:eastAsia="zh-CN"/>
              </w:rPr>
              <w:t>0</w:t>
            </w:r>
          </w:p>
        </w:tc>
      </w:tr>
      <w:tr w:rsidR="00803D38" w14:paraId="135AAC23" w14:textId="77777777" w:rsidTr="00EC4295">
        <w:trPr>
          <w:trHeight w:val="29"/>
        </w:trPr>
        <w:tc>
          <w:tcPr>
            <w:tcW w:w="1848" w:type="dxa"/>
            <w:tcBorders>
              <w:top w:val="nil"/>
              <w:left w:val="single" w:sz="4" w:space="0" w:color="auto"/>
              <w:bottom w:val="nil"/>
              <w:right w:val="single" w:sz="4" w:space="0" w:color="auto"/>
            </w:tcBorders>
            <w:vAlign w:val="center"/>
          </w:tcPr>
          <w:p w14:paraId="589E4B1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BB306B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5B37C"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937271"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9A1D16" w14:textId="77777777" w:rsidR="00803D38" w:rsidRDefault="00803D38" w:rsidP="00EC4295">
            <w:pPr>
              <w:pStyle w:val="TAC"/>
              <w:rPr>
                <w:lang w:val="en-US" w:eastAsia="zh-CN"/>
              </w:rPr>
            </w:pPr>
          </w:p>
        </w:tc>
      </w:tr>
      <w:tr w:rsidR="00803D38" w14:paraId="7F79257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88A77B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1F2F0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CC676"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36744F" w14:textId="77777777" w:rsidR="00803D38" w:rsidRDefault="00803D38" w:rsidP="00EC4295">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C18D391" w14:textId="77777777" w:rsidR="00803D38" w:rsidRDefault="00803D38" w:rsidP="00EC4295">
            <w:pPr>
              <w:pStyle w:val="TAC"/>
              <w:rPr>
                <w:lang w:val="en-US" w:eastAsia="zh-CN"/>
              </w:rPr>
            </w:pPr>
          </w:p>
        </w:tc>
      </w:tr>
      <w:tr w:rsidR="00803D38" w14:paraId="60C74AA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59FEEA5" w14:textId="77777777" w:rsidR="00803D38" w:rsidRDefault="00803D38" w:rsidP="00EC4295">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43931FA9" w14:textId="77777777" w:rsidR="00803D38" w:rsidRDefault="00803D38" w:rsidP="00EC4295">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326990" w14:textId="77777777" w:rsidR="00803D38" w:rsidRDefault="00803D38" w:rsidP="00EC4295">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08AAFA" w14:textId="77777777" w:rsidR="00803D38" w:rsidRDefault="00803D38" w:rsidP="00EC4295">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A9427CA" w14:textId="77777777" w:rsidR="00803D38" w:rsidRDefault="00803D38" w:rsidP="00EC4295">
            <w:pPr>
              <w:pStyle w:val="TAC"/>
              <w:rPr>
                <w:lang w:val="en-US" w:eastAsia="zh-CN"/>
              </w:rPr>
            </w:pPr>
            <w:r>
              <w:rPr>
                <w:rFonts w:eastAsia="SimSun"/>
                <w:lang w:val="en-US" w:eastAsia="zh-CN"/>
              </w:rPr>
              <w:t>0</w:t>
            </w:r>
          </w:p>
        </w:tc>
      </w:tr>
      <w:tr w:rsidR="00803D38" w14:paraId="69B118BD" w14:textId="77777777" w:rsidTr="00EC4295">
        <w:trPr>
          <w:trHeight w:val="29"/>
        </w:trPr>
        <w:tc>
          <w:tcPr>
            <w:tcW w:w="1848" w:type="dxa"/>
            <w:tcBorders>
              <w:top w:val="nil"/>
              <w:left w:val="single" w:sz="4" w:space="0" w:color="auto"/>
              <w:bottom w:val="nil"/>
              <w:right w:val="single" w:sz="4" w:space="0" w:color="auto"/>
            </w:tcBorders>
            <w:vAlign w:val="center"/>
          </w:tcPr>
          <w:p w14:paraId="58887D9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74763F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317EE" w14:textId="77777777" w:rsidR="00803D38" w:rsidRDefault="00803D38" w:rsidP="00EC4295">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49E273" w14:textId="77777777" w:rsidR="00803D38" w:rsidRDefault="00803D38" w:rsidP="00EC4295">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811936" w14:textId="77777777" w:rsidR="00803D38" w:rsidRDefault="00803D38" w:rsidP="00EC4295">
            <w:pPr>
              <w:pStyle w:val="TAC"/>
              <w:rPr>
                <w:lang w:val="en-US" w:eastAsia="zh-CN"/>
              </w:rPr>
            </w:pPr>
          </w:p>
        </w:tc>
      </w:tr>
      <w:tr w:rsidR="00803D38" w14:paraId="0252225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0EE8B2"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01CCE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F9F41" w14:textId="77777777" w:rsidR="00803D38" w:rsidRDefault="00803D38" w:rsidP="00EC4295">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2D3D74" w14:textId="77777777" w:rsidR="00803D38" w:rsidRDefault="00803D38" w:rsidP="00EC429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79B77DC" w14:textId="77777777" w:rsidR="00803D38" w:rsidRDefault="00803D38" w:rsidP="00EC4295">
            <w:pPr>
              <w:pStyle w:val="TAC"/>
              <w:rPr>
                <w:lang w:val="en-US" w:eastAsia="zh-CN"/>
              </w:rPr>
            </w:pPr>
          </w:p>
        </w:tc>
      </w:tr>
      <w:tr w:rsidR="00803D38" w14:paraId="0160120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3FC4145" w14:textId="77777777" w:rsidR="00803D38" w:rsidRDefault="00803D38" w:rsidP="00EC4295">
            <w:pPr>
              <w:pStyle w:val="TAC"/>
              <w:rPr>
                <w:lang w:val="en-US"/>
              </w:rPr>
            </w:pPr>
            <w:r>
              <w:rPr>
                <w:rFonts w:eastAsia="SimSun"/>
                <w:lang w:val="en-US"/>
              </w:rPr>
              <w:lastRenderedPageBreak/>
              <w:t>CA_n7A-n25(2A)-n78A</w:t>
            </w:r>
          </w:p>
        </w:tc>
        <w:tc>
          <w:tcPr>
            <w:tcW w:w="1878" w:type="dxa"/>
            <w:tcBorders>
              <w:top w:val="single" w:sz="4" w:space="0" w:color="auto"/>
              <w:left w:val="single" w:sz="4" w:space="0" w:color="auto"/>
              <w:bottom w:val="nil"/>
              <w:right w:val="single" w:sz="4" w:space="0" w:color="auto"/>
            </w:tcBorders>
            <w:vAlign w:val="center"/>
          </w:tcPr>
          <w:p w14:paraId="1F60A97F" w14:textId="77777777" w:rsidR="00803D38" w:rsidRDefault="00803D38" w:rsidP="00EC4295">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5324CF" w14:textId="77777777" w:rsidR="00803D38" w:rsidRDefault="00803D38" w:rsidP="00EC4295">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B7F177" w14:textId="77777777" w:rsidR="00803D38" w:rsidRDefault="00803D38" w:rsidP="00EC4295">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B73B06" w14:textId="77777777" w:rsidR="00803D38" w:rsidRDefault="00803D38" w:rsidP="00EC4295">
            <w:pPr>
              <w:pStyle w:val="TAC"/>
              <w:rPr>
                <w:lang w:val="en-US" w:eastAsia="zh-CN"/>
              </w:rPr>
            </w:pPr>
            <w:r>
              <w:rPr>
                <w:rFonts w:eastAsia="SimSun"/>
                <w:lang w:val="en-US" w:eastAsia="zh-CN"/>
              </w:rPr>
              <w:t>0</w:t>
            </w:r>
          </w:p>
        </w:tc>
      </w:tr>
      <w:tr w:rsidR="00803D38" w14:paraId="464239FC" w14:textId="77777777" w:rsidTr="00EC4295">
        <w:trPr>
          <w:trHeight w:val="29"/>
        </w:trPr>
        <w:tc>
          <w:tcPr>
            <w:tcW w:w="1848" w:type="dxa"/>
            <w:tcBorders>
              <w:top w:val="nil"/>
              <w:left w:val="single" w:sz="4" w:space="0" w:color="auto"/>
              <w:bottom w:val="nil"/>
              <w:right w:val="single" w:sz="4" w:space="0" w:color="auto"/>
            </w:tcBorders>
            <w:vAlign w:val="center"/>
          </w:tcPr>
          <w:p w14:paraId="5DA03689"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659151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BDBB2" w14:textId="77777777" w:rsidR="00803D38" w:rsidRDefault="00803D38" w:rsidP="00EC4295">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77ED31" w14:textId="77777777" w:rsidR="00803D38" w:rsidRDefault="00803D38" w:rsidP="00EC4295">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75D34D1D" w14:textId="77777777" w:rsidR="00803D38" w:rsidRDefault="00803D38" w:rsidP="00EC4295">
            <w:pPr>
              <w:pStyle w:val="TAC"/>
              <w:rPr>
                <w:lang w:val="en-US" w:eastAsia="zh-CN"/>
              </w:rPr>
            </w:pPr>
          </w:p>
        </w:tc>
      </w:tr>
      <w:tr w:rsidR="00803D38" w14:paraId="2C9AC8F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5B75A7A"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16E3A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8FFF3" w14:textId="77777777" w:rsidR="00803D38" w:rsidRDefault="00803D38" w:rsidP="00EC4295">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EFC52C" w14:textId="77777777" w:rsidR="00803D38" w:rsidRDefault="00803D38" w:rsidP="00EC429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B6C1627" w14:textId="77777777" w:rsidR="00803D38" w:rsidRDefault="00803D38" w:rsidP="00EC4295">
            <w:pPr>
              <w:pStyle w:val="TAC"/>
              <w:rPr>
                <w:lang w:val="en-US" w:eastAsia="zh-CN"/>
              </w:rPr>
            </w:pPr>
          </w:p>
        </w:tc>
      </w:tr>
      <w:tr w:rsidR="00803D38" w14:paraId="58F7E2E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91C4355" w14:textId="77777777" w:rsidR="00803D38" w:rsidRDefault="00803D38" w:rsidP="00EC4295">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5C4FF609" w14:textId="77777777" w:rsidR="00803D38" w:rsidRDefault="00803D38" w:rsidP="00EC4295">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9E8F2A" w14:textId="77777777" w:rsidR="00803D38" w:rsidRDefault="00803D38" w:rsidP="00EC4295">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E6F435" w14:textId="77777777" w:rsidR="00803D38" w:rsidRDefault="00803D38" w:rsidP="00EC4295">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23366B5" w14:textId="77777777" w:rsidR="00803D38" w:rsidRDefault="00803D38" w:rsidP="00EC4295">
            <w:pPr>
              <w:pStyle w:val="TAC"/>
              <w:rPr>
                <w:lang w:val="en-US" w:eastAsia="zh-CN"/>
              </w:rPr>
            </w:pPr>
            <w:r>
              <w:rPr>
                <w:rFonts w:eastAsia="SimSun"/>
                <w:lang w:val="en-US" w:eastAsia="zh-CN"/>
              </w:rPr>
              <w:t>0</w:t>
            </w:r>
          </w:p>
        </w:tc>
      </w:tr>
      <w:tr w:rsidR="00803D38" w14:paraId="5E7A5A46" w14:textId="77777777" w:rsidTr="00EC4295">
        <w:trPr>
          <w:trHeight w:val="29"/>
        </w:trPr>
        <w:tc>
          <w:tcPr>
            <w:tcW w:w="1848" w:type="dxa"/>
            <w:tcBorders>
              <w:top w:val="nil"/>
              <w:left w:val="single" w:sz="4" w:space="0" w:color="auto"/>
              <w:bottom w:val="nil"/>
              <w:right w:val="single" w:sz="4" w:space="0" w:color="auto"/>
            </w:tcBorders>
            <w:vAlign w:val="center"/>
          </w:tcPr>
          <w:p w14:paraId="38C7A34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DCF0CC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A9E36" w14:textId="77777777" w:rsidR="00803D38" w:rsidRDefault="00803D38" w:rsidP="00EC4295">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046EFB" w14:textId="77777777" w:rsidR="00803D38" w:rsidRDefault="00803D38" w:rsidP="00EC4295">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E228CA5" w14:textId="77777777" w:rsidR="00803D38" w:rsidRDefault="00803D38" w:rsidP="00EC4295">
            <w:pPr>
              <w:pStyle w:val="TAC"/>
              <w:rPr>
                <w:lang w:val="en-US" w:eastAsia="zh-CN"/>
              </w:rPr>
            </w:pPr>
          </w:p>
        </w:tc>
      </w:tr>
      <w:tr w:rsidR="00803D38" w14:paraId="573F067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6E62273"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C4424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FC050" w14:textId="77777777" w:rsidR="00803D38" w:rsidRDefault="00803D38" w:rsidP="00EC4295">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F19614" w14:textId="77777777" w:rsidR="00803D38" w:rsidRDefault="00803D38" w:rsidP="00EC429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6174F03" w14:textId="77777777" w:rsidR="00803D38" w:rsidRDefault="00803D38" w:rsidP="00EC4295">
            <w:pPr>
              <w:pStyle w:val="TAC"/>
              <w:rPr>
                <w:lang w:val="en-US" w:eastAsia="zh-CN"/>
              </w:rPr>
            </w:pPr>
          </w:p>
        </w:tc>
      </w:tr>
      <w:tr w:rsidR="00803D38" w14:paraId="11D7C917" w14:textId="77777777" w:rsidTr="00EC4295">
        <w:trPr>
          <w:trHeight w:val="29"/>
        </w:trPr>
        <w:tc>
          <w:tcPr>
            <w:tcW w:w="1848" w:type="dxa"/>
            <w:tcBorders>
              <w:top w:val="nil"/>
              <w:left w:val="single" w:sz="4" w:space="0" w:color="auto"/>
              <w:bottom w:val="nil"/>
              <w:right w:val="single" w:sz="4" w:space="0" w:color="auto"/>
            </w:tcBorders>
            <w:vAlign w:val="center"/>
          </w:tcPr>
          <w:p w14:paraId="27E733E2" w14:textId="77777777" w:rsidR="00803D38" w:rsidRDefault="00803D38" w:rsidP="00EC4295">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6BBE313A" w14:textId="77777777" w:rsidR="00803D38" w:rsidRDefault="00803D38" w:rsidP="00EC4295">
            <w:pPr>
              <w:pStyle w:val="TAC"/>
              <w:rPr>
                <w:lang w:val="en-US" w:eastAsia="zh-CN"/>
              </w:rPr>
            </w:pPr>
            <w:r>
              <w:rPr>
                <w:szCs w:val="18"/>
                <w:lang w:val="en-US" w:eastAsia="zh-CN"/>
              </w:rPr>
              <w:t>CA_n7A-n25A</w:t>
            </w:r>
          </w:p>
          <w:p w14:paraId="7A736CE3" w14:textId="77777777" w:rsidR="00803D38" w:rsidRDefault="00803D38" w:rsidP="00EC4295">
            <w:pPr>
              <w:pStyle w:val="TAC"/>
              <w:rPr>
                <w:szCs w:val="18"/>
                <w:lang w:val="en-US" w:eastAsia="zh-CN"/>
              </w:rPr>
            </w:pPr>
            <w:r>
              <w:rPr>
                <w:szCs w:val="18"/>
                <w:lang w:val="en-US" w:eastAsia="zh-CN"/>
              </w:rPr>
              <w:t>CA_n7A-n78A</w:t>
            </w:r>
          </w:p>
          <w:p w14:paraId="3925332E" w14:textId="77777777" w:rsidR="00803D38" w:rsidRDefault="00803D38" w:rsidP="00EC4295">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294925" w14:textId="77777777" w:rsidR="00803D38" w:rsidRDefault="00803D38" w:rsidP="00EC4295">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E7FDB0"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FC1C54" w14:textId="77777777" w:rsidR="00803D38" w:rsidRDefault="00803D38" w:rsidP="00EC4295">
            <w:pPr>
              <w:pStyle w:val="TAC"/>
              <w:rPr>
                <w:lang w:val="en-US" w:eastAsia="zh-CN"/>
              </w:rPr>
            </w:pPr>
            <w:r>
              <w:rPr>
                <w:lang w:val="en-US" w:eastAsia="zh-CN"/>
              </w:rPr>
              <w:t>0</w:t>
            </w:r>
          </w:p>
        </w:tc>
      </w:tr>
      <w:tr w:rsidR="00803D38" w14:paraId="5F965957" w14:textId="77777777" w:rsidTr="00EC4295">
        <w:trPr>
          <w:trHeight w:val="29"/>
        </w:trPr>
        <w:tc>
          <w:tcPr>
            <w:tcW w:w="1848" w:type="dxa"/>
            <w:tcBorders>
              <w:top w:val="nil"/>
              <w:left w:val="single" w:sz="4" w:space="0" w:color="auto"/>
              <w:bottom w:val="nil"/>
              <w:right w:val="single" w:sz="4" w:space="0" w:color="auto"/>
            </w:tcBorders>
            <w:vAlign w:val="center"/>
          </w:tcPr>
          <w:p w14:paraId="1E4A3386"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FA7700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26A6D"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39D148"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E9065" w14:textId="77777777" w:rsidR="00803D38" w:rsidRDefault="00803D38" w:rsidP="00EC4295">
            <w:pPr>
              <w:pStyle w:val="TAC"/>
              <w:rPr>
                <w:lang w:val="en-US" w:eastAsia="zh-CN"/>
              </w:rPr>
            </w:pPr>
          </w:p>
        </w:tc>
      </w:tr>
      <w:tr w:rsidR="00803D38" w14:paraId="09FFE1C1" w14:textId="77777777" w:rsidTr="00EC4295">
        <w:trPr>
          <w:trHeight w:val="29"/>
        </w:trPr>
        <w:tc>
          <w:tcPr>
            <w:tcW w:w="1848" w:type="dxa"/>
            <w:tcBorders>
              <w:top w:val="nil"/>
              <w:left w:val="single" w:sz="4" w:space="0" w:color="auto"/>
              <w:bottom w:val="nil"/>
              <w:right w:val="single" w:sz="4" w:space="0" w:color="auto"/>
            </w:tcBorders>
            <w:vAlign w:val="center"/>
          </w:tcPr>
          <w:p w14:paraId="25EE591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3DD86B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560B6"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DBFE3C" w14:textId="77777777" w:rsidR="00803D38" w:rsidRDefault="00803D38" w:rsidP="00EC4295">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1B50EA7" w14:textId="77777777" w:rsidR="00803D38" w:rsidRDefault="00803D38" w:rsidP="00EC4295">
            <w:pPr>
              <w:pStyle w:val="TAC"/>
              <w:rPr>
                <w:lang w:val="en-US" w:eastAsia="zh-CN"/>
              </w:rPr>
            </w:pPr>
          </w:p>
        </w:tc>
      </w:tr>
      <w:tr w:rsidR="00803D38" w14:paraId="1A31D029" w14:textId="77777777" w:rsidTr="00EC4295">
        <w:trPr>
          <w:trHeight w:val="29"/>
        </w:trPr>
        <w:tc>
          <w:tcPr>
            <w:tcW w:w="1848" w:type="dxa"/>
            <w:tcBorders>
              <w:top w:val="nil"/>
              <w:left w:val="single" w:sz="4" w:space="0" w:color="auto"/>
              <w:bottom w:val="nil"/>
              <w:right w:val="single" w:sz="4" w:space="0" w:color="auto"/>
            </w:tcBorders>
            <w:vAlign w:val="center"/>
          </w:tcPr>
          <w:p w14:paraId="38846EB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B987F3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5D3F9" w14:textId="77777777" w:rsidR="00803D38" w:rsidRDefault="00803D38" w:rsidP="00EC4295">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B1D39E"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103E45" w14:textId="77777777" w:rsidR="00803D38" w:rsidRDefault="00803D38" w:rsidP="00EC4295">
            <w:pPr>
              <w:pStyle w:val="TAC"/>
              <w:rPr>
                <w:lang w:val="en-US" w:eastAsia="zh-CN"/>
              </w:rPr>
            </w:pPr>
            <w:r>
              <w:rPr>
                <w:lang w:val="en-US" w:eastAsia="zh-CN"/>
              </w:rPr>
              <w:t>1</w:t>
            </w:r>
          </w:p>
        </w:tc>
      </w:tr>
      <w:tr w:rsidR="00803D38" w14:paraId="0C2358F5" w14:textId="77777777" w:rsidTr="00EC4295">
        <w:trPr>
          <w:trHeight w:val="29"/>
        </w:trPr>
        <w:tc>
          <w:tcPr>
            <w:tcW w:w="1848" w:type="dxa"/>
            <w:tcBorders>
              <w:top w:val="nil"/>
              <w:left w:val="single" w:sz="4" w:space="0" w:color="auto"/>
              <w:bottom w:val="nil"/>
              <w:right w:val="single" w:sz="4" w:space="0" w:color="auto"/>
            </w:tcBorders>
            <w:vAlign w:val="center"/>
          </w:tcPr>
          <w:p w14:paraId="040B686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4AFD62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8A277"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3D7D74"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2BD42" w14:textId="77777777" w:rsidR="00803D38" w:rsidRDefault="00803D38" w:rsidP="00EC4295">
            <w:pPr>
              <w:pStyle w:val="TAC"/>
              <w:rPr>
                <w:lang w:val="en-US" w:eastAsia="zh-CN"/>
              </w:rPr>
            </w:pPr>
          </w:p>
        </w:tc>
      </w:tr>
      <w:tr w:rsidR="00803D38" w14:paraId="2368061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318698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950E3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E902B"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FDB310" w14:textId="77777777" w:rsidR="00803D38" w:rsidRDefault="00803D38" w:rsidP="00EC4295">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CB46CD" w14:textId="77777777" w:rsidR="00803D38" w:rsidRDefault="00803D38" w:rsidP="00EC4295">
            <w:pPr>
              <w:pStyle w:val="TAC"/>
              <w:rPr>
                <w:lang w:val="en-US" w:eastAsia="zh-CN"/>
              </w:rPr>
            </w:pPr>
          </w:p>
        </w:tc>
      </w:tr>
      <w:tr w:rsidR="00803D38" w14:paraId="1009DBF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8BE24C6" w14:textId="77777777" w:rsidR="00803D38" w:rsidRDefault="00803D38" w:rsidP="00EC4295">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6195B544" w14:textId="77777777" w:rsidR="00803D38" w:rsidRDefault="00803D38" w:rsidP="00EC4295">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57DCC7" w14:textId="77777777" w:rsidR="00803D38" w:rsidRDefault="00803D38" w:rsidP="00EC4295">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BD876D" w14:textId="77777777" w:rsidR="00803D38" w:rsidRDefault="00803D38" w:rsidP="00EC4295">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2011EDD" w14:textId="77777777" w:rsidR="00803D38" w:rsidRDefault="00803D38" w:rsidP="00EC4295">
            <w:pPr>
              <w:pStyle w:val="TAC"/>
              <w:rPr>
                <w:lang w:val="en-US"/>
              </w:rPr>
            </w:pPr>
            <w:r>
              <w:rPr>
                <w:rFonts w:eastAsia="SimSun"/>
                <w:lang w:val="en-US" w:eastAsia="zh-CN"/>
              </w:rPr>
              <w:t>0</w:t>
            </w:r>
          </w:p>
        </w:tc>
      </w:tr>
      <w:tr w:rsidR="00803D38" w14:paraId="3689F4E4" w14:textId="77777777" w:rsidTr="00EC4295">
        <w:trPr>
          <w:trHeight w:val="29"/>
        </w:trPr>
        <w:tc>
          <w:tcPr>
            <w:tcW w:w="1848" w:type="dxa"/>
            <w:tcBorders>
              <w:top w:val="nil"/>
              <w:left w:val="single" w:sz="4" w:space="0" w:color="auto"/>
              <w:bottom w:val="nil"/>
              <w:right w:val="single" w:sz="4" w:space="0" w:color="auto"/>
            </w:tcBorders>
            <w:vAlign w:val="center"/>
          </w:tcPr>
          <w:p w14:paraId="6547E70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277952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27C59" w14:textId="77777777" w:rsidR="00803D38" w:rsidRDefault="00803D38" w:rsidP="00EC4295">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89211F" w14:textId="77777777" w:rsidR="00803D38" w:rsidRDefault="00803D38" w:rsidP="00EC4295">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C88457" w14:textId="77777777" w:rsidR="00803D38" w:rsidRDefault="00803D38" w:rsidP="00EC4295">
            <w:pPr>
              <w:pStyle w:val="TAC"/>
              <w:rPr>
                <w:lang w:val="en-US"/>
              </w:rPr>
            </w:pPr>
          </w:p>
        </w:tc>
      </w:tr>
      <w:tr w:rsidR="00803D38" w14:paraId="376AAF1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84AF4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446E6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CA084" w14:textId="77777777" w:rsidR="00803D38" w:rsidRDefault="00803D38" w:rsidP="00EC4295">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B6B0C9" w14:textId="77777777" w:rsidR="00803D38" w:rsidRDefault="00803D38" w:rsidP="00EC4295">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A8D7C7" w14:textId="77777777" w:rsidR="00803D38" w:rsidRDefault="00803D38" w:rsidP="00EC4295">
            <w:pPr>
              <w:pStyle w:val="TAC"/>
              <w:rPr>
                <w:lang w:val="en-US"/>
              </w:rPr>
            </w:pPr>
          </w:p>
        </w:tc>
      </w:tr>
      <w:tr w:rsidR="00803D38" w14:paraId="0EB6E8B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2CB7E8A" w14:textId="77777777" w:rsidR="00803D38" w:rsidRDefault="00803D38" w:rsidP="00EC4295">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3C239AB" w14:textId="77777777" w:rsidR="00803D38" w:rsidRDefault="00803D38" w:rsidP="00EC4295">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2B1E2C" w14:textId="77777777" w:rsidR="00803D38" w:rsidRDefault="00803D38" w:rsidP="00EC4295">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318202" w14:textId="77777777" w:rsidR="00803D38" w:rsidRDefault="00803D38" w:rsidP="00EC4295">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5562AA" w14:textId="77777777" w:rsidR="00803D38" w:rsidRDefault="00803D38" w:rsidP="00EC4295">
            <w:pPr>
              <w:pStyle w:val="TAC"/>
              <w:rPr>
                <w:lang w:val="en-US"/>
              </w:rPr>
            </w:pPr>
            <w:r>
              <w:rPr>
                <w:rFonts w:eastAsia="SimSun"/>
                <w:lang w:val="en-US" w:eastAsia="zh-CN"/>
              </w:rPr>
              <w:t>0</w:t>
            </w:r>
          </w:p>
        </w:tc>
      </w:tr>
      <w:tr w:rsidR="00803D38" w14:paraId="58F4C225" w14:textId="77777777" w:rsidTr="00EC4295">
        <w:trPr>
          <w:trHeight w:val="29"/>
        </w:trPr>
        <w:tc>
          <w:tcPr>
            <w:tcW w:w="1848" w:type="dxa"/>
            <w:tcBorders>
              <w:top w:val="nil"/>
              <w:left w:val="single" w:sz="4" w:space="0" w:color="auto"/>
              <w:bottom w:val="nil"/>
              <w:right w:val="single" w:sz="4" w:space="0" w:color="auto"/>
            </w:tcBorders>
            <w:vAlign w:val="center"/>
          </w:tcPr>
          <w:p w14:paraId="1A0B00A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3252C1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A0A69" w14:textId="77777777" w:rsidR="00803D38" w:rsidRDefault="00803D38" w:rsidP="00EC4295">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0E289F" w14:textId="77777777" w:rsidR="00803D38" w:rsidRDefault="00803D38" w:rsidP="00EC4295">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8394ABB" w14:textId="77777777" w:rsidR="00803D38" w:rsidRDefault="00803D38" w:rsidP="00EC4295">
            <w:pPr>
              <w:pStyle w:val="TAC"/>
              <w:rPr>
                <w:lang w:val="en-US"/>
              </w:rPr>
            </w:pPr>
          </w:p>
        </w:tc>
      </w:tr>
      <w:tr w:rsidR="00803D38" w14:paraId="02B6FF4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C8F9F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29F0C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7457B" w14:textId="77777777" w:rsidR="00803D38" w:rsidRDefault="00803D38" w:rsidP="00EC4295">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016045" w14:textId="77777777" w:rsidR="00803D38" w:rsidRDefault="00803D38" w:rsidP="00EC4295">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AD6EFB6" w14:textId="77777777" w:rsidR="00803D38" w:rsidRDefault="00803D38" w:rsidP="00EC4295">
            <w:pPr>
              <w:pStyle w:val="TAC"/>
              <w:rPr>
                <w:lang w:val="en-US"/>
              </w:rPr>
            </w:pPr>
          </w:p>
        </w:tc>
      </w:tr>
      <w:tr w:rsidR="00803D38" w14:paraId="583019C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16ADD77" w14:textId="77777777" w:rsidR="00803D38" w:rsidRDefault="00803D38" w:rsidP="00EC4295">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BBF064F" w14:textId="77777777" w:rsidR="00803D38" w:rsidRDefault="00803D38" w:rsidP="00EC4295">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61DAA5" w14:textId="77777777" w:rsidR="00803D38" w:rsidRDefault="00803D38" w:rsidP="00EC4295">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0DAC89" w14:textId="77777777" w:rsidR="00803D38" w:rsidRDefault="00803D38" w:rsidP="00EC4295">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2A0A6E9" w14:textId="77777777" w:rsidR="00803D38" w:rsidRDefault="00803D38" w:rsidP="00EC4295">
            <w:pPr>
              <w:pStyle w:val="TAC"/>
              <w:rPr>
                <w:lang w:val="en-US"/>
              </w:rPr>
            </w:pPr>
            <w:r>
              <w:rPr>
                <w:rFonts w:eastAsia="SimSun"/>
                <w:lang w:val="en-US" w:eastAsia="zh-CN"/>
              </w:rPr>
              <w:t>0</w:t>
            </w:r>
          </w:p>
        </w:tc>
      </w:tr>
      <w:tr w:rsidR="00803D38" w14:paraId="64D26556" w14:textId="77777777" w:rsidTr="00EC4295">
        <w:trPr>
          <w:trHeight w:val="29"/>
        </w:trPr>
        <w:tc>
          <w:tcPr>
            <w:tcW w:w="1848" w:type="dxa"/>
            <w:tcBorders>
              <w:top w:val="nil"/>
              <w:left w:val="single" w:sz="4" w:space="0" w:color="auto"/>
              <w:bottom w:val="nil"/>
              <w:right w:val="single" w:sz="4" w:space="0" w:color="auto"/>
            </w:tcBorders>
            <w:vAlign w:val="center"/>
          </w:tcPr>
          <w:p w14:paraId="4858C42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06ABBA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CDBB0" w14:textId="77777777" w:rsidR="00803D38" w:rsidRDefault="00803D38" w:rsidP="00EC4295">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74E4BA" w14:textId="77777777" w:rsidR="00803D38" w:rsidRDefault="00803D38" w:rsidP="00EC4295">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A777BBA" w14:textId="77777777" w:rsidR="00803D38" w:rsidRDefault="00803D38" w:rsidP="00EC4295">
            <w:pPr>
              <w:pStyle w:val="TAC"/>
              <w:rPr>
                <w:lang w:val="en-US"/>
              </w:rPr>
            </w:pPr>
          </w:p>
        </w:tc>
      </w:tr>
      <w:tr w:rsidR="00803D38" w14:paraId="2D6EC42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6867B1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E16C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D7557" w14:textId="77777777" w:rsidR="00803D38" w:rsidRDefault="00803D38" w:rsidP="00EC4295">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FB4D4B" w14:textId="77777777" w:rsidR="00803D38" w:rsidRDefault="00803D38" w:rsidP="00EC4295">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0D1030C" w14:textId="77777777" w:rsidR="00803D38" w:rsidRDefault="00803D38" w:rsidP="00EC4295">
            <w:pPr>
              <w:pStyle w:val="TAC"/>
              <w:rPr>
                <w:lang w:val="en-US"/>
              </w:rPr>
            </w:pPr>
          </w:p>
        </w:tc>
      </w:tr>
      <w:tr w:rsidR="00803D38" w14:paraId="446E1C1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D68732D" w14:textId="77777777" w:rsidR="00803D38" w:rsidRDefault="00803D38" w:rsidP="00EC4295">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7B1738BF" w14:textId="77777777" w:rsidR="00803D38" w:rsidRDefault="00803D38" w:rsidP="00EC4295">
            <w:pPr>
              <w:pStyle w:val="TAC"/>
              <w:rPr>
                <w:szCs w:val="18"/>
                <w:lang w:val="en-US" w:eastAsia="zh-CN"/>
              </w:rPr>
            </w:pPr>
            <w:r>
              <w:rPr>
                <w:szCs w:val="18"/>
                <w:lang w:val="en-US" w:eastAsia="zh-CN"/>
              </w:rPr>
              <w:t>CA_n7A-n26A</w:t>
            </w:r>
          </w:p>
          <w:p w14:paraId="44E8E874" w14:textId="77777777" w:rsidR="00803D38" w:rsidRDefault="00803D38" w:rsidP="00EC4295">
            <w:pPr>
              <w:pStyle w:val="TAC"/>
              <w:rPr>
                <w:szCs w:val="18"/>
                <w:lang w:val="en-US" w:eastAsia="zh-CN"/>
              </w:rPr>
            </w:pPr>
            <w:r>
              <w:rPr>
                <w:szCs w:val="18"/>
                <w:lang w:val="en-US" w:eastAsia="zh-CN"/>
              </w:rPr>
              <w:t>CA_n7A-n78A</w:t>
            </w:r>
          </w:p>
          <w:p w14:paraId="362A87BA" w14:textId="77777777" w:rsidR="00803D38" w:rsidRDefault="00803D38" w:rsidP="00EC4295">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A5BF64" w14:textId="77777777" w:rsidR="00803D38" w:rsidRDefault="00803D38" w:rsidP="00EC4295">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AC2A7C" w14:textId="77777777" w:rsidR="00803D38" w:rsidRDefault="00803D38" w:rsidP="00EC4295">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CE691A4" w14:textId="77777777" w:rsidR="00803D38" w:rsidRDefault="00803D38" w:rsidP="00EC4295">
            <w:pPr>
              <w:pStyle w:val="TAC"/>
              <w:rPr>
                <w:lang w:val="en-US"/>
              </w:rPr>
            </w:pPr>
            <w:r>
              <w:rPr>
                <w:rFonts w:hint="eastAsia"/>
                <w:szCs w:val="18"/>
                <w:lang w:val="en-US" w:eastAsia="zh-CN"/>
              </w:rPr>
              <w:t>0</w:t>
            </w:r>
          </w:p>
        </w:tc>
      </w:tr>
      <w:tr w:rsidR="00803D38" w14:paraId="616A1017" w14:textId="77777777" w:rsidTr="00EC4295">
        <w:trPr>
          <w:trHeight w:val="29"/>
        </w:trPr>
        <w:tc>
          <w:tcPr>
            <w:tcW w:w="1848" w:type="dxa"/>
            <w:tcBorders>
              <w:top w:val="nil"/>
              <w:left w:val="single" w:sz="4" w:space="0" w:color="auto"/>
              <w:bottom w:val="nil"/>
              <w:right w:val="single" w:sz="4" w:space="0" w:color="auto"/>
            </w:tcBorders>
            <w:vAlign w:val="center"/>
          </w:tcPr>
          <w:p w14:paraId="4F3789B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0AA637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73C27" w14:textId="77777777" w:rsidR="00803D38" w:rsidRDefault="00803D38" w:rsidP="00EC4295">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78B6F2B" w14:textId="77777777" w:rsidR="00803D38" w:rsidRDefault="00803D38" w:rsidP="00EC4295">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34BE01" w14:textId="77777777" w:rsidR="00803D38" w:rsidRDefault="00803D38" w:rsidP="00EC4295">
            <w:pPr>
              <w:pStyle w:val="TAC"/>
              <w:rPr>
                <w:lang w:val="en-US"/>
              </w:rPr>
            </w:pPr>
          </w:p>
        </w:tc>
      </w:tr>
      <w:tr w:rsidR="00803D38" w14:paraId="3C553AB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F8399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C5492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3BF46" w14:textId="77777777" w:rsidR="00803D38" w:rsidRDefault="00803D38" w:rsidP="00EC4295">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1DA80F" w14:textId="77777777" w:rsidR="00803D38" w:rsidRDefault="00803D38" w:rsidP="00EC4295">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C53A2A" w14:textId="77777777" w:rsidR="00803D38" w:rsidRDefault="00803D38" w:rsidP="00EC4295">
            <w:pPr>
              <w:pStyle w:val="TAC"/>
              <w:rPr>
                <w:lang w:val="en-US"/>
              </w:rPr>
            </w:pPr>
          </w:p>
        </w:tc>
      </w:tr>
      <w:tr w:rsidR="00803D38" w14:paraId="063B9972" w14:textId="77777777" w:rsidTr="00EC4295">
        <w:trPr>
          <w:trHeight w:val="29"/>
        </w:trPr>
        <w:tc>
          <w:tcPr>
            <w:tcW w:w="1848" w:type="dxa"/>
            <w:tcBorders>
              <w:top w:val="single" w:sz="4" w:space="0" w:color="auto"/>
              <w:left w:val="single" w:sz="4" w:space="0" w:color="auto"/>
              <w:bottom w:val="nil"/>
              <w:right w:val="single" w:sz="4" w:space="0" w:color="auto"/>
            </w:tcBorders>
          </w:tcPr>
          <w:p w14:paraId="2CB9858C" w14:textId="77777777" w:rsidR="00803D38" w:rsidRDefault="00803D38" w:rsidP="00EC4295">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64451F41" w14:textId="77777777" w:rsidR="00803D38" w:rsidRDefault="00803D38" w:rsidP="00EC4295">
            <w:pPr>
              <w:pStyle w:val="TAC"/>
              <w:rPr>
                <w:szCs w:val="18"/>
                <w:lang w:val="en-US" w:eastAsia="zh-CN"/>
              </w:rPr>
            </w:pPr>
            <w:r>
              <w:rPr>
                <w:szCs w:val="18"/>
                <w:lang w:val="en-US" w:eastAsia="zh-CN"/>
              </w:rPr>
              <w:t>CA_n7A-n26A</w:t>
            </w:r>
          </w:p>
          <w:p w14:paraId="4ACCE0D2" w14:textId="77777777" w:rsidR="00803D38" w:rsidRDefault="00803D38" w:rsidP="00EC4295">
            <w:pPr>
              <w:pStyle w:val="TAC"/>
              <w:rPr>
                <w:szCs w:val="18"/>
                <w:lang w:val="en-US" w:eastAsia="zh-CN"/>
              </w:rPr>
            </w:pPr>
            <w:r>
              <w:rPr>
                <w:szCs w:val="18"/>
                <w:lang w:val="en-US" w:eastAsia="zh-CN"/>
              </w:rPr>
              <w:t>CA_n7A-n78A</w:t>
            </w:r>
          </w:p>
          <w:p w14:paraId="30D9BAD2" w14:textId="77777777" w:rsidR="00803D38" w:rsidRDefault="00803D38" w:rsidP="00EC4295">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E0DEA9" w14:textId="77777777" w:rsidR="00803D38" w:rsidRDefault="00803D38" w:rsidP="00EC4295">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CAC119"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95ED5C4" w14:textId="77777777" w:rsidR="00803D38" w:rsidRDefault="00803D38" w:rsidP="00EC4295">
            <w:pPr>
              <w:pStyle w:val="TAC"/>
              <w:rPr>
                <w:szCs w:val="18"/>
                <w:lang w:val="en-US" w:eastAsia="zh-CN"/>
              </w:rPr>
            </w:pPr>
            <w:r>
              <w:rPr>
                <w:lang w:val="en-US"/>
              </w:rPr>
              <w:t>0</w:t>
            </w:r>
          </w:p>
        </w:tc>
      </w:tr>
      <w:tr w:rsidR="00803D38" w14:paraId="27DF0216" w14:textId="77777777" w:rsidTr="00EC4295">
        <w:trPr>
          <w:trHeight w:val="29"/>
        </w:trPr>
        <w:tc>
          <w:tcPr>
            <w:tcW w:w="1848" w:type="dxa"/>
            <w:tcBorders>
              <w:top w:val="nil"/>
              <w:left w:val="single" w:sz="4" w:space="0" w:color="auto"/>
              <w:bottom w:val="nil"/>
              <w:right w:val="single" w:sz="4" w:space="0" w:color="auto"/>
            </w:tcBorders>
          </w:tcPr>
          <w:p w14:paraId="377A6AB4" w14:textId="77777777" w:rsidR="00803D38" w:rsidRDefault="00803D38" w:rsidP="00EC4295">
            <w:pPr>
              <w:pStyle w:val="TAC"/>
            </w:pPr>
          </w:p>
        </w:tc>
        <w:tc>
          <w:tcPr>
            <w:tcW w:w="1878" w:type="dxa"/>
            <w:tcBorders>
              <w:top w:val="nil"/>
              <w:left w:val="single" w:sz="4" w:space="0" w:color="auto"/>
              <w:bottom w:val="nil"/>
              <w:right w:val="single" w:sz="4" w:space="0" w:color="auto"/>
            </w:tcBorders>
            <w:vAlign w:val="center"/>
          </w:tcPr>
          <w:p w14:paraId="6E5C4F6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E5431" w14:textId="77777777" w:rsidR="00803D38" w:rsidRDefault="00803D38" w:rsidP="00EC4295">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BD0C3BA" w14:textId="77777777" w:rsidR="00803D38" w:rsidRDefault="00803D38" w:rsidP="00EC4295">
            <w:pPr>
              <w:pStyle w:val="TAC"/>
              <w:rPr>
                <w:rFonts w:eastAsia="SimSun"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22F18DF0" w14:textId="77777777" w:rsidR="00803D38" w:rsidRDefault="00803D38" w:rsidP="00EC4295">
            <w:pPr>
              <w:pStyle w:val="TAC"/>
              <w:rPr>
                <w:szCs w:val="18"/>
                <w:lang w:val="en-US" w:eastAsia="zh-CN"/>
              </w:rPr>
            </w:pPr>
          </w:p>
        </w:tc>
      </w:tr>
      <w:tr w:rsidR="00803D38" w14:paraId="1BCC228F" w14:textId="77777777" w:rsidTr="00EC4295">
        <w:trPr>
          <w:trHeight w:val="29"/>
        </w:trPr>
        <w:tc>
          <w:tcPr>
            <w:tcW w:w="1848" w:type="dxa"/>
            <w:tcBorders>
              <w:top w:val="nil"/>
              <w:left w:val="single" w:sz="4" w:space="0" w:color="auto"/>
              <w:bottom w:val="single" w:sz="4" w:space="0" w:color="auto"/>
              <w:right w:val="single" w:sz="4" w:space="0" w:color="auto"/>
            </w:tcBorders>
          </w:tcPr>
          <w:p w14:paraId="315FCDED" w14:textId="77777777" w:rsidR="00803D38" w:rsidRDefault="00803D38" w:rsidP="00EC4295">
            <w:pPr>
              <w:pStyle w:val="TAC"/>
            </w:pPr>
          </w:p>
        </w:tc>
        <w:tc>
          <w:tcPr>
            <w:tcW w:w="1878" w:type="dxa"/>
            <w:tcBorders>
              <w:top w:val="nil"/>
              <w:left w:val="single" w:sz="4" w:space="0" w:color="auto"/>
              <w:bottom w:val="single" w:sz="4" w:space="0" w:color="auto"/>
              <w:right w:val="single" w:sz="4" w:space="0" w:color="auto"/>
            </w:tcBorders>
            <w:vAlign w:val="center"/>
          </w:tcPr>
          <w:p w14:paraId="436BBEF6"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9B03F" w14:textId="77777777" w:rsidR="00803D38" w:rsidRDefault="00803D38" w:rsidP="00EC4295">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3B224D" w14:textId="77777777" w:rsidR="00803D38" w:rsidRDefault="00803D38" w:rsidP="00EC4295">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9FAD67" w14:textId="77777777" w:rsidR="00803D38" w:rsidRDefault="00803D38" w:rsidP="00EC4295">
            <w:pPr>
              <w:pStyle w:val="TAC"/>
              <w:rPr>
                <w:szCs w:val="18"/>
                <w:lang w:val="en-US" w:eastAsia="zh-CN"/>
              </w:rPr>
            </w:pPr>
          </w:p>
        </w:tc>
      </w:tr>
      <w:tr w:rsidR="00803D38" w14:paraId="6B7B25F2" w14:textId="77777777" w:rsidTr="00EC4295">
        <w:trPr>
          <w:trHeight w:val="29"/>
        </w:trPr>
        <w:tc>
          <w:tcPr>
            <w:tcW w:w="1848" w:type="dxa"/>
            <w:tcBorders>
              <w:top w:val="single" w:sz="4" w:space="0" w:color="auto"/>
              <w:left w:val="single" w:sz="4" w:space="0" w:color="auto"/>
              <w:bottom w:val="nil"/>
              <w:right w:val="single" w:sz="4" w:space="0" w:color="auto"/>
            </w:tcBorders>
          </w:tcPr>
          <w:p w14:paraId="01568F23" w14:textId="77777777" w:rsidR="00803D38" w:rsidRDefault="00803D38" w:rsidP="00EC4295">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70BDD441" w14:textId="77777777" w:rsidR="00803D38" w:rsidRDefault="00803D38" w:rsidP="00EC4295">
            <w:pPr>
              <w:pStyle w:val="TAC"/>
              <w:rPr>
                <w:szCs w:val="18"/>
                <w:lang w:val="en-US" w:eastAsia="zh-CN"/>
              </w:rPr>
            </w:pPr>
            <w:r>
              <w:rPr>
                <w:szCs w:val="18"/>
                <w:lang w:val="en-US" w:eastAsia="zh-CN"/>
              </w:rPr>
              <w:t>CA_n7A-n26A</w:t>
            </w:r>
          </w:p>
          <w:p w14:paraId="3D84B7B4" w14:textId="77777777" w:rsidR="00803D38" w:rsidRDefault="00803D38" w:rsidP="00EC4295">
            <w:pPr>
              <w:pStyle w:val="TAC"/>
              <w:rPr>
                <w:szCs w:val="18"/>
                <w:lang w:val="en-US" w:eastAsia="zh-CN"/>
              </w:rPr>
            </w:pPr>
            <w:r>
              <w:rPr>
                <w:szCs w:val="18"/>
                <w:lang w:val="en-US" w:eastAsia="zh-CN"/>
              </w:rPr>
              <w:t>CA_n7A-n78A</w:t>
            </w:r>
          </w:p>
          <w:p w14:paraId="27883D99" w14:textId="77777777" w:rsidR="00803D38" w:rsidRDefault="00803D38" w:rsidP="00EC4295">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0AFDBD1" w14:textId="77777777" w:rsidR="00803D38" w:rsidRDefault="00803D38" w:rsidP="00EC4295">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90B478"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B684DBC" w14:textId="77777777" w:rsidR="00803D38" w:rsidRDefault="00803D38" w:rsidP="00EC4295">
            <w:pPr>
              <w:pStyle w:val="TAC"/>
              <w:rPr>
                <w:szCs w:val="18"/>
                <w:lang w:val="en-US" w:eastAsia="zh-CN"/>
              </w:rPr>
            </w:pPr>
            <w:r>
              <w:rPr>
                <w:lang w:val="en-US"/>
              </w:rPr>
              <w:t>0</w:t>
            </w:r>
          </w:p>
        </w:tc>
      </w:tr>
      <w:tr w:rsidR="00803D38" w14:paraId="69A19D39" w14:textId="77777777" w:rsidTr="00EC4295">
        <w:trPr>
          <w:trHeight w:val="29"/>
        </w:trPr>
        <w:tc>
          <w:tcPr>
            <w:tcW w:w="1848" w:type="dxa"/>
            <w:tcBorders>
              <w:top w:val="nil"/>
              <w:left w:val="single" w:sz="4" w:space="0" w:color="auto"/>
              <w:bottom w:val="nil"/>
              <w:right w:val="single" w:sz="4" w:space="0" w:color="auto"/>
            </w:tcBorders>
          </w:tcPr>
          <w:p w14:paraId="6E6BB078" w14:textId="77777777" w:rsidR="00803D38" w:rsidRDefault="00803D38" w:rsidP="00EC4295">
            <w:pPr>
              <w:pStyle w:val="TAC"/>
            </w:pPr>
          </w:p>
        </w:tc>
        <w:tc>
          <w:tcPr>
            <w:tcW w:w="1878" w:type="dxa"/>
            <w:tcBorders>
              <w:top w:val="nil"/>
              <w:left w:val="single" w:sz="4" w:space="0" w:color="auto"/>
              <w:bottom w:val="nil"/>
              <w:right w:val="single" w:sz="4" w:space="0" w:color="auto"/>
            </w:tcBorders>
            <w:vAlign w:val="center"/>
          </w:tcPr>
          <w:p w14:paraId="345DD9AA"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42228" w14:textId="77777777" w:rsidR="00803D38" w:rsidRDefault="00803D38" w:rsidP="00EC4295">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54F125F" w14:textId="77777777" w:rsidR="00803D38" w:rsidRDefault="00803D38" w:rsidP="00EC4295">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580CF67" w14:textId="77777777" w:rsidR="00803D38" w:rsidRDefault="00803D38" w:rsidP="00EC4295">
            <w:pPr>
              <w:pStyle w:val="TAC"/>
              <w:rPr>
                <w:szCs w:val="18"/>
                <w:lang w:val="en-US" w:eastAsia="zh-CN"/>
              </w:rPr>
            </w:pPr>
          </w:p>
        </w:tc>
      </w:tr>
      <w:tr w:rsidR="00803D38" w14:paraId="3280F1F7" w14:textId="77777777" w:rsidTr="00EC4295">
        <w:trPr>
          <w:trHeight w:val="29"/>
        </w:trPr>
        <w:tc>
          <w:tcPr>
            <w:tcW w:w="1848" w:type="dxa"/>
            <w:tcBorders>
              <w:top w:val="nil"/>
              <w:left w:val="single" w:sz="4" w:space="0" w:color="auto"/>
              <w:bottom w:val="single" w:sz="4" w:space="0" w:color="auto"/>
              <w:right w:val="single" w:sz="4" w:space="0" w:color="auto"/>
            </w:tcBorders>
          </w:tcPr>
          <w:p w14:paraId="781988D1" w14:textId="77777777" w:rsidR="00803D38" w:rsidRDefault="00803D38" w:rsidP="00EC4295">
            <w:pPr>
              <w:pStyle w:val="TAC"/>
            </w:pPr>
          </w:p>
        </w:tc>
        <w:tc>
          <w:tcPr>
            <w:tcW w:w="1878" w:type="dxa"/>
            <w:tcBorders>
              <w:top w:val="nil"/>
              <w:left w:val="single" w:sz="4" w:space="0" w:color="auto"/>
              <w:bottom w:val="single" w:sz="4" w:space="0" w:color="auto"/>
              <w:right w:val="single" w:sz="4" w:space="0" w:color="auto"/>
            </w:tcBorders>
            <w:vAlign w:val="center"/>
          </w:tcPr>
          <w:p w14:paraId="06A2B676"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E7C26" w14:textId="77777777" w:rsidR="00803D38" w:rsidRDefault="00803D38" w:rsidP="00EC4295">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2D88E3"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E92017" w14:textId="77777777" w:rsidR="00803D38" w:rsidRDefault="00803D38" w:rsidP="00EC4295">
            <w:pPr>
              <w:pStyle w:val="TAC"/>
              <w:rPr>
                <w:szCs w:val="18"/>
                <w:lang w:val="en-US" w:eastAsia="zh-CN"/>
              </w:rPr>
            </w:pPr>
          </w:p>
        </w:tc>
      </w:tr>
      <w:tr w:rsidR="00803D38" w14:paraId="77BC9E60" w14:textId="77777777" w:rsidTr="00EC4295">
        <w:trPr>
          <w:trHeight w:val="29"/>
        </w:trPr>
        <w:tc>
          <w:tcPr>
            <w:tcW w:w="1848" w:type="dxa"/>
            <w:tcBorders>
              <w:top w:val="single" w:sz="4" w:space="0" w:color="auto"/>
              <w:left w:val="single" w:sz="4" w:space="0" w:color="auto"/>
              <w:bottom w:val="nil"/>
              <w:right w:val="single" w:sz="4" w:space="0" w:color="auto"/>
            </w:tcBorders>
          </w:tcPr>
          <w:p w14:paraId="17CF61E1" w14:textId="77777777" w:rsidR="00803D38" w:rsidRDefault="00803D38" w:rsidP="00EC4295">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09EAC3B7" w14:textId="77777777" w:rsidR="00803D38" w:rsidRDefault="00803D38" w:rsidP="00EC4295">
            <w:pPr>
              <w:pStyle w:val="TAC"/>
              <w:rPr>
                <w:szCs w:val="18"/>
                <w:lang w:val="en-US" w:eastAsia="zh-CN"/>
              </w:rPr>
            </w:pPr>
            <w:r>
              <w:rPr>
                <w:szCs w:val="18"/>
                <w:lang w:val="en-US" w:eastAsia="zh-CN"/>
              </w:rPr>
              <w:t>CA_n7A-n26A</w:t>
            </w:r>
          </w:p>
          <w:p w14:paraId="0E630831" w14:textId="77777777" w:rsidR="00803D38" w:rsidRDefault="00803D38" w:rsidP="00EC4295">
            <w:pPr>
              <w:pStyle w:val="TAC"/>
              <w:rPr>
                <w:szCs w:val="18"/>
                <w:lang w:val="en-US" w:eastAsia="zh-CN"/>
              </w:rPr>
            </w:pPr>
            <w:r>
              <w:rPr>
                <w:szCs w:val="18"/>
                <w:lang w:val="en-US" w:eastAsia="zh-CN"/>
              </w:rPr>
              <w:t>CA_n7A-n78A</w:t>
            </w:r>
          </w:p>
          <w:p w14:paraId="083E08EF" w14:textId="77777777" w:rsidR="00803D38" w:rsidRDefault="00803D38" w:rsidP="00EC4295">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EE97717" w14:textId="77777777" w:rsidR="00803D38" w:rsidRDefault="00803D38" w:rsidP="00EC4295">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8A8505" w14:textId="77777777" w:rsidR="00803D38" w:rsidRDefault="00803D38" w:rsidP="00EC4295">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61DFE95" w14:textId="77777777" w:rsidR="00803D38" w:rsidRDefault="00803D38" w:rsidP="00EC4295">
            <w:pPr>
              <w:pStyle w:val="TAC"/>
              <w:rPr>
                <w:szCs w:val="18"/>
                <w:lang w:val="en-US" w:eastAsia="zh-CN"/>
              </w:rPr>
            </w:pPr>
            <w:r>
              <w:rPr>
                <w:lang w:val="en-US"/>
              </w:rPr>
              <w:t>0</w:t>
            </w:r>
          </w:p>
        </w:tc>
      </w:tr>
      <w:tr w:rsidR="00803D38" w14:paraId="4A33CD2A" w14:textId="77777777" w:rsidTr="00EC4295">
        <w:trPr>
          <w:trHeight w:val="29"/>
        </w:trPr>
        <w:tc>
          <w:tcPr>
            <w:tcW w:w="1848" w:type="dxa"/>
            <w:tcBorders>
              <w:top w:val="nil"/>
              <w:left w:val="single" w:sz="4" w:space="0" w:color="auto"/>
              <w:bottom w:val="nil"/>
              <w:right w:val="single" w:sz="4" w:space="0" w:color="auto"/>
            </w:tcBorders>
            <w:vAlign w:val="center"/>
          </w:tcPr>
          <w:p w14:paraId="1A14B9A5" w14:textId="77777777" w:rsidR="00803D38" w:rsidRDefault="00803D38" w:rsidP="00EC4295">
            <w:pPr>
              <w:pStyle w:val="TAC"/>
            </w:pPr>
          </w:p>
        </w:tc>
        <w:tc>
          <w:tcPr>
            <w:tcW w:w="1878" w:type="dxa"/>
            <w:tcBorders>
              <w:top w:val="nil"/>
              <w:left w:val="single" w:sz="4" w:space="0" w:color="auto"/>
              <w:bottom w:val="nil"/>
              <w:right w:val="single" w:sz="4" w:space="0" w:color="auto"/>
            </w:tcBorders>
            <w:vAlign w:val="center"/>
          </w:tcPr>
          <w:p w14:paraId="2822B0A8"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FDBF8" w14:textId="77777777" w:rsidR="00803D38" w:rsidRDefault="00803D38" w:rsidP="00EC4295">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806A91E" w14:textId="77777777" w:rsidR="00803D38" w:rsidRDefault="00803D38" w:rsidP="00EC4295">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2928638" w14:textId="77777777" w:rsidR="00803D38" w:rsidRDefault="00803D38" w:rsidP="00EC4295">
            <w:pPr>
              <w:pStyle w:val="TAC"/>
              <w:rPr>
                <w:szCs w:val="18"/>
                <w:lang w:val="en-US" w:eastAsia="zh-CN"/>
              </w:rPr>
            </w:pPr>
          </w:p>
        </w:tc>
      </w:tr>
      <w:tr w:rsidR="00803D38" w14:paraId="2A89CF2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528E4A" w14:textId="77777777" w:rsidR="00803D38" w:rsidRDefault="00803D38" w:rsidP="00EC4295">
            <w:pPr>
              <w:pStyle w:val="TAC"/>
            </w:pPr>
          </w:p>
        </w:tc>
        <w:tc>
          <w:tcPr>
            <w:tcW w:w="1878" w:type="dxa"/>
            <w:tcBorders>
              <w:top w:val="nil"/>
              <w:left w:val="single" w:sz="4" w:space="0" w:color="auto"/>
              <w:bottom w:val="single" w:sz="4" w:space="0" w:color="auto"/>
              <w:right w:val="single" w:sz="4" w:space="0" w:color="auto"/>
            </w:tcBorders>
            <w:vAlign w:val="center"/>
          </w:tcPr>
          <w:p w14:paraId="3A29890C"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B54DE" w14:textId="77777777" w:rsidR="00803D38" w:rsidRDefault="00803D38" w:rsidP="00EC4295">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73BBBE" w14:textId="77777777" w:rsidR="00803D38" w:rsidRDefault="00803D38" w:rsidP="00EC4295">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6F61B81" w14:textId="77777777" w:rsidR="00803D38" w:rsidRDefault="00803D38" w:rsidP="00EC4295">
            <w:pPr>
              <w:pStyle w:val="TAC"/>
              <w:rPr>
                <w:szCs w:val="18"/>
                <w:lang w:val="en-US" w:eastAsia="zh-CN"/>
              </w:rPr>
            </w:pPr>
          </w:p>
        </w:tc>
      </w:tr>
      <w:tr w:rsidR="00803D38" w14:paraId="27AF125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3DDA461" w14:textId="77777777" w:rsidR="00803D38" w:rsidRDefault="00803D38" w:rsidP="00EC4295">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68F7C519" w14:textId="77777777" w:rsidR="00803D38" w:rsidRDefault="00803D38" w:rsidP="00EC4295">
            <w:pPr>
              <w:pStyle w:val="TAC"/>
              <w:rPr>
                <w:szCs w:val="18"/>
                <w:lang w:val="en-US" w:eastAsia="zh-CN"/>
              </w:rPr>
            </w:pPr>
            <w:r>
              <w:rPr>
                <w:szCs w:val="18"/>
                <w:lang w:val="en-US" w:eastAsia="zh-CN"/>
              </w:rPr>
              <w:t>CA_n7A-n26A</w:t>
            </w:r>
          </w:p>
          <w:p w14:paraId="04514234" w14:textId="77777777" w:rsidR="00803D38" w:rsidRDefault="00803D38" w:rsidP="00EC4295">
            <w:pPr>
              <w:pStyle w:val="TAC"/>
              <w:rPr>
                <w:szCs w:val="18"/>
                <w:lang w:val="en-US" w:eastAsia="zh-CN"/>
              </w:rPr>
            </w:pPr>
            <w:r>
              <w:rPr>
                <w:szCs w:val="18"/>
                <w:lang w:val="en-US" w:eastAsia="zh-CN"/>
              </w:rPr>
              <w:t>CA_n7A-n78A</w:t>
            </w:r>
          </w:p>
          <w:p w14:paraId="3C656A81" w14:textId="77777777" w:rsidR="00803D38" w:rsidRDefault="00803D38" w:rsidP="00EC4295">
            <w:pPr>
              <w:pStyle w:val="TAC"/>
              <w:rPr>
                <w:szCs w:val="18"/>
                <w:lang w:val="en-US" w:eastAsia="zh-CN"/>
              </w:rPr>
            </w:pPr>
            <w:r>
              <w:rPr>
                <w:szCs w:val="18"/>
                <w:lang w:val="en-US" w:eastAsia="zh-CN"/>
              </w:rPr>
              <w:t>CA_n26A-n78A</w:t>
            </w:r>
          </w:p>
          <w:p w14:paraId="19B3B7C0" w14:textId="77777777" w:rsidR="00803D38" w:rsidRDefault="00803D38" w:rsidP="00EC4295">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9CEEE8" w14:textId="77777777" w:rsidR="00803D38" w:rsidRDefault="00803D38" w:rsidP="00EC4295">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860FEE" w14:textId="77777777" w:rsidR="00803D38" w:rsidRDefault="00803D38" w:rsidP="00EC4295">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31DC22E" w14:textId="77777777" w:rsidR="00803D38" w:rsidRDefault="00803D38" w:rsidP="00EC4295">
            <w:pPr>
              <w:pStyle w:val="TAC"/>
              <w:rPr>
                <w:lang w:val="en-US"/>
              </w:rPr>
            </w:pPr>
            <w:r>
              <w:rPr>
                <w:rFonts w:hint="eastAsia"/>
                <w:szCs w:val="18"/>
                <w:lang w:val="en-US" w:eastAsia="zh-CN"/>
              </w:rPr>
              <w:t>0</w:t>
            </w:r>
          </w:p>
        </w:tc>
      </w:tr>
      <w:tr w:rsidR="00803D38" w14:paraId="251F91F6" w14:textId="77777777" w:rsidTr="00EC4295">
        <w:trPr>
          <w:trHeight w:val="29"/>
        </w:trPr>
        <w:tc>
          <w:tcPr>
            <w:tcW w:w="1848" w:type="dxa"/>
            <w:tcBorders>
              <w:top w:val="nil"/>
              <w:left w:val="single" w:sz="4" w:space="0" w:color="auto"/>
              <w:bottom w:val="nil"/>
              <w:right w:val="single" w:sz="4" w:space="0" w:color="auto"/>
            </w:tcBorders>
            <w:vAlign w:val="center"/>
          </w:tcPr>
          <w:p w14:paraId="025F4CD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D142F5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92F3E" w14:textId="77777777" w:rsidR="00803D38" w:rsidRDefault="00803D38" w:rsidP="00EC4295">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0463A10" w14:textId="77777777" w:rsidR="00803D38" w:rsidRDefault="00803D38" w:rsidP="00EC4295">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2E37CD" w14:textId="77777777" w:rsidR="00803D38" w:rsidRDefault="00803D38" w:rsidP="00EC4295">
            <w:pPr>
              <w:pStyle w:val="TAC"/>
              <w:rPr>
                <w:lang w:val="en-US"/>
              </w:rPr>
            </w:pPr>
          </w:p>
        </w:tc>
      </w:tr>
      <w:tr w:rsidR="00803D38" w14:paraId="44DC326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72F3FB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C35E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CEABC" w14:textId="77777777" w:rsidR="00803D38" w:rsidRDefault="00803D38" w:rsidP="00EC4295">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E6060B" w14:textId="77777777" w:rsidR="00803D38" w:rsidRDefault="00803D38" w:rsidP="00EC4295">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827C02" w14:textId="77777777" w:rsidR="00803D38" w:rsidRDefault="00803D38" w:rsidP="00EC4295">
            <w:pPr>
              <w:pStyle w:val="TAC"/>
              <w:rPr>
                <w:lang w:val="en-US"/>
              </w:rPr>
            </w:pPr>
          </w:p>
        </w:tc>
      </w:tr>
      <w:tr w:rsidR="00803D38" w14:paraId="1432EE6B" w14:textId="77777777" w:rsidTr="00EC4295">
        <w:trPr>
          <w:trHeight w:val="29"/>
        </w:trPr>
        <w:tc>
          <w:tcPr>
            <w:tcW w:w="1848" w:type="dxa"/>
            <w:tcBorders>
              <w:top w:val="single" w:sz="4" w:space="0" w:color="auto"/>
              <w:left w:val="single" w:sz="4" w:space="0" w:color="auto"/>
              <w:bottom w:val="nil"/>
              <w:right w:val="single" w:sz="4" w:space="0" w:color="auto"/>
            </w:tcBorders>
          </w:tcPr>
          <w:p w14:paraId="4E86F69B" w14:textId="77777777" w:rsidR="00803D38" w:rsidRDefault="00803D38" w:rsidP="00EC4295">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2AAF79F1" w14:textId="77777777" w:rsidR="00803D38" w:rsidRDefault="00803D38" w:rsidP="00EC4295">
            <w:pPr>
              <w:pStyle w:val="TAC"/>
              <w:rPr>
                <w:szCs w:val="18"/>
                <w:lang w:val="en-US" w:eastAsia="zh-CN"/>
              </w:rPr>
            </w:pPr>
            <w:r>
              <w:rPr>
                <w:szCs w:val="18"/>
                <w:lang w:val="en-US" w:eastAsia="zh-CN"/>
              </w:rPr>
              <w:t>CA_n7A-n26A</w:t>
            </w:r>
          </w:p>
          <w:p w14:paraId="28E5E007" w14:textId="77777777" w:rsidR="00803D38" w:rsidRDefault="00803D38" w:rsidP="00EC4295">
            <w:pPr>
              <w:pStyle w:val="TAC"/>
              <w:rPr>
                <w:szCs w:val="18"/>
                <w:lang w:val="en-US" w:eastAsia="zh-CN"/>
              </w:rPr>
            </w:pPr>
            <w:r>
              <w:rPr>
                <w:szCs w:val="18"/>
                <w:lang w:val="en-US" w:eastAsia="zh-CN"/>
              </w:rPr>
              <w:t>CA_n7A-n78A</w:t>
            </w:r>
          </w:p>
          <w:p w14:paraId="15D03F57" w14:textId="77777777" w:rsidR="00803D38" w:rsidRDefault="00803D38" w:rsidP="00EC4295">
            <w:pPr>
              <w:pStyle w:val="TAC"/>
              <w:rPr>
                <w:szCs w:val="18"/>
                <w:lang w:val="en-US" w:eastAsia="zh-CN"/>
              </w:rPr>
            </w:pPr>
            <w:r>
              <w:rPr>
                <w:szCs w:val="18"/>
                <w:lang w:val="en-US" w:eastAsia="zh-CN"/>
              </w:rPr>
              <w:t>CA_n7B</w:t>
            </w:r>
          </w:p>
          <w:p w14:paraId="711ABB6D" w14:textId="77777777" w:rsidR="00803D38" w:rsidRDefault="00803D38" w:rsidP="00EC4295">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9954819" w14:textId="77777777" w:rsidR="00803D38" w:rsidRDefault="00803D38" w:rsidP="00EC4295">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FBB887" w14:textId="77777777" w:rsidR="00803D38" w:rsidRDefault="00803D38" w:rsidP="00EC4295">
            <w:pPr>
              <w:pStyle w:val="TAC"/>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9E2FDE3" w14:textId="77777777" w:rsidR="00803D38" w:rsidRDefault="00803D38" w:rsidP="00EC4295">
            <w:pPr>
              <w:pStyle w:val="TAC"/>
              <w:rPr>
                <w:lang w:eastAsia="zh-CN"/>
              </w:rPr>
            </w:pPr>
            <w:r>
              <w:rPr>
                <w:lang w:val="en-US"/>
              </w:rPr>
              <w:t>0</w:t>
            </w:r>
          </w:p>
        </w:tc>
      </w:tr>
      <w:tr w:rsidR="00803D38" w14:paraId="430C1B9D" w14:textId="77777777" w:rsidTr="00EC4295">
        <w:trPr>
          <w:trHeight w:val="29"/>
        </w:trPr>
        <w:tc>
          <w:tcPr>
            <w:tcW w:w="1848" w:type="dxa"/>
            <w:tcBorders>
              <w:top w:val="nil"/>
              <w:left w:val="single" w:sz="4" w:space="0" w:color="auto"/>
              <w:bottom w:val="nil"/>
              <w:right w:val="single" w:sz="4" w:space="0" w:color="auto"/>
            </w:tcBorders>
          </w:tcPr>
          <w:p w14:paraId="00F14994"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43A069EA"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C03DB"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3FCE9A8" w14:textId="77777777" w:rsidR="00803D38" w:rsidRDefault="00803D38" w:rsidP="00EC4295">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89CD109" w14:textId="77777777" w:rsidR="00803D38" w:rsidRDefault="00803D38" w:rsidP="00EC4295">
            <w:pPr>
              <w:pStyle w:val="TAC"/>
              <w:rPr>
                <w:lang w:eastAsia="zh-CN"/>
              </w:rPr>
            </w:pPr>
          </w:p>
        </w:tc>
      </w:tr>
      <w:tr w:rsidR="00803D38" w14:paraId="37C7E1B7" w14:textId="77777777" w:rsidTr="00EC4295">
        <w:trPr>
          <w:trHeight w:val="29"/>
        </w:trPr>
        <w:tc>
          <w:tcPr>
            <w:tcW w:w="1848" w:type="dxa"/>
            <w:tcBorders>
              <w:top w:val="nil"/>
              <w:left w:val="single" w:sz="4" w:space="0" w:color="auto"/>
              <w:bottom w:val="single" w:sz="4" w:space="0" w:color="auto"/>
              <w:right w:val="single" w:sz="4" w:space="0" w:color="auto"/>
            </w:tcBorders>
          </w:tcPr>
          <w:p w14:paraId="428C2B9A"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6719D6C"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0EFFC"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F34F6A" w14:textId="77777777" w:rsidR="00803D38" w:rsidRDefault="00803D38" w:rsidP="00EC4295">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E3A908A" w14:textId="77777777" w:rsidR="00803D38" w:rsidRDefault="00803D38" w:rsidP="00EC4295">
            <w:pPr>
              <w:pStyle w:val="TAC"/>
              <w:rPr>
                <w:lang w:eastAsia="zh-CN"/>
              </w:rPr>
            </w:pPr>
          </w:p>
        </w:tc>
      </w:tr>
      <w:tr w:rsidR="00803D38" w14:paraId="3CB161BD" w14:textId="77777777" w:rsidTr="00EC4295">
        <w:trPr>
          <w:trHeight w:val="29"/>
        </w:trPr>
        <w:tc>
          <w:tcPr>
            <w:tcW w:w="1848" w:type="dxa"/>
            <w:tcBorders>
              <w:top w:val="single" w:sz="4" w:space="0" w:color="auto"/>
              <w:left w:val="single" w:sz="4" w:space="0" w:color="auto"/>
              <w:bottom w:val="nil"/>
              <w:right w:val="single" w:sz="4" w:space="0" w:color="auto"/>
            </w:tcBorders>
          </w:tcPr>
          <w:p w14:paraId="0A2AEC52" w14:textId="77777777" w:rsidR="00803D38" w:rsidRDefault="00803D38" w:rsidP="00EC4295">
            <w:pPr>
              <w:pStyle w:val="TAC"/>
              <w:rPr>
                <w:lang w:eastAsia="zh-CN"/>
              </w:rPr>
            </w:pPr>
            <w:r>
              <w:lastRenderedPageBreak/>
              <w:t>CA_n7B-n26(2A)-n78A</w:t>
            </w:r>
          </w:p>
        </w:tc>
        <w:tc>
          <w:tcPr>
            <w:tcW w:w="1878" w:type="dxa"/>
            <w:tcBorders>
              <w:top w:val="single" w:sz="4" w:space="0" w:color="auto"/>
              <w:left w:val="single" w:sz="4" w:space="0" w:color="auto"/>
              <w:bottom w:val="nil"/>
              <w:right w:val="single" w:sz="4" w:space="0" w:color="auto"/>
            </w:tcBorders>
            <w:vAlign w:val="center"/>
          </w:tcPr>
          <w:p w14:paraId="2BB8BA2A" w14:textId="77777777" w:rsidR="00803D38" w:rsidRDefault="00803D38" w:rsidP="00EC4295">
            <w:pPr>
              <w:pStyle w:val="TAC"/>
              <w:rPr>
                <w:szCs w:val="18"/>
                <w:lang w:val="en-US" w:eastAsia="zh-CN"/>
              </w:rPr>
            </w:pPr>
            <w:r>
              <w:rPr>
                <w:szCs w:val="18"/>
                <w:lang w:val="en-US" w:eastAsia="zh-CN"/>
              </w:rPr>
              <w:t>CA_n7A-n26A</w:t>
            </w:r>
          </w:p>
          <w:p w14:paraId="68CAB5D2" w14:textId="77777777" w:rsidR="00803D38" w:rsidRDefault="00803D38" w:rsidP="00EC4295">
            <w:pPr>
              <w:pStyle w:val="TAC"/>
              <w:rPr>
                <w:szCs w:val="18"/>
                <w:lang w:val="en-US" w:eastAsia="zh-CN"/>
              </w:rPr>
            </w:pPr>
            <w:r>
              <w:rPr>
                <w:szCs w:val="18"/>
                <w:lang w:val="en-US" w:eastAsia="zh-CN"/>
              </w:rPr>
              <w:t>CA_n7A-n78A</w:t>
            </w:r>
          </w:p>
          <w:p w14:paraId="43AE2DF4" w14:textId="77777777" w:rsidR="00803D38" w:rsidRDefault="00803D38" w:rsidP="00EC4295">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C25BC5D" w14:textId="77777777" w:rsidR="00803D38" w:rsidRDefault="00803D38" w:rsidP="00EC4295">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B803A5" w14:textId="77777777" w:rsidR="00803D38" w:rsidRDefault="00803D38" w:rsidP="00EC4295">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4708BD7" w14:textId="77777777" w:rsidR="00803D38" w:rsidRDefault="00803D38" w:rsidP="00EC4295">
            <w:pPr>
              <w:pStyle w:val="TAC"/>
              <w:rPr>
                <w:lang w:eastAsia="zh-CN"/>
              </w:rPr>
            </w:pPr>
            <w:r>
              <w:rPr>
                <w:lang w:val="en-US"/>
              </w:rPr>
              <w:t>0</w:t>
            </w:r>
          </w:p>
        </w:tc>
      </w:tr>
      <w:tr w:rsidR="00803D38" w14:paraId="22E9FE84" w14:textId="77777777" w:rsidTr="00EC4295">
        <w:trPr>
          <w:trHeight w:val="29"/>
        </w:trPr>
        <w:tc>
          <w:tcPr>
            <w:tcW w:w="1848" w:type="dxa"/>
            <w:tcBorders>
              <w:top w:val="nil"/>
              <w:left w:val="single" w:sz="4" w:space="0" w:color="auto"/>
              <w:bottom w:val="nil"/>
              <w:right w:val="single" w:sz="4" w:space="0" w:color="auto"/>
            </w:tcBorders>
          </w:tcPr>
          <w:p w14:paraId="7BFF770F"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12876DC4"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AC0A8"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60DDFAD" w14:textId="77777777" w:rsidR="00803D38" w:rsidRDefault="00803D38" w:rsidP="00EC4295">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D4AA007" w14:textId="77777777" w:rsidR="00803D38" w:rsidRDefault="00803D38" w:rsidP="00EC4295">
            <w:pPr>
              <w:pStyle w:val="TAC"/>
              <w:rPr>
                <w:lang w:eastAsia="zh-CN"/>
              </w:rPr>
            </w:pPr>
          </w:p>
        </w:tc>
      </w:tr>
      <w:tr w:rsidR="00803D38" w14:paraId="158AE17E" w14:textId="77777777" w:rsidTr="00EC4295">
        <w:trPr>
          <w:trHeight w:val="29"/>
        </w:trPr>
        <w:tc>
          <w:tcPr>
            <w:tcW w:w="1848" w:type="dxa"/>
            <w:tcBorders>
              <w:top w:val="nil"/>
              <w:left w:val="single" w:sz="4" w:space="0" w:color="auto"/>
              <w:bottom w:val="single" w:sz="4" w:space="0" w:color="auto"/>
              <w:right w:val="single" w:sz="4" w:space="0" w:color="auto"/>
            </w:tcBorders>
          </w:tcPr>
          <w:p w14:paraId="05D5DCDB"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8867B4C"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50639"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3C9D09" w14:textId="77777777" w:rsidR="00803D38" w:rsidRDefault="00803D38" w:rsidP="00EC4295">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61446E" w14:textId="77777777" w:rsidR="00803D38" w:rsidRDefault="00803D38" w:rsidP="00EC4295">
            <w:pPr>
              <w:pStyle w:val="TAC"/>
              <w:rPr>
                <w:lang w:eastAsia="zh-CN"/>
              </w:rPr>
            </w:pPr>
          </w:p>
        </w:tc>
      </w:tr>
      <w:tr w:rsidR="00803D38" w14:paraId="600F85BA" w14:textId="77777777" w:rsidTr="00EC4295">
        <w:trPr>
          <w:trHeight w:val="29"/>
        </w:trPr>
        <w:tc>
          <w:tcPr>
            <w:tcW w:w="1848" w:type="dxa"/>
            <w:tcBorders>
              <w:top w:val="single" w:sz="4" w:space="0" w:color="auto"/>
              <w:left w:val="single" w:sz="4" w:space="0" w:color="auto"/>
              <w:bottom w:val="nil"/>
              <w:right w:val="single" w:sz="4" w:space="0" w:color="auto"/>
            </w:tcBorders>
          </w:tcPr>
          <w:p w14:paraId="0BF954BA" w14:textId="77777777" w:rsidR="00803D38" w:rsidRDefault="00803D38" w:rsidP="00EC4295">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77340EA7" w14:textId="77777777" w:rsidR="00803D38" w:rsidRDefault="00803D38" w:rsidP="00EC4295">
            <w:pPr>
              <w:pStyle w:val="TAC"/>
              <w:rPr>
                <w:szCs w:val="18"/>
                <w:lang w:val="en-US" w:eastAsia="zh-CN"/>
              </w:rPr>
            </w:pPr>
            <w:r>
              <w:rPr>
                <w:szCs w:val="18"/>
                <w:lang w:val="en-US" w:eastAsia="zh-CN"/>
              </w:rPr>
              <w:t>CA_n7A-n26A</w:t>
            </w:r>
          </w:p>
          <w:p w14:paraId="23230785" w14:textId="77777777" w:rsidR="00803D38" w:rsidRDefault="00803D38" w:rsidP="00EC4295">
            <w:pPr>
              <w:pStyle w:val="TAC"/>
              <w:rPr>
                <w:szCs w:val="18"/>
                <w:lang w:val="en-US" w:eastAsia="zh-CN"/>
              </w:rPr>
            </w:pPr>
            <w:r>
              <w:rPr>
                <w:szCs w:val="18"/>
                <w:lang w:val="en-US" w:eastAsia="zh-CN"/>
              </w:rPr>
              <w:t>CA_n7A-n78A</w:t>
            </w:r>
          </w:p>
          <w:p w14:paraId="11E42DB2" w14:textId="77777777" w:rsidR="00803D38" w:rsidRDefault="00803D38" w:rsidP="00EC4295">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9B9B7DD" w14:textId="77777777" w:rsidR="00803D38" w:rsidRDefault="00803D38" w:rsidP="00EC4295">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CF8DF2" w14:textId="77777777" w:rsidR="00803D38" w:rsidRDefault="00803D38" w:rsidP="00EC4295">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9857614" w14:textId="77777777" w:rsidR="00803D38" w:rsidRDefault="00803D38" w:rsidP="00EC4295">
            <w:pPr>
              <w:pStyle w:val="TAC"/>
              <w:rPr>
                <w:lang w:eastAsia="zh-CN"/>
              </w:rPr>
            </w:pPr>
            <w:r>
              <w:rPr>
                <w:lang w:val="en-US"/>
              </w:rPr>
              <w:t>0</w:t>
            </w:r>
          </w:p>
        </w:tc>
      </w:tr>
      <w:tr w:rsidR="00803D38" w14:paraId="20BE3419" w14:textId="77777777" w:rsidTr="00EC4295">
        <w:trPr>
          <w:trHeight w:val="29"/>
        </w:trPr>
        <w:tc>
          <w:tcPr>
            <w:tcW w:w="1848" w:type="dxa"/>
            <w:tcBorders>
              <w:top w:val="nil"/>
              <w:left w:val="single" w:sz="4" w:space="0" w:color="auto"/>
              <w:bottom w:val="nil"/>
              <w:right w:val="single" w:sz="4" w:space="0" w:color="auto"/>
            </w:tcBorders>
            <w:vAlign w:val="center"/>
          </w:tcPr>
          <w:p w14:paraId="4E8A0DB5" w14:textId="77777777" w:rsidR="00803D38" w:rsidRDefault="00803D38" w:rsidP="00EC4295">
            <w:pPr>
              <w:pStyle w:val="TAC"/>
              <w:rPr>
                <w:lang w:eastAsia="zh-CN"/>
              </w:rPr>
            </w:pPr>
          </w:p>
        </w:tc>
        <w:tc>
          <w:tcPr>
            <w:tcW w:w="1878" w:type="dxa"/>
            <w:tcBorders>
              <w:top w:val="nil"/>
              <w:left w:val="single" w:sz="4" w:space="0" w:color="auto"/>
              <w:bottom w:val="nil"/>
              <w:right w:val="single" w:sz="4" w:space="0" w:color="auto"/>
            </w:tcBorders>
            <w:vAlign w:val="center"/>
          </w:tcPr>
          <w:p w14:paraId="213CAA21"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77181" w14:textId="77777777" w:rsidR="00803D38" w:rsidRDefault="00803D38" w:rsidP="00EC4295">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8AA4093" w14:textId="77777777" w:rsidR="00803D38" w:rsidRDefault="00803D38" w:rsidP="00EC4295">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67C11A8" w14:textId="77777777" w:rsidR="00803D38" w:rsidRDefault="00803D38" w:rsidP="00EC4295">
            <w:pPr>
              <w:pStyle w:val="TAC"/>
              <w:rPr>
                <w:lang w:eastAsia="zh-CN"/>
              </w:rPr>
            </w:pPr>
          </w:p>
        </w:tc>
      </w:tr>
      <w:tr w:rsidR="00803D38" w14:paraId="00A4897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BE1634C" w14:textId="77777777" w:rsidR="00803D38" w:rsidRDefault="00803D38" w:rsidP="00EC4295">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0AB27A3"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C6790" w14:textId="77777777" w:rsidR="00803D38" w:rsidRDefault="00803D38" w:rsidP="00EC4295">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BDE6DD" w14:textId="77777777" w:rsidR="00803D38" w:rsidRDefault="00803D38" w:rsidP="00EC4295">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54E872D" w14:textId="77777777" w:rsidR="00803D38" w:rsidRDefault="00803D38" w:rsidP="00EC4295">
            <w:pPr>
              <w:pStyle w:val="TAC"/>
              <w:rPr>
                <w:lang w:eastAsia="zh-CN"/>
              </w:rPr>
            </w:pPr>
          </w:p>
        </w:tc>
      </w:tr>
      <w:tr w:rsidR="00803D38" w14:paraId="183C71F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33B4678" w14:textId="77777777" w:rsidR="00803D38" w:rsidRDefault="00803D38" w:rsidP="00EC4295">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540B3D10" w14:textId="77777777" w:rsidR="00803D38" w:rsidRDefault="00803D38" w:rsidP="00EC4295">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4E328174" w14:textId="77777777" w:rsidR="00803D38" w:rsidRDefault="00803D38" w:rsidP="00EC4295">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029D1589" w14:textId="77777777" w:rsidR="00803D38" w:rsidRDefault="00803D38" w:rsidP="00EC4295">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5F4FECCE" w14:textId="77777777" w:rsidR="00803D38" w:rsidRDefault="00803D38" w:rsidP="00EC4295">
            <w:pPr>
              <w:pStyle w:val="TAC"/>
              <w:rPr>
                <w:lang w:val="en-US"/>
              </w:rPr>
            </w:pPr>
            <w:r>
              <w:rPr>
                <w:rFonts w:hint="eastAsia"/>
                <w:lang w:eastAsia="zh-CN"/>
              </w:rPr>
              <w:t>0</w:t>
            </w:r>
          </w:p>
        </w:tc>
      </w:tr>
      <w:tr w:rsidR="00803D38" w14:paraId="14659DC0" w14:textId="77777777" w:rsidTr="00EC4295">
        <w:trPr>
          <w:trHeight w:val="29"/>
        </w:trPr>
        <w:tc>
          <w:tcPr>
            <w:tcW w:w="1848" w:type="dxa"/>
            <w:tcBorders>
              <w:top w:val="nil"/>
              <w:left w:val="single" w:sz="4" w:space="0" w:color="auto"/>
              <w:bottom w:val="nil"/>
              <w:right w:val="single" w:sz="4" w:space="0" w:color="auto"/>
            </w:tcBorders>
            <w:vAlign w:val="center"/>
          </w:tcPr>
          <w:p w14:paraId="61ED7E2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F0E75F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F601E" w14:textId="77777777" w:rsidR="00803D38" w:rsidRDefault="00803D38" w:rsidP="00EC4295">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6A70FF9" w14:textId="77777777" w:rsidR="00803D38" w:rsidRDefault="00803D38" w:rsidP="00EC4295">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21CC2B0" w14:textId="77777777" w:rsidR="00803D38" w:rsidRDefault="00803D38" w:rsidP="00EC4295">
            <w:pPr>
              <w:pStyle w:val="TAC"/>
              <w:rPr>
                <w:lang w:val="en-US"/>
              </w:rPr>
            </w:pPr>
          </w:p>
        </w:tc>
      </w:tr>
      <w:tr w:rsidR="00803D38" w14:paraId="6C61994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96190F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04034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E1ADF" w14:textId="77777777" w:rsidR="00803D38" w:rsidRDefault="00803D38" w:rsidP="00EC4295">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1A59CEAE" w14:textId="77777777" w:rsidR="00803D38" w:rsidRDefault="00803D38" w:rsidP="00EC4295">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025AB1BF" w14:textId="77777777" w:rsidR="00803D38" w:rsidRDefault="00803D38" w:rsidP="00EC4295">
            <w:pPr>
              <w:pStyle w:val="TAC"/>
              <w:rPr>
                <w:lang w:val="en-US"/>
              </w:rPr>
            </w:pPr>
          </w:p>
        </w:tc>
      </w:tr>
      <w:tr w:rsidR="00803D38" w14:paraId="03A26E6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741BE56" w14:textId="77777777" w:rsidR="00803D38" w:rsidRDefault="00803D38" w:rsidP="00EC4295">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302FEB18" w14:textId="77777777" w:rsidR="00803D38" w:rsidRDefault="00803D38" w:rsidP="00EC4295">
            <w:pPr>
              <w:pStyle w:val="TAC"/>
              <w:rPr>
                <w:lang w:val="en-US"/>
              </w:rPr>
            </w:pPr>
            <w:r>
              <w:rPr>
                <w:lang w:val="en-US"/>
              </w:rPr>
              <w:t>CA_n78(2A)</w:t>
            </w:r>
          </w:p>
          <w:p w14:paraId="395AC951" w14:textId="77777777" w:rsidR="00803D38" w:rsidRDefault="00803D38" w:rsidP="00EC4295">
            <w:pPr>
              <w:pStyle w:val="TAC"/>
              <w:rPr>
                <w:lang w:val="en-US"/>
              </w:rPr>
            </w:pPr>
            <w:r>
              <w:rPr>
                <w:lang w:val="en-US"/>
              </w:rPr>
              <w:t>CA_n7A-n28A</w:t>
            </w:r>
          </w:p>
          <w:p w14:paraId="6AE9FAD8" w14:textId="77777777" w:rsidR="00803D38" w:rsidRDefault="00803D38" w:rsidP="00EC4295">
            <w:pPr>
              <w:pStyle w:val="TAC"/>
              <w:rPr>
                <w:lang w:val="en-US"/>
              </w:rPr>
            </w:pPr>
            <w:r>
              <w:rPr>
                <w:lang w:val="en-US"/>
              </w:rPr>
              <w:t>CA_n7A-n78A</w:t>
            </w:r>
          </w:p>
          <w:p w14:paraId="2D49292E" w14:textId="77777777" w:rsidR="00803D38" w:rsidRDefault="00803D38" w:rsidP="00EC4295">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ABD9529" w14:textId="77777777" w:rsidR="00803D38" w:rsidRDefault="00803D38" w:rsidP="00EC4295">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1042BB" w14:textId="77777777" w:rsidR="00803D38" w:rsidRDefault="00803D38" w:rsidP="00EC4295">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8DCA493" w14:textId="77777777" w:rsidR="00803D38" w:rsidRDefault="00803D38" w:rsidP="00EC4295">
            <w:pPr>
              <w:pStyle w:val="TAC"/>
              <w:rPr>
                <w:lang w:val="en-US" w:eastAsia="zh-CN"/>
              </w:rPr>
            </w:pPr>
            <w:r>
              <w:rPr>
                <w:lang w:val="en-US"/>
              </w:rPr>
              <w:t>0</w:t>
            </w:r>
          </w:p>
        </w:tc>
      </w:tr>
      <w:tr w:rsidR="00803D38" w14:paraId="16C88D3F" w14:textId="77777777" w:rsidTr="00EC4295">
        <w:trPr>
          <w:trHeight w:val="29"/>
        </w:trPr>
        <w:tc>
          <w:tcPr>
            <w:tcW w:w="1848" w:type="dxa"/>
            <w:tcBorders>
              <w:top w:val="nil"/>
              <w:left w:val="single" w:sz="4" w:space="0" w:color="auto"/>
              <w:bottom w:val="nil"/>
              <w:right w:val="single" w:sz="4" w:space="0" w:color="auto"/>
            </w:tcBorders>
            <w:vAlign w:val="center"/>
          </w:tcPr>
          <w:p w14:paraId="097308F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D2BBC8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EB735C" w14:textId="77777777" w:rsidR="00803D38" w:rsidRDefault="00803D38" w:rsidP="00EC4295">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B569BD" w14:textId="77777777" w:rsidR="00803D38" w:rsidRPr="003B00B4" w:rsidRDefault="00803D38" w:rsidP="00EC4295">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3AA63EEB" w14:textId="77777777" w:rsidR="00803D38" w:rsidRDefault="00803D38" w:rsidP="00EC4295">
            <w:pPr>
              <w:pStyle w:val="TAC"/>
              <w:rPr>
                <w:lang w:val="en-US" w:eastAsia="zh-CN"/>
              </w:rPr>
            </w:pPr>
          </w:p>
        </w:tc>
      </w:tr>
      <w:tr w:rsidR="00803D38" w14:paraId="059197B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6DF757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AB20D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16B4AF" w14:textId="77777777" w:rsidR="00803D38" w:rsidRDefault="00803D38" w:rsidP="00EC4295">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1E97B6" w14:textId="77777777" w:rsidR="00803D38" w:rsidRDefault="00803D38" w:rsidP="00EC4295">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23AED798" w14:textId="77777777" w:rsidR="00803D38" w:rsidRDefault="00803D38" w:rsidP="00EC4295">
            <w:pPr>
              <w:pStyle w:val="TAC"/>
              <w:rPr>
                <w:lang w:val="en-US" w:eastAsia="zh-CN"/>
              </w:rPr>
            </w:pPr>
          </w:p>
        </w:tc>
      </w:tr>
      <w:tr w:rsidR="00803D38" w14:paraId="079BF4B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D763BD8" w14:textId="77777777" w:rsidR="00803D38" w:rsidRDefault="00803D38" w:rsidP="00EC4295">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7BE2AAAD" w14:textId="77777777" w:rsidR="00803D38" w:rsidRDefault="00803D38" w:rsidP="00EC4295">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BAAD8D" w14:textId="77777777" w:rsidR="00803D38" w:rsidRDefault="00803D38" w:rsidP="00EC4295">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A0DA0F" w14:textId="77777777" w:rsidR="00803D38" w:rsidRDefault="00803D38" w:rsidP="00EC4295">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DA3124" w14:textId="77777777" w:rsidR="00803D38" w:rsidRDefault="00803D38" w:rsidP="00EC4295">
            <w:pPr>
              <w:pStyle w:val="TAC"/>
              <w:rPr>
                <w:lang w:val="en-US" w:eastAsia="zh-CN"/>
              </w:rPr>
            </w:pPr>
            <w:r>
              <w:rPr>
                <w:lang w:val="en-US" w:eastAsia="zh-CN"/>
              </w:rPr>
              <w:t>0</w:t>
            </w:r>
          </w:p>
        </w:tc>
      </w:tr>
      <w:tr w:rsidR="00803D38" w14:paraId="3D8C6AE9" w14:textId="77777777" w:rsidTr="00EC4295">
        <w:trPr>
          <w:trHeight w:val="29"/>
        </w:trPr>
        <w:tc>
          <w:tcPr>
            <w:tcW w:w="1848" w:type="dxa"/>
            <w:tcBorders>
              <w:top w:val="nil"/>
              <w:left w:val="single" w:sz="4" w:space="0" w:color="auto"/>
              <w:bottom w:val="nil"/>
              <w:right w:val="single" w:sz="4" w:space="0" w:color="auto"/>
            </w:tcBorders>
            <w:vAlign w:val="center"/>
          </w:tcPr>
          <w:p w14:paraId="0506F02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76374445" w14:textId="77777777" w:rsidR="00803D38" w:rsidRDefault="00803D38" w:rsidP="00EC4295">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430CA5" w14:textId="77777777" w:rsidR="00803D38" w:rsidRDefault="00803D38" w:rsidP="00EC4295">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48F95F" w14:textId="77777777" w:rsidR="00803D38" w:rsidRDefault="00803D38" w:rsidP="00EC4295">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E938CC6" w14:textId="77777777" w:rsidR="00803D38" w:rsidRDefault="00803D38" w:rsidP="00EC4295">
            <w:pPr>
              <w:pStyle w:val="TAC"/>
              <w:rPr>
                <w:lang w:val="en-US" w:eastAsia="zh-CN"/>
              </w:rPr>
            </w:pPr>
          </w:p>
        </w:tc>
      </w:tr>
      <w:tr w:rsidR="00803D38" w14:paraId="2D353754" w14:textId="77777777" w:rsidTr="00EC4295">
        <w:trPr>
          <w:trHeight w:val="29"/>
        </w:trPr>
        <w:tc>
          <w:tcPr>
            <w:tcW w:w="1848" w:type="dxa"/>
            <w:tcBorders>
              <w:top w:val="nil"/>
              <w:left w:val="single" w:sz="4" w:space="0" w:color="auto"/>
              <w:bottom w:val="nil"/>
              <w:right w:val="single" w:sz="4" w:space="0" w:color="auto"/>
            </w:tcBorders>
            <w:vAlign w:val="center"/>
          </w:tcPr>
          <w:p w14:paraId="4EEE447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C53836" w14:textId="77777777" w:rsidR="00803D38" w:rsidRDefault="00803D38" w:rsidP="00EC429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A0A4530" w14:textId="77777777" w:rsidR="00803D38" w:rsidRDefault="00803D38" w:rsidP="00EC4295">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0D068D" w14:textId="77777777" w:rsidR="00803D38" w:rsidRDefault="00803D38" w:rsidP="00EC4295">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C106F8" w14:textId="77777777" w:rsidR="00803D38" w:rsidRDefault="00803D38" w:rsidP="00EC4295">
            <w:pPr>
              <w:pStyle w:val="TAC"/>
              <w:rPr>
                <w:lang w:val="en-US" w:eastAsia="zh-CN"/>
              </w:rPr>
            </w:pPr>
          </w:p>
        </w:tc>
      </w:tr>
      <w:tr w:rsidR="00803D38" w14:paraId="2E3EB816" w14:textId="77777777" w:rsidTr="00EC4295">
        <w:trPr>
          <w:trHeight w:val="29"/>
        </w:trPr>
        <w:tc>
          <w:tcPr>
            <w:tcW w:w="1848" w:type="dxa"/>
            <w:tcBorders>
              <w:top w:val="nil"/>
              <w:left w:val="single" w:sz="4" w:space="0" w:color="auto"/>
              <w:bottom w:val="nil"/>
              <w:right w:val="single" w:sz="4" w:space="0" w:color="auto"/>
            </w:tcBorders>
            <w:vAlign w:val="center"/>
          </w:tcPr>
          <w:p w14:paraId="6D98662F"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A94FCA8" w14:textId="77777777" w:rsidR="00803D38" w:rsidRPr="001E32DC" w:rsidRDefault="00803D38" w:rsidP="00EC4295">
            <w:pPr>
              <w:pStyle w:val="TAC"/>
              <w:rPr>
                <w:szCs w:val="18"/>
                <w:lang w:val="en-US" w:eastAsia="zh-CN"/>
              </w:rPr>
            </w:pPr>
            <w:r w:rsidRPr="001E32DC">
              <w:rPr>
                <w:szCs w:val="18"/>
                <w:lang w:val="en-US" w:eastAsia="zh-CN"/>
              </w:rPr>
              <w:t>CA_n7A-n28A</w:t>
            </w:r>
          </w:p>
          <w:p w14:paraId="10AD7BF2" w14:textId="77777777" w:rsidR="00803D38" w:rsidRPr="001E32DC" w:rsidRDefault="00803D38" w:rsidP="00EC4295">
            <w:pPr>
              <w:pStyle w:val="TAC"/>
              <w:rPr>
                <w:szCs w:val="18"/>
                <w:lang w:val="en-US" w:eastAsia="zh-CN"/>
              </w:rPr>
            </w:pPr>
            <w:r w:rsidRPr="001E32DC">
              <w:rPr>
                <w:szCs w:val="18"/>
                <w:lang w:val="en-US" w:eastAsia="zh-CN"/>
              </w:rPr>
              <w:t>CA_n7A-n78A</w:t>
            </w:r>
          </w:p>
          <w:p w14:paraId="6A78AE41" w14:textId="77777777" w:rsidR="00803D38" w:rsidRDefault="00803D38" w:rsidP="00EC4295">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2C1EE6C" w14:textId="77777777" w:rsidR="00803D38" w:rsidRDefault="00803D38" w:rsidP="00EC4295">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E473E8" w14:textId="77777777" w:rsidR="00803D38" w:rsidRDefault="00803D38" w:rsidP="00EC4295">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3F80D8" w14:textId="77777777" w:rsidR="00803D38" w:rsidRDefault="00803D38" w:rsidP="00EC4295">
            <w:pPr>
              <w:pStyle w:val="TAC"/>
              <w:rPr>
                <w:lang w:val="en-US" w:eastAsia="zh-CN"/>
              </w:rPr>
            </w:pPr>
            <w:r w:rsidRPr="001E32DC">
              <w:rPr>
                <w:lang w:val="en-US" w:eastAsia="zh-CN"/>
              </w:rPr>
              <w:t>1</w:t>
            </w:r>
          </w:p>
        </w:tc>
      </w:tr>
      <w:tr w:rsidR="00803D38" w14:paraId="697FF77F" w14:textId="77777777" w:rsidTr="00EC4295">
        <w:trPr>
          <w:trHeight w:val="29"/>
        </w:trPr>
        <w:tc>
          <w:tcPr>
            <w:tcW w:w="1848" w:type="dxa"/>
            <w:tcBorders>
              <w:top w:val="nil"/>
              <w:left w:val="single" w:sz="4" w:space="0" w:color="auto"/>
              <w:bottom w:val="nil"/>
              <w:right w:val="single" w:sz="4" w:space="0" w:color="auto"/>
            </w:tcBorders>
            <w:vAlign w:val="center"/>
          </w:tcPr>
          <w:p w14:paraId="3728E0C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643583B" w14:textId="77777777" w:rsidR="00803D38" w:rsidRDefault="00803D38" w:rsidP="00EC429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09C9C89" w14:textId="77777777" w:rsidR="00803D38" w:rsidRDefault="00803D38" w:rsidP="00EC4295">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2E0A17" w14:textId="77777777" w:rsidR="00803D38" w:rsidRDefault="00803D38" w:rsidP="00EC4295">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845D16C" w14:textId="77777777" w:rsidR="00803D38" w:rsidRDefault="00803D38" w:rsidP="00EC4295">
            <w:pPr>
              <w:pStyle w:val="TAC"/>
              <w:rPr>
                <w:lang w:val="en-US" w:eastAsia="zh-CN"/>
              </w:rPr>
            </w:pPr>
          </w:p>
        </w:tc>
      </w:tr>
      <w:tr w:rsidR="00803D38" w14:paraId="0FAAC30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D46A61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FA4B7" w14:textId="77777777" w:rsidR="00803D38" w:rsidRDefault="00803D38" w:rsidP="00EC429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3ED5D3" w14:textId="77777777" w:rsidR="00803D38" w:rsidRDefault="00803D38" w:rsidP="00EC4295">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9DD538" w14:textId="77777777" w:rsidR="00803D38" w:rsidRDefault="00803D38" w:rsidP="00EC4295">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509AFD0" w14:textId="77777777" w:rsidR="00803D38" w:rsidRDefault="00803D38" w:rsidP="00EC4295">
            <w:pPr>
              <w:pStyle w:val="TAC"/>
              <w:rPr>
                <w:lang w:val="en-US" w:eastAsia="zh-CN"/>
              </w:rPr>
            </w:pPr>
          </w:p>
        </w:tc>
      </w:tr>
      <w:tr w:rsidR="00803D38" w14:paraId="21F1B23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5090F81" w14:textId="77777777" w:rsidR="00803D38" w:rsidRDefault="00803D38" w:rsidP="00EC4295">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67A49C88" w14:textId="77777777" w:rsidR="00803D38" w:rsidRDefault="00803D38" w:rsidP="00EC4295">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15F0FD" w14:textId="77777777" w:rsidR="00803D38" w:rsidRDefault="00803D38" w:rsidP="00EC4295">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CADCBF" w14:textId="77777777" w:rsidR="00803D38" w:rsidRDefault="00803D38" w:rsidP="00EC4295">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836620" w14:textId="77777777" w:rsidR="00803D38" w:rsidRDefault="00803D38" w:rsidP="00EC4295">
            <w:pPr>
              <w:pStyle w:val="TAC"/>
              <w:rPr>
                <w:lang w:val="en-US" w:eastAsia="zh-CN"/>
              </w:rPr>
            </w:pPr>
            <w:r>
              <w:rPr>
                <w:rFonts w:hint="eastAsia"/>
                <w:lang w:val="en-US" w:eastAsia="zh-CN"/>
              </w:rPr>
              <w:t>0</w:t>
            </w:r>
          </w:p>
        </w:tc>
      </w:tr>
      <w:tr w:rsidR="00803D38" w14:paraId="42B07C51" w14:textId="77777777" w:rsidTr="00EC4295">
        <w:trPr>
          <w:trHeight w:val="29"/>
        </w:trPr>
        <w:tc>
          <w:tcPr>
            <w:tcW w:w="1848" w:type="dxa"/>
            <w:tcBorders>
              <w:top w:val="nil"/>
              <w:left w:val="single" w:sz="4" w:space="0" w:color="auto"/>
              <w:bottom w:val="nil"/>
              <w:right w:val="single" w:sz="4" w:space="0" w:color="auto"/>
            </w:tcBorders>
            <w:vAlign w:val="center"/>
          </w:tcPr>
          <w:p w14:paraId="504DD01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435482A" w14:textId="77777777" w:rsidR="00803D38" w:rsidRDefault="00803D38" w:rsidP="00EC429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B1E617B" w14:textId="77777777" w:rsidR="00803D38" w:rsidRDefault="00803D38" w:rsidP="00EC4295">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8E6693" w14:textId="77777777" w:rsidR="00803D38" w:rsidRDefault="00803D38" w:rsidP="00EC4295">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2D020CC4" w14:textId="77777777" w:rsidR="00803D38" w:rsidRDefault="00803D38" w:rsidP="00EC4295">
            <w:pPr>
              <w:pStyle w:val="TAC"/>
              <w:rPr>
                <w:lang w:val="en-US" w:eastAsia="zh-CN"/>
              </w:rPr>
            </w:pPr>
          </w:p>
        </w:tc>
      </w:tr>
      <w:tr w:rsidR="00803D38" w14:paraId="3221D35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79E035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F33197" w14:textId="77777777" w:rsidR="00803D38" w:rsidRDefault="00803D38" w:rsidP="00EC429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3C259E7" w14:textId="77777777" w:rsidR="00803D38" w:rsidRDefault="00803D38" w:rsidP="00EC4295">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FFC9E9" w14:textId="77777777" w:rsidR="00803D38" w:rsidRDefault="00803D38" w:rsidP="00EC4295">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CF1C511" w14:textId="77777777" w:rsidR="00803D38" w:rsidRDefault="00803D38" w:rsidP="00EC4295">
            <w:pPr>
              <w:pStyle w:val="TAC"/>
              <w:rPr>
                <w:lang w:val="en-US" w:eastAsia="zh-CN"/>
              </w:rPr>
            </w:pPr>
          </w:p>
        </w:tc>
      </w:tr>
      <w:tr w:rsidR="00803D38" w14:paraId="08F60C8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6B5E3AF" w14:textId="77777777" w:rsidR="00803D38" w:rsidRDefault="00803D38" w:rsidP="00EC4295">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AEC8F10" w14:textId="77777777" w:rsidR="00803D38" w:rsidRDefault="00803D38" w:rsidP="00EC4295">
            <w:pPr>
              <w:pStyle w:val="TAC"/>
            </w:pPr>
            <w:r>
              <w:t>CA_n7A-n78A</w:t>
            </w:r>
            <w:r>
              <w:rPr>
                <w:vertAlign w:val="superscript"/>
              </w:rPr>
              <w:t>7</w:t>
            </w:r>
          </w:p>
          <w:p w14:paraId="00390E2A" w14:textId="77777777" w:rsidR="00803D38" w:rsidRDefault="00803D38" w:rsidP="00EC4295">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E12153"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C82C3F" w14:textId="77777777" w:rsidR="00803D38" w:rsidRDefault="00803D38" w:rsidP="00EC4295">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4562C80" w14:textId="77777777" w:rsidR="00803D38" w:rsidRDefault="00803D38" w:rsidP="00EC4295">
            <w:pPr>
              <w:pStyle w:val="TAC"/>
              <w:rPr>
                <w:lang w:val="en-US" w:eastAsia="zh-CN"/>
              </w:rPr>
            </w:pPr>
            <w:r>
              <w:rPr>
                <w:lang w:val="en-US" w:eastAsia="zh-CN"/>
              </w:rPr>
              <w:t>0</w:t>
            </w:r>
          </w:p>
        </w:tc>
      </w:tr>
      <w:tr w:rsidR="00803D38" w14:paraId="3F0B31DB" w14:textId="77777777" w:rsidTr="00EC4295">
        <w:trPr>
          <w:trHeight w:val="29"/>
        </w:trPr>
        <w:tc>
          <w:tcPr>
            <w:tcW w:w="1848" w:type="dxa"/>
            <w:tcBorders>
              <w:top w:val="nil"/>
              <w:left w:val="single" w:sz="4" w:space="0" w:color="auto"/>
              <w:bottom w:val="nil"/>
              <w:right w:val="single" w:sz="4" w:space="0" w:color="auto"/>
            </w:tcBorders>
            <w:vAlign w:val="center"/>
          </w:tcPr>
          <w:p w14:paraId="624AB82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788BE8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36BD7"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4CBC33"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4DCA0A2" w14:textId="77777777" w:rsidR="00803D38" w:rsidRDefault="00803D38" w:rsidP="00EC4295">
            <w:pPr>
              <w:pStyle w:val="TAC"/>
              <w:rPr>
                <w:lang w:val="en-US" w:eastAsia="zh-CN"/>
              </w:rPr>
            </w:pPr>
          </w:p>
        </w:tc>
      </w:tr>
      <w:tr w:rsidR="00803D38" w14:paraId="6E676AD1" w14:textId="77777777" w:rsidTr="00EC4295">
        <w:trPr>
          <w:trHeight w:val="29"/>
        </w:trPr>
        <w:tc>
          <w:tcPr>
            <w:tcW w:w="1848" w:type="dxa"/>
            <w:tcBorders>
              <w:top w:val="nil"/>
              <w:left w:val="single" w:sz="4" w:space="0" w:color="auto"/>
              <w:bottom w:val="nil"/>
              <w:right w:val="single" w:sz="4" w:space="0" w:color="auto"/>
            </w:tcBorders>
            <w:vAlign w:val="center"/>
          </w:tcPr>
          <w:p w14:paraId="2B84719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61E8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CBEE8"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C4C325" w14:textId="77777777" w:rsidR="00803D38" w:rsidRDefault="00803D38" w:rsidP="00EC4295">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87F1577" w14:textId="77777777" w:rsidR="00803D38" w:rsidRDefault="00803D38" w:rsidP="00EC4295">
            <w:pPr>
              <w:pStyle w:val="TAC"/>
              <w:rPr>
                <w:lang w:val="en-US" w:eastAsia="zh-CN"/>
              </w:rPr>
            </w:pPr>
          </w:p>
        </w:tc>
      </w:tr>
      <w:tr w:rsidR="00803D38" w14:paraId="3AF4FB9D" w14:textId="77777777" w:rsidTr="00EC4295">
        <w:trPr>
          <w:trHeight w:val="29"/>
        </w:trPr>
        <w:tc>
          <w:tcPr>
            <w:tcW w:w="1848" w:type="dxa"/>
            <w:tcBorders>
              <w:top w:val="nil"/>
              <w:left w:val="single" w:sz="4" w:space="0" w:color="auto"/>
              <w:bottom w:val="nil"/>
              <w:right w:val="single" w:sz="4" w:space="0" w:color="auto"/>
            </w:tcBorders>
            <w:vAlign w:val="center"/>
          </w:tcPr>
          <w:p w14:paraId="1079C60B"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AAF600D" w14:textId="77777777" w:rsidR="00803D38" w:rsidRDefault="00803D38" w:rsidP="00EC4295">
            <w:pPr>
              <w:pStyle w:val="TAC"/>
              <w:rPr>
                <w:szCs w:val="18"/>
                <w:lang w:val="en-US" w:eastAsia="zh-CN"/>
              </w:rPr>
            </w:pPr>
            <w:r>
              <w:rPr>
                <w:szCs w:val="18"/>
                <w:lang w:val="en-US" w:eastAsia="zh-CN"/>
              </w:rPr>
              <w:t>CA_n7A-n28A</w:t>
            </w:r>
          </w:p>
          <w:p w14:paraId="25049436" w14:textId="77777777" w:rsidR="00803D38" w:rsidRDefault="00803D38" w:rsidP="00EC4295">
            <w:pPr>
              <w:pStyle w:val="TAC"/>
              <w:rPr>
                <w:szCs w:val="18"/>
                <w:lang w:val="en-US" w:eastAsia="zh-CN"/>
              </w:rPr>
            </w:pPr>
            <w:r>
              <w:rPr>
                <w:szCs w:val="18"/>
                <w:lang w:val="en-US" w:eastAsia="zh-CN"/>
              </w:rPr>
              <w:t>CA_n7A-n78A</w:t>
            </w:r>
          </w:p>
          <w:p w14:paraId="3BB6AC04" w14:textId="77777777" w:rsidR="00803D38" w:rsidRDefault="00803D38" w:rsidP="00EC4295">
            <w:pPr>
              <w:pStyle w:val="TAC"/>
              <w:rPr>
                <w:szCs w:val="18"/>
                <w:lang w:val="en-US" w:eastAsia="zh-CN"/>
              </w:rPr>
            </w:pPr>
            <w:r>
              <w:rPr>
                <w:szCs w:val="18"/>
                <w:lang w:val="en-US" w:eastAsia="zh-CN"/>
              </w:rPr>
              <w:t>CA_n28A-n78A</w:t>
            </w:r>
          </w:p>
          <w:p w14:paraId="69F1EB78" w14:textId="77777777" w:rsidR="00803D38" w:rsidRDefault="00803D38" w:rsidP="00EC4295">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E34885"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61B557" w14:textId="77777777" w:rsidR="00803D38" w:rsidRDefault="00803D38" w:rsidP="00EC4295">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17685BB" w14:textId="77777777" w:rsidR="00803D38" w:rsidRDefault="00803D38" w:rsidP="00EC4295">
            <w:pPr>
              <w:pStyle w:val="TAC"/>
              <w:rPr>
                <w:lang w:val="en-US" w:eastAsia="zh-CN"/>
              </w:rPr>
            </w:pPr>
            <w:r>
              <w:rPr>
                <w:lang w:val="en-US" w:eastAsia="zh-CN"/>
              </w:rPr>
              <w:t>1</w:t>
            </w:r>
          </w:p>
        </w:tc>
      </w:tr>
      <w:tr w:rsidR="00803D38" w14:paraId="1FB24123" w14:textId="77777777" w:rsidTr="00EC4295">
        <w:trPr>
          <w:trHeight w:val="29"/>
        </w:trPr>
        <w:tc>
          <w:tcPr>
            <w:tcW w:w="1848" w:type="dxa"/>
            <w:tcBorders>
              <w:top w:val="nil"/>
              <w:left w:val="single" w:sz="4" w:space="0" w:color="auto"/>
              <w:bottom w:val="nil"/>
              <w:right w:val="single" w:sz="4" w:space="0" w:color="auto"/>
            </w:tcBorders>
            <w:vAlign w:val="center"/>
          </w:tcPr>
          <w:p w14:paraId="6365795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6ED986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CD3C1"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5546443"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1972D52" w14:textId="77777777" w:rsidR="00803D38" w:rsidRDefault="00803D38" w:rsidP="00EC4295">
            <w:pPr>
              <w:pStyle w:val="TAC"/>
              <w:rPr>
                <w:lang w:val="en-US" w:eastAsia="zh-CN"/>
              </w:rPr>
            </w:pPr>
          </w:p>
        </w:tc>
      </w:tr>
      <w:tr w:rsidR="00803D38" w14:paraId="10427C4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79A4D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B5E29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2EDE5"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2D585F" w14:textId="77777777" w:rsidR="00803D38" w:rsidRDefault="00803D38" w:rsidP="00EC4295">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CA42595" w14:textId="77777777" w:rsidR="00803D38" w:rsidRDefault="00803D38" w:rsidP="00EC4295">
            <w:pPr>
              <w:pStyle w:val="TAC"/>
              <w:rPr>
                <w:lang w:val="en-US" w:eastAsia="zh-CN"/>
              </w:rPr>
            </w:pPr>
          </w:p>
        </w:tc>
      </w:tr>
      <w:tr w:rsidR="00803D38" w14:paraId="1A4C21D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1A67DA4" w14:textId="77777777" w:rsidR="00803D38" w:rsidRDefault="00803D38" w:rsidP="00EC4295">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B2EF237" w14:textId="77777777" w:rsidR="00803D38" w:rsidRDefault="00803D38" w:rsidP="00EC4295">
            <w:pPr>
              <w:pStyle w:val="TAC"/>
              <w:rPr>
                <w:lang w:val="en-US" w:eastAsia="zh-CN"/>
              </w:rPr>
            </w:pPr>
            <w:r>
              <w:rPr>
                <w:lang w:val="en-US" w:eastAsia="zh-CN"/>
              </w:rPr>
              <w:t>CA_n7A-n40A</w:t>
            </w:r>
          </w:p>
          <w:p w14:paraId="630F0890" w14:textId="77777777" w:rsidR="00803D38" w:rsidRDefault="00803D38" w:rsidP="00EC4295">
            <w:pPr>
              <w:pStyle w:val="TAC"/>
              <w:rPr>
                <w:lang w:val="en-US" w:eastAsia="zh-CN"/>
              </w:rPr>
            </w:pPr>
            <w:r>
              <w:rPr>
                <w:lang w:val="en-US" w:eastAsia="zh-CN"/>
              </w:rPr>
              <w:t>CA_n7A-n78A</w:t>
            </w:r>
          </w:p>
          <w:p w14:paraId="52C85B52" w14:textId="77777777" w:rsidR="00803D38" w:rsidRDefault="00803D38" w:rsidP="00EC4295">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B643EEA"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CE86F2"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1C0081" w14:textId="77777777" w:rsidR="00803D38" w:rsidRDefault="00803D38" w:rsidP="00EC4295">
            <w:pPr>
              <w:pStyle w:val="TAC"/>
              <w:rPr>
                <w:lang w:val="en-US" w:eastAsia="zh-CN"/>
              </w:rPr>
            </w:pPr>
            <w:r>
              <w:rPr>
                <w:rFonts w:hint="eastAsia"/>
                <w:lang w:val="en-US" w:eastAsia="zh-CN"/>
              </w:rPr>
              <w:t>0</w:t>
            </w:r>
          </w:p>
        </w:tc>
      </w:tr>
      <w:tr w:rsidR="00803D38" w14:paraId="165B775A" w14:textId="77777777" w:rsidTr="00EC4295">
        <w:trPr>
          <w:trHeight w:val="29"/>
        </w:trPr>
        <w:tc>
          <w:tcPr>
            <w:tcW w:w="1848" w:type="dxa"/>
            <w:tcBorders>
              <w:top w:val="nil"/>
              <w:left w:val="single" w:sz="4" w:space="0" w:color="auto"/>
              <w:bottom w:val="nil"/>
              <w:right w:val="single" w:sz="4" w:space="0" w:color="auto"/>
            </w:tcBorders>
            <w:vAlign w:val="center"/>
          </w:tcPr>
          <w:p w14:paraId="75BA174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F1CF70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CE251" w14:textId="77777777" w:rsidR="00803D38" w:rsidRDefault="00803D38" w:rsidP="00EC4295">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BC30821" w14:textId="77777777" w:rsidR="00803D38" w:rsidRDefault="00803D38" w:rsidP="00EC4295">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41BB77F" w14:textId="77777777" w:rsidR="00803D38" w:rsidRDefault="00803D38" w:rsidP="00EC4295">
            <w:pPr>
              <w:pStyle w:val="TAC"/>
              <w:rPr>
                <w:lang w:val="en-US" w:eastAsia="zh-CN"/>
              </w:rPr>
            </w:pPr>
          </w:p>
        </w:tc>
      </w:tr>
      <w:tr w:rsidR="00803D38" w14:paraId="58B4730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DFE86F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8CB8A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5A3DC"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BBEEAF" w14:textId="77777777" w:rsidR="00803D38" w:rsidRDefault="00803D38" w:rsidP="00EC4295">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C09F84" w14:textId="77777777" w:rsidR="00803D38" w:rsidRDefault="00803D38" w:rsidP="00EC4295">
            <w:pPr>
              <w:pStyle w:val="TAC"/>
              <w:rPr>
                <w:lang w:val="en-US" w:eastAsia="zh-CN"/>
              </w:rPr>
            </w:pPr>
          </w:p>
        </w:tc>
      </w:tr>
      <w:tr w:rsidR="00803D38" w14:paraId="62336D6A" w14:textId="77777777" w:rsidTr="00EC4295">
        <w:trPr>
          <w:trHeight w:val="29"/>
        </w:trPr>
        <w:tc>
          <w:tcPr>
            <w:tcW w:w="1848" w:type="dxa"/>
            <w:tcBorders>
              <w:top w:val="nil"/>
              <w:left w:val="single" w:sz="4" w:space="0" w:color="auto"/>
              <w:bottom w:val="nil"/>
              <w:right w:val="single" w:sz="4" w:space="0" w:color="auto"/>
            </w:tcBorders>
            <w:vAlign w:val="center"/>
          </w:tcPr>
          <w:p w14:paraId="1DADB8D9" w14:textId="77777777" w:rsidR="00803D38" w:rsidRDefault="00803D38" w:rsidP="00EC4295">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2C99267D" w14:textId="77777777" w:rsidR="00803D38" w:rsidRDefault="00803D38" w:rsidP="00EC429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A665218"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681D8A"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42012A" w14:textId="77777777" w:rsidR="00803D38" w:rsidRDefault="00803D38" w:rsidP="00EC4295">
            <w:pPr>
              <w:pStyle w:val="TAC"/>
              <w:rPr>
                <w:lang w:val="en-US" w:eastAsia="zh-CN"/>
              </w:rPr>
            </w:pPr>
            <w:r>
              <w:rPr>
                <w:sz w:val="16"/>
                <w:szCs w:val="16"/>
                <w:lang w:val="en-US" w:eastAsia="zh-CN"/>
              </w:rPr>
              <w:t>0</w:t>
            </w:r>
          </w:p>
        </w:tc>
      </w:tr>
      <w:tr w:rsidR="00803D38" w14:paraId="6D2CE20E" w14:textId="77777777" w:rsidTr="00EC4295">
        <w:trPr>
          <w:trHeight w:val="29"/>
        </w:trPr>
        <w:tc>
          <w:tcPr>
            <w:tcW w:w="1848" w:type="dxa"/>
            <w:tcBorders>
              <w:top w:val="nil"/>
              <w:left w:val="single" w:sz="4" w:space="0" w:color="auto"/>
              <w:bottom w:val="nil"/>
              <w:right w:val="single" w:sz="4" w:space="0" w:color="auto"/>
            </w:tcBorders>
            <w:vAlign w:val="center"/>
          </w:tcPr>
          <w:p w14:paraId="69F96E7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10EFDA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6D620" w14:textId="77777777" w:rsidR="00803D38" w:rsidRDefault="00803D38" w:rsidP="00EC4295">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F16245" w14:textId="77777777" w:rsidR="00803D38" w:rsidRDefault="00803D38" w:rsidP="00EC4295">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2539FF9" w14:textId="77777777" w:rsidR="00803D38" w:rsidRDefault="00803D38" w:rsidP="00EC4295">
            <w:pPr>
              <w:pStyle w:val="TAC"/>
              <w:rPr>
                <w:lang w:val="en-US" w:eastAsia="zh-CN"/>
              </w:rPr>
            </w:pPr>
          </w:p>
        </w:tc>
      </w:tr>
      <w:tr w:rsidR="00803D38" w14:paraId="13A3ADB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DE921A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DED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E3FBF"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C04C44"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3AAA4B" w14:textId="77777777" w:rsidR="00803D38" w:rsidRDefault="00803D38" w:rsidP="00EC4295">
            <w:pPr>
              <w:pStyle w:val="TAC"/>
              <w:rPr>
                <w:lang w:val="en-US" w:eastAsia="zh-CN"/>
              </w:rPr>
            </w:pPr>
          </w:p>
        </w:tc>
      </w:tr>
      <w:tr w:rsidR="00803D38" w14:paraId="27B481F7" w14:textId="77777777" w:rsidTr="00EC4295">
        <w:trPr>
          <w:trHeight w:val="29"/>
        </w:trPr>
        <w:tc>
          <w:tcPr>
            <w:tcW w:w="1848" w:type="dxa"/>
            <w:tcBorders>
              <w:top w:val="nil"/>
              <w:left w:val="single" w:sz="4" w:space="0" w:color="auto"/>
              <w:bottom w:val="nil"/>
              <w:right w:val="single" w:sz="4" w:space="0" w:color="auto"/>
            </w:tcBorders>
            <w:vAlign w:val="center"/>
          </w:tcPr>
          <w:p w14:paraId="094B9D8C" w14:textId="77777777" w:rsidR="00803D38" w:rsidRDefault="00803D38" w:rsidP="00EC4295">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34E7BE74" w14:textId="77777777" w:rsidR="00803D38" w:rsidRDefault="00803D38" w:rsidP="00EC429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98243A1"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694902"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22C38B" w14:textId="77777777" w:rsidR="00803D38" w:rsidRDefault="00803D38" w:rsidP="00EC4295">
            <w:pPr>
              <w:pStyle w:val="TAC"/>
              <w:rPr>
                <w:lang w:val="en-US" w:eastAsia="zh-CN"/>
              </w:rPr>
            </w:pPr>
            <w:r>
              <w:rPr>
                <w:sz w:val="16"/>
                <w:szCs w:val="16"/>
                <w:lang w:val="en-US" w:eastAsia="zh-CN"/>
              </w:rPr>
              <w:t>0</w:t>
            </w:r>
          </w:p>
        </w:tc>
      </w:tr>
      <w:tr w:rsidR="00803D38" w14:paraId="63D7E66F" w14:textId="77777777" w:rsidTr="00EC4295">
        <w:trPr>
          <w:trHeight w:val="29"/>
        </w:trPr>
        <w:tc>
          <w:tcPr>
            <w:tcW w:w="1848" w:type="dxa"/>
            <w:tcBorders>
              <w:top w:val="nil"/>
              <w:left w:val="single" w:sz="4" w:space="0" w:color="auto"/>
              <w:bottom w:val="nil"/>
              <w:right w:val="single" w:sz="4" w:space="0" w:color="auto"/>
            </w:tcBorders>
            <w:vAlign w:val="center"/>
          </w:tcPr>
          <w:p w14:paraId="52EAABB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FCB1E5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6ED27" w14:textId="77777777" w:rsidR="00803D38" w:rsidRDefault="00803D38" w:rsidP="00EC4295">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D4E84D" w14:textId="77777777" w:rsidR="00803D38" w:rsidRDefault="00803D38" w:rsidP="00EC4295">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DE0CAFB" w14:textId="77777777" w:rsidR="00803D38" w:rsidRDefault="00803D38" w:rsidP="00EC4295">
            <w:pPr>
              <w:pStyle w:val="TAC"/>
              <w:rPr>
                <w:lang w:val="en-US" w:eastAsia="zh-CN"/>
              </w:rPr>
            </w:pPr>
          </w:p>
        </w:tc>
      </w:tr>
      <w:tr w:rsidR="00803D38" w14:paraId="7B419BB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CB015D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32AC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C10F2"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B2DDCB"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F39254" w14:textId="77777777" w:rsidR="00803D38" w:rsidRDefault="00803D38" w:rsidP="00EC4295">
            <w:pPr>
              <w:pStyle w:val="TAC"/>
              <w:rPr>
                <w:lang w:val="en-US" w:eastAsia="zh-CN"/>
              </w:rPr>
            </w:pPr>
          </w:p>
        </w:tc>
      </w:tr>
      <w:tr w:rsidR="00803D38" w14:paraId="779BC73B" w14:textId="77777777" w:rsidTr="00EC4295">
        <w:trPr>
          <w:trHeight w:val="29"/>
        </w:trPr>
        <w:tc>
          <w:tcPr>
            <w:tcW w:w="1848" w:type="dxa"/>
            <w:tcBorders>
              <w:top w:val="nil"/>
              <w:left w:val="single" w:sz="4" w:space="0" w:color="auto"/>
              <w:bottom w:val="nil"/>
              <w:right w:val="single" w:sz="4" w:space="0" w:color="auto"/>
            </w:tcBorders>
            <w:vAlign w:val="center"/>
          </w:tcPr>
          <w:p w14:paraId="1EFEED2F" w14:textId="77777777" w:rsidR="00803D38" w:rsidRDefault="00803D38" w:rsidP="00EC4295">
            <w:pPr>
              <w:pStyle w:val="TAC"/>
              <w:rPr>
                <w:lang w:val="en-US" w:eastAsia="zh-CN"/>
              </w:rPr>
            </w:pPr>
            <w:r>
              <w:rPr>
                <w:lang w:val="en-US" w:eastAsia="zh-CN"/>
              </w:rPr>
              <w:lastRenderedPageBreak/>
              <w:t>CA_n7A-n46D-n78A</w:t>
            </w:r>
          </w:p>
        </w:tc>
        <w:tc>
          <w:tcPr>
            <w:tcW w:w="1878" w:type="dxa"/>
            <w:tcBorders>
              <w:top w:val="nil"/>
              <w:left w:val="single" w:sz="4" w:space="0" w:color="auto"/>
              <w:bottom w:val="nil"/>
              <w:right w:val="single" w:sz="4" w:space="0" w:color="auto"/>
            </w:tcBorders>
            <w:vAlign w:val="center"/>
          </w:tcPr>
          <w:p w14:paraId="34DDDEBE" w14:textId="77777777" w:rsidR="00803D38" w:rsidRDefault="00803D38" w:rsidP="00EC429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EB7017B"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C09917"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BDACD2" w14:textId="77777777" w:rsidR="00803D38" w:rsidRDefault="00803D38" w:rsidP="00EC4295">
            <w:pPr>
              <w:pStyle w:val="TAC"/>
              <w:rPr>
                <w:lang w:val="en-US" w:eastAsia="zh-CN"/>
              </w:rPr>
            </w:pPr>
            <w:r>
              <w:rPr>
                <w:sz w:val="16"/>
                <w:szCs w:val="16"/>
                <w:lang w:val="en-US" w:eastAsia="zh-CN"/>
              </w:rPr>
              <w:t>0</w:t>
            </w:r>
          </w:p>
        </w:tc>
      </w:tr>
      <w:tr w:rsidR="00803D38" w14:paraId="267699FF" w14:textId="77777777" w:rsidTr="00EC4295">
        <w:trPr>
          <w:trHeight w:val="29"/>
        </w:trPr>
        <w:tc>
          <w:tcPr>
            <w:tcW w:w="1848" w:type="dxa"/>
            <w:tcBorders>
              <w:top w:val="nil"/>
              <w:left w:val="single" w:sz="4" w:space="0" w:color="auto"/>
              <w:bottom w:val="nil"/>
              <w:right w:val="single" w:sz="4" w:space="0" w:color="auto"/>
            </w:tcBorders>
            <w:vAlign w:val="center"/>
          </w:tcPr>
          <w:p w14:paraId="2E37258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4A8B3F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DF755" w14:textId="77777777" w:rsidR="00803D38" w:rsidRDefault="00803D38" w:rsidP="00EC4295">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D64C79" w14:textId="77777777" w:rsidR="00803D38" w:rsidRDefault="00803D38" w:rsidP="00EC4295">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1409A93" w14:textId="77777777" w:rsidR="00803D38" w:rsidRDefault="00803D38" w:rsidP="00EC4295">
            <w:pPr>
              <w:pStyle w:val="TAC"/>
              <w:rPr>
                <w:lang w:val="en-US" w:eastAsia="zh-CN"/>
              </w:rPr>
            </w:pPr>
          </w:p>
        </w:tc>
      </w:tr>
      <w:tr w:rsidR="00803D38" w14:paraId="7EECEB6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EFEA60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33359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BAD0C"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4A76A9"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B6E7F1" w14:textId="77777777" w:rsidR="00803D38" w:rsidRDefault="00803D38" w:rsidP="00EC4295">
            <w:pPr>
              <w:pStyle w:val="TAC"/>
              <w:rPr>
                <w:lang w:val="en-US" w:eastAsia="zh-CN"/>
              </w:rPr>
            </w:pPr>
          </w:p>
        </w:tc>
      </w:tr>
      <w:tr w:rsidR="00803D38" w14:paraId="5FC46C1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20ED87B" w14:textId="77777777" w:rsidR="00803D38" w:rsidRDefault="00803D38" w:rsidP="00EC4295">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6E93C46B" w14:textId="77777777" w:rsidR="00803D38" w:rsidRDefault="00803D38" w:rsidP="00EC4295">
            <w:pPr>
              <w:pStyle w:val="TAC"/>
              <w:rPr>
                <w:lang w:val="en-US" w:eastAsia="zh-CN"/>
              </w:rPr>
            </w:pPr>
            <w:r>
              <w:rPr>
                <w:lang w:val="en-US" w:eastAsia="zh-CN"/>
              </w:rPr>
              <w:t>CA_n7A-n66A</w:t>
            </w:r>
          </w:p>
          <w:p w14:paraId="35E31FA1" w14:textId="77777777" w:rsidR="00803D38" w:rsidRDefault="00803D38" w:rsidP="00EC4295">
            <w:pPr>
              <w:pStyle w:val="TAC"/>
              <w:rPr>
                <w:lang w:val="en-US" w:eastAsia="zh-CN"/>
              </w:rPr>
            </w:pPr>
            <w:r>
              <w:rPr>
                <w:lang w:val="en-US" w:eastAsia="zh-CN"/>
              </w:rPr>
              <w:t>CA_n7A-n77A</w:t>
            </w:r>
          </w:p>
          <w:p w14:paraId="6541268C" w14:textId="77777777" w:rsidR="00803D38" w:rsidRDefault="00803D38" w:rsidP="00EC4295">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70B881"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62F910"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F9D099" w14:textId="77777777" w:rsidR="00803D38" w:rsidRDefault="00803D38" w:rsidP="00EC4295">
            <w:pPr>
              <w:pStyle w:val="TAC"/>
              <w:rPr>
                <w:lang w:val="en-US" w:eastAsia="zh-CN"/>
              </w:rPr>
            </w:pPr>
            <w:r>
              <w:rPr>
                <w:lang w:val="en-US" w:eastAsia="zh-CN"/>
              </w:rPr>
              <w:t>0</w:t>
            </w:r>
          </w:p>
        </w:tc>
      </w:tr>
      <w:tr w:rsidR="00803D38" w14:paraId="3A827C6C" w14:textId="77777777" w:rsidTr="00EC4295">
        <w:trPr>
          <w:trHeight w:val="29"/>
        </w:trPr>
        <w:tc>
          <w:tcPr>
            <w:tcW w:w="1848" w:type="dxa"/>
            <w:tcBorders>
              <w:top w:val="nil"/>
              <w:left w:val="single" w:sz="4" w:space="0" w:color="auto"/>
              <w:bottom w:val="nil"/>
              <w:right w:val="single" w:sz="4" w:space="0" w:color="auto"/>
            </w:tcBorders>
            <w:vAlign w:val="center"/>
          </w:tcPr>
          <w:p w14:paraId="0D73F83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506167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9C8AC"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B453B7"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FC562B" w14:textId="77777777" w:rsidR="00803D38" w:rsidRDefault="00803D38" w:rsidP="00EC4295">
            <w:pPr>
              <w:pStyle w:val="TAC"/>
              <w:rPr>
                <w:lang w:val="en-US" w:eastAsia="zh-CN"/>
              </w:rPr>
            </w:pPr>
          </w:p>
        </w:tc>
      </w:tr>
      <w:tr w:rsidR="00803D38" w14:paraId="3C75B9E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AEC1C0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FC9F8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197A0"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A29FD4"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DA6587" w14:textId="77777777" w:rsidR="00803D38" w:rsidRDefault="00803D38" w:rsidP="00EC4295">
            <w:pPr>
              <w:pStyle w:val="TAC"/>
              <w:rPr>
                <w:lang w:val="en-US" w:eastAsia="zh-CN"/>
              </w:rPr>
            </w:pPr>
          </w:p>
        </w:tc>
      </w:tr>
      <w:tr w:rsidR="00803D38" w14:paraId="429827C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B695578" w14:textId="77777777" w:rsidR="00803D38" w:rsidRDefault="00803D38" w:rsidP="00EC4295">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630096D0" w14:textId="77777777" w:rsidR="00803D38" w:rsidRDefault="00803D38" w:rsidP="00EC4295">
            <w:pPr>
              <w:pStyle w:val="TAC"/>
              <w:rPr>
                <w:lang w:val="en-US" w:eastAsia="zh-CN"/>
              </w:rPr>
            </w:pPr>
            <w:r>
              <w:rPr>
                <w:lang w:val="en-US" w:eastAsia="zh-CN"/>
              </w:rPr>
              <w:t>CA_n7A-n66A</w:t>
            </w:r>
          </w:p>
          <w:p w14:paraId="28A68893" w14:textId="77777777" w:rsidR="00803D38" w:rsidRDefault="00803D38" w:rsidP="00EC4295">
            <w:pPr>
              <w:pStyle w:val="TAC"/>
              <w:rPr>
                <w:lang w:val="en-US" w:eastAsia="zh-CN"/>
              </w:rPr>
            </w:pPr>
            <w:r>
              <w:rPr>
                <w:lang w:val="en-US" w:eastAsia="zh-CN"/>
              </w:rPr>
              <w:t>CA_n7A-n77A</w:t>
            </w:r>
          </w:p>
          <w:p w14:paraId="17D22F2B" w14:textId="77777777" w:rsidR="00803D38" w:rsidRDefault="00803D38" w:rsidP="00EC4295">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684E33"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8CE29A"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DE1352" w14:textId="77777777" w:rsidR="00803D38" w:rsidRDefault="00803D38" w:rsidP="00EC4295">
            <w:pPr>
              <w:pStyle w:val="TAC"/>
              <w:rPr>
                <w:lang w:val="en-US" w:eastAsia="zh-CN"/>
              </w:rPr>
            </w:pPr>
            <w:r>
              <w:rPr>
                <w:lang w:val="en-US" w:eastAsia="zh-CN"/>
              </w:rPr>
              <w:t>0</w:t>
            </w:r>
          </w:p>
        </w:tc>
      </w:tr>
      <w:tr w:rsidR="00803D38" w14:paraId="10EE5681" w14:textId="77777777" w:rsidTr="00EC4295">
        <w:trPr>
          <w:trHeight w:val="29"/>
        </w:trPr>
        <w:tc>
          <w:tcPr>
            <w:tcW w:w="1848" w:type="dxa"/>
            <w:tcBorders>
              <w:top w:val="nil"/>
              <w:left w:val="single" w:sz="4" w:space="0" w:color="auto"/>
              <w:bottom w:val="nil"/>
              <w:right w:val="single" w:sz="4" w:space="0" w:color="auto"/>
            </w:tcBorders>
            <w:vAlign w:val="center"/>
          </w:tcPr>
          <w:p w14:paraId="623AC1D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32BA9C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C179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C305AD"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BDC9AA" w14:textId="77777777" w:rsidR="00803D38" w:rsidRDefault="00803D38" w:rsidP="00EC4295">
            <w:pPr>
              <w:pStyle w:val="TAC"/>
              <w:rPr>
                <w:lang w:val="en-US" w:eastAsia="zh-CN"/>
              </w:rPr>
            </w:pPr>
          </w:p>
        </w:tc>
      </w:tr>
      <w:tr w:rsidR="00803D38" w14:paraId="784DFADC" w14:textId="77777777" w:rsidTr="00EC4295">
        <w:trPr>
          <w:trHeight w:val="29"/>
        </w:trPr>
        <w:tc>
          <w:tcPr>
            <w:tcW w:w="1848" w:type="dxa"/>
            <w:tcBorders>
              <w:top w:val="nil"/>
              <w:left w:val="single" w:sz="4" w:space="0" w:color="auto"/>
              <w:bottom w:val="nil"/>
              <w:right w:val="single" w:sz="4" w:space="0" w:color="auto"/>
            </w:tcBorders>
            <w:vAlign w:val="center"/>
          </w:tcPr>
          <w:p w14:paraId="22793AE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FD47D1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EB8E9"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98A446"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E30545" w14:textId="77777777" w:rsidR="00803D38" w:rsidRDefault="00803D38" w:rsidP="00EC4295">
            <w:pPr>
              <w:pStyle w:val="TAC"/>
              <w:rPr>
                <w:lang w:val="en-US" w:eastAsia="zh-CN"/>
              </w:rPr>
            </w:pPr>
          </w:p>
        </w:tc>
      </w:tr>
      <w:tr w:rsidR="00803D38" w14:paraId="78E7296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29DBF1C" w14:textId="77777777" w:rsidR="00803D38" w:rsidRDefault="00803D38" w:rsidP="00EC4295">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8B9724E" w14:textId="77777777" w:rsidR="00803D38" w:rsidRDefault="00803D38" w:rsidP="00EC429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631212"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B9206B"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1D8795" w14:textId="77777777" w:rsidR="00803D38" w:rsidRDefault="00803D38" w:rsidP="00EC4295">
            <w:pPr>
              <w:pStyle w:val="TAC"/>
              <w:rPr>
                <w:lang w:val="en-US" w:eastAsia="zh-CN"/>
              </w:rPr>
            </w:pPr>
            <w:r>
              <w:rPr>
                <w:lang w:val="en-US" w:eastAsia="zh-CN"/>
              </w:rPr>
              <w:t>0</w:t>
            </w:r>
          </w:p>
        </w:tc>
      </w:tr>
      <w:tr w:rsidR="00803D38" w14:paraId="1DEEA714" w14:textId="77777777" w:rsidTr="00EC4295">
        <w:trPr>
          <w:trHeight w:val="29"/>
        </w:trPr>
        <w:tc>
          <w:tcPr>
            <w:tcW w:w="1848" w:type="dxa"/>
            <w:tcBorders>
              <w:top w:val="nil"/>
              <w:left w:val="single" w:sz="4" w:space="0" w:color="auto"/>
              <w:bottom w:val="nil"/>
              <w:right w:val="single" w:sz="4" w:space="0" w:color="auto"/>
            </w:tcBorders>
            <w:vAlign w:val="center"/>
          </w:tcPr>
          <w:p w14:paraId="572B6EA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841567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FAE03"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E37033"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541676" w14:textId="77777777" w:rsidR="00803D38" w:rsidRDefault="00803D38" w:rsidP="00EC4295">
            <w:pPr>
              <w:pStyle w:val="TAC"/>
              <w:rPr>
                <w:lang w:val="en-US" w:eastAsia="zh-CN"/>
              </w:rPr>
            </w:pPr>
          </w:p>
        </w:tc>
      </w:tr>
      <w:tr w:rsidR="00803D38" w14:paraId="1904C58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78C67A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7082A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0069F"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1ADB13"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535585" w14:textId="77777777" w:rsidR="00803D38" w:rsidRDefault="00803D38" w:rsidP="00EC4295">
            <w:pPr>
              <w:pStyle w:val="TAC"/>
              <w:rPr>
                <w:lang w:val="en-US" w:eastAsia="zh-CN"/>
              </w:rPr>
            </w:pPr>
          </w:p>
        </w:tc>
      </w:tr>
      <w:tr w:rsidR="00803D38" w14:paraId="70325F4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1BA456" w14:textId="77777777" w:rsidR="00803D38" w:rsidRDefault="00803D38" w:rsidP="00EC4295">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A7C6996" w14:textId="77777777" w:rsidR="00803D38" w:rsidRDefault="00803D38" w:rsidP="00EC4295">
            <w:pPr>
              <w:pStyle w:val="TAC"/>
              <w:rPr>
                <w:lang w:val="en-US" w:eastAsia="zh-CN"/>
              </w:rPr>
            </w:pPr>
            <w:r>
              <w:rPr>
                <w:lang w:val="en-US" w:eastAsia="zh-CN"/>
              </w:rPr>
              <w:t>CA_n77(2A)</w:t>
            </w:r>
          </w:p>
          <w:p w14:paraId="01EB5A04" w14:textId="77777777" w:rsidR="00803D38" w:rsidRDefault="00803D38" w:rsidP="00EC4295">
            <w:pPr>
              <w:pStyle w:val="TAC"/>
              <w:rPr>
                <w:lang w:val="en-US" w:eastAsia="zh-CN"/>
              </w:rPr>
            </w:pPr>
            <w:r>
              <w:rPr>
                <w:lang w:val="en-US" w:eastAsia="zh-CN"/>
              </w:rPr>
              <w:t>CA_n7A-n66A</w:t>
            </w:r>
          </w:p>
          <w:p w14:paraId="3CE8F99C" w14:textId="77777777" w:rsidR="00803D38" w:rsidRDefault="00803D38" w:rsidP="00EC4295">
            <w:pPr>
              <w:pStyle w:val="TAC"/>
              <w:rPr>
                <w:lang w:val="en-US" w:eastAsia="zh-CN"/>
              </w:rPr>
            </w:pPr>
            <w:r>
              <w:rPr>
                <w:lang w:val="en-US" w:eastAsia="zh-CN"/>
              </w:rPr>
              <w:t>CA_n7A-n77A</w:t>
            </w:r>
          </w:p>
          <w:p w14:paraId="50BCAB51" w14:textId="77777777" w:rsidR="00803D38" w:rsidRDefault="00803D38" w:rsidP="00EC4295">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052481"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566026"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B3723D" w14:textId="77777777" w:rsidR="00803D38" w:rsidRDefault="00803D38" w:rsidP="00EC4295">
            <w:pPr>
              <w:pStyle w:val="TAC"/>
              <w:rPr>
                <w:lang w:val="en-US" w:eastAsia="zh-CN"/>
              </w:rPr>
            </w:pPr>
            <w:r>
              <w:rPr>
                <w:lang w:val="en-US" w:eastAsia="zh-CN"/>
              </w:rPr>
              <w:t>0</w:t>
            </w:r>
          </w:p>
        </w:tc>
      </w:tr>
      <w:tr w:rsidR="00803D38" w14:paraId="6519CD11" w14:textId="77777777" w:rsidTr="00EC4295">
        <w:trPr>
          <w:trHeight w:val="29"/>
        </w:trPr>
        <w:tc>
          <w:tcPr>
            <w:tcW w:w="1848" w:type="dxa"/>
            <w:tcBorders>
              <w:top w:val="nil"/>
              <w:left w:val="single" w:sz="4" w:space="0" w:color="auto"/>
              <w:bottom w:val="nil"/>
              <w:right w:val="single" w:sz="4" w:space="0" w:color="auto"/>
            </w:tcBorders>
            <w:vAlign w:val="center"/>
          </w:tcPr>
          <w:p w14:paraId="577F28A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44839B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AABD3"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FE73AD" w14:textId="77777777" w:rsidR="00803D38" w:rsidRDefault="00803D38" w:rsidP="00EC4295">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88C44" w14:textId="77777777" w:rsidR="00803D38" w:rsidRDefault="00803D38" w:rsidP="00EC4295">
            <w:pPr>
              <w:pStyle w:val="TAC"/>
              <w:rPr>
                <w:lang w:val="en-US" w:eastAsia="zh-CN"/>
              </w:rPr>
            </w:pPr>
          </w:p>
        </w:tc>
      </w:tr>
      <w:tr w:rsidR="00803D38" w14:paraId="2953474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9DCE02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F8C3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1CF60"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7D69B8" w14:textId="77777777" w:rsidR="00803D38" w:rsidRDefault="00803D38" w:rsidP="00EC4295">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14D9B7F" w14:textId="77777777" w:rsidR="00803D38" w:rsidRDefault="00803D38" w:rsidP="00EC4295">
            <w:pPr>
              <w:pStyle w:val="TAC"/>
              <w:rPr>
                <w:lang w:val="en-US" w:eastAsia="zh-CN"/>
              </w:rPr>
            </w:pPr>
          </w:p>
        </w:tc>
      </w:tr>
      <w:tr w:rsidR="00803D38" w14:paraId="2E5A58C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AE351F3" w14:textId="77777777" w:rsidR="00803D38" w:rsidRDefault="00803D38" w:rsidP="00EC4295">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7DCBD694" w14:textId="77777777" w:rsidR="00803D38" w:rsidRDefault="00803D38" w:rsidP="00EC429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F3DCFC"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7174B5"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971055" w14:textId="77777777" w:rsidR="00803D38" w:rsidRDefault="00803D38" w:rsidP="00EC4295">
            <w:pPr>
              <w:pStyle w:val="TAC"/>
              <w:rPr>
                <w:lang w:val="en-US" w:eastAsia="zh-CN"/>
              </w:rPr>
            </w:pPr>
            <w:r>
              <w:rPr>
                <w:lang w:val="en-US" w:eastAsia="zh-CN"/>
              </w:rPr>
              <w:t>0</w:t>
            </w:r>
          </w:p>
        </w:tc>
      </w:tr>
      <w:tr w:rsidR="00803D38" w14:paraId="36A0F37C" w14:textId="77777777" w:rsidTr="00EC4295">
        <w:trPr>
          <w:trHeight w:val="29"/>
        </w:trPr>
        <w:tc>
          <w:tcPr>
            <w:tcW w:w="1848" w:type="dxa"/>
            <w:tcBorders>
              <w:top w:val="nil"/>
              <w:left w:val="single" w:sz="4" w:space="0" w:color="auto"/>
              <w:bottom w:val="nil"/>
              <w:right w:val="single" w:sz="4" w:space="0" w:color="auto"/>
            </w:tcBorders>
            <w:vAlign w:val="center"/>
          </w:tcPr>
          <w:p w14:paraId="5B0CCA9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4C41BA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6B77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99B848"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3F90C1" w14:textId="77777777" w:rsidR="00803D38" w:rsidRDefault="00803D38" w:rsidP="00EC4295">
            <w:pPr>
              <w:pStyle w:val="TAC"/>
              <w:rPr>
                <w:lang w:val="en-US" w:eastAsia="zh-CN"/>
              </w:rPr>
            </w:pPr>
          </w:p>
        </w:tc>
      </w:tr>
      <w:tr w:rsidR="00803D38" w14:paraId="11DF2607" w14:textId="77777777" w:rsidTr="00EC4295">
        <w:trPr>
          <w:trHeight w:val="29"/>
        </w:trPr>
        <w:tc>
          <w:tcPr>
            <w:tcW w:w="1848" w:type="dxa"/>
            <w:tcBorders>
              <w:top w:val="nil"/>
              <w:left w:val="single" w:sz="4" w:space="0" w:color="auto"/>
              <w:bottom w:val="nil"/>
              <w:right w:val="single" w:sz="4" w:space="0" w:color="auto"/>
            </w:tcBorders>
            <w:vAlign w:val="center"/>
          </w:tcPr>
          <w:p w14:paraId="57A9BEC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609A7C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52C18"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29692A"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B43EF0" w14:textId="77777777" w:rsidR="00803D38" w:rsidRDefault="00803D38" w:rsidP="00EC4295">
            <w:pPr>
              <w:pStyle w:val="TAC"/>
              <w:rPr>
                <w:lang w:val="en-US" w:eastAsia="zh-CN"/>
              </w:rPr>
            </w:pPr>
          </w:p>
        </w:tc>
      </w:tr>
      <w:tr w:rsidR="00803D38" w14:paraId="3CF852E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8C28DCB" w14:textId="77777777" w:rsidR="00803D38" w:rsidRDefault="00803D38" w:rsidP="00EC4295">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1AC687E1" w14:textId="77777777" w:rsidR="00803D38" w:rsidRDefault="00803D38" w:rsidP="00EC429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578221"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27F917" w14:textId="77777777" w:rsidR="00803D38" w:rsidRDefault="00803D38" w:rsidP="00EC4295">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58BBDAC" w14:textId="77777777" w:rsidR="00803D38" w:rsidRDefault="00803D38" w:rsidP="00EC4295">
            <w:pPr>
              <w:pStyle w:val="TAC"/>
              <w:rPr>
                <w:lang w:val="en-US" w:eastAsia="zh-CN"/>
              </w:rPr>
            </w:pPr>
            <w:r>
              <w:rPr>
                <w:lang w:val="en-US" w:eastAsia="zh-CN"/>
              </w:rPr>
              <w:t>0</w:t>
            </w:r>
          </w:p>
        </w:tc>
      </w:tr>
      <w:tr w:rsidR="00803D38" w14:paraId="222794FF" w14:textId="77777777" w:rsidTr="00EC4295">
        <w:trPr>
          <w:trHeight w:val="29"/>
        </w:trPr>
        <w:tc>
          <w:tcPr>
            <w:tcW w:w="1848" w:type="dxa"/>
            <w:tcBorders>
              <w:top w:val="nil"/>
              <w:left w:val="single" w:sz="4" w:space="0" w:color="auto"/>
              <w:bottom w:val="nil"/>
              <w:right w:val="single" w:sz="4" w:space="0" w:color="auto"/>
            </w:tcBorders>
            <w:vAlign w:val="center"/>
          </w:tcPr>
          <w:p w14:paraId="1D91B64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A0A580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09C2C"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D43FB1"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9C3EF2" w14:textId="77777777" w:rsidR="00803D38" w:rsidRDefault="00803D38" w:rsidP="00EC4295">
            <w:pPr>
              <w:pStyle w:val="TAC"/>
              <w:rPr>
                <w:lang w:val="en-US" w:eastAsia="zh-CN"/>
              </w:rPr>
            </w:pPr>
          </w:p>
        </w:tc>
      </w:tr>
      <w:tr w:rsidR="00803D38" w14:paraId="60C6A3B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38BAE4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A91FF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B7E6C" w14:textId="77777777" w:rsidR="00803D38" w:rsidRDefault="00803D38" w:rsidP="00EC4295">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6DEA93" w14:textId="77777777" w:rsidR="00803D38" w:rsidRDefault="00803D38" w:rsidP="00EC4295">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CCD9A7" w14:textId="77777777" w:rsidR="00803D38" w:rsidRDefault="00803D38" w:rsidP="00EC4295">
            <w:pPr>
              <w:pStyle w:val="TAC"/>
              <w:rPr>
                <w:lang w:val="en-US" w:eastAsia="zh-CN"/>
              </w:rPr>
            </w:pPr>
          </w:p>
        </w:tc>
      </w:tr>
      <w:tr w:rsidR="00803D38" w14:paraId="05087D5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F84CC8D" w14:textId="77777777" w:rsidR="00803D38" w:rsidRDefault="00803D38" w:rsidP="00EC4295">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4A801DB" w14:textId="77777777" w:rsidR="00803D38" w:rsidRDefault="00803D38" w:rsidP="00EC429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5C1716"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EE6962" w14:textId="77777777" w:rsidR="00803D38" w:rsidRDefault="00803D38" w:rsidP="00EC4295">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C4D8588" w14:textId="77777777" w:rsidR="00803D38" w:rsidRDefault="00803D38" w:rsidP="00EC4295">
            <w:pPr>
              <w:pStyle w:val="TAC"/>
              <w:rPr>
                <w:lang w:val="en-US" w:eastAsia="zh-CN"/>
              </w:rPr>
            </w:pPr>
            <w:r>
              <w:rPr>
                <w:lang w:val="en-US" w:eastAsia="zh-CN"/>
              </w:rPr>
              <w:t>0</w:t>
            </w:r>
          </w:p>
        </w:tc>
      </w:tr>
      <w:tr w:rsidR="00803D38" w14:paraId="7F358BA8" w14:textId="77777777" w:rsidTr="00EC4295">
        <w:trPr>
          <w:trHeight w:val="29"/>
        </w:trPr>
        <w:tc>
          <w:tcPr>
            <w:tcW w:w="1848" w:type="dxa"/>
            <w:tcBorders>
              <w:top w:val="nil"/>
              <w:left w:val="single" w:sz="4" w:space="0" w:color="auto"/>
              <w:bottom w:val="nil"/>
              <w:right w:val="single" w:sz="4" w:space="0" w:color="auto"/>
            </w:tcBorders>
            <w:vAlign w:val="center"/>
          </w:tcPr>
          <w:p w14:paraId="31BD184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E59DD1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3D87C"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14BCB4"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7980CF2" w14:textId="77777777" w:rsidR="00803D38" w:rsidRDefault="00803D38" w:rsidP="00EC4295">
            <w:pPr>
              <w:pStyle w:val="TAC"/>
              <w:rPr>
                <w:lang w:val="en-US" w:eastAsia="zh-CN"/>
              </w:rPr>
            </w:pPr>
          </w:p>
        </w:tc>
      </w:tr>
      <w:tr w:rsidR="00803D38" w14:paraId="073DF86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43BB3E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707E5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C24B4" w14:textId="77777777" w:rsidR="00803D38" w:rsidRDefault="00803D38" w:rsidP="00EC4295">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8D758" w14:textId="77777777" w:rsidR="00803D38" w:rsidRDefault="00803D38" w:rsidP="00EC4295">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A2F86" w14:textId="77777777" w:rsidR="00803D38" w:rsidRDefault="00803D38" w:rsidP="00EC4295">
            <w:pPr>
              <w:pStyle w:val="TAC"/>
              <w:rPr>
                <w:lang w:val="en-US" w:eastAsia="zh-CN"/>
              </w:rPr>
            </w:pPr>
          </w:p>
        </w:tc>
      </w:tr>
      <w:tr w:rsidR="00803D38" w14:paraId="51E5657C" w14:textId="77777777" w:rsidTr="00EC4295">
        <w:trPr>
          <w:trHeight w:val="29"/>
        </w:trPr>
        <w:tc>
          <w:tcPr>
            <w:tcW w:w="1848" w:type="dxa"/>
            <w:tcBorders>
              <w:top w:val="nil"/>
              <w:left w:val="single" w:sz="4" w:space="0" w:color="auto"/>
              <w:bottom w:val="nil"/>
              <w:right w:val="single" w:sz="4" w:space="0" w:color="auto"/>
            </w:tcBorders>
            <w:vAlign w:val="center"/>
          </w:tcPr>
          <w:p w14:paraId="6F6E6CC3" w14:textId="77777777" w:rsidR="00803D38" w:rsidRDefault="00803D38" w:rsidP="00EC4295">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7A4F78A3" w14:textId="77777777" w:rsidR="00803D38" w:rsidRDefault="00803D38" w:rsidP="00EC429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D3F289"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0C4C35" w14:textId="77777777" w:rsidR="00803D38" w:rsidRDefault="00803D38" w:rsidP="00EC4295">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5D4704F" w14:textId="77777777" w:rsidR="00803D38" w:rsidRDefault="00803D38" w:rsidP="00EC4295">
            <w:pPr>
              <w:pStyle w:val="TAC"/>
              <w:rPr>
                <w:lang w:val="en-US" w:eastAsia="zh-CN"/>
              </w:rPr>
            </w:pPr>
            <w:r>
              <w:rPr>
                <w:lang w:val="en-US" w:eastAsia="zh-CN"/>
              </w:rPr>
              <w:t>0</w:t>
            </w:r>
          </w:p>
        </w:tc>
      </w:tr>
      <w:tr w:rsidR="00803D38" w14:paraId="64B51FEA" w14:textId="77777777" w:rsidTr="00EC4295">
        <w:trPr>
          <w:trHeight w:val="29"/>
        </w:trPr>
        <w:tc>
          <w:tcPr>
            <w:tcW w:w="1848" w:type="dxa"/>
            <w:tcBorders>
              <w:top w:val="nil"/>
              <w:left w:val="single" w:sz="4" w:space="0" w:color="auto"/>
              <w:bottom w:val="nil"/>
              <w:right w:val="single" w:sz="4" w:space="0" w:color="auto"/>
            </w:tcBorders>
            <w:vAlign w:val="center"/>
          </w:tcPr>
          <w:p w14:paraId="6873174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50880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E9BA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272BB7"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C4EC96" w14:textId="77777777" w:rsidR="00803D38" w:rsidRDefault="00803D38" w:rsidP="00EC4295">
            <w:pPr>
              <w:pStyle w:val="TAC"/>
              <w:rPr>
                <w:lang w:val="en-US" w:eastAsia="zh-CN"/>
              </w:rPr>
            </w:pPr>
          </w:p>
        </w:tc>
      </w:tr>
      <w:tr w:rsidR="00803D38" w14:paraId="2032139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39643B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B109B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F8953"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D4240C"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77B39B" w14:textId="77777777" w:rsidR="00803D38" w:rsidRDefault="00803D38" w:rsidP="00EC4295">
            <w:pPr>
              <w:pStyle w:val="TAC"/>
              <w:rPr>
                <w:lang w:val="en-US" w:eastAsia="zh-CN"/>
              </w:rPr>
            </w:pPr>
          </w:p>
        </w:tc>
      </w:tr>
      <w:tr w:rsidR="00803D38" w14:paraId="5A5A7F2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C25FF8A" w14:textId="77777777" w:rsidR="00803D38" w:rsidRDefault="00803D38" w:rsidP="00EC4295">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18C924C1" w14:textId="77777777" w:rsidR="00803D38" w:rsidRDefault="00803D38" w:rsidP="00EC429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93CEDC"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73CA73" w14:textId="77777777" w:rsidR="00803D38" w:rsidRDefault="00803D38" w:rsidP="00EC4295">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12A99CA" w14:textId="77777777" w:rsidR="00803D38" w:rsidRDefault="00803D38" w:rsidP="00EC4295">
            <w:pPr>
              <w:pStyle w:val="TAC"/>
              <w:rPr>
                <w:lang w:val="en-US" w:eastAsia="zh-CN"/>
              </w:rPr>
            </w:pPr>
            <w:r>
              <w:rPr>
                <w:lang w:val="en-US" w:eastAsia="zh-CN"/>
              </w:rPr>
              <w:t>0</w:t>
            </w:r>
          </w:p>
        </w:tc>
      </w:tr>
      <w:tr w:rsidR="00803D38" w14:paraId="4F773BFD" w14:textId="77777777" w:rsidTr="00EC4295">
        <w:trPr>
          <w:trHeight w:val="29"/>
        </w:trPr>
        <w:tc>
          <w:tcPr>
            <w:tcW w:w="1848" w:type="dxa"/>
            <w:tcBorders>
              <w:top w:val="nil"/>
              <w:left w:val="single" w:sz="4" w:space="0" w:color="auto"/>
              <w:bottom w:val="nil"/>
              <w:right w:val="single" w:sz="4" w:space="0" w:color="auto"/>
            </w:tcBorders>
            <w:vAlign w:val="center"/>
          </w:tcPr>
          <w:p w14:paraId="5CCD9BF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6E4538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4455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C60841"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5378F09" w14:textId="77777777" w:rsidR="00803D38" w:rsidRDefault="00803D38" w:rsidP="00EC4295">
            <w:pPr>
              <w:pStyle w:val="TAC"/>
              <w:rPr>
                <w:lang w:val="en-US" w:eastAsia="zh-CN"/>
              </w:rPr>
            </w:pPr>
          </w:p>
        </w:tc>
      </w:tr>
      <w:tr w:rsidR="00803D38" w14:paraId="3DA68E07" w14:textId="77777777" w:rsidTr="00EC4295">
        <w:trPr>
          <w:trHeight w:val="29"/>
        </w:trPr>
        <w:tc>
          <w:tcPr>
            <w:tcW w:w="1848" w:type="dxa"/>
            <w:tcBorders>
              <w:top w:val="nil"/>
              <w:left w:val="single" w:sz="4" w:space="0" w:color="auto"/>
              <w:bottom w:val="nil"/>
              <w:right w:val="single" w:sz="4" w:space="0" w:color="auto"/>
            </w:tcBorders>
            <w:vAlign w:val="center"/>
          </w:tcPr>
          <w:p w14:paraId="2C452C1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4B8ECE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6555A"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E5574D"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531DB0" w14:textId="77777777" w:rsidR="00803D38" w:rsidRDefault="00803D38" w:rsidP="00EC4295">
            <w:pPr>
              <w:pStyle w:val="TAC"/>
              <w:rPr>
                <w:lang w:val="en-US" w:eastAsia="zh-CN"/>
              </w:rPr>
            </w:pPr>
          </w:p>
        </w:tc>
      </w:tr>
      <w:tr w:rsidR="00803D38" w14:paraId="38FA39E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9A37903" w14:textId="77777777" w:rsidR="00803D38" w:rsidRDefault="00803D38" w:rsidP="00EC4295">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4F663318" w14:textId="77777777" w:rsidR="00803D38" w:rsidRDefault="00803D38" w:rsidP="00EC4295">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1EC2F2BE" w14:textId="77777777" w:rsidR="00803D38" w:rsidRDefault="00803D38" w:rsidP="00EC4295">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37E72064" w14:textId="77777777" w:rsidR="00803D38" w:rsidRDefault="00803D38" w:rsidP="00EC429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8D26D1A" w14:textId="77777777" w:rsidR="00803D38" w:rsidRDefault="00803D38" w:rsidP="00EC4295">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B050F0"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1E06DE" w14:textId="77777777" w:rsidR="00803D38" w:rsidRDefault="00803D38" w:rsidP="00EC4295">
            <w:pPr>
              <w:pStyle w:val="TAC"/>
              <w:rPr>
                <w:lang w:val="en-US" w:eastAsia="zh-CN"/>
              </w:rPr>
            </w:pPr>
            <w:r>
              <w:rPr>
                <w:lang w:val="en-US" w:eastAsia="zh-CN"/>
              </w:rPr>
              <w:t>0</w:t>
            </w:r>
          </w:p>
        </w:tc>
      </w:tr>
      <w:tr w:rsidR="00803D38" w14:paraId="3A8D3A6D" w14:textId="77777777" w:rsidTr="00EC4295">
        <w:trPr>
          <w:trHeight w:val="29"/>
        </w:trPr>
        <w:tc>
          <w:tcPr>
            <w:tcW w:w="1848" w:type="dxa"/>
            <w:tcBorders>
              <w:top w:val="nil"/>
              <w:left w:val="single" w:sz="4" w:space="0" w:color="auto"/>
              <w:bottom w:val="nil"/>
              <w:right w:val="single" w:sz="4" w:space="0" w:color="auto"/>
            </w:tcBorders>
            <w:vAlign w:val="center"/>
          </w:tcPr>
          <w:p w14:paraId="728C492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DF4F2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BAFD5"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C5481B"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6C29D1" w14:textId="77777777" w:rsidR="00803D38" w:rsidRDefault="00803D38" w:rsidP="00EC4295">
            <w:pPr>
              <w:pStyle w:val="TAC"/>
              <w:rPr>
                <w:lang w:val="en-US" w:eastAsia="zh-CN"/>
              </w:rPr>
            </w:pPr>
          </w:p>
        </w:tc>
      </w:tr>
      <w:tr w:rsidR="00803D38" w14:paraId="00848440" w14:textId="77777777" w:rsidTr="00EC4295">
        <w:trPr>
          <w:trHeight w:val="29"/>
        </w:trPr>
        <w:tc>
          <w:tcPr>
            <w:tcW w:w="1848" w:type="dxa"/>
            <w:tcBorders>
              <w:top w:val="nil"/>
              <w:left w:val="single" w:sz="4" w:space="0" w:color="auto"/>
              <w:bottom w:val="nil"/>
              <w:right w:val="single" w:sz="4" w:space="0" w:color="auto"/>
            </w:tcBorders>
            <w:vAlign w:val="center"/>
          </w:tcPr>
          <w:p w14:paraId="5707390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B2445D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84A0F"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5DEC13" w14:textId="77777777" w:rsidR="00803D38" w:rsidRDefault="00803D38" w:rsidP="00EC4295">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83691D0" w14:textId="77777777" w:rsidR="00803D38" w:rsidRDefault="00803D38" w:rsidP="00EC4295">
            <w:pPr>
              <w:pStyle w:val="TAC"/>
              <w:rPr>
                <w:lang w:val="en-US" w:eastAsia="zh-CN"/>
              </w:rPr>
            </w:pPr>
          </w:p>
        </w:tc>
      </w:tr>
      <w:tr w:rsidR="00803D38" w14:paraId="10CE9E5A" w14:textId="77777777" w:rsidTr="00EC4295">
        <w:trPr>
          <w:trHeight w:val="29"/>
        </w:trPr>
        <w:tc>
          <w:tcPr>
            <w:tcW w:w="1848" w:type="dxa"/>
            <w:tcBorders>
              <w:top w:val="nil"/>
              <w:left w:val="single" w:sz="4" w:space="0" w:color="auto"/>
              <w:bottom w:val="nil"/>
              <w:right w:val="single" w:sz="4" w:space="0" w:color="auto"/>
            </w:tcBorders>
            <w:vAlign w:val="center"/>
          </w:tcPr>
          <w:p w14:paraId="76D23AC0"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A24DE18"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93E52" w14:textId="77777777" w:rsidR="00803D38" w:rsidRDefault="00803D38" w:rsidP="00EC4295">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88B684"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CEC0FE" w14:textId="77777777" w:rsidR="00803D38" w:rsidRDefault="00803D38" w:rsidP="00EC4295">
            <w:pPr>
              <w:pStyle w:val="TAC"/>
              <w:rPr>
                <w:szCs w:val="18"/>
                <w:lang w:val="en-US" w:eastAsia="zh-CN"/>
              </w:rPr>
            </w:pPr>
            <w:r>
              <w:rPr>
                <w:lang w:val="en-US" w:eastAsia="zh-CN"/>
              </w:rPr>
              <w:t>1</w:t>
            </w:r>
          </w:p>
        </w:tc>
      </w:tr>
      <w:tr w:rsidR="00803D38" w14:paraId="29D6C6DF" w14:textId="77777777" w:rsidTr="00EC4295">
        <w:trPr>
          <w:trHeight w:val="29"/>
        </w:trPr>
        <w:tc>
          <w:tcPr>
            <w:tcW w:w="1848" w:type="dxa"/>
            <w:tcBorders>
              <w:top w:val="nil"/>
              <w:left w:val="single" w:sz="4" w:space="0" w:color="auto"/>
              <w:bottom w:val="nil"/>
              <w:right w:val="single" w:sz="4" w:space="0" w:color="auto"/>
            </w:tcBorders>
            <w:vAlign w:val="center"/>
          </w:tcPr>
          <w:p w14:paraId="619DA082"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72395CE"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70655" w14:textId="77777777" w:rsidR="00803D38" w:rsidRDefault="00803D38" w:rsidP="00EC4295">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FAC683"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9E9569" w14:textId="77777777" w:rsidR="00803D38" w:rsidRDefault="00803D38" w:rsidP="00EC4295">
            <w:pPr>
              <w:pStyle w:val="TAC"/>
              <w:rPr>
                <w:lang w:val="en-US" w:eastAsia="zh-CN"/>
              </w:rPr>
            </w:pPr>
          </w:p>
        </w:tc>
      </w:tr>
      <w:tr w:rsidR="00803D38" w14:paraId="0492C79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F9817CE"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D5F58D" w14:textId="77777777" w:rsidR="00803D38" w:rsidRDefault="00803D38" w:rsidP="00EC4295">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A1982" w14:textId="77777777" w:rsidR="00803D38" w:rsidRDefault="00803D38" w:rsidP="00EC4295">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F170A9"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7BD478" w14:textId="77777777" w:rsidR="00803D38" w:rsidRDefault="00803D38" w:rsidP="00EC4295">
            <w:pPr>
              <w:pStyle w:val="TAC"/>
              <w:rPr>
                <w:lang w:val="en-US" w:eastAsia="zh-CN"/>
              </w:rPr>
            </w:pPr>
          </w:p>
        </w:tc>
      </w:tr>
      <w:tr w:rsidR="00803D38" w14:paraId="374D059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E0027C7" w14:textId="77777777" w:rsidR="00803D38" w:rsidRDefault="00803D38" w:rsidP="00EC4295">
            <w:pPr>
              <w:pStyle w:val="TAC"/>
              <w:rPr>
                <w:lang w:val="en-US" w:eastAsia="zh-CN"/>
              </w:rPr>
            </w:pPr>
            <w:r>
              <w:rPr>
                <w:lang w:val="en-US" w:eastAsia="zh-CN"/>
              </w:rPr>
              <w:lastRenderedPageBreak/>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702C60D" w14:textId="77777777" w:rsidR="00803D38" w:rsidRDefault="00803D38" w:rsidP="00EC429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0074A284" w14:textId="77777777" w:rsidR="00803D38" w:rsidRDefault="00803D38" w:rsidP="00EC429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158B4180" w14:textId="77777777" w:rsidR="00803D38" w:rsidRDefault="00803D38" w:rsidP="00EC4295">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A5C910A" w14:textId="77777777" w:rsidR="00803D38" w:rsidRDefault="00803D38" w:rsidP="00EC4295">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34DAD3"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BBBCF6" w14:textId="77777777" w:rsidR="00803D38" w:rsidRDefault="00803D38" w:rsidP="00EC4295">
            <w:pPr>
              <w:pStyle w:val="TAC"/>
              <w:rPr>
                <w:lang w:val="en-US" w:eastAsia="zh-CN"/>
              </w:rPr>
            </w:pPr>
            <w:r>
              <w:rPr>
                <w:lang w:val="en-US" w:eastAsia="zh-CN"/>
              </w:rPr>
              <w:t>0</w:t>
            </w:r>
          </w:p>
        </w:tc>
      </w:tr>
      <w:tr w:rsidR="00803D38" w14:paraId="6E146D5D" w14:textId="77777777" w:rsidTr="00EC4295">
        <w:trPr>
          <w:trHeight w:val="29"/>
        </w:trPr>
        <w:tc>
          <w:tcPr>
            <w:tcW w:w="1848" w:type="dxa"/>
            <w:tcBorders>
              <w:top w:val="nil"/>
              <w:left w:val="single" w:sz="4" w:space="0" w:color="auto"/>
              <w:bottom w:val="nil"/>
              <w:right w:val="single" w:sz="4" w:space="0" w:color="auto"/>
            </w:tcBorders>
            <w:vAlign w:val="center"/>
          </w:tcPr>
          <w:p w14:paraId="20DCD5C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3026EF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8BA20" w14:textId="77777777" w:rsidR="00803D38" w:rsidRDefault="00803D38" w:rsidP="00EC4295">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B92BC7"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D13614" w14:textId="77777777" w:rsidR="00803D38" w:rsidRDefault="00803D38" w:rsidP="00EC4295">
            <w:pPr>
              <w:pStyle w:val="TAC"/>
              <w:rPr>
                <w:lang w:val="en-US" w:eastAsia="zh-CN"/>
              </w:rPr>
            </w:pPr>
          </w:p>
        </w:tc>
      </w:tr>
      <w:tr w:rsidR="00803D38" w14:paraId="711605CD" w14:textId="77777777" w:rsidTr="00EC4295">
        <w:trPr>
          <w:trHeight w:val="29"/>
        </w:trPr>
        <w:tc>
          <w:tcPr>
            <w:tcW w:w="1848" w:type="dxa"/>
            <w:tcBorders>
              <w:top w:val="nil"/>
              <w:left w:val="single" w:sz="4" w:space="0" w:color="auto"/>
              <w:bottom w:val="nil"/>
              <w:right w:val="single" w:sz="4" w:space="0" w:color="auto"/>
            </w:tcBorders>
            <w:vAlign w:val="center"/>
          </w:tcPr>
          <w:p w14:paraId="20B4694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4383A4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0ECC5" w14:textId="77777777" w:rsidR="00803D38" w:rsidRDefault="00803D38" w:rsidP="00EC4295">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280AC5" w14:textId="77777777" w:rsidR="00803D38" w:rsidRDefault="00803D38" w:rsidP="00EC4295">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932132A" w14:textId="77777777" w:rsidR="00803D38" w:rsidRDefault="00803D38" w:rsidP="00EC4295">
            <w:pPr>
              <w:pStyle w:val="TAC"/>
              <w:rPr>
                <w:lang w:val="en-US" w:eastAsia="zh-CN"/>
              </w:rPr>
            </w:pPr>
          </w:p>
        </w:tc>
      </w:tr>
      <w:tr w:rsidR="00803D38" w14:paraId="038A78A8" w14:textId="77777777" w:rsidTr="00EC4295">
        <w:trPr>
          <w:trHeight w:val="29"/>
        </w:trPr>
        <w:tc>
          <w:tcPr>
            <w:tcW w:w="1848" w:type="dxa"/>
            <w:tcBorders>
              <w:top w:val="nil"/>
              <w:left w:val="single" w:sz="4" w:space="0" w:color="auto"/>
              <w:bottom w:val="nil"/>
              <w:right w:val="single" w:sz="4" w:space="0" w:color="auto"/>
            </w:tcBorders>
            <w:vAlign w:val="center"/>
          </w:tcPr>
          <w:p w14:paraId="74E9779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B9EC2D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56EDF" w14:textId="77777777" w:rsidR="00803D38" w:rsidRDefault="00803D38" w:rsidP="00EC4295">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9B46C3" w14:textId="77777777" w:rsidR="00803D38" w:rsidRDefault="00803D38" w:rsidP="00EC4295">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F69A4F" w14:textId="77777777" w:rsidR="00803D38" w:rsidRDefault="00803D38" w:rsidP="00EC4295">
            <w:pPr>
              <w:pStyle w:val="TAC"/>
              <w:rPr>
                <w:lang w:val="en-US" w:eastAsia="zh-CN"/>
              </w:rPr>
            </w:pPr>
            <w:r>
              <w:rPr>
                <w:lang w:val="en-US" w:eastAsia="zh-CN"/>
              </w:rPr>
              <w:t>1</w:t>
            </w:r>
          </w:p>
        </w:tc>
      </w:tr>
      <w:tr w:rsidR="00803D38" w14:paraId="566DD187" w14:textId="77777777" w:rsidTr="00EC4295">
        <w:trPr>
          <w:trHeight w:val="29"/>
        </w:trPr>
        <w:tc>
          <w:tcPr>
            <w:tcW w:w="1848" w:type="dxa"/>
            <w:tcBorders>
              <w:top w:val="nil"/>
              <w:left w:val="single" w:sz="4" w:space="0" w:color="auto"/>
              <w:bottom w:val="nil"/>
              <w:right w:val="single" w:sz="4" w:space="0" w:color="auto"/>
            </w:tcBorders>
            <w:vAlign w:val="center"/>
          </w:tcPr>
          <w:p w14:paraId="7243821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E2D45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91719"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F7FFD5"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1E81FE" w14:textId="77777777" w:rsidR="00803D38" w:rsidRDefault="00803D38" w:rsidP="00EC4295">
            <w:pPr>
              <w:pStyle w:val="TAC"/>
              <w:rPr>
                <w:lang w:val="en-US" w:eastAsia="zh-CN"/>
              </w:rPr>
            </w:pPr>
          </w:p>
        </w:tc>
      </w:tr>
      <w:tr w:rsidR="00803D38" w14:paraId="30A85F8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E0C033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E4CA7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7535B" w14:textId="77777777" w:rsidR="00803D38" w:rsidRDefault="00803D38" w:rsidP="00EC4295">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8578AB"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72EADA" w14:textId="77777777" w:rsidR="00803D38" w:rsidRDefault="00803D38" w:rsidP="00EC4295">
            <w:pPr>
              <w:pStyle w:val="TAC"/>
              <w:rPr>
                <w:lang w:val="en-US" w:eastAsia="zh-CN"/>
              </w:rPr>
            </w:pPr>
          </w:p>
        </w:tc>
      </w:tr>
      <w:tr w:rsidR="00803D38" w14:paraId="44994FE2" w14:textId="77777777" w:rsidTr="00EC4295">
        <w:trPr>
          <w:trHeight w:val="29"/>
        </w:trPr>
        <w:tc>
          <w:tcPr>
            <w:tcW w:w="1848" w:type="dxa"/>
            <w:tcBorders>
              <w:top w:val="nil"/>
              <w:left w:val="single" w:sz="4" w:space="0" w:color="auto"/>
              <w:bottom w:val="nil"/>
              <w:right w:val="single" w:sz="4" w:space="0" w:color="auto"/>
            </w:tcBorders>
            <w:vAlign w:val="center"/>
          </w:tcPr>
          <w:p w14:paraId="46665A19" w14:textId="77777777" w:rsidR="00803D38" w:rsidRDefault="00803D38" w:rsidP="00EC4295">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5F9B4710" w14:textId="77777777" w:rsidR="00803D38" w:rsidRDefault="00803D38" w:rsidP="00EC4295">
            <w:pPr>
              <w:pStyle w:val="TAC"/>
              <w:rPr>
                <w:szCs w:val="18"/>
                <w:lang w:val="en-US" w:eastAsia="zh-CN"/>
              </w:rPr>
            </w:pPr>
            <w:r>
              <w:rPr>
                <w:szCs w:val="18"/>
                <w:lang w:val="en-US" w:eastAsia="zh-CN"/>
              </w:rPr>
              <w:t>CA_n7A-n66A</w:t>
            </w:r>
          </w:p>
          <w:p w14:paraId="63020807" w14:textId="77777777" w:rsidR="00803D38" w:rsidRDefault="00803D38" w:rsidP="00EC4295">
            <w:pPr>
              <w:pStyle w:val="TAC"/>
              <w:rPr>
                <w:szCs w:val="18"/>
                <w:lang w:val="en-US" w:eastAsia="zh-CN"/>
              </w:rPr>
            </w:pPr>
            <w:r>
              <w:rPr>
                <w:szCs w:val="18"/>
                <w:lang w:val="en-US" w:eastAsia="zh-CN"/>
              </w:rPr>
              <w:t>CA_n7A-n78A</w:t>
            </w:r>
          </w:p>
          <w:p w14:paraId="5FFADEDD" w14:textId="77777777" w:rsidR="00803D38" w:rsidRDefault="00803D38" w:rsidP="00EC4295">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4BAD3" w14:textId="77777777" w:rsidR="00803D38" w:rsidRDefault="00803D38" w:rsidP="00EC4295">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BFF1C5" w14:textId="77777777" w:rsidR="00803D38" w:rsidRDefault="00803D38" w:rsidP="00EC4295">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FAAC020" w14:textId="77777777" w:rsidR="00803D38" w:rsidRDefault="00803D38" w:rsidP="00EC4295">
            <w:pPr>
              <w:pStyle w:val="TAC"/>
              <w:rPr>
                <w:lang w:val="en-US" w:eastAsia="zh-CN"/>
              </w:rPr>
            </w:pPr>
            <w:r>
              <w:rPr>
                <w:lang w:val="en-US" w:eastAsia="zh-CN"/>
              </w:rPr>
              <w:t>0</w:t>
            </w:r>
          </w:p>
        </w:tc>
      </w:tr>
      <w:tr w:rsidR="00803D38" w14:paraId="14B97489" w14:textId="77777777" w:rsidTr="00EC4295">
        <w:trPr>
          <w:trHeight w:val="29"/>
        </w:trPr>
        <w:tc>
          <w:tcPr>
            <w:tcW w:w="1848" w:type="dxa"/>
            <w:tcBorders>
              <w:top w:val="nil"/>
              <w:left w:val="single" w:sz="4" w:space="0" w:color="auto"/>
              <w:bottom w:val="nil"/>
              <w:right w:val="single" w:sz="4" w:space="0" w:color="auto"/>
            </w:tcBorders>
            <w:vAlign w:val="center"/>
          </w:tcPr>
          <w:p w14:paraId="489A7D2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9BFF1C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F488" w14:textId="77777777" w:rsidR="00803D38" w:rsidRDefault="00803D38" w:rsidP="00EC4295">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D0BB94"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B9031E" w14:textId="77777777" w:rsidR="00803D38" w:rsidRDefault="00803D38" w:rsidP="00EC4295">
            <w:pPr>
              <w:pStyle w:val="TAC"/>
              <w:rPr>
                <w:lang w:val="en-US" w:eastAsia="zh-CN"/>
              </w:rPr>
            </w:pPr>
          </w:p>
        </w:tc>
      </w:tr>
      <w:tr w:rsidR="00803D38" w14:paraId="4B198B96" w14:textId="77777777" w:rsidTr="00EC4295">
        <w:trPr>
          <w:trHeight w:val="29"/>
        </w:trPr>
        <w:tc>
          <w:tcPr>
            <w:tcW w:w="1848" w:type="dxa"/>
            <w:tcBorders>
              <w:top w:val="nil"/>
              <w:left w:val="single" w:sz="4" w:space="0" w:color="auto"/>
              <w:bottom w:val="nil"/>
              <w:right w:val="single" w:sz="4" w:space="0" w:color="auto"/>
            </w:tcBorders>
            <w:vAlign w:val="center"/>
          </w:tcPr>
          <w:p w14:paraId="29B86F0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3894A4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31F44" w14:textId="77777777" w:rsidR="00803D38" w:rsidRDefault="00803D38" w:rsidP="00EC4295">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036A9D"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41DECFD" w14:textId="77777777" w:rsidR="00803D38" w:rsidRDefault="00803D38" w:rsidP="00EC4295">
            <w:pPr>
              <w:pStyle w:val="TAC"/>
              <w:rPr>
                <w:lang w:val="en-US" w:eastAsia="zh-CN"/>
              </w:rPr>
            </w:pPr>
          </w:p>
        </w:tc>
      </w:tr>
      <w:tr w:rsidR="00803D38" w14:paraId="5FF3F03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E0CE5FD" w14:textId="77777777" w:rsidR="00803D38" w:rsidRDefault="00803D38" w:rsidP="00EC4295">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FDFF559" w14:textId="77777777" w:rsidR="00803D38" w:rsidRDefault="00803D38" w:rsidP="00EC429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DD43A64" w14:textId="77777777" w:rsidR="00803D38" w:rsidRDefault="00803D38" w:rsidP="00EC429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1D0C6C0" w14:textId="77777777" w:rsidR="00803D38" w:rsidRDefault="00803D38" w:rsidP="00EC4295">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6584F8" w14:textId="77777777" w:rsidR="00803D38" w:rsidRDefault="00803D38" w:rsidP="00EC4295">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AB1A67" w14:textId="77777777" w:rsidR="00803D38" w:rsidRDefault="00803D38" w:rsidP="00EC4295">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20A201" w14:textId="77777777" w:rsidR="00803D38" w:rsidRDefault="00803D38" w:rsidP="00EC4295">
            <w:pPr>
              <w:pStyle w:val="TAC"/>
              <w:rPr>
                <w:lang w:val="en-US" w:eastAsia="zh-CN"/>
              </w:rPr>
            </w:pPr>
            <w:r>
              <w:rPr>
                <w:lang w:val="en-US" w:eastAsia="zh-CN"/>
              </w:rPr>
              <w:t>0</w:t>
            </w:r>
          </w:p>
        </w:tc>
      </w:tr>
      <w:tr w:rsidR="00803D38" w14:paraId="52C644BC" w14:textId="77777777" w:rsidTr="00EC4295">
        <w:trPr>
          <w:trHeight w:val="29"/>
        </w:trPr>
        <w:tc>
          <w:tcPr>
            <w:tcW w:w="1848" w:type="dxa"/>
            <w:tcBorders>
              <w:top w:val="nil"/>
              <w:left w:val="single" w:sz="4" w:space="0" w:color="auto"/>
              <w:bottom w:val="nil"/>
              <w:right w:val="single" w:sz="4" w:space="0" w:color="auto"/>
            </w:tcBorders>
            <w:vAlign w:val="center"/>
          </w:tcPr>
          <w:p w14:paraId="2C53E88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A0CDF8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93A3B" w14:textId="77777777" w:rsidR="00803D38" w:rsidRDefault="00803D38" w:rsidP="00EC4295">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6BB5A2"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23FDA3" w14:textId="77777777" w:rsidR="00803D38" w:rsidRDefault="00803D38" w:rsidP="00EC4295">
            <w:pPr>
              <w:pStyle w:val="TAC"/>
              <w:rPr>
                <w:lang w:val="en-US" w:eastAsia="zh-CN"/>
              </w:rPr>
            </w:pPr>
          </w:p>
        </w:tc>
      </w:tr>
      <w:tr w:rsidR="00803D38" w14:paraId="6244873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B47B72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49A79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DFDBB" w14:textId="77777777" w:rsidR="00803D38" w:rsidRDefault="00803D38" w:rsidP="00EC4295">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EBAE2C"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5B383" w14:textId="77777777" w:rsidR="00803D38" w:rsidRDefault="00803D38" w:rsidP="00EC4295">
            <w:pPr>
              <w:pStyle w:val="TAC"/>
              <w:rPr>
                <w:lang w:val="en-US" w:eastAsia="zh-CN"/>
              </w:rPr>
            </w:pPr>
          </w:p>
        </w:tc>
      </w:tr>
      <w:tr w:rsidR="00803D38" w14:paraId="130B5193" w14:textId="77777777" w:rsidTr="00EC4295">
        <w:trPr>
          <w:trHeight w:val="29"/>
        </w:trPr>
        <w:tc>
          <w:tcPr>
            <w:tcW w:w="1848" w:type="dxa"/>
            <w:tcBorders>
              <w:top w:val="nil"/>
              <w:left w:val="single" w:sz="4" w:space="0" w:color="auto"/>
              <w:bottom w:val="nil"/>
              <w:right w:val="single" w:sz="4" w:space="0" w:color="auto"/>
            </w:tcBorders>
            <w:vAlign w:val="center"/>
          </w:tcPr>
          <w:p w14:paraId="7A047F5A" w14:textId="77777777" w:rsidR="00803D38" w:rsidRDefault="00803D38" w:rsidP="00EC4295">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1996A43F" w14:textId="77777777" w:rsidR="00803D38" w:rsidRDefault="00803D38" w:rsidP="00EC429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327C4CD" w14:textId="77777777" w:rsidR="00803D38" w:rsidRDefault="00803D38" w:rsidP="00EC429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7B5C3FD" w14:textId="77777777" w:rsidR="00803D38" w:rsidRDefault="00803D38" w:rsidP="00EC4295">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32CA0BE" w14:textId="77777777" w:rsidR="00803D38" w:rsidRDefault="00803D38" w:rsidP="00EC4295">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1F7F14" w14:textId="77777777" w:rsidR="00803D38" w:rsidRDefault="00803D38" w:rsidP="00EC4295">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D5AE4E1" w14:textId="77777777" w:rsidR="00803D38" w:rsidRDefault="00803D38" w:rsidP="00EC4295">
            <w:pPr>
              <w:pStyle w:val="TAC"/>
              <w:rPr>
                <w:lang w:val="en-US" w:eastAsia="zh-CN"/>
              </w:rPr>
            </w:pPr>
            <w:r>
              <w:rPr>
                <w:lang w:val="en-US" w:eastAsia="zh-CN"/>
              </w:rPr>
              <w:t>0</w:t>
            </w:r>
          </w:p>
        </w:tc>
      </w:tr>
      <w:tr w:rsidR="00803D38" w14:paraId="21B7CA76" w14:textId="77777777" w:rsidTr="00EC4295">
        <w:trPr>
          <w:trHeight w:val="29"/>
        </w:trPr>
        <w:tc>
          <w:tcPr>
            <w:tcW w:w="1848" w:type="dxa"/>
            <w:tcBorders>
              <w:top w:val="nil"/>
              <w:left w:val="single" w:sz="4" w:space="0" w:color="auto"/>
              <w:bottom w:val="nil"/>
              <w:right w:val="single" w:sz="4" w:space="0" w:color="auto"/>
            </w:tcBorders>
            <w:vAlign w:val="center"/>
          </w:tcPr>
          <w:p w14:paraId="344532F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DC1214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6315A" w14:textId="77777777" w:rsidR="00803D38" w:rsidRDefault="00803D38" w:rsidP="00EC4295">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402901"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71E6FF" w14:textId="77777777" w:rsidR="00803D38" w:rsidRDefault="00803D38" w:rsidP="00EC4295">
            <w:pPr>
              <w:pStyle w:val="TAC"/>
              <w:rPr>
                <w:lang w:val="en-US" w:eastAsia="zh-CN"/>
              </w:rPr>
            </w:pPr>
          </w:p>
        </w:tc>
      </w:tr>
      <w:tr w:rsidR="00803D38" w14:paraId="7E47C2A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2DED43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809A3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95ECA" w14:textId="77777777" w:rsidR="00803D38" w:rsidRDefault="00803D38" w:rsidP="00EC4295">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A63C4E"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45CC5" w14:textId="77777777" w:rsidR="00803D38" w:rsidRDefault="00803D38" w:rsidP="00EC4295">
            <w:pPr>
              <w:pStyle w:val="TAC"/>
              <w:rPr>
                <w:lang w:val="en-US" w:eastAsia="zh-CN"/>
              </w:rPr>
            </w:pPr>
          </w:p>
        </w:tc>
      </w:tr>
      <w:tr w:rsidR="00803D38" w14:paraId="29476AB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202D596" w14:textId="77777777" w:rsidR="00803D38" w:rsidRDefault="00803D38" w:rsidP="00EC4295">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1C8A465" w14:textId="77777777" w:rsidR="00803D38" w:rsidRDefault="00803D38" w:rsidP="00EC4295">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57ACC7" w14:textId="77777777" w:rsidR="00803D38" w:rsidRDefault="00803D38" w:rsidP="00EC4295">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8C3252" w14:textId="77777777" w:rsidR="00803D38" w:rsidRDefault="00803D38" w:rsidP="00EC4295">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736070" w14:textId="77777777" w:rsidR="00803D38" w:rsidRDefault="00803D38" w:rsidP="00EC4295">
            <w:pPr>
              <w:pStyle w:val="TAC"/>
              <w:rPr>
                <w:lang w:val="en-US" w:eastAsia="zh-CN"/>
              </w:rPr>
            </w:pPr>
            <w:r>
              <w:rPr>
                <w:rFonts w:eastAsia="SimSun"/>
                <w:kern w:val="2"/>
                <w:szCs w:val="22"/>
                <w:lang w:val="en-US" w:eastAsia="zh-CN"/>
              </w:rPr>
              <w:t>0</w:t>
            </w:r>
          </w:p>
        </w:tc>
      </w:tr>
      <w:tr w:rsidR="00803D38" w14:paraId="4E38C650" w14:textId="77777777" w:rsidTr="00EC4295">
        <w:trPr>
          <w:trHeight w:val="29"/>
        </w:trPr>
        <w:tc>
          <w:tcPr>
            <w:tcW w:w="1848" w:type="dxa"/>
            <w:tcBorders>
              <w:top w:val="nil"/>
              <w:left w:val="single" w:sz="4" w:space="0" w:color="auto"/>
              <w:bottom w:val="nil"/>
              <w:right w:val="single" w:sz="4" w:space="0" w:color="auto"/>
            </w:tcBorders>
            <w:vAlign w:val="center"/>
          </w:tcPr>
          <w:p w14:paraId="33D52FD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4992AA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59FC2" w14:textId="77777777" w:rsidR="00803D38" w:rsidRDefault="00803D38" w:rsidP="00EC4295">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CEA893" w14:textId="77777777" w:rsidR="00803D38" w:rsidRDefault="00803D38" w:rsidP="00EC4295">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825D3BD" w14:textId="77777777" w:rsidR="00803D38" w:rsidRDefault="00803D38" w:rsidP="00EC4295">
            <w:pPr>
              <w:pStyle w:val="TAC"/>
              <w:rPr>
                <w:lang w:val="en-US" w:eastAsia="zh-CN"/>
              </w:rPr>
            </w:pPr>
          </w:p>
        </w:tc>
      </w:tr>
      <w:tr w:rsidR="00803D38" w14:paraId="41BFE4D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31CBDE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AF4F9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E397D" w14:textId="77777777" w:rsidR="00803D38" w:rsidRDefault="00803D38" w:rsidP="00EC4295">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40491F" w14:textId="77777777" w:rsidR="00803D38" w:rsidRDefault="00803D38" w:rsidP="00EC4295">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C422CDC" w14:textId="77777777" w:rsidR="00803D38" w:rsidRDefault="00803D38" w:rsidP="00EC4295">
            <w:pPr>
              <w:pStyle w:val="TAC"/>
              <w:rPr>
                <w:lang w:val="en-US" w:eastAsia="zh-CN"/>
              </w:rPr>
            </w:pPr>
          </w:p>
        </w:tc>
      </w:tr>
      <w:tr w:rsidR="00803D38" w14:paraId="6EB36087" w14:textId="77777777" w:rsidTr="00EC4295">
        <w:trPr>
          <w:trHeight w:val="29"/>
        </w:trPr>
        <w:tc>
          <w:tcPr>
            <w:tcW w:w="1848" w:type="dxa"/>
            <w:tcBorders>
              <w:top w:val="nil"/>
              <w:left w:val="single" w:sz="4" w:space="0" w:color="auto"/>
              <w:bottom w:val="nil"/>
              <w:right w:val="single" w:sz="4" w:space="0" w:color="auto"/>
            </w:tcBorders>
            <w:vAlign w:val="center"/>
          </w:tcPr>
          <w:p w14:paraId="79BADBC0" w14:textId="77777777" w:rsidR="00803D38" w:rsidRDefault="00803D38" w:rsidP="00EC4295">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108D582D" w14:textId="77777777" w:rsidR="00803D38" w:rsidRDefault="00803D38" w:rsidP="00EC429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197C80E7" w14:textId="77777777" w:rsidR="00803D38" w:rsidRDefault="00803D38" w:rsidP="00EC429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869ED7E" w14:textId="77777777" w:rsidR="00803D38" w:rsidRDefault="00803D38" w:rsidP="00EC4295">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C8D0DD" w14:textId="77777777" w:rsidR="00803D38" w:rsidRDefault="00803D38" w:rsidP="00EC4295">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01A32D" w14:textId="77777777" w:rsidR="00803D38" w:rsidRDefault="00803D38" w:rsidP="00EC4295">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2DDB69C" w14:textId="77777777" w:rsidR="00803D38" w:rsidRDefault="00803D38" w:rsidP="00EC4295">
            <w:pPr>
              <w:pStyle w:val="TAC"/>
              <w:rPr>
                <w:lang w:val="en-US" w:eastAsia="zh-CN"/>
              </w:rPr>
            </w:pPr>
            <w:r>
              <w:rPr>
                <w:szCs w:val="18"/>
                <w:lang w:val="en-US" w:eastAsia="zh-CN"/>
              </w:rPr>
              <w:t>0</w:t>
            </w:r>
          </w:p>
        </w:tc>
      </w:tr>
      <w:tr w:rsidR="00803D38" w14:paraId="0EE99537" w14:textId="77777777" w:rsidTr="00EC4295">
        <w:trPr>
          <w:trHeight w:val="29"/>
        </w:trPr>
        <w:tc>
          <w:tcPr>
            <w:tcW w:w="1848" w:type="dxa"/>
            <w:tcBorders>
              <w:top w:val="nil"/>
              <w:left w:val="single" w:sz="4" w:space="0" w:color="auto"/>
              <w:bottom w:val="nil"/>
              <w:right w:val="single" w:sz="4" w:space="0" w:color="auto"/>
            </w:tcBorders>
            <w:vAlign w:val="center"/>
          </w:tcPr>
          <w:p w14:paraId="728AFD6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929051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5B3CE" w14:textId="77777777" w:rsidR="00803D38" w:rsidRDefault="00803D38" w:rsidP="00EC4295">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BF94E3"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BFCB5E" w14:textId="77777777" w:rsidR="00803D38" w:rsidRDefault="00803D38" w:rsidP="00EC4295">
            <w:pPr>
              <w:pStyle w:val="TAC"/>
              <w:rPr>
                <w:lang w:val="en-US" w:eastAsia="zh-CN"/>
              </w:rPr>
            </w:pPr>
          </w:p>
        </w:tc>
      </w:tr>
      <w:tr w:rsidR="00803D38" w14:paraId="206179D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20E1E1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A4702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E88CA" w14:textId="77777777" w:rsidR="00803D38" w:rsidRDefault="00803D38" w:rsidP="00EC4295">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828F51"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BC0D96A" w14:textId="77777777" w:rsidR="00803D38" w:rsidRDefault="00803D38" w:rsidP="00EC4295">
            <w:pPr>
              <w:pStyle w:val="TAC"/>
              <w:rPr>
                <w:lang w:val="en-US" w:eastAsia="zh-CN"/>
              </w:rPr>
            </w:pPr>
          </w:p>
        </w:tc>
      </w:tr>
      <w:tr w:rsidR="00803D38" w14:paraId="7122BA07" w14:textId="77777777" w:rsidTr="00EC4295">
        <w:trPr>
          <w:trHeight w:val="29"/>
        </w:trPr>
        <w:tc>
          <w:tcPr>
            <w:tcW w:w="1848" w:type="dxa"/>
            <w:tcBorders>
              <w:top w:val="nil"/>
              <w:left w:val="single" w:sz="4" w:space="0" w:color="auto"/>
              <w:bottom w:val="nil"/>
              <w:right w:val="single" w:sz="4" w:space="0" w:color="auto"/>
            </w:tcBorders>
            <w:vAlign w:val="center"/>
          </w:tcPr>
          <w:p w14:paraId="568B491D" w14:textId="77777777" w:rsidR="00803D38" w:rsidRDefault="00803D38" w:rsidP="00EC4295">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880BB3C" w14:textId="77777777" w:rsidR="00803D38" w:rsidRDefault="00803D38" w:rsidP="00EC429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3D9BB8ED" w14:textId="77777777" w:rsidR="00803D38" w:rsidRDefault="00803D38" w:rsidP="00EC429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1A12248E" w14:textId="77777777" w:rsidR="00803D38" w:rsidRDefault="00803D38" w:rsidP="00EC4295">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51127DD" w14:textId="77777777" w:rsidR="00803D38" w:rsidRDefault="00803D38" w:rsidP="00EC4295">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331FAE" w14:textId="77777777" w:rsidR="00803D38" w:rsidRDefault="00803D38" w:rsidP="00EC4295">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A531A3F" w14:textId="77777777" w:rsidR="00803D38" w:rsidRDefault="00803D38" w:rsidP="00EC4295">
            <w:pPr>
              <w:pStyle w:val="TAC"/>
              <w:rPr>
                <w:lang w:val="en-US" w:eastAsia="zh-CN"/>
              </w:rPr>
            </w:pPr>
            <w:r>
              <w:rPr>
                <w:szCs w:val="18"/>
                <w:lang w:val="en-US" w:eastAsia="zh-CN"/>
              </w:rPr>
              <w:t>0</w:t>
            </w:r>
          </w:p>
        </w:tc>
      </w:tr>
      <w:tr w:rsidR="00803D38" w14:paraId="748A1F74" w14:textId="77777777" w:rsidTr="00EC4295">
        <w:trPr>
          <w:trHeight w:val="29"/>
        </w:trPr>
        <w:tc>
          <w:tcPr>
            <w:tcW w:w="1848" w:type="dxa"/>
            <w:tcBorders>
              <w:top w:val="nil"/>
              <w:left w:val="single" w:sz="4" w:space="0" w:color="auto"/>
              <w:bottom w:val="nil"/>
              <w:right w:val="single" w:sz="4" w:space="0" w:color="auto"/>
            </w:tcBorders>
            <w:vAlign w:val="center"/>
          </w:tcPr>
          <w:p w14:paraId="5C4781E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E4F290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B3AC" w14:textId="77777777" w:rsidR="00803D38" w:rsidRDefault="00803D38" w:rsidP="00EC4295">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CDC30C"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C07D0C" w14:textId="77777777" w:rsidR="00803D38" w:rsidRDefault="00803D38" w:rsidP="00EC4295">
            <w:pPr>
              <w:pStyle w:val="TAC"/>
              <w:rPr>
                <w:lang w:val="en-US" w:eastAsia="zh-CN"/>
              </w:rPr>
            </w:pPr>
          </w:p>
        </w:tc>
      </w:tr>
      <w:tr w:rsidR="00803D38" w14:paraId="21AAFD5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1E5AD2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FE54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B3B8B" w14:textId="77777777" w:rsidR="00803D38" w:rsidRDefault="00803D38" w:rsidP="00EC4295">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A8152B"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40EC03" w14:textId="77777777" w:rsidR="00803D38" w:rsidRDefault="00803D38" w:rsidP="00EC4295">
            <w:pPr>
              <w:pStyle w:val="TAC"/>
              <w:rPr>
                <w:lang w:val="en-US" w:eastAsia="zh-CN"/>
              </w:rPr>
            </w:pPr>
          </w:p>
        </w:tc>
      </w:tr>
      <w:tr w:rsidR="00803D38" w14:paraId="16A30F72" w14:textId="77777777" w:rsidTr="00EC4295">
        <w:trPr>
          <w:trHeight w:val="29"/>
        </w:trPr>
        <w:tc>
          <w:tcPr>
            <w:tcW w:w="1848" w:type="dxa"/>
            <w:tcBorders>
              <w:top w:val="single" w:sz="4" w:space="0" w:color="auto"/>
              <w:left w:val="single" w:sz="4" w:space="0" w:color="auto"/>
              <w:bottom w:val="nil"/>
              <w:right w:val="single" w:sz="4" w:space="0" w:color="auto"/>
            </w:tcBorders>
          </w:tcPr>
          <w:p w14:paraId="37C4D82E" w14:textId="77777777" w:rsidR="00803D38" w:rsidRDefault="00803D38" w:rsidP="00EC4295">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15A628B1" w14:textId="77777777" w:rsidR="00803D38" w:rsidRDefault="00803D38" w:rsidP="00EC4295">
            <w:pPr>
              <w:pStyle w:val="TAC"/>
              <w:rPr>
                <w:rFonts w:cs="Arial"/>
                <w:color w:val="000000"/>
                <w:szCs w:val="18"/>
              </w:rPr>
            </w:pPr>
            <w:r>
              <w:rPr>
                <w:rFonts w:cs="Arial"/>
                <w:color w:val="000000"/>
                <w:szCs w:val="18"/>
              </w:rPr>
              <w:t>CA_n7A-n71A</w:t>
            </w:r>
          </w:p>
          <w:p w14:paraId="2273C8D2" w14:textId="77777777" w:rsidR="00803D38" w:rsidRDefault="00803D38" w:rsidP="00EC4295">
            <w:pPr>
              <w:pStyle w:val="TAC"/>
              <w:rPr>
                <w:rFonts w:cs="Arial"/>
                <w:color w:val="000000"/>
                <w:szCs w:val="18"/>
              </w:rPr>
            </w:pPr>
            <w:r>
              <w:rPr>
                <w:rFonts w:cs="Arial"/>
                <w:color w:val="000000"/>
                <w:szCs w:val="18"/>
              </w:rPr>
              <w:t>CA_n7A-n77A</w:t>
            </w:r>
          </w:p>
          <w:p w14:paraId="4EEBF4CF" w14:textId="77777777" w:rsidR="00803D38" w:rsidRDefault="00803D38" w:rsidP="00EC4295">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1B7ED7" w14:textId="77777777" w:rsidR="00803D38" w:rsidRDefault="00803D38" w:rsidP="00EC4295">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DDEF8C" w14:textId="77777777" w:rsidR="00803D38" w:rsidRDefault="00803D38" w:rsidP="00EC4295">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73BA7DA" w14:textId="77777777" w:rsidR="00803D38" w:rsidRDefault="00803D38" w:rsidP="00EC4295">
            <w:pPr>
              <w:pStyle w:val="TAC"/>
              <w:rPr>
                <w:lang w:val="en-US" w:eastAsia="zh-CN"/>
              </w:rPr>
            </w:pPr>
            <w:r>
              <w:rPr>
                <w:rFonts w:hint="eastAsia"/>
                <w:szCs w:val="18"/>
                <w:lang w:val="en-US" w:eastAsia="zh-CN"/>
              </w:rPr>
              <w:t>0</w:t>
            </w:r>
          </w:p>
        </w:tc>
      </w:tr>
      <w:tr w:rsidR="00803D38" w14:paraId="753485EF" w14:textId="77777777" w:rsidTr="00EC4295">
        <w:trPr>
          <w:trHeight w:val="29"/>
        </w:trPr>
        <w:tc>
          <w:tcPr>
            <w:tcW w:w="1848" w:type="dxa"/>
            <w:tcBorders>
              <w:top w:val="nil"/>
              <w:left w:val="single" w:sz="4" w:space="0" w:color="auto"/>
              <w:bottom w:val="nil"/>
              <w:right w:val="single" w:sz="4" w:space="0" w:color="auto"/>
            </w:tcBorders>
            <w:vAlign w:val="center"/>
          </w:tcPr>
          <w:p w14:paraId="0894333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87CFA8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2EB93" w14:textId="77777777" w:rsidR="00803D38" w:rsidRDefault="00803D38" w:rsidP="00EC4295">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342F88" w14:textId="77777777" w:rsidR="00803D38" w:rsidRDefault="00803D38" w:rsidP="00EC4295">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310590A" w14:textId="77777777" w:rsidR="00803D38" w:rsidRDefault="00803D38" w:rsidP="00EC4295">
            <w:pPr>
              <w:pStyle w:val="TAC"/>
              <w:rPr>
                <w:lang w:val="en-US" w:eastAsia="zh-CN"/>
              </w:rPr>
            </w:pPr>
          </w:p>
        </w:tc>
      </w:tr>
      <w:tr w:rsidR="00803D38" w14:paraId="6BAA761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B030F9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A181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B8E36" w14:textId="77777777" w:rsidR="00803D38" w:rsidRDefault="00803D38" w:rsidP="00EC4295">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528B959E" w14:textId="77777777" w:rsidR="00803D38" w:rsidRDefault="00803D38" w:rsidP="00EC4295">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FF7ACBC" w14:textId="77777777" w:rsidR="00803D38" w:rsidRDefault="00803D38" w:rsidP="00EC4295">
            <w:pPr>
              <w:pStyle w:val="TAC"/>
              <w:rPr>
                <w:lang w:val="en-US" w:eastAsia="zh-CN"/>
              </w:rPr>
            </w:pPr>
          </w:p>
        </w:tc>
      </w:tr>
      <w:tr w:rsidR="00803D38" w14:paraId="7D4B900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5807F36" w14:textId="77777777" w:rsidR="00803D38" w:rsidRDefault="00803D38" w:rsidP="00EC4295">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2D9CF909" w14:textId="77777777" w:rsidR="00803D38" w:rsidRDefault="00803D38" w:rsidP="00EC4295">
            <w:pPr>
              <w:pStyle w:val="TAC"/>
              <w:rPr>
                <w:lang w:val="en-US" w:eastAsia="zh-CN"/>
              </w:rPr>
            </w:pPr>
            <w:r>
              <w:rPr>
                <w:lang w:val="en-US" w:eastAsia="zh-CN"/>
              </w:rPr>
              <w:t>CA_n77(2A)</w:t>
            </w:r>
          </w:p>
          <w:p w14:paraId="7A0A8D81" w14:textId="77777777" w:rsidR="00803D38" w:rsidRDefault="00803D38" w:rsidP="00EC4295">
            <w:pPr>
              <w:pStyle w:val="TAC"/>
              <w:rPr>
                <w:lang w:val="en-US" w:eastAsia="zh-CN"/>
              </w:rPr>
            </w:pPr>
            <w:r>
              <w:rPr>
                <w:lang w:val="en-US" w:eastAsia="zh-CN"/>
              </w:rPr>
              <w:t>CA_n7A-n71A</w:t>
            </w:r>
          </w:p>
          <w:p w14:paraId="01E399C2" w14:textId="77777777" w:rsidR="00803D38" w:rsidRDefault="00803D38" w:rsidP="00EC4295">
            <w:pPr>
              <w:pStyle w:val="TAC"/>
              <w:rPr>
                <w:lang w:val="en-US" w:eastAsia="zh-CN"/>
              </w:rPr>
            </w:pPr>
            <w:r>
              <w:rPr>
                <w:lang w:val="en-US" w:eastAsia="zh-CN"/>
              </w:rPr>
              <w:t>CA_n7A-n77A</w:t>
            </w:r>
          </w:p>
          <w:p w14:paraId="138E5FC0"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FC0C09" w14:textId="77777777" w:rsidR="00803D38" w:rsidRDefault="00803D38" w:rsidP="00EC4295">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66AA74" w14:textId="77777777" w:rsidR="00803D38" w:rsidRPr="003B00B4" w:rsidRDefault="00803D38" w:rsidP="00EC4295">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CA627A4" w14:textId="77777777" w:rsidR="00803D38" w:rsidRDefault="00803D38" w:rsidP="00EC4295">
            <w:pPr>
              <w:pStyle w:val="TAC"/>
              <w:rPr>
                <w:lang w:val="en-US" w:eastAsia="zh-CN"/>
              </w:rPr>
            </w:pPr>
            <w:r>
              <w:rPr>
                <w:lang w:val="en-US" w:eastAsia="zh-CN"/>
              </w:rPr>
              <w:t>0</w:t>
            </w:r>
          </w:p>
        </w:tc>
      </w:tr>
      <w:tr w:rsidR="00803D38" w14:paraId="7BD07821" w14:textId="77777777" w:rsidTr="00EC4295">
        <w:trPr>
          <w:trHeight w:val="29"/>
        </w:trPr>
        <w:tc>
          <w:tcPr>
            <w:tcW w:w="1848" w:type="dxa"/>
            <w:tcBorders>
              <w:top w:val="nil"/>
              <w:left w:val="single" w:sz="4" w:space="0" w:color="auto"/>
              <w:bottom w:val="nil"/>
              <w:right w:val="single" w:sz="4" w:space="0" w:color="auto"/>
            </w:tcBorders>
            <w:vAlign w:val="center"/>
          </w:tcPr>
          <w:p w14:paraId="56E1210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5BCE44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E76BA" w14:textId="77777777" w:rsidR="00803D38" w:rsidRDefault="00803D38" w:rsidP="00EC4295">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6D6583" w14:textId="77777777" w:rsidR="00803D38" w:rsidRDefault="00803D38" w:rsidP="00EC4295">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DDBFEF2" w14:textId="77777777" w:rsidR="00803D38" w:rsidRDefault="00803D38" w:rsidP="00EC4295">
            <w:pPr>
              <w:pStyle w:val="TAC"/>
              <w:rPr>
                <w:lang w:val="en-US" w:eastAsia="zh-CN"/>
              </w:rPr>
            </w:pPr>
          </w:p>
        </w:tc>
      </w:tr>
      <w:tr w:rsidR="00803D38" w14:paraId="4891DA6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79D91B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EABE9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F7749" w14:textId="77777777" w:rsidR="00803D38" w:rsidRDefault="00803D38" w:rsidP="00EC4295">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AFF4B9" w14:textId="77777777" w:rsidR="00803D38" w:rsidRDefault="00803D38" w:rsidP="00EC4295">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B4C48CE" w14:textId="77777777" w:rsidR="00803D38" w:rsidRDefault="00803D38" w:rsidP="00EC4295">
            <w:pPr>
              <w:pStyle w:val="TAC"/>
              <w:rPr>
                <w:lang w:val="en-US" w:eastAsia="zh-CN"/>
              </w:rPr>
            </w:pPr>
          </w:p>
        </w:tc>
      </w:tr>
      <w:tr w:rsidR="00803D38" w14:paraId="2B73607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E73A963" w14:textId="77777777" w:rsidR="00803D38" w:rsidRDefault="00803D38" w:rsidP="00EC4295">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5635EEE4" w14:textId="77777777" w:rsidR="00803D38" w:rsidRDefault="00803D38" w:rsidP="00EC4295">
            <w:pPr>
              <w:pStyle w:val="TAC"/>
              <w:rPr>
                <w:lang w:val="en-US" w:eastAsia="zh-CN"/>
              </w:rPr>
            </w:pPr>
            <w:r>
              <w:rPr>
                <w:lang w:val="en-US" w:eastAsia="zh-CN"/>
              </w:rPr>
              <w:t>CA_n77(2A)</w:t>
            </w:r>
          </w:p>
          <w:p w14:paraId="6E1A75F2" w14:textId="77777777" w:rsidR="00803D38" w:rsidRDefault="00803D38" w:rsidP="00EC4295">
            <w:pPr>
              <w:pStyle w:val="TAC"/>
              <w:rPr>
                <w:lang w:val="en-US" w:eastAsia="zh-CN"/>
              </w:rPr>
            </w:pPr>
            <w:r>
              <w:rPr>
                <w:lang w:val="en-US" w:eastAsia="zh-CN"/>
              </w:rPr>
              <w:t>CA_n7A-n71A</w:t>
            </w:r>
          </w:p>
          <w:p w14:paraId="082BABF2" w14:textId="77777777" w:rsidR="00803D38" w:rsidRDefault="00803D38" w:rsidP="00EC4295">
            <w:pPr>
              <w:pStyle w:val="TAC"/>
              <w:rPr>
                <w:lang w:val="en-US" w:eastAsia="zh-CN"/>
              </w:rPr>
            </w:pPr>
            <w:r>
              <w:rPr>
                <w:lang w:val="en-US" w:eastAsia="zh-CN"/>
              </w:rPr>
              <w:t>CA_n7A-n77A</w:t>
            </w:r>
          </w:p>
          <w:p w14:paraId="0E700D1A"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B35C08" w14:textId="77777777" w:rsidR="00803D38" w:rsidRDefault="00803D38" w:rsidP="00EC4295">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DEAAF3" w14:textId="77777777" w:rsidR="00803D38" w:rsidRDefault="00803D38" w:rsidP="00EC4295">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B50F27C" w14:textId="77777777" w:rsidR="00803D38" w:rsidRDefault="00803D38" w:rsidP="00EC4295">
            <w:pPr>
              <w:pStyle w:val="TAC"/>
              <w:rPr>
                <w:lang w:val="en-US" w:eastAsia="zh-CN"/>
              </w:rPr>
            </w:pPr>
            <w:r>
              <w:rPr>
                <w:lang w:val="en-US" w:eastAsia="zh-CN"/>
              </w:rPr>
              <w:t>0</w:t>
            </w:r>
          </w:p>
        </w:tc>
      </w:tr>
      <w:tr w:rsidR="00803D38" w14:paraId="436E01A1" w14:textId="77777777" w:rsidTr="00EC4295">
        <w:trPr>
          <w:trHeight w:val="29"/>
        </w:trPr>
        <w:tc>
          <w:tcPr>
            <w:tcW w:w="1848" w:type="dxa"/>
            <w:tcBorders>
              <w:top w:val="nil"/>
              <w:left w:val="single" w:sz="4" w:space="0" w:color="auto"/>
              <w:bottom w:val="nil"/>
              <w:right w:val="single" w:sz="4" w:space="0" w:color="auto"/>
            </w:tcBorders>
            <w:vAlign w:val="center"/>
          </w:tcPr>
          <w:p w14:paraId="0448211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E29B50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3F484" w14:textId="77777777" w:rsidR="00803D38" w:rsidRDefault="00803D38" w:rsidP="00EC4295">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982D4A" w14:textId="77777777" w:rsidR="00803D38" w:rsidRDefault="00803D38" w:rsidP="00EC4295">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6A0E58B5" w14:textId="77777777" w:rsidR="00803D38" w:rsidRDefault="00803D38" w:rsidP="00EC4295">
            <w:pPr>
              <w:pStyle w:val="TAC"/>
              <w:rPr>
                <w:lang w:val="en-US" w:eastAsia="zh-CN"/>
              </w:rPr>
            </w:pPr>
          </w:p>
        </w:tc>
      </w:tr>
      <w:tr w:rsidR="00803D38" w14:paraId="2078115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E414A3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C8F9D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4BF0A" w14:textId="77777777" w:rsidR="00803D38" w:rsidRDefault="00803D38" w:rsidP="00EC4295">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C19CA1" w14:textId="77777777" w:rsidR="00803D38" w:rsidRDefault="00803D38" w:rsidP="00EC4295">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8A29698" w14:textId="77777777" w:rsidR="00803D38" w:rsidRDefault="00803D38" w:rsidP="00EC4295">
            <w:pPr>
              <w:pStyle w:val="TAC"/>
              <w:rPr>
                <w:lang w:val="en-US" w:eastAsia="zh-CN"/>
              </w:rPr>
            </w:pPr>
          </w:p>
        </w:tc>
      </w:tr>
      <w:tr w:rsidR="00803D38" w14:paraId="0BBFE473" w14:textId="77777777" w:rsidTr="00EC4295">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93E4BCA" w14:textId="77777777" w:rsidR="00803D38" w:rsidRDefault="00803D38" w:rsidP="00EC4295">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5EE50A9" w14:textId="77777777" w:rsidR="00803D38" w:rsidRDefault="00803D38" w:rsidP="00EC4295">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9939C9" w14:textId="77777777" w:rsidR="00803D38" w:rsidRDefault="00803D38" w:rsidP="00EC4295">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B4ABE6C" w14:textId="77777777" w:rsidR="00803D38" w:rsidRDefault="00803D38" w:rsidP="00EC4295">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4D77E603" w14:textId="77777777" w:rsidR="00803D38" w:rsidRDefault="00803D38" w:rsidP="00EC4295">
            <w:pPr>
              <w:pStyle w:val="TAC"/>
              <w:rPr>
                <w:szCs w:val="18"/>
                <w:lang w:val="en-US" w:eastAsia="zh-CN"/>
              </w:rPr>
            </w:pPr>
            <w:r>
              <w:rPr>
                <w:szCs w:val="18"/>
                <w:lang w:val="en-US" w:eastAsia="zh-CN"/>
              </w:rPr>
              <w:t>0</w:t>
            </w:r>
          </w:p>
        </w:tc>
      </w:tr>
      <w:tr w:rsidR="00803D38" w14:paraId="28621D1B" w14:textId="77777777" w:rsidTr="00EC4295">
        <w:trPr>
          <w:trHeight w:val="29"/>
        </w:trPr>
        <w:tc>
          <w:tcPr>
            <w:tcW w:w="0" w:type="auto"/>
            <w:vMerge/>
            <w:tcBorders>
              <w:top w:val="nil"/>
              <w:left w:val="single" w:sz="4" w:space="0" w:color="auto"/>
              <w:bottom w:val="single" w:sz="4" w:space="0" w:color="auto"/>
              <w:right w:val="single" w:sz="4" w:space="0" w:color="auto"/>
            </w:tcBorders>
            <w:vAlign w:val="center"/>
          </w:tcPr>
          <w:p w14:paraId="5BABBDB5"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699AFDA"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C3C00" w14:textId="77777777" w:rsidR="00803D38" w:rsidRDefault="00803D38" w:rsidP="00EC4295">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96A4DD" w14:textId="77777777" w:rsidR="00803D38" w:rsidRDefault="00803D38" w:rsidP="00EC4295">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93F9C75" w14:textId="77777777" w:rsidR="00803D38" w:rsidRDefault="00803D38" w:rsidP="00EC4295">
            <w:pPr>
              <w:pStyle w:val="TAC"/>
              <w:rPr>
                <w:szCs w:val="18"/>
                <w:lang w:val="en-US" w:eastAsia="zh-CN"/>
              </w:rPr>
            </w:pPr>
          </w:p>
        </w:tc>
      </w:tr>
      <w:tr w:rsidR="00803D38" w14:paraId="13BDCD45" w14:textId="77777777" w:rsidTr="00EC4295">
        <w:trPr>
          <w:trHeight w:val="29"/>
        </w:trPr>
        <w:tc>
          <w:tcPr>
            <w:tcW w:w="0" w:type="auto"/>
            <w:vMerge/>
            <w:tcBorders>
              <w:top w:val="nil"/>
              <w:left w:val="single" w:sz="4" w:space="0" w:color="auto"/>
              <w:bottom w:val="single" w:sz="4" w:space="0" w:color="auto"/>
              <w:right w:val="single" w:sz="4" w:space="0" w:color="auto"/>
            </w:tcBorders>
            <w:vAlign w:val="center"/>
          </w:tcPr>
          <w:p w14:paraId="57035E2A"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40446E"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DFB44" w14:textId="77777777" w:rsidR="00803D38" w:rsidRDefault="00803D38" w:rsidP="00EC4295">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ED283B" w14:textId="77777777" w:rsidR="00803D38" w:rsidRDefault="00803D38" w:rsidP="00EC4295">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12D590C" w14:textId="77777777" w:rsidR="00803D38" w:rsidRDefault="00803D38" w:rsidP="00EC4295">
            <w:pPr>
              <w:pStyle w:val="TAC"/>
              <w:rPr>
                <w:szCs w:val="18"/>
                <w:lang w:val="en-US" w:eastAsia="zh-CN"/>
              </w:rPr>
            </w:pPr>
          </w:p>
        </w:tc>
      </w:tr>
      <w:tr w:rsidR="00803D38" w14:paraId="508F4B6F" w14:textId="77777777" w:rsidTr="00EC4295">
        <w:trPr>
          <w:trHeight w:val="29"/>
        </w:trPr>
        <w:tc>
          <w:tcPr>
            <w:tcW w:w="0" w:type="auto"/>
            <w:tcBorders>
              <w:top w:val="nil"/>
              <w:left w:val="single" w:sz="4" w:space="0" w:color="auto"/>
              <w:bottom w:val="nil"/>
              <w:right w:val="single" w:sz="4" w:space="0" w:color="auto"/>
            </w:tcBorders>
          </w:tcPr>
          <w:p w14:paraId="73789479" w14:textId="77777777" w:rsidR="00803D38" w:rsidRDefault="00803D38" w:rsidP="00EC4295">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73E4DFF0" w14:textId="77777777" w:rsidR="00803D38" w:rsidRDefault="00803D38" w:rsidP="00EC4295">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E6FEF4D" w14:textId="77777777" w:rsidR="00803D38" w:rsidRDefault="00803D38" w:rsidP="00EC4295">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3C3338" w14:textId="77777777" w:rsidR="00803D38" w:rsidRDefault="00803D38" w:rsidP="00EC4295">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B85A170" w14:textId="77777777" w:rsidR="00803D38" w:rsidRDefault="00803D38" w:rsidP="00EC4295">
            <w:pPr>
              <w:pStyle w:val="TAC"/>
              <w:rPr>
                <w:szCs w:val="18"/>
                <w:lang w:val="en-US" w:eastAsia="zh-CN"/>
              </w:rPr>
            </w:pPr>
            <w:r>
              <w:rPr>
                <w:rFonts w:eastAsia="SimSun"/>
                <w:kern w:val="2"/>
                <w:szCs w:val="18"/>
                <w:lang w:val="en-US" w:eastAsia="zh-CN"/>
              </w:rPr>
              <w:t>0</w:t>
            </w:r>
          </w:p>
        </w:tc>
      </w:tr>
      <w:tr w:rsidR="00803D38" w14:paraId="4E73E9D9" w14:textId="77777777" w:rsidTr="00EC4295">
        <w:trPr>
          <w:trHeight w:val="29"/>
        </w:trPr>
        <w:tc>
          <w:tcPr>
            <w:tcW w:w="0" w:type="auto"/>
            <w:tcBorders>
              <w:top w:val="nil"/>
              <w:left w:val="single" w:sz="4" w:space="0" w:color="auto"/>
              <w:bottom w:val="nil"/>
              <w:right w:val="single" w:sz="4" w:space="0" w:color="auto"/>
            </w:tcBorders>
          </w:tcPr>
          <w:p w14:paraId="244DC402"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6653CAB"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551F4" w14:textId="77777777" w:rsidR="00803D38" w:rsidRDefault="00803D38" w:rsidP="00EC4295">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6B5AB5A" w14:textId="77777777" w:rsidR="00803D38" w:rsidRDefault="00803D38" w:rsidP="00EC4295">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27B4788" w14:textId="77777777" w:rsidR="00803D38" w:rsidRDefault="00803D38" w:rsidP="00EC4295">
            <w:pPr>
              <w:pStyle w:val="TAC"/>
              <w:rPr>
                <w:szCs w:val="18"/>
                <w:lang w:val="en-US" w:eastAsia="zh-CN"/>
              </w:rPr>
            </w:pPr>
          </w:p>
        </w:tc>
      </w:tr>
      <w:tr w:rsidR="00803D38" w14:paraId="481FA024" w14:textId="77777777" w:rsidTr="00EC4295">
        <w:trPr>
          <w:trHeight w:val="29"/>
        </w:trPr>
        <w:tc>
          <w:tcPr>
            <w:tcW w:w="0" w:type="auto"/>
            <w:tcBorders>
              <w:top w:val="nil"/>
              <w:left w:val="single" w:sz="4" w:space="0" w:color="auto"/>
              <w:bottom w:val="single" w:sz="4" w:space="0" w:color="auto"/>
              <w:right w:val="single" w:sz="4" w:space="0" w:color="auto"/>
            </w:tcBorders>
          </w:tcPr>
          <w:p w14:paraId="4FDF0193"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4C49C8"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74E48" w14:textId="77777777" w:rsidR="00803D38" w:rsidRDefault="00803D38" w:rsidP="00EC4295">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42E4B8" w14:textId="77777777" w:rsidR="00803D38" w:rsidRDefault="00803D38" w:rsidP="00EC4295">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64D220A" w14:textId="77777777" w:rsidR="00803D38" w:rsidRDefault="00803D38" w:rsidP="00EC4295">
            <w:pPr>
              <w:pStyle w:val="TAC"/>
              <w:rPr>
                <w:szCs w:val="18"/>
                <w:lang w:val="en-US" w:eastAsia="zh-CN"/>
              </w:rPr>
            </w:pPr>
          </w:p>
        </w:tc>
      </w:tr>
      <w:tr w:rsidR="00803D38" w14:paraId="4C80A23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04F5C00" w14:textId="77777777" w:rsidR="00803D38" w:rsidRDefault="00803D38" w:rsidP="00EC4295">
            <w:pPr>
              <w:pStyle w:val="TAC"/>
              <w:rPr>
                <w:lang w:val="en-US" w:eastAsia="zh-CN"/>
              </w:rPr>
            </w:pPr>
            <w:r>
              <w:rPr>
                <w:lang w:val="en-US" w:eastAsia="zh-CN"/>
              </w:rPr>
              <w:lastRenderedPageBreak/>
              <w:t>CA_n8A-n39A-n41A</w:t>
            </w:r>
          </w:p>
        </w:tc>
        <w:tc>
          <w:tcPr>
            <w:tcW w:w="1878" w:type="dxa"/>
            <w:tcBorders>
              <w:top w:val="single" w:sz="4" w:space="0" w:color="auto"/>
              <w:left w:val="single" w:sz="4" w:space="0" w:color="auto"/>
              <w:bottom w:val="nil"/>
              <w:right w:val="single" w:sz="4" w:space="0" w:color="auto"/>
            </w:tcBorders>
            <w:vAlign w:val="center"/>
          </w:tcPr>
          <w:p w14:paraId="7F891415"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D470A7"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F284AC"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D87155" w14:textId="77777777" w:rsidR="00803D38" w:rsidRDefault="00803D38" w:rsidP="00EC4295">
            <w:pPr>
              <w:pStyle w:val="TAC"/>
              <w:rPr>
                <w:lang w:val="en-US" w:eastAsia="zh-CN"/>
              </w:rPr>
            </w:pPr>
            <w:r>
              <w:rPr>
                <w:lang w:val="en-US" w:eastAsia="zh-CN"/>
              </w:rPr>
              <w:t>0</w:t>
            </w:r>
          </w:p>
        </w:tc>
      </w:tr>
      <w:tr w:rsidR="00803D38" w14:paraId="3F670E84" w14:textId="77777777" w:rsidTr="00EC4295">
        <w:trPr>
          <w:trHeight w:val="29"/>
        </w:trPr>
        <w:tc>
          <w:tcPr>
            <w:tcW w:w="1848" w:type="dxa"/>
            <w:tcBorders>
              <w:top w:val="nil"/>
              <w:left w:val="single" w:sz="4" w:space="0" w:color="auto"/>
              <w:bottom w:val="nil"/>
              <w:right w:val="single" w:sz="4" w:space="0" w:color="auto"/>
            </w:tcBorders>
            <w:vAlign w:val="center"/>
          </w:tcPr>
          <w:p w14:paraId="7DDC1E1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07BAA8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9EA37" w14:textId="77777777" w:rsidR="00803D38" w:rsidRDefault="00803D38" w:rsidP="00EC4295">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5AB0C68"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07E19C" w14:textId="77777777" w:rsidR="00803D38" w:rsidRDefault="00803D38" w:rsidP="00EC4295">
            <w:pPr>
              <w:pStyle w:val="TAC"/>
              <w:rPr>
                <w:lang w:val="en-US" w:eastAsia="zh-CN"/>
              </w:rPr>
            </w:pPr>
          </w:p>
        </w:tc>
      </w:tr>
      <w:tr w:rsidR="00803D38" w14:paraId="3257F96B" w14:textId="77777777" w:rsidTr="00EC4295">
        <w:trPr>
          <w:trHeight w:val="29"/>
        </w:trPr>
        <w:tc>
          <w:tcPr>
            <w:tcW w:w="1848" w:type="dxa"/>
            <w:tcBorders>
              <w:top w:val="nil"/>
              <w:left w:val="single" w:sz="4" w:space="0" w:color="auto"/>
              <w:bottom w:val="nil"/>
              <w:right w:val="single" w:sz="4" w:space="0" w:color="auto"/>
            </w:tcBorders>
            <w:vAlign w:val="center"/>
          </w:tcPr>
          <w:p w14:paraId="6FA4A6B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A9C55E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86B56"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5ABC13" w14:textId="77777777" w:rsidR="00803D38" w:rsidRDefault="00803D38" w:rsidP="00EC4295">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7EE0C3A" w14:textId="77777777" w:rsidR="00803D38" w:rsidRDefault="00803D38" w:rsidP="00EC4295">
            <w:pPr>
              <w:pStyle w:val="TAC"/>
              <w:rPr>
                <w:lang w:val="en-US" w:eastAsia="zh-CN"/>
              </w:rPr>
            </w:pPr>
          </w:p>
        </w:tc>
      </w:tr>
      <w:tr w:rsidR="00803D38" w14:paraId="546194E9" w14:textId="77777777" w:rsidTr="00EC4295">
        <w:trPr>
          <w:trHeight w:val="29"/>
        </w:trPr>
        <w:tc>
          <w:tcPr>
            <w:tcW w:w="1848" w:type="dxa"/>
            <w:tcBorders>
              <w:top w:val="nil"/>
              <w:left w:val="single" w:sz="4" w:space="0" w:color="auto"/>
              <w:bottom w:val="nil"/>
              <w:right w:val="single" w:sz="4" w:space="0" w:color="auto"/>
            </w:tcBorders>
            <w:vAlign w:val="center"/>
          </w:tcPr>
          <w:p w14:paraId="74084A5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D1A09C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7283B"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CF5E24"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5B448B" w14:textId="77777777" w:rsidR="00803D38" w:rsidRDefault="00803D38" w:rsidP="00EC4295">
            <w:pPr>
              <w:pStyle w:val="TAC"/>
              <w:rPr>
                <w:lang w:val="en-US" w:eastAsia="zh-CN"/>
              </w:rPr>
            </w:pPr>
            <w:r>
              <w:rPr>
                <w:lang w:val="en-US" w:eastAsia="zh-CN"/>
              </w:rPr>
              <w:t>1</w:t>
            </w:r>
          </w:p>
        </w:tc>
      </w:tr>
      <w:tr w:rsidR="00803D38" w14:paraId="406CB0B7" w14:textId="77777777" w:rsidTr="00EC4295">
        <w:trPr>
          <w:trHeight w:val="29"/>
        </w:trPr>
        <w:tc>
          <w:tcPr>
            <w:tcW w:w="1848" w:type="dxa"/>
            <w:tcBorders>
              <w:top w:val="nil"/>
              <w:left w:val="single" w:sz="4" w:space="0" w:color="auto"/>
              <w:bottom w:val="nil"/>
              <w:right w:val="single" w:sz="4" w:space="0" w:color="auto"/>
            </w:tcBorders>
            <w:vAlign w:val="center"/>
          </w:tcPr>
          <w:p w14:paraId="3E9A97C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BBD345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DA3EE" w14:textId="77777777" w:rsidR="00803D38" w:rsidRDefault="00803D38" w:rsidP="00EC4295">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8D6AF63"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133F36" w14:textId="77777777" w:rsidR="00803D38" w:rsidRDefault="00803D38" w:rsidP="00EC4295">
            <w:pPr>
              <w:pStyle w:val="TAC"/>
              <w:rPr>
                <w:lang w:val="en-US" w:eastAsia="zh-CN"/>
              </w:rPr>
            </w:pPr>
          </w:p>
        </w:tc>
      </w:tr>
      <w:tr w:rsidR="00803D38" w14:paraId="2A31CDF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4C43BD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96FE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6592B"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78A34" w14:textId="77777777" w:rsidR="00803D38" w:rsidRDefault="00803D38" w:rsidP="00EC4295">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41DE6F3" w14:textId="77777777" w:rsidR="00803D38" w:rsidRDefault="00803D38" w:rsidP="00EC4295">
            <w:pPr>
              <w:pStyle w:val="TAC"/>
              <w:rPr>
                <w:lang w:val="en-US" w:eastAsia="zh-CN"/>
              </w:rPr>
            </w:pPr>
          </w:p>
        </w:tc>
      </w:tr>
      <w:tr w:rsidR="00803D38" w14:paraId="6589A4AE" w14:textId="77777777" w:rsidTr="00EC4295">
        <w:trPr>
          <w:trHeight w:val="29"/>
        </w:trPr>
        <w:tc>
          <w:tcPr>
            <w:tcW w:w="1848" w:type="dxa"/>
            <w:tcBorders>
              <w:top w:val="nil"/>
              <w:left w:val="single" w:sz="4" w:space="0" w:color="auto"/>
              <w:bottom w:val="nil"/>
              <w:right w:val="single" w:sz="4" w:space="0" w:color="auto"/>
            </w:tcBorders>
          </w:tcPr>
          <w:p w14:paraId="53B881AF" w14:textId="77777777" w:rsidR="00803D38" w:rsidRDefault="00803D38" w:rsidP="00EC4295">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6853EC71"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A28B08"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4BCA5E5" w14:textId="77777777" w:rsidR="00803D38" w:rsidRDefault="00803D38" w:rsidP="00EC4295">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643522EC" w14:textId="77777777" w:rsidR="00803D38" w:rsidRDefault="00803D38" w:rsidP="00EC4295">
            <w:pPr>
              <w:pStyle w:val="TAC"/>
              <w:rPr>
                <w:lang w:val="en-US" w:eastAsia="zh-CN"/>
              </w:rPr>
            </w:pPr>
            <w:r>
              <w:rPr>
                <w:lang w:val="en-US" w:eastAsia="zh-CN"/>
              </w:rPr>
              <w:t>0</w:t>
            </w:r>
          </w:p>
        </w:tc>
      </w:tr>
      <w:tr w:rsidR="00803D38" w14:paraId="29DD60C0" w14:textId="77777777" w:rsidTr="00EC4295">
        <w:trPr>
          <w:trHeight w:val="29"/>
        </w:trPr>
        <w:tc>
          <w:tcPr>
            <w:tcW w:w="1848" w:type="dxa"/>
            <w:tcBorders>
              <w:top w:val="nil"/>
              <w:left w:val="single" w:sz="4" w:space="0" w:color="auto"/>
              <w:bottom w:val="nil"/>
              <w:right w:val="single" w:sz="4" w:space="0" w:color="auto"/>
            </w:tcBorders>
          </w:tcPr>
          <w:p w14:paraId="6C7F851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7321DA6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CF2C" w14:textId="77777777" w:rsidR="00803D38" w:rsidRDefault="00803D38" w:rsidP="00EC4295">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D4CD3E1" w14:textId="77777777" w:rsidR="00803D38" w:rsidRDefault="00803D38" w:rsidP="00EC4295">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4769332F" w14:textId="77777777" w:rsidR="00803D38" w:rsidRDefault="00803D38" w:rsidP="00EC4295">
            <w:pPr>
              <w:pStyle w:val="TAC"/>
              <w:rPr>
                <w:lang w:val="en-US" w:eastAsia="zh-CN"/>
              </w:rPr>
            </w:pPr>
          </w:p>
        </w:tc>
      </w:tr>
      <w:tr w:rsidR="00803D38" w14:paraId="0F9EDB29" w14:textId="77777777" w:rsidTr="00EC4295">
        <w:trPr>
          <w:trHeight w:val="29"/>
        </w:trPr>
        <w:tc>
          <w:tcPr>
            <w:tcW w:w="1848" w:type="dxa"/>
            <w:tcBorders>
              <w:top w:val="nil"/>
              <w:left w:val="single" w:sz="4" w:space="0" w:color="auto"/>
              <w:bottom w:val="single" w:sz="4" w:space="0" w:color="auto"/>
              <w:right w:val="single" w:sz="4" w:space="0" w:color="auto"/>
            </w:tcBorders>
          </w:tcPr>
          <w:p w14:paraId="2CD574F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3F467E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278F6"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6B2734C1" w14:textId="77777777" w:rsidR="00803D38" w:rsidRDefault="00803D38" w:rsidP="00EC4295">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5A1FC394" w14:textId="77777777" w:rsidR="00803D38" w:rsidRDefault="00803D38" w:rsidP="00EC4295">
            <w:pPr>
              <w:pStyle w:val="TAC"/>
              <w:rPr>
                <w:lang w:val="en-US" w:eastAsia="zh-CN"/>
              </w:rPr>
            </w:pPr>
          </w:p>
        </w:tc>
      </w:tr>
      <w:tr w:rsidR="00803D38" w14:paraId="14F94135" w14:textId="77777777" w:rsidTr="00EC4295">
        <w:trPr>
          <w:trHeight w:val="29"/>
        </w:trPr>
        <w:tc>
          <w:tcPr>
            <w:tcW w:w="1848" w:type="dxa"/>
            <w:tcBorders>
              <w:top w:val="nil"/>
              <w:left w:val="single" w:sz="4" w:space="0" w:color="auto"/>
              <w:bottom w:val="nil"/>
              <w:right w:val="single" w:sz="4" w:space="0" w:color="auto"/>
            </w:tcBorders>
            <w:vAlign w:val="center"/>
          </w:tcPr>
          <w:p w14:paraId="5C4A77EE" w14:textId="77777777" w:rsidR="00803D38" w:rsidRDefault="00803D38" w:rsidP="00EC4295">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2FE7BC9B" w14:textId="77777777" w:rsidR="00803D38" w:rsidRDefault="00803D38" w:rsidP="00EC4295">
            <w:pPr>
              <w:pStyle w:val="TAC"/>
              <w:rPr>
                <w:rFonts w:cs="Arial"/>
                <w:szCs w:val="18"/>
                <w:lang w:val="en-US" w:eastAsia="zh-CN" w:bidi="ar"/>
              </w:rPr>
            </w:pPr>
            <w:r>
              <w:rPr>
                <w:rFonts w:cs="Arial"/>
                <w:szCs w:val="18"/>
                <w:lang w:val="en-US" w:eastAsia="zh-CN" w:bidi="ar"/>
              </w:rPr>
              <w:t>CA_n8A-n40A</w:t>
            </w:r>
          </w:p>
          <w:p w14:paraId="683B434C" w14:textId="77777777" w:rsidR="00803D38" w:rsidRDefault="00803D38" w:rsidP="00EC4295">
            <w:pPr>
              <w:pStyle w:val="TAC"/>
              <w:rPr>
                <w:rFonts w:cs="Arial"/>
                <w:szCs w:val="18"/>
                <w:lang w:val="en-US" w:eastAsia="zh-CN" w:bidi="ar"/>
              </w:rPr>
            </w:pPr>
            <w:r>
              <w:rPr>
                <w:rFonts w:cs="Arial"/>
                <w:szCs w:val="18"/>
                <w:lang w:val="en-US" w:eastAsia="zh-CN" w:bidi="ar"/>
              </w:rPr>
              <w:t>CA_n8A-n41A</w:t>
            </w:r>
          </w:p>
          <w:p w14:paraId="4491B544" w14:textId="77777777" w:rsidR="00803D38" w:rsidRDefault="00803D38" w:rsidP="00EC4295">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4E3D8CE"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4012E47"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C5932A8" w14:textId="77777777" w:rsidR="00803D38" w:rsidRDefault="00803D38" w:rsidP="00EC4295">
            <w:pPr>
              <w:pStyle w:val="TAC"/>
              <w:rPr>
                <w:lang w:val="en-US" w:eastAsia="zh-CN"/>
              </w:rPr>
            </w:pPr>
            <w:r>
              <w:rPr>
                <w:rFonts w:cs="Arial"/>
                <w:szCs w:val="18"/>
                <w:lang w:val="en-US" w:eastAsia="zh-CN"/>
              </w:rPr>
              <w:t>0</w:t>
            </w:r>
          </w:p>
        </w:tc>
      </w:tr>
      <w:tr w:rsidR="00803D38" w14:paraId="73F45358" w14:textId="77777777" w:rsidTr="00EC4295">
        <w:trPr>
          <w:trHeight w:val="29"/>
        </w:trPr>
        <w:tc>
          <w:tcPr>
            <w:tcW w:w="1848" w:type="dxa"/>
            <w:tcBorders>
              <w:top w:val="nil"/>
              <w:left w:val="single" w:sz="4" w:space="0" w:color="auto"/>
              <w:bottom w:val="nil"/>
              <w:right w:val="single" w:sz="4" w:space="0" w:color="auto"/>
            </w:tcBorders>
            <w:vAlign w:val="center"/>
          </w:tcPr>
          <w:p w14:paraId="3947507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FE7BB2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2B428" w14:textId="77777777" w:rsidR="00803D38" w:rsidRDefault="00803D38" w:rsidP="00EC4295">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C6545A" w14:textId="77777777" w:rsidR="00803D38" w:rsidRDefault="00803D38" w:rsidP="00EC4295">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59EB0E0" w14:textId="77777777" w:rsidR="00803D38" w:rsidRDefault="00803D38" w:rsidP="00EC4295">
            <w:pPr>
              <w:pStyle w:val="TAC"/>
              <w:rPr>
                <w:lang w:val="en-US" w:eastAsia="zh-CN"/>
              </w:rPr>
            </w:pPr>
          </w:p>
        </w:tc>
      </w:tr>
      <w:tr w:rsidR="00803D38" w14:paraId="4EC9F80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2E4C3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F579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0F654"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36DB9D" w14:textId="77777777" w:rsidR="00803D38" w:rsidRDefault="00803D38" w:rsidP="00EC4295">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F9413D7" w14:textId="77777777" w:rsidR="00803D38" w:rsidRDefault="00803D38" w:rsidP="00EC4295">
            <w:pPr>
              <w:pStyle w:val="TAC"/>
              <w:rPr>
                <w:lang w:val="en-US" w:eastAsia="zh-CN"/>
              </w:rPr>
            </w:pPr>
          </w:p>
        </w:tc>
      </w:tr>
      <w:tr w:rsidR="00803D38" w14:paraId="1AE3BF0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53DAF24" w14:textId="77777777" w:rsidR="00803D38" w:rsidRDefault="00803D38" w:rsidP="00EC4295">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A74B632" w14:textId="77777777" w:rsidR="00803D38" w:rsidRDefault="00803D38" w:rsidP="00EC4295">
            <w:pPr>
              <w:pStyle w:val="TAC"/>
              <w:rPr>
                <w:lang w:val="en-US" w:eastAsia="zh-CN"/>
              </w:rPr>
            </w:pPr>
            <w:r>
              <w:rPr>
                <w:lang w:val="en-US" w:eastAsia="zh-CN"/>
              </w:rPr>
              <w:t>CA_n8A-n40A</w:t>
            </w:r>
          </w:p>
          <w:p w14:paraId="0A7E65E6" w14:textId="77777777" w:rsidR="00803D38" w:rsidRDefault="00803D38" w:rsidP="00EC4295">
            <w:pPr>
              <w:pStyle w:val="TAC"/>
              <w:rPr>
                <w:lang w:val="en-US" w:eastAsia="zh-CN"/>
              </w:rPr>
            </w:pPr>
            <w:r>
              <w:rPr>
                <w:lang w:val="en-US" w:eastAsia="zh-CN"/>
              </w:rPr>
              <w:t>CA_n8A-n78A</w:t>
            </w:r>
          </w:p>
          <w:p w14:paraId="2E17D1D7" w14:textId="77777777" w:rsidR="00803D38" w:rsidRDefault="00803D38" w:rsidP="00EC4295">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DA022A"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91F606" w14:textId="77777777" w:rsidR="00803D38" w:rsidRDefault="00803D38" w:rsidP="00EC4295">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982C2E" w14:textId="77777777" w:rsidR="00803D38" w:rsidRDefault="00803D38" w:rsidP="00EC4295">
            <w:pPr>
              <w:pStyle w:val="TAC"/>
              <w:rPr>
                <w:lang w:val="en-US" w:eastAsia="zh-CN"/>
              </w:rPr>
            </w:pPr>
            <w:r>
              <w:rPr>
                <w:rFonts w:hint="eastAsia"/>
                <w:lang w:val="en-US" w:eastAsia="zh-CN"/>
              </w:rPr>
              <w:t>0</w:t>
            </w:r>
          </w:p>
        </w:tc>
      </w:tr>
      <w:tr w:rsidR="00803D38" w14:paraId="73C0D948" w14:textId="77777777" w:rsidTr="00EC4295">
        <w:trPr>
          <w:trHeight w:val="29"/>
        </w:trPr>
        <w:tc>
          <w:tcPr>
            <w:tcW w:w="1848" w:type="dxa"/>
            <w:tcBorders>
              <w:top w:val="nil"/>
              <w:left w:val="single" w:sz="4" w:space="0" w:color="auto"/>
              <w:bottom w:val="nil"/>
              <w:right w:val="single" w:sz="4" w:space="0" w:color="auto"/>
            </w:tcBorders>
            <w:vAlign w:val="center"/>
          </w:tcPr>
          <w:p w14:paraId="2E24FD2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C0FF00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7D485" w14:textId="77777777" w:rsidR="00803D38" w:rsidRDefault="00803D38" w:rsidP="00EC4295">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220D0F4" w14:textId="77777777" w:rsidR="00803D38" w:rsidRDefault="00803D38" w:rsidP="00EC4295">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FFCE3EE" w14:textId="77777777" w:rsidR="00803D38" w:rsidRDefault="00803D38" w:rsidP="00EC4295">
            <w:pPr>
              <w:pStyle w:val="TAC"/>
              <w:rPr>
                <w:lang w:val="en-US" w:eastAsia="zh-CN"/>
              </w:rPr>
            </w:pPr>
          </w:p>
        </w:tc>
      </w:tr>
      <w:tr w:rsidR="00803D38" w14:paraId="6A0E5CA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85C855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74EAF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7100C"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DF8209" w14:textId="77777777" w:rsidR="00803D38" w:rsidRDefault="00803D38" w:rsidP="00EC4295">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8C7FC4" w14:textId="77777777" w:rsidR="00803D38" w:rsidRDefault="00803D38" w:rsidP="00EC4295">
            <w:pPr>
              <w:pStyle w:val="TAC"/>
              <w:rPr>
                <w:lang w:val="en-US" w:eastAsia="zh-CN"/>
              </w:rPr>
            </w:pPr>
          </w:p>
        </w:tc>
      </w:tr>
      <w:tr w:rsidR="00803D38" w14:paraId="205FF68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404E2A2" w14:textId="77777777" w:rsidR="00803D38" w:rsidRDefault="00803D38" w:rsidP="00EC4295">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0A773FA4"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D12171"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FC9BA1"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EB5671" w14:textId="77777777" w:rsidR="00803D38" w:rsidRDefault="00803D38" w:rsidP="00EC4295">
            <w:pPr>
              <w:pStyle w:val="TAC"/>
              <w:rPr>
                <w:lang w:val="en-US" w:eastAsia="zh-CN"/>
              </w:rPr>
            </w:pPr>
            <w:r>
              <w:rPr>
                <w:lang w:val="en-US" w:eastAsia="zh-CN"/>
              </w:rPr>
              <w:t>0</w:t>
            </w:r>
          </w:p>
        </w:tc>
      </w:tr>
      <w:tr w:rsidR="00803D38" w14:paraId="4F9552D7" w14:textId="77777777" w:rsidTr="00EC4295">
        <w:trPr>
          <w:trHeight w:val="29"/>
        </w:trPr>
        <w:tc>
          <w:tcPr>
            <w:tcW w:w="1848" w:type="dxa"/>
            <w:tcBorders>
              <w:top w:val="nil"/>
              <w:left w:val="single" w:sz="4" w:space="0" w:color="auto"/>
              <w:bottom w:val="nil"/>
              <w:right w:val="single" w:sz="4" w:space="0" w:color="auto"/>
            </w:tcBorders>
            <w:vAlign w:val="center"/>
          </w:tcPr>
          <w:p w14:paraId="1C8286B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6761DB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F31DB"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084466" w14:textId="77777777" w:rsidR="00803D38" w:rsidRDefault="00803D38" w:rsidP="00EC4295">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734CC7B" w14:textId="77777777" w:rsidR="00803D38" w:rsidRDefault="00803D38" w:rsidP="00EC4295">
            <w:pPr>
              <w:pStyle w:val="TAC"/>
              <w:rPr>
                <w:lang w:val="en-US" w:eastAsia="zh-CN"/>
              </w:rPr>
            </w:pPr>
          </w:p>
        </w:tc>
      </w:tr>
      <w:tr w:rsidR="00803D38" w14:paraId="5D939507" w14:textId="77777777" w:rsidTr="00EC4295">
        <w:trPr>
          <w:trHeight w:val="29"/>
        </w:trPr>
        <w:tc>
          <w:tcPr>
            <w:tcW w:w="1848" w:type="dxa"/>
            <w:tcBorders>
              <w:top w:val="nil"/>
              <w:left w:val="single" w:sz="4" w:space="0" w:color="auto"/>
              <w:bottom w:val="nil"/>
              <w:right w:val="single" w:sz="4" w:space="0" w:color="auto"/>
            </w:tcBorders>
            <w:vAlign w:val="center"/>
          </w:tcPr>
          <w:p w14:paraId="2E97D8E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267C9E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8F25E"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36BF03"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4ABF23" w14:textId="77777777" w:rsidR="00803D38" w:rsidRDefault="00803D38" w:rsidP="00EC4295">
            <w:pPr>
              <w:pStyle w:val="TAC"/>
              <w:rPr>
                <w:lang w:val="en-US" w:eastAsia="zh-CN"/>
              </w:rPr>
            </w:pPr>
          </w:p>
        </w:tc>
      </w:tr>
      <w:tr w:rsidR="00803D38" w14:paraId="3263AA10" w14:textId="77777777" w:rsidTr="00EC4295">
        <w:trPr>
          <w:trHeight w:val="29"/>
        </w:trPr>
        <w:tc>
          <w:tcPr>
            <w:tcW w:w="1848" w:type="dxa"/>
            <w:tcBorders>
              <w:top w:val="nil"/>
              <w:left w:val="single" w:sz="4" w:space="0" w:color="auto"/>
              <w:bottom w:val="nil"/>
              <w:right w:val="single" w:sz="4" w:space="0" w:color="auto"/>
            </w:tcBorders>
            <w:vAlign w:val="center"/>
          </w:tcPr>
          <w:p w14:paraId="01C91C4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B4F083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A1A51"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2D07017"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68F3F5" w14:textId="77777777" w:rsidR="00803D38" w:rsidRDefault="00803D38" w:rsidP="00EC4295">
            <w:pPr>
              <w:pStyle w:val="TAC"/>
              <w:rPr>
                <w:lang w:val="en-US" w:eastAsia="zh-CN"/>
              </w:rPr>
            </w:pPr>
            <w:r>
              <w:rPr>
                <w:lang w:val="en-US" w:eastAsia="zh-CN"/>
              </w:rPr>
              <w:t>1</w:t>
            </w:r>
          </w:p>
        </w:tc>
      </w:tr>
      <w:tr w:rsidR="00803D38" w14:paraId="3116910B" w14:textId="77777777" w:rsidTr="00EC4295">
        <w:trPr>
          <w:trHeight w:val="29"/>
        </w:trPr>
        <w:tc>
          <w:tcPr>
            <w:tcW w:w="1848" w:type="dxa"/>
            <w:tcBorders>
              <w:top w:val="nil"/>
              <w:left w:val="single" w:sz="4" w:space="0" w:color="auto"/>
              <w:bottom w:val="nil"/>
              <w:right w:val="single" w:sz="4" w:space="0" w:color="auto"/>
            </w:tcBorders>
            <w:vAlign w:val="center"/>
          </w:tcPr>
          <w:p w14:paraId="347FFA2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ACCDC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F0313"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05E5CD" w14:textId="77777777" w:rsidR="00803D38" w:rsidRDefault="00803D38" w:rsidP="00EC4295">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514DCF4D" w14:textId="77777777" w:rsidR="00803D38" w:rsidRDefault="00803D38" w:rsidP="00EC4295">
            <w:pPr>
              <w:pStyle w:val="TAC"/>
              <w:rPr>
                <w:lang w:val="en-US" w:eastAsia="zh-CN"/>
              </w:rPr>
            </w:pPr>
          </w:p>
        </w:tc>
      </w:tr>
      <w:tr w:rsidR="00803D38" w14:paraId="54A96C0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9C7253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EAAC9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C8E0E"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E12572D"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A713A4" w14:textId="77777777" w:rsidR="00803D38" w:rsidRDefault="00803D38" w:rsidP="00EC4295">
            <w:pPr>
              <w:pStyle w:val="TAC"/>
              <w:rPr>
                <w:lang w:val="en-US" w:eastAsia="zh-CN"/>
              </w:rPr>
            </w:pPr>
          </w:p>
        </w:tc>
      </w:tr>
      <w:tr w:rsidR="00803D38" w14:paraId="7FA76837" w14:textId="77777777" w:rsidTr="00EC4295">
        <w:trPr>
          <w:trHeight w:val="29"/>
        </w:trPr>
        <w:tc>
          <w:tcPr>
            <w:tcW w:w="1848" w:type="dxa"/>
            <w:tcBorders>
              <w:top w:val="nil"/>
              <w:left w:val="single" w:sz="4" w:space="0" w:color="auto"/>
              <w:bottom w:val="nil"/>
              <w:right w:val="single" w:sz="4" w:space="0" w:color="auto"/>
            </w:tcBorders>
            <w:vAlign w:val="center"/>
          </w:tcPr>
          <w:p w14:paraId="02A345DB" w14:textId="77777777" w:rsidR="00803D38" w:rsidRDefault="00803D38" w:rsidP="00EC4295">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4CBBA432"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96F080"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954348"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42E065" w14:textId="77777777" w:rsidR="00803D38" w:rsidRDefault="00803D38" w:rsidP="00EC4295">
            <w:pPr>
              <w:pStyle w:val="TAC"/>
              <w:rPr>
                <w:lang w:val="en-US" w:eastAsia="zh-CN"/>
              </w:rPr>
            </w:pPr>
            <w:r>
              <w:rPr>
                <w:lang w:val="en-US" w:eastAsia="zh-CN"/>
              </w:rPr>
              <w:t>0</w:t>
            </w:r>
          </w:p>
        </w:tc>
      </w:tr>
      <w:tr w:rsidR="00803D38" w14:paraId="60ADC3E5" w14:textId="77777777" w:rsidTr="00EC4295">
        <w:trPr>
          <w:trHeight w:val="29"/>
        </w:trPr>
        <w:tc>
          <w:tcPr>
            <w:tcW w:w="1848" w:type="dxa"/>
            <w:tcBorders>
              <w:top w:val="nil"/>
              <w:left w:val="single" w:sz="4" w:space="0" w:color="auto"/>
              <w:bottom w:val="nil"/>
              <w:right w:val="single" w:sz="4" w:space="0" w:color="auto"/>
            </w:tcBorders>
            <w:vAlign w:val="center"/>
          </w:tcPr>
          <w:p w14:paraId="54560AF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3F0028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E73A7"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C78963" w14:textId="77777777" w:rsidR="00803D38" w:rsidRDefault="00803D38" w:rsidP="00EC4295">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7EE6BE4" w14:textId="77777777" w:rsidR="00803D38" w:rsidRDefault="00803D38" w:rsidP="00EC4295">
            <w:pPr>
              <w:pStyle w:val="TAC"/>
              <w:rPr>
                <w:lang w:val="en-US" w:eastAsia="zh-CN"/>
              </w:rPr>
            </w:pPr>
          </w:p>
        </w:tc>
      </w:tr>
      <w:tr w:rsidR="00803D38" w14:paraId="1741F27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5411FA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672B7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C6FF8"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D6045D9"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1647DFB" w14:textId="77777777" w:rsidR="00803D38" w:rsidRDefault="00803D38" w:rsidP="00EC4295">
            <w:pPr>
              <w:pStyle w:val="TAC"/>
              <w:rPr>
                <w:lang w:val="en-US" w:eastAsia="zh-CN"/>
              </w:rPr>
            </w:pPr>
          </w:p>
        </w:tc>
      </w:tr>
      <w:tr w:rsidR="00803D38" w14:paraId="44E2429C" w14:textId="77777777" w:rsidTr="00EC4295">
        <w:trPr>
          <w:trHeight w:val="29"/>
        </w:trPr>
        <w:tc>
          <w:tcPr>
            <w:tcW w:w="1848" w:type="dxa"/>
            <w:tcBorders>
              <w:top w:val="nil"/>
              <w:left w:val="single" w:sz="4" w:space="0" w:color="auto"/>
              <w:bottom w:val="nil"/>
              <w:right w:val="single" w:sz="4" w:space="0" w:color="auto"/>
            </w:tcBorders>
            <w:vAlign w:val="center"/>
          </w:tcPr>
          <w:p w14:paraId="57FF3809" w14:textId="77777777" w:rsidR="00803D38" w:rsidRDefault="00803D38" w:rsidP="00EC4295">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7515A0AF"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C25D99" w14:textId="77777777" w:rsidR="00803D38" w:rsidRDefault="00803D38" w:rsidP="00EC4295">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8D9286"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23ACD4A" w14:textId="77777777" w:rsidR="00803D38" w:rsidRDefault="00803D38" w:rsidP="00EC4295">
            <w:pPr>
              <w:pStyle w:val="TAC"/>
              <w:rPr>
                <w:lang w:val="en-US" w:eastAsia="zh-CN"/>
              </w:rPr>
            </w:pPr>
            <w:r>
              <w:rPr>
                <w:lang w:val="en-US" w:eastAsia="zh-CN"/>
              </w:rPr>
              <w:t>0</w:t>
            </w:r>
          </w:p>
        </w:tc>
      </w:tr>
      <w:tr w:rsidR="00803D38" w14:paraId="3CA2DAB0" w14:textId="77777777" w:rsidTr="00EC4295">
        <w:trPr>
          <w:trHeight w:val="29"/>
        </w:trPr>
        <w:tc>
          <w:tcPr>
            <w:tcW w:w="1848" w:type="dxa"/>
            <w:tcBorders>
              <w:top w:val="nil"/>
              <w:left w:val="single" w:sz="4" w:space="0" w:color="auto"/>
              <w:bottom w:val="nil"/>
              <w:right w:val="single" w:sz="4" w:space="0" w:color="auto"/>
            </w:tcBorders>
            <w:vAlign w:val="center"/>
          </w:tcPr>
          <w:p w14:paraId="3722336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61A393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14A5F"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EE71E" w14:textId="77777777" w:rsidR="00803D38" w:rsidRDefault="00803D38" w:rsidP="00EC4295">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1CD5441D" w14:textId="77777777" w:rsidR="00803D38" w:rsidRDefault="00803D38" w:rsidP="00EC4295">
            <w:pPr>
              <w:pStyle w:val="TAC"/>
              <w:rPr>
                <w:lang w:val="en-US" w:eastAsia="zh-CN"/>
              </w:rPr>
            </w:pPr>
          </w:p>
        </w:tc>
      </w:tr>
      <w:tr w:rsidR="00803D38" w14:paraId="22246F8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EAC56B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7C74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DBD8"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FFC583"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848F679" w14:textId="77777777" w:rsidR="00803D38" w:rsidRDefault="00803D38" w:rsidP="00EC4295">
            <w:pPr>
              <w:pStyle w:val="TAC"/>
              <w:rPr>
                <w:lang w:val="en-US" w:eastAsia="zh-CN"/>
              </w:rPr>
            </w:pPr>
          </w:p>
        </w:tc>
      </w:tr>
      <w:tr w:rsidR="00803D38" w14:paraId="62E35C16" w14:textId="77777777" w:rsidTr="00EC4295">
        <w:trPr>
          <w:trHeight w:val="29"/>
        </w:trPr>
        <w:tc>
          <w:tcPr>
            <w:tcW w:w="1848" w:type="dxa"/>
            <w:tcBorders>
              <w:top w:val="nil"/>
              <w:left w:val="single" w:sz="4" w:space="0" w:color="auto"/>
              <w:bottom w:val="nil"/>
              <w:right w:val="single" w:sz="4" w:space="0" w:color="auto"/>
            </w:tcBorders>
          </w:tcPr>
          <w:p w14:paraId="6AD7535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61A57E35" w14:textId="77777777" w:rsidR="00803D38" w:rsidRDefault="00803D38" w:rsidP="00EC4295">
            <w:pPr>
              <w:pStyle w:val="TAC"/>
              <w:rPr>
                <w:rFonts w:cs="Arial"/>
                <w:szCs w:val="18"/>
                <w:lang w:val="en-US" w:eastAsia="zh-CN" w:bidi="ar"/>
              </w:rPr>
            </w:pPr>
            <w:r>
              <w:rPr>
                <w:rFonts w:cs="Arial"/>
                <w:szCs w:val="18"/>
                <w:lang w:val="en-US" w:eastAsia="zh-CN" w:bidi="ar"/>
              </w:rPr>
              <w:t>CA_n12A-n30A</w:t>
            </w:r>
          </w:p>
          <w:p w14:paraId="24E7A148" w14:textId="77777777" w:rsidR="00803D38" w:rsidRDefault="00803D38" w:rsidP="00EC4295">
            <w:pPr>
              <w:pStyle w:val="TAC"/>
              <w:rPr>
                <w:rFonts w:cs="Arial"/>
                <w:szCs w:val="18"/>
                <w:lang w:val="en-US" w:eastAsia="zh-CN" w:bidi="ar"/>
              </w:rPr>
            </w:pPr>
            <w:r>
              <w:rPr>
                <w:rFonts w:cs="Arial"/>
                <w:szCs w:val="18"/>
                <w:lang w:val="en-US" w:eastAsia="zh-CN" w:bidi="ar"/>
              </w:rPr>
              <w:t>CA_n12A-n66A</w:t>
            </w:r>
          </w:p>
          <w:p w14:paraId="6522FB74" w14:textId="77777777" w:rsidR="00803D38" w:rsidRDefault="00803D38" w:rsidP="00EC4295">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A15891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7397CDD" w14:textId="77777777" w:rsidR="00803D38" w:rsidRDefault="00803D38" w:rsidP="00EC4295">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37822FE"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0B0A1D4E" w14:textId="77777777" w:rsidTr="00EC4295">
        <w:trPr>
          <w:trHeight w:val="29"/>
        </w:trPr>
        <w:tc>
          <w:tcPr>
            <w:tcW w:w="1848" w:type="dxa"/>
            <w:tcBorders>
              <w:top w:val="nil"/>
              <w:left w:val="single" w:sz="4" w:space="0" w:color="auto"/>
              <w:bottom w:val="nil"/>
              <w:right w:val="single" w:sz="4" w:space="0" w:color="auto"/>
            </w:tcBorders>
          </w:tcPr>
          <w:p w14:paraId="4750B4E6"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7E38AD86"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65E2F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2C01BBA" w14:textId="77777777" w:rsidR="00803D38" w:rsidRDefault="00803D38" w:rsidP="00EC4295">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F4A926" w14:textId="77777777" w:rsidR="00803D38" w:rsidRDefault="00803D38" w:rsidP="00EC4295">
            <w:pPr>
              <w:pStyle w:val="TAC"/>
              <w:rPr>
                <w:rFonts w:cs="Arial"/>
                <w:color w:val="000000"/>
                <w:szCs w:val="18"/>
                <w:lang w:val="en-US" w:eastAsia="zh-CN" w:bidi="ar"/>
              </w:rPr>
            </w:pPr>
          </w:p>
        </w:tc>
      </w:tr>
      <w:tr w:rsidR="00803D38" w14:paraId="29C042F0" w14:textId="77777777" w:rsidTr="00EC4295">
        <w:trPr>
          <w:trHeight w:val="29"/>
        </w:trPr>
        <w:tc>
          <w:tcPr>
            <w:tcW w:w="1848" w:type="dxa"/>
            <w:tcBorders>
              <w:top w:val="nil"/>
              <w:left w:val="single" w:sz="4" w:space="0" w:color="auto"/>
              <w:bottom w:val="single" w:sz="4" w:space="0" w:color="auto"/>
              <w:right w:val="single" w:sz="4" w:space="0" w:color="auto"/>
            </w:tcBorders>
          </w:tcPr>
          <w:p w14:paraId="1E12EE9D"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758B621"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4FF99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25E087" w14:textId="77777777" w:rsidR="00803D38" w:rsidRDefault="00803D38" w:rsidP="00EC4295">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C23855D" w14:textId="77777777" w:rsidR="00803D38" w:rsidRDefault="00803D38" w:rsidP="00EC4295">
            <w:pPr>
              <w:pStyle w:val="TAC"/>
              <w:rPr>
                <w:rFonts w:cs="Arial"/>
                <w:color w:val="000000"/>
                <w:szCs w:val="18"/>
                <w:lang w:val="en-US" w:eastAsia="zh-CN" w:bidi="ar"/>
              </w:rPr>
            </w:pPr>
          </w:p>
        </w:tc>
      </w:tr>
      <w:tr w:rsidR="00803D38" w14:paraId="663D1F34" w14:textId="77777777" w:rsidTr="00EC4295">
        <w:trPr>
          <w:trHeight w:val="29"/>
        </w:trPr>
        <w:tc>
          <w:tcPr>
            <w:tcW w:w="1848" w:type="dxa"/>
            <w:tcBorders>
              <w:top w:val="nil"/>
              <w:left w:val="single" w:sz="4" w:space="0" w:color="auto"/>
              <w:bottom w:val="nil"/>
              <w:right w:val="single" w:sz="4" w:space="0" w:color="auto"/>
            </w:tcBorders>
          </w:tcPr>
          <w:p w14:paraId="4FD4B84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2EAEFD8C" w14:textId="77777777" w:rsidR="00803D38" w:rsidRDefault="00803D38" w:rsidP="00EC4295">
            <w:pPr>
              <w:pStyle w:val="TAC"/>
              <w:rPr>
                <w:rFonts w:cs="Arial"/>
                <w:szCs w:val="18"/>
                <w:lang w:val="en-US" w:eastAsia="zh-CN" w:bidi="ar"/>
              </w:rPr>
            </w:pPr>
            <w:r>
              <w:rPr>
                <w:rFonts w:cs="Arial"/>
                <w:szCs w:val="18"/>
                <w:lang w:val="en-US" w:eastAsia="zh-CN" w:bidi="ar"/>
              </w:rPr>
              <w:t>CA_n12A-n30A</w:t>
            </w:r>
          </w:p>
          <w:p w14:paraId="0A41B7B5" w14:textId="77777777" w:rsidR="00803D38" w:rsidRDefault="00803D38" w:rsidP="00EC4295">
            <w:pPr>
              <w:pStyle w:val="TAC"/>
              <w:rPr>
                <w:rFonts w:cs="Arial"/>
                <w:szCs w:val="18"/>
                <w:lang w:val="en-US" w:eastAsia="zh-CN" w:bidi="ar"/>
              </w:rPr>
            </w:pPr>
            <w:r>
              <w:rPr>
                <w:rFonts w:cs="Arial"/>
                <w:szCs w:val="18"/>
                <w:lang w:val="en-US" w:eastAsia="zh-CN" w:bidi="ar"/>
              </w:rPr>
              <w:t>CA_n12A-n66A</w:t>
            </w:r>
          </w:p>
          <w:p w14:paraId="1631580C" w14:textId="77777777" w:rsidR="00803D38" w:rsidRDefault="00803D38" w:rsidP="00EC4295">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E0B8E29"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C59B7E1" w14:textId="77777777" w:rsidR="00803D38" w:rsidRDefault="00803D38" w:rsidP="00EC4295">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8EFE55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736CEDD6" w14:textId="77777777" w:rsidTr="00EC4295">
        <w:trPr>
          <w:trHeight w:val="29"/>
        </w:trPr>
        <w:tc>
          <w:tcPr>
            <w:tcW w:w="1848" w:type="dxa"/>
            <w:tcBorders>
              <w:top w:val="nil"/>
              <w:left w:val="single" w:sz="4" w:space="0" w:color="auto"/>
              <w:bottom w:val="nil"/>
              <w:right w:val="single" w:sz="4" w:space="0" w:color="auto"/>
            </w:tcBorders>
          </w:tcPr>
          <w:p w14:paraId="51E2F25E"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A78F03F"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A54A2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C1B570B" w14:textId="77777777" w:rsidR="00803D38" w:rsidRDefault="00803D38" w:rsidP="00EC4295">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E731C3" w14:textId="77777777" w:rsidR="00803D38" w:rsidRDefault="00803D38" w:rsidP="00EC4295">
            <w:pPr>
              <w:pStyle w:val="TAC"/>
              <w:rPr>
                <w:rFonts w:cs="Arial"/>
                <w:color w:val="000000"/>
                <w:szCs w:val="18"/>
                <w:lang w:val="en-US" w:eastAsia="zh-CN" w:bidi="ar"/>
              </w:rPr>
            </w:pPr>
          </w:p>
        </w:tc>
      </w:tr>
      <w:tr w:rsidR="00803D38" w14:paraId="298AF4CD" w14:textId="77777777" w:rsidTr="00EC4295">
        <w:trPr>
          <w:trHeight w:val="29"/>
        </w:trPr>
        <w:tc>
          <w:tcPr>
            <w:tcW w:w="1848" w:type="dxa"/>
            <w:tcBorders>
              <w:top w:val="nil"/>
              <w:left w:val="single" w:sz="4" w:space="0" w:color="auto"/>
              <w:bottom w:val="single" w:sz="4" w:space="0" w:color="auto"/>
              <w:right w:val="single" w:sz="4" w:space="0" w:color="auto"/>
            </w:tcBorders>
          </w:tcPr>
          <w:p w14:paraId="34ED2F71"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41CFE8"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D1A03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FB5863" w14:textId="77777777" w:rsidR="00803D38" w:rsidRDefault="00803D38" w:rsidP="00EC4295">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A7A869C" w14:textId="77777777" w:rsidR="00803D38" w:rsidRDefault="00803D38" w:rsidP="00EC4295">
            <w:pPr>
              <w:pStyle w:val="TAC"/>
              <w:rPr>
                <w:rFonts w:cs="Arial"/>
                <w:color w:val="000000"/>
                <w:szCs w:val="18"/>
                <w:lang w:val="en-US" w:eastAsia="zh-CN" w:bidi="ar"/>
              </w:rPr>
            </w:pPr>
          </w:p>
        </w:tc>
      </w:tr>
      <w:tr w:rsidR="00803D38" w14:paraId="10A3D4A9" w14:textId="77777777" w:rsidTr="00EC4295">
        <w:trPr>
          <w:trHeight w:val="29"/>
        </w:trPr>
        <w:tc>
          <w:tcPr>
            <w:tcW w:w="1848" w:type="dxa"/>
            <w:tcBorders>
              <w:top w:val="nil"/>
              <w:left w:val="single" w:sz="4" w:space="0" w:color="auto"/>
              <w:bottom w:val="nil"/>
              <w:right w:val="single" w:sz="4" w:space="0" w:color="auto"/>
            </w:tcBorders>
          </w:tcPr>
          <w:p w14:paraId="52DE260D"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2F66A8CD" w14:textId="77777777" w:rsidR="00803D38" w:rsidRDefault="00803D38" w:rsidP="00EC4295">
            <w:pPr>
              <w:pStyle w:val="TAC"/>
              <w:rPr>
                <w:rFonts w:cs="Arial"/>
                <w:szCs w:val="18"/>
                <w:lang w:val="en-US" w:eastAsia="zh-CN" w:bidi="ar"/>
              </w:rPr>
            </w:pPr>
            <w:r>
              <w:rPr>
                <w:rFonts w:cs="Arial"/>
                <w:szCs w:val="18"/>
                <w:lang w:val="en-US" w:eastAsia="zh-CN" w:bidi="ar"/>
              </w:rPr>
              <w:t>CA_n12A-n30A</w:t>
            </w:r>
          </w:p>
          <w:p w14:paraId="10667F6A" w14:textId="77777777" w:rsidR="00803D38" w:rsidRDefault="00803D38" w:rsidP="00EC4295">
            <w:pPr>
              <w:pStyle w:val="TAC"/>
              <w:rPr>
                <w:rFonts w:cs="Arial"/>
                <w:szCs w:val="18"/>
                <w:lang w:val="en-US" w:eastAsia="zh-CN" w:bidi="ar"/>
              </w:rPr>
            </w:pPr>
            <w:r>
              <w:rPr>
                <w:rFonts w:cs="Arial"/>
                <w:szCs w:val="18"/>
                <w:lang w:val="en-US" w:eastAsia="zh-CN" w:bidi="ar"/>
              </w:rPr>
              <w:t>CA_n12A-n66A</w:t>
            </w:r>
          </w:p>
          <w:p w14:paraId="4732CF2A" w14:textId="77777777" w:rsidR="00803D38" w:rsidRDefault="00803D38" w:rsidP="00EC4295">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34246F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0A8465F" w14:textId="77777777" w:rsidR="00803D38" w:rsidRDefault="00803D38" w:rsidP="00EC4295">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2A0748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344EDDBA" w14:textId="77777777" w:rsidTr="00EC4295">
        <w:trPr>
          <w:trHeight w:val="29"/>
        </w:trPr>
        <w:tc>
          <w:tcPr>
            <w:tcW w:w="1848" w:type="dxa"/>
            <w:tcBorders>
              <w:top w:val="nil"/>
              <w:left w:val="single" w:sz="4" w:space="0" w:color="auto"/>
              <w:bottom w:val="nil"/>
              <w:right w:val="single" w:sz="4" w:space="0" w:color="auto"/>
            </w:tcBorders>
          </w:tcPr>
          <w:p w14:paraId="78221B0D"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F74C2C0"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60117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98C157E" w14:textId="77777777" w:rsidR="00803D38" w:rsidRDefault="00803D38" w:rsidP="00EC4295">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E21733F" w14:textId="77777777" w:rsidR="00803D38" w:rsidRDefault="00803D38" w:rsidP="00EC4295">
            <w:pPr>
              <w:pStyle w:val="TAC"/>
              <w:rPr>
                <w:rFonts w:cs="Arial"/>
                <w:color w:val="000000"/>
                <w:szCs w:val="18"/>
                <w:lang w:val="en-US" w:eastAsia="zh-CN" w:bidi="ar"/>
              </w:rPr>
            </w:pPr>
          </w:p>
        </w:tc>
      </w:tr>
      <w:tr w:rsidR="00803D38" w14:paraId="4953F837" w14:textId="77777777" w:rsidTr="00EC4295">
        <w:trPr>
          <w:trHeight w:val="29"/>
        </w:trPr>
        <w:tc>
          <w:tcPr>
            <w:tcW w:w="1848" w:type="dxa"/>
            <w:tcBorders>
              <w:top w:val="nil"/>
              <w:left w:val="single" w:sz="4" w:space="0" w:color="auto"/>
              <w:bottom w:val="single" w:sz="4" w:space="0" w:color="auto"/>
              <w:right w:val="single" w:sz="4" w:space="0" w:color="auto"/>
            </w:tcBorders>
          </w:tcPr>
          <w:p w14:paraId="509CF7FE"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0E2B9CB"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FE778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3BC378" w14:textId="77777777" w:rsidR="00803D38" w:rsidRDefault="00803D38" w:rsidP="00EC4295">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CC69521" w14:textId="77777777" w:rsidR="00803D38" w:rsidRDefault="00803D38" w:rsidP="00EC4295">
            <w:pPr>
              <w:pStyle w:val="TAC"/>
              <w:rPr>
                <w:rFonts w:cs="Arial"/>
                <w:color w:val="000000"/>
                <w:szCs w:val="18"/>
                <w:lang w:val="en-US" w:eastAsia="zh-CN" w:bidi="ar"/>
              </w:rPr>
            </w:pPr>
          </w:p>
        </w:tc>
      </w:tr>
      <w:tr w:rsidR="00803D38" w14:paraId="21F517D3" w14:textId="77777777" w:rsidTr="00EC4295">
        <w:trPr>
          <w:trHeight w:val="29"/>
        </w:trPr>
        <w:tc>
          <w:tcPr>
            <w:tcW w:w="1848" w:type="dxa"/>
            <w:tcBorders>
              <w:top w:val="nil"/>
              <w:left w:val="single" w:sz="4" w:space="0" w:color="auto"/>
              <w:bottom w:val="nil"/>
              <w:right w:val="single" w:sz="4" w:space="0" w:color="auto"/>
            </w:tcBorders>
            <w:vAlign w:val="center"/>
          </w:tcPr>
          <w:p w14:paraId="35663F08" w14:textId="77777777" w:rsidR="00803D38" w:rsidRDefault="00803D38" w:rsidP="00EC4295">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2E8CE2B6" w14:textId="77777777" w:rsidR="00803D38" w:rsidRDefault="00803D38" w:rsidP="00EC4295">
            <w:pPr>
              <w:pStyle w:val="TAC"/>
              <w:rPr>
                <w:rFonts w:cs="Arial"/>
                <w:vertAlign w:val="superscript"/>
                <w:lang w:val="en-US"/>
              </w:rPr>
            </w:pPr>
            <w:r>
              <w:rPr>
                <w:rFonts w:cs="Arial"/>
                <w:lang w:val="en-US"/>
              </w:rPr>
              <w:t>n77</w:t>
            </w:r>
            <w:r>
              <w:rPr>
                <w:rFonts w:cs="Arial"/>
                <w:vertAlign w:val="superscript"/>
                <w:lang w:val="en-US"/>
              </w:rPr>
              <w:t>7</w:t>
            </w:r>
          </w:p>
          <w:p w14:paraId="6DE21A8F" w14:textId="77777777" w:rsidR="00803D38" w:rsidRDefault="00803D38" w:rsidP="00EC4295">
            <w:pPr>
              <w:pStyle w:val="TAC"/>
              <w:rPr>
                <w:lang w:val="en-US" w:eastAsia="zh-CN"/>
              </w:rPr>
            </w:pPr>
            <w:r>
              <w:rPr>
                <w:lang w:val="en-US" w:eastAsia="zh-CN"/>
              </w:rPr>
              <w:t>CA_n12A-n30A,</w:t>
            </w:r>
          </w:p>
          <w:p w14:paraId="1621D3DE" w14:textId="77777777" w:rsidR="00803D38" w:rsidRDefault="00803D38" w:rsidP="00EC4295">
            <w:pPr>
              <w:pStyle w:val="TAC"/>
              <w:rPr>
                <w:vertAlign w:val="superscript"/>
                <w:lang w:val="en-US" w:eastAsia="zh-CN"/>
              </w:rPr>
            </w:pPr>
            <w:r>
              <w:rPr>
                <w:lang w:val="en-US" w:eastAsia="zh-CN"/>
              </w:rPr>
              <w:t>CA_n12A-n77A</w:t>
            </w:r>
            <w:r>
              <w:rPr>
                <w:vertAlign w:val="superscript"/>
                <w:lang w:val="en-US" w:eastAsia="zh-CN"/>
              </w:rPr>
              <w:t>7</w:t>
            </w:r>
          </w:p>
          <w:p w14:paraId="2AC99F20" w14:textId="77777777" w:rsidR="00803D38" w:rsidRDefault="00803D38" w:rsidP="00EC4295">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A604D" w14:textId="77777777" w:rsidR="00803D38" w:rsidRDefault="00803D38" w:rsidP="00EC4295">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17D1D00"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7CE5739" w14:textId="77777777" w:rsidR="00803D38" w:rsidRDefault="00803D38" w:rsidP="00EC4295">
            <w:pPr>
              <w:pStyle w:val="TAC"/>
              <w:rPr>
                <w:szCs w:val="18"/>
                <w:lang w:val="en-US" w:eastAsia="zh-CN"/>
              </w:rPr>
            </w:pPr>
            <w:r>
              <w:rPr>
                <w:szCs w:val="18"/>
                <w:lang w:val="en-US" w:eastAsia="zh-CN"/>
              </w:rPr>
              <w:t>0</w:t>
            </w:r>
          </w:p>
        </w:tc>
      </w:tr>
      <w:tr w:rsidR="00803D38" w14:paraId="2660EEF7" w14:textId="77777777" w:rsidTr="00EC4295">
        <w:trPr>
          <w:trHeight w:val="29"/>
        </w:trPr>
        <w:tc>
          <w:tcPr>
            <w:tcW w:w="1848" w:type="dxa"/>
            <w:tcBorders>
              <w:top w:val="nil"/>
              <w:left w:val="single" w:sz="4" w:space="0" w:color="auto"/>
              <w:bottom w:val="nil"/>
              <w:right w:val="single" w:sz="4" w:space="0" w:color="auto"/>
            </w:tcBorders>
            <w:vAlign w:val="center"/>
          </w:tcPr>
          <w:p w14:paraId="529FC5A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66D925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51B08"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3AD78D"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76C074E" w14:textId="77777777" w:rsidR="00803D38" w:rsidRDefault="00803D38" w:rsidP="00EC4295">
            <w:pPr>
              <w:pStyle w:val="TAC"/>
              <w:rPr>
                <w:szCs w:val="18"/>
                <w:lang w:val="en-US" w:eastAsia="zh-CN"/>
              </w:rPr>
            </w:pPr>
          </w:p>
        </w:tc>
      </w:tr>
      <w:tr w:rsidR="00803D38" w14:paraId="78DEEAC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FBC32F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FC71F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D0624"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D1851E"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CBB6C" w14:textId="77777777" w:rsidR="00803D38" w:rsidRDefault="00803D38" w:rsidP="00EC4295">
            <w:pPr>
              <w:pStyle w:val="TAC"/>
              <w:rPr>
                <w:szCs w:val="18"/>
                <w:lang w:val="en-US" w:eastAsia="zh-CN"/>
              </w:rPr>
            </w:pPr>
          </w:p>
        </w:tc>
      </w:tr>
      <w:tr w:rsidR="00803D38" w14:paraId="781E815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AE2F978" w14:textId="77777777" w:rsidR="00803D38" w:rsidRDefault="00803D38" w:rsidP="00EC4295">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10892439" w14:textId="77777777" w:rsidR="00803D38" w:rsidRDefault="00803D38" w:rsidP="00EC4295">
            <w:pPr>
              <w:pStyle w:val="TAC"/>
              <w:rPr>
                <w:lang w:val="en-US" w:eastAsia="zh-CN"/>
              </w:rPr>
            </w:pPr>
            <w:r>
              <w:t>n77</w:t>
            </w:r>
            <w:r>
              <w:rPr>
                <w:vertAlign w:val="superscript"/>
              </w:rPr>
              <w:t>7</w:t>
            </w:r>
          </w:p>
          <w:p w14:paraId="783F57F3" w14:textId="77777777" w:rsidR="00803D38" w:rsidRDefault="00803D38" w:rsidP="00EC4295">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1DFCCA" w14:textId="77777777" w:rsidR="00803D38" w:rsidRDefault="00803D38" w:rsidP="00EC4295">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677A06E"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528E01" w14:textId="77777777" w:rsidR="00803D38" w:rsidRDefault="00803D38" w:rsidP="00EC4295">
            <w:pPr>
              <w:pStyle w:val="TAC"/>
              <w:rPr>
                <w:szCs w:val="18"/>
                <w:lang w:val="en-US" w:eastAsia="zh-CN"/>
              </w:rPr>
            </w:pPr>
            <w:r>
              <w:rPr>
                <w:szCs w:val="18"/>
                <w:lang w:val="en-US" w:eastAsia="zh-CN"/>
              </w:rPr>
              <w:t>0</w:t>
            </w:r>
          </w:p>
        </w:tc>
      </w:tr>
      <w:tr w:rsidR="00803D38" w14:paraId="11554863" w14:textId="77777777" w:rsidTr="00EC4295">
        <w:trPr>
          <w:trHeight w:val="29"/>
        </w:trPr>
        <w:tc>
          <w:tcPr>
            <w:tcW w:w="1848" w:type="dxa"/>
            <w:tcBorders>
              <w:top w:val="nil"/>
              <w:left w:val="single" w:sz="4" w:space="0" w:color="auto"/>
              <w:bottom w:val="nil"/>
              <w:right w:val="single" w:sz="4" w:space="0" w:color="auto"/>
            </w:tcBorders>
            <w:vAlign w:val="center"/>
          </w:tcPr>
          <w:p w14:paraId="4555FE8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F11E21A" w14:textId="77777777" w:rsidR="00803D38" w:rsidRDefault="00803D38" w:rsidP="00EC4295">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BB23F" w14:textId="77777777" w:rsidR="00803D38" w:rsidRDefault="00803D38" w:rsidP="00EC4295">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91FA93"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468B28" w14:textId="77777777" w:rsidR="00803D38" w:rsidRDefault="00803D38" w:rsidP="00EC4295">
            <w:pPr>
              <w:pStyle w:val="TAC"/>
              <w:rPr>
                <w:szCs w:val="18"/>
                <w:lang w:val="en-US" w:eastAsia="zh-CN"/>
              </w:rPr>
            </w:pPr>
          </w:p>
        </w:tc>
      </w:tr>
      <w:tr w:rsidR="00803D38" w14:paraId="244AA1C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FC6C30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58F54" w14:textId="77777777" w:rsidR="00803D38" w:rsidRDefault="00803D38" w:rsidP="00EC4295">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87FE7" w14:textId="77777777" w:rsidR="00803D38" w:rsidRDefault="00803D38" w:rsidP="00EC4295">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DF9A74"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3556AB" w14:textId="77777777" w:rsidR="00803D38" w:rsidRDefault="00803D38" w:rsidP="00EC4295">
            <w:pPr>
              <w:pStyle w:val="TAC"/>
              <w:rPr>
                <w:szCs w:val="18"/>
                <w:lang w:val="en-US" w:eastAsia="zh-CN"/>
              </w:rPr>
            </w:pPr>
          </w:p>
        </w:tc>
      </w:tr>
      <w:tr w:rsidR="00803D38" w14:paraId="5F5C51FA" w14:textId="77777777" w:rsidTr="00EC4295">
        <w:trPr>
          <w:trHeight w:val="29"/>
        </w:trPr>
        <w:tc>
          <w:tcPr>
            <w:tcW w:w="1848" w:type="dxa"/>
            <w:tcBorders>
              <w:top w:val="nil"/>
              <w:left w:val="single" w:sz="4" w:space="0" w:color="auto"/>
              <w:bottom w:val="nil"/>
              <w:right w:val="single" w:sz="4" w:space="0" w:color="auto"/>
            </w:tcBorders>
            <w:vAlign w:val="center"/>
          </w:tcPr>
          <w:p w14:paraId="5E2D5051" w14:textId="77777777" w:rsidR="00803D38" w:rsidRDefault="00803D38" w:rsidP="00EC4295">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0B6F2B64" w14:textId="77777777" w:rsidR="00803D38" w:rsidRDefault="00803D38" w:rsidP="00EC4295">
            <w:pPr>
              <w:pStyle w:val="TAC"/>
              <w:rPr>
                <w:rFonts w:cs="Arial"/>
                <w:vertAlign w:val="superscript"/>
              </w:rPr>
            </w:pPr>
            <w:r>
              <w:rPr>
                <w:rFonts w:cs="Arial"/>
              </w:rPr>
              <w:t>n77</w:t>
            </w:r>
            <w:r>
              <w:rPr>
                <w:rFonts w:cs="Arial"/>
                <w:vertAlign w:val="superscript"/>
              </w:rPr>
              <w:t>7</w:t>
            </w:r>
          </w:p>
          <w:p w14:paraId="42E04763" w14:textId="77777777" w:rsidR="00803D38" w:rsidRDefault="00803D38" w:rsidP="00EC4295">
            <w:pPr>
              <w:pStyle w:val="TAC"/>
              <w:rPr>
                <w:lang w:val="en-US" w:eastAsia="zh-CN"/>
              </w:rPr>
            </w:pPr>
            <w:r>
              <w:rPr>
                <w:lang w:val="en-US" w:eastAsia="zh-CN"/>
              </w:rPr>
              <w:t>CA_n12A-n66A</w:t>
            </w:r>
          </w:p>
          <w:p w14:paraId="311F7350" w14:textId="77777777" w:rsidR="00803D38" w:rsidRDefault="00803D38" w:rsidP="00EC4295">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978F71" w14:textId="77777777" w:rsidR="00803D38" w:rsidRDefault="00803D38" w:rsidP="00EC4295">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766B18D" w14:textId="77777777" w:rsidR="00803D38" w:rsidRDefault="00803D38" w:rsidP="00EC4295">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79B63D58" w14:textId="77777777" w:rsidR="00803D38" w:rsidRDefault="00803D38" w:rsidP="00EC4295">
            <w:pPr>
              <w:pStyle w:val="TAC"/>
              <w:rPr>
                <w:szCs w:val="18"/>
                <w:lang w:val="en-US" w:eastAsia="zh-CN"/>
              </w:rPr>
            </w:pPr>
            <w:r>
              <w:rPr>
                <w:szCs w:val="18"/>
                <w:lang w:val="en-US" w:eastAsia="zh-CN"/>
              </w:rPr>
              <w:t>0</w:t>
            </w:r>
          </w:p>
        </w:tc>
      </w:tr>
      <w:tr w:rsidR="00803D38" w14:paraId="7DA4BBEA" w14:textId="77777777" w:rsidTr="00EC4295">
        <w:trPr>
          <w:trHeight w:val="29"/>
        </w:trPr>
        <w:tc>
          <w:tcPr>
            <w:tcW w:w="1848" w:type="dxa"/>
            <w:tcBorders>
              <w:top w:val="nil"/>
              <w:left w:val="single" w:sz="4" w:space="0" w:color="auto"/>
              <w:bottom w:val="nil"/>
              <w:right w:val="single" w:sz="4" w:space="0" w:color="auto"/>
            </w:tcBorders>
            <w:vAlign w:val="center"/>
          </w:tcPr>
          <w:p w14:paraId="73C1CB2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C9B36C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1B00A"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1B1C38"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1646BD" w14:textId="77777777" w:rsidR="00803D38" w:rsidRDefault="00803D38" w:rsidP="00EC4295">
            <w:pPr>
              <w:pStyle w:val="TAC"/>
              <w:rPr>
                <w:szCs w:val="18"/>
                <w:lang w:val="en-US" w:eastAsia="zh-CN"/>
              </w:rPr>
            </w:pPr>
          </w:p>
        </w:tc>
      </w:tr>
      <w:tr w:rsidR="00803D38" w14:paraId="301BFE0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3C9F89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1B68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5444B"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A9E1DC"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4AB559" w14:textId="77777777" w:rsidR="00803D38" w:rsidRDefault="00803D38" w:rsidP="00EC4295">
            <w:pPr>
              <w:pStyle w:val="TAC"/>
              <w:rPr>
                <w:szCs w:val="18"/>
                <w:lang w:val="en-US" w:eastAsia="zh-CN"/>
              </w:rPr>
            </w:pPr>
          </w:p>
        </w:tc>
      </w:tr>
      <w:tr w:rsidR="00803D38" w14:paraId="7C35788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CEE606A" w14:textId="77777777" w:rsidR="00803D38" w:rsidRDefault="00803D38" w:rsidP="00EC4295">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1FF5899E" w14:textId="77777777" w:rsidR="00803D38" w:rsidRDefault="00803D38" w:rsidP="00EC4295">
            <w:pPr>
              <w:pStyle w:val="TAC"/>
              <w:rPr>
                <w:rFonts w:cs="Arial"/>
                <w:vertAlign w:val="superscript"/>
              </w:rPr>
            </w:pPr>
            <w:r>
              <w:rPr>
                <w:rFonts w:cs="Arial"/>
              </w:rPr>
              <w:t>n77</w:t>
            </w:r>
            <w:r>
              <w:rPr>
                <w:rFonts w:cs="Arial"/>
                <w:vertAlign w:val="superscript"/>
              </w:rPr>
              <w:t>7</w:t>
            </w:r>
          </w:p>
          <w:p w14:paraId="29AD3456" w14:textId="77777777" w:rsidR="00803D38" w:rsidRDefault="00803D38" w:rsidP="00EC4295">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BD9B16" w14:textId="77777777" w:rsidR="00803D38" w:rsidRDefault="00803D38" w:rsidP="00EC4295">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F37EA6" w14:textId="77777777" w:rsidR="00803D38" w:rsidRDefault="00803D38" w:rsidP="00EC4295">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04E7043" w14:textId="77777777" w:rsidR="00803D38" w:rsidRDefault="00803D38" w:rsidP="00EC4295">
            <w:pPr>
              <w:pStyle w:val="TAC"/>
              <w:rPr>
                <w:lang w:val="en-US" w:eastAsia="zh-CN"/>
              </w:rPr>
            </w:pPr>
            <w:r>
              <w:rPr>
                <w:szCs w:val="18"/>
                <w:lang w:val="en-US" w:eastAsia="zh-CN"/>
              </w:rPr>
              <w:t>0</w:t>
            </w:r>
          </w:p>
        </w:tc>
      </w:tr>
      <w:tr w:rsidR="00803D38" w14:paraId="1711BF1D" w14:textId="77777777" w:rsidTr="00EC4295">
        <w:trPr>
          <w:trHeight w:val="29"/>
        </w:trPr>
        <w:tc>
          <w:tcPr>
            <w:tcW w:w="1848" w:type="dxa"/>
            <w:tcBorders>
              <w:top w:val="nil"/>
              <w:left w:val="single" w:sz="4" w:space="0" w:color="auto"/>
              <w:bottom w:val="nil"/>
              <w:right w:val="single" w:sz="4" w:space="0" w:color="auto"/>
            </w:tcBorders>
            <w:vAlign w:val="center"/>
          </w:tcPr>
          <w:p w14:paraId="2A5DCA1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B1F396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A558D"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0C4FB"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0F1CB51" w14:textId="77777777" w:rsidR="00803D38" w:rsidRDefault="00803D38" w:rsidP="00EC4295">
            <w:pPr>
              <w:pStyle w:val="TAC"/>
              <w:rPr>
                <w:lang w:val="en-US" w:eastAsia="zh-CN"/>
              </w:rPr>
            </w:pPr>
          </w:p>
        </w:tc>
      </w:tr>
      <w:tr w:rsidR="00803D38" w14:paraId="19F110A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EDD897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EF4A1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AF0A1"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EE563D"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6F1E7A" w14:textId="77777777" w:rsidR="00803D38" w:rsidRDefault="00803D38" w:rsidP="00EC4295">
            <w:pPr>
              <w:pStyle w:val="TAC"/>
              <w:rPr>
                <w:lang w:val="en-US" w:eastAsia="zh-CN"/>
              </w:rPr>
            </w:pPr>
          </w:p>
        </w:tc>
      </w:tr>
      <w:tr w:rsidR="00803D38" w14:paraId="23A5D41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017AFF4" w14:textId="77777777" w:rsidR="00803D38" w:rsidRDefault="00803D38" w:rsidP="00EC4295">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37C5F7B6" w14:textId="77777777" w:rsidR="00803D38" w:rsidRDefault="00803D38" w:rsidP="00EC4295">
            <w:pPr>
              <w:pStyle w:val="TAC"/>
              <w:rPr>
                <w:rFonts w:cs="Arial"/>
                <w:sz w:val="16"/>
                <w:szCs w:val="18"/>
                <w:lang w:val="en-US" w:eastAsia="zh-CN"/>
              </w:rPr>
            </w:pPr>
            <w:r>
              <w:rPr>
                <w:rFonts w:cs="Arial"/>
                <w:szCs w:val="18"/>
              </w:rPr>
              <w:t>n77</w:t>
            </w:r>
            <w:r>
              <w:rPr>
                <w:rFonts w:cs="Arial"/>
                <w:szCs w:val="18"/>
                <w:vertAlign w:val="superscript"/>
              </w:rPr>
              <w:t>7</w:t>
            </w:r>
          </w:p>
          <w:p w14:paraId="40BCD350" w14:textId="77777777" w:rsidR="00803D38" w:rsidRDefault="00803D38" w:rsidP="00EC4295">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0387DE" w14:textId="77777777" w:rsidR="00803D38" w:rsidRDefault="00803D38" w:rsidP="00EC4295">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D802764" w14:textId="77777777" w:rsidR="00803D38" w:rsidRDefault="00803D38" w:rsidP="00EC4295">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873F5B4" w14:textId="77777777" w:rsidR="00803D38" w:rsidRDefault="00803D38" w:rsidP="00EC4295">
            <w:pPr>
              <w:pStyle w:val="TAC"/>
              <w:rPr>
                <w:lang w:val="en-US" w:eastAsia="zh-CN"/>
              </w:rPr>
            </w:pPr>
            <w:r>
              <w:rPr>
                <w:szCs w:val="18"/>
                <w:lang w:val="en-US" w:eastAsia="zh-CN"/>
              </w:rPr>
              <w:t>0</w:t>
            </w:r>
          </w:p>
        </w:tc>
      </w:tr>
      <w:tr w:rsidR="00803D38" w14:paraId="33F231B3" w14:textId="77777777" w:rsidTr="00EC4295">
        <w:trPr>
          <w:trHeight w:val="29"/>
        </w:trPr>
        <w:tc>
          <w:tcPr>
            <w:tcW w:w="1848" w:type="dxa"/>
            <w:tcBorders>
              <w:top w:val="nil"/>
              <w:left w:val="single" w:sz="4" w:space="0" w:color="auto"/>
              <w:bottom w:val="nil"/>
              <w:right w:val="single" w:sz="4" w:space="0" w:color="auto"/>
            </w:tcBorders>
            <w:vAlign w:val="center"/>
          </w:tcPr>
          <w:p w14:paraId="2BC5ED5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32FEA6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0D859"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B8A122"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0A3DD0" w14:textId="77777777" w:rsidR="00803D38" w:rsidRDefault="00803D38" w:rsidP="00EC4295">
            <w:pPr>
              <w:pStyle w:val="TAC"/>
              <w:rPr>
                <w:lang w:val="en-US" w:eastAsia="zh-CN"/>
              </w:rPr>
            </w:pPr>
          </w:p>
        </w:tc>
      </w:tr>
      <w:tr w:rsidR="00803D38" w14:paraId="6046D37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D69716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039F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B649C"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F85E5" w14:textId="77777777" w:rsidR="00803D38" w:rsidRDefault="00803D38" w:rsidP="00EC4295">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8083A2" w14:textId="77777777" w:rsidR="00803D38" w:rsidRDefault="00803D38" w:rsidP="00EC4295">
            <w:pPr>
              <w:pStyle w:val="TAC"/>
              <w:rPr>
                <w:lang w:val="en-US" w:eastAsia="zh-CN"/>
              </w:rPr>
            </w:pPr>
          </w:p>
        </w:tc>
      </w:tr>
      <w:tr w:rsidR="00803D38" w14:paraId="7D37327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82C42FF" w14:textId="77777777" w:rsidR="00803D38" w:rsidRDefault="00803D38" w:rsidP="00EC4295">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7512E948" w14:textId="77777777" w:rsidR="00803D38" w:rsidRPr="00B27DF0" w:rsidRDefault="00803D38" w:rsidP="00EC4295">
            <w:pPr>
              <w:pStyle w:val="TAC"/>
              <w:rPr>
                <w:lang w:val="en-US" w:eastAsia="zh-CN"/>
              </w:rPr>
            </w:pPr>
            <w:r w:rsidRPr="00B27DF0">
              <w:t>n77</w:t>
            </w:r>
            <w:r w:rsidRPr="00B27DF0">
              <w:rPr>
                <w:vertAlign w:val="superscript"/>
              </w:rPr>
              <w:t>7</w:t>
            </w:r>
          </w:p>
          <w:p w14:paraId="718C5548" w14:textId="77777777" w:rsidR="00803D38" w:rsidRDefault="00803D38" w:rsidP="00EC4295">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B09B2D" w14:textId="77777777" w:rsidR="00803D38" w:rsidRDefault="00803D38" w:rsidP="00EC4295">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53DD61B" w14:textId="77777777" w:rsidR="00803D38" w:rsidRDefault="00803D38" w:rsidP="00EC4295">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04B8B98" w14:textId="77777777" w:rsidR="00803D38" w:rsidRDefault="00803D38" w:rsidP="00EC4295">
            <w:pPr>
              <w:pStyle w:val="TAC"/>
              <w:rPr>
                <w:lang w:val="en-US" w:eastAsia="zh-CN"/>
              </w:rPr>
            </w:pPr>
            <w:r>
              <w:rPr>
                <w:rFonts w:eastAsia="SimSun"/>
                <w:kern w:val="2"/>
                <w:szCs w:val="18"/>
                <w:lang w:val="en-US" w:eastAsia="zh-CN"/>
              </w:rPr>
              <w:t>0</w:t>
            </w:r>
          </w:p>
        </w:tc>
      </w:tr>
      <w:tr w:rsidR="00803D38" w14:paraId="11FCFFB6" w14:textId="77777777" w:rsidTr="00EC4295">
        <w:trPr>
          <w:trHeight w:val="29"/>
        </w:trPr>
        <w:tc>
          <w:tcPr>
            <w:tcW w:w="1848" w:type="dxa"/>
            <w:tcBorders>
              <w:top w:val="nil"/>
              <w:left w:val="single" w:sz="4" w:space="0" w:color="auto"/>
              <w:bottom w:val="nil"/>
              <w:right w:val="single" w:sz="4" w:space="0" w:color="auto"/>
            </w:tcBorders>
            <w:vAlign w:val="center"/>
          </w:tcPr>
          <w:p w14:paraId="4998D14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6A28CC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EA5C7"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2A78B7" w14:textId="77777777" w:rsidR="00803D38" w:rsidRDefault="00803D38" w:rsidP="00EC4295">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065F1E0" w14:textId="77777777" w:rsidR="00803D38" w:rsidRDefault="00803D38" w:rsidP="00EC4295">
            <w:pPr>
              <w:pStyle w:val="TAC"/>
              <w:rPr>
                <w:lang w:val="en-US" w:eastAsia="zh-CN"/>
              </w:rPr>
            </w:pPr>
          </w:p>
        </w:tc>
      </w:tr>
      <w:tr w:rsidR="00803D38" w14:paraId="1C48480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1EA9AC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4147F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3CAD8"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3985B3" w14:textId="77777777" w:rsidR="00803D38" w:rsidRDefault="00803D38" w:rsidP="00EC4295">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CB1DF0" w14:textId="77777777" w:rsidR="00803D38" w:rsidRDefault="00803D38" w:rsidP="00EC4295">
            <w:pPr>
              <w:pStyle w:val="TAC"/>
              <w:rPr>
                <w:lang w:val="en-US" w:eastAsia="zh-CN"/>
              </w:rPr>
            </w:pPr>
          </w:p>
        </w:tc>
      </w:tr>
      <w:tr w:rsidR="00803D38" w14:paraId="43759B6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C00AF41" w14:textId="77777777" w:rsidR="00803D38" w:rsidRDefault="00803D38" w:rsidP="00EC4295">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150219C" w14:textId="77777777" w:rsidR="00803D38" w:rsidRPr="00B27DF0" w:rsidRDefault="00803D38" w:rsidP="00EC4295">
            <w:pPr>
              <w:pStyle w:val="TAC"/>
              <w:rPr>
                <w:lang w:val="en-US" w:eastAsia="zh-CN"/>
              </w:rPr>
            </w:pPr>
            <w:r w:rsidRPr="00B27DF0">
              <w:t>n77</w:t>
            </w:r>
            <w:r w:rsidRPr="00B27DF0">
              <w:rPr>
                <w:vertAlign w:val="superscript"/>
              </w:rPr>
              <w:t>7</w:t>
            </w:r>
          </w:p>
          <w:p w14:paraId="5A264512" w14:textId="77777777" w:rsidR="00803D38" w:rsidRDefault="00803D38" w:rsidP="00EC4295">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34B6DB" w14:textId="77777777" w:rsidR="00803D38" w:rsidRDefault="00803D38" w:rsidP="00EC4295">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657B7F0" w14:textId="77777777" w:rsidR="00803D38" w:rsidRDefault="00803D38" w:rsidP="00EC4295">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E385DDC" w14:textId="77777777" w:rsidR="00803D38" w:rsidRDefault="00803D38" w:rsidP="00EC4295">
            <w:pPr>
              <w:pStyle w:val="TAC"/>
              <w:rPr>
                <w:lang w:val="en-US" w:eastAsia="zh-CN"/>
              </w:rPr>
            </w:pPr>
            <w:r>
              <w:rPr>
                <w:rFonts w:eastAsia="SimSun"/>
                <w:kern w:val="2"/>
                <w:szCs w:val="18"/>
                <w:lang w:val="en-US" w:eastAsia="zh-CN"/>
              </w:rPr>
              <w:t>0</w:t>
            </w:r>
          </w:p>
        </w:tc>
      </w:tr>
      <w:tr w:rsidR="00803D38" w14:paraId="6F1756AD" w14:textId="77777777" w:rsidTr="00EC4295">
        <w:trPr>
          <w:trHeight w:val="29"/>
        </w:trPr>
        <w:tc>
          <w:tcPr>
            <w:tcW w:w="1848" w:type="dxa"/>
            <w:tcBorders>
              <w:top w:val="nil"/>
              <w:left w:val="single" w:sz="4" w:space="0" w:color="auto"/>
              <w:bottom w:val="nil"/>
              <w:right w:val="single" w:sz="4" w:space="0" w:color="auto"/>
            </w:tcBorders>
            <w:vAlign w:val="center"/>
          </w:tcPr>
          <w:p w14:paraId="11D8DB5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63BFF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96B3C"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23AF38" w14:textId="77777777" w:rsidR="00803D38" w:rsidRDefault="00803D38" w:rsidP="00EC4295">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E05C9B0" w14:textId="77777777" w:rsidR="00803D38" w:rsidRDefault="00803D38" w:rsidP="00EC4295">
            <w:pPr>
              <w:pStyle w:val="TAC"/>
              <w:rPr>
                <w:lang w:val="en-US" w:eastAsia="zh-CN"/>
              </w:rPr>
            </w:pPr>
          </w:p>
        </w:tc>
      </w:tr>
      <w:tr w:rsidR="00803D38" w14:paraId="1311F85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D6520D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AA750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991E6"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3EE90A" w14:textId="77777777" w:rsidR="00803D38" w:rsidRDefault="00803D38" w:rsidP="00EC4295">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7EFF39" w14:textId="77777777" w:rsidR="00803D38" w:rsidRDefault="00803D38" w:rsidP="00EC4295">
            <w:pPr>
              <w:pStyle w:val="TAC"/>
              <w:rPr>
                <w:lang w:val="en-US" w:eastAsia="zh-CN"/>
              </w:rPr>
            </w:pPr>
          </w:p>
        </w:tc>
      </w:tr>
      <w:tr w:rsidR="00803D38" w14:paraId="64C16A8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370D1C9" w14:textId="77777777" w:rsidR="00803D38" w:rsidRDefault="00803D38" w:rsidP="00EC4295">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16F85180" w14:textId="1B208437" w:rsidR="00186668" w:rsidRDefault="00186668" w:rsidP="00EC4295">
            <w:pPr>
              <w:pStyle w:val="TAC"/>
              <w:rPr>
                <w:ins w:id="41" w:author="BORSATO, RONALD" w:date="2023-05-02T14:02:00Z"/>
                <w:lang w:val="en-US" w:eastAsia="zh-CN"/>
              </w:rPr>
            </w:pPr>
            <w:ins w:id="42" w:author="BORSATO, RONALD" w:date="2023-05-02T14:02:00Z">
              <w:r>
                <w:rPr>
                  <w:lang w:val="en-US" w:eastAsia="zh-CN"/>
                </w:rPr>
                <w:t>n77</w:t>
              </w:r>
              <w:r w:rsidRPr="00B27DF0">
                <w:rPr>
                  <w:vertAlign w:val="superscript"/>
                </w:rPr>
                <w:t>7</w:t>
              </w:r>
            </w:ins>
          </w:p>
          <w:p w14:paraId="0A2CDDFF" w14:textId="05187976" w:rsidR="00803D38" w:rsidRPr="002115D6" w:rsidRDefault="00803D38" w:rsidP="00EC4295">
            <w:pPr>
              <w:pStyle w:val="TAC"/>
              <w:rPr>
                <w:lang w:val="en-US" w:eastAsia="zh-CN"/>
              </w:rPr>
            </w:pPr>
            <w:r w:rsidRPr="002115D6">
              <w:rPr>
                <w:lang w:val="en-US" w:eastAsia="zh-CN"/>
              </w:rPr>
              <w:t>CA_n12A-n66A</w:t>
            </w:r>
          </w:p>
          <w:p w14:paraId="764D282C" w14:textId="70B3DE7E" w:rsidR="00803D38" w:rsidRPr="002115D6" w:rsidRDefault="00803D38" w:rsidP="00EC4295">
            <w:pPr>
              <w:pStyle w:val="TAC"/>
              <w:rPr>
                <w:lang w:val="en-US" w:eastAsia="zh-CN"/>
              </w:rPr>
            </w:pPr>
            <w:r w:rsidRPr="002115D6">
              <w:rPr>
                <w:lang w:val="en-US" w:eastAsia="zh-CN"/>
              </w:rPr>
              <w:t>CA_n12A-n77A</w:t>
            </w:r>
            <w:ins w:id="43" w:author="BORSATO, RONALD" w:date="2023-05-02T14:02:00Z">
              <w:r w:rsidR="00186668" w:rsidRPr="00B27DF0">
                <w:rPr>
                  <w:vertAlign w:val="superscript"/>
                </w:rPr>
                <w:t>7</w:t>
              </w:r>
            </w:ins>
          </w:p>
          <w:p w14:paraId="090B0418" w14:textId="24660B6B" w:rsidR="00803D38" w:rsidRDefault="00803D38" w:rsidP="00EC4295">
            <w:pPr>
              <w:pStyle w:val="TAC"/>
              <w:rPr>
                <w:lang w:val="en-US" w:eastAsia="zh-CN"/>
              </w:rPr>
            </w:pPr>
            <w:r w:rsidRPr="002115D6">
              <w:rPr>
                <w:lang w:val="en-US" w:eastAsia="zh-CN"/>
              </w:rPr>
              <w:t>CA_n66A-n77A</w:t>
            </w:r>
            <w:ins w:id="44" w:author="BORSATO, RONALD" w:date="2023-05-02T14:02:00Z">
              <w:r w:rsidR="00186668" w:rsidRPr="00B27DF0">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6A8B39C" w14:textId="77777777" w:rsidR="00803D38" w:rsidRDefault="00803D38" w:rsidP="00EC4295">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0FF2591" w14:textId="77777777" w:rsidR="00803D38" w:rsidRDefault="00803D38" w:rsidP="00EC4295">
            <w:pPr>
              <w:pStyle w:val="TAC"/>
              <w:rPr>
                <w:lang w:val="en-US" w:eastAsia="zh-CN" w:bidi="ar"/>
              </w:rPr>
            </w:pPr>
            <w:r>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2750E081" w14:textId="77777777" w:rsidR="00803D38" w:rsidRDefault="00803D38" w:rsidP="00EC4295">
            <w:pPr>
              <w:pStyle w:val="TAC"/>
              <w:rPr>
                <w:lang w:val="en-US" w:eastAsia="zh-CN"/>
              </w:rPr>
            </w:pPr>
            <w:r>
              <w:rPr>
                <w:lang w:val="en-US" w:eastAsia="zh-CN"/>
              </w:rPr>
              <w:t>0</w:t>
            </w:r>
          </w:p>
        </w:tc>
      </w:tr>
      <w:tr w:rsidR="00803D38" w14:paraId="28A24DA1" w14:textId="77777777" w:rsidTr="00EC4295">
        <w:trPr>
          <w:trHeight w:val="29"/>
        </w:trPr>
        <w:tc>
          <w:tcPr>
            <w:tcW w:w="1848" w:type="dxa"/>
            <w:tcBorders>
              <w:top w:val="nil"/>
              <w:left w:val="single" w:sz="4" w:space="0" w:color="auto"/>
              <w:bottom w:val="nil"/>
              <w:right w:val="single" w:sz="4" w:space="0" w:color="auto"/>
            </w:tcBorders>
            <w:vAlign w:val="center"/>
          </w:tcPr>
          <w:p w14:paraId="6B1FFF8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59AB30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25354"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D3A42B" w14:textId="77777777" w:rsidR="00803D38" w:rsidRDefault="00803D38" w:rsidP="00EC4295">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F4DD99E" w14:textId="77777777" w:rsidR="00803D38" w:rsidRDefault="00803D38" w:rsidP="00EC4295">
            <w:pPr>
              <w:pStyle w:val="TAC"/>
              <w:rPr>
                <w:lang w:val="en-US" w:eastAsia="zh-CN"/>
              </w:rPr>
            </w:pPr>
          </w:p>
        </w:tc>
      </w:tr>
      <w:tr w:rsidR="00803D38" w14:paraId="5C1ADC9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588DB0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48591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E9967"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9FDA48" w14:textId="77777777" w:rsidR="00803D38" w:rsidRDefault="00803D38" w:rsidP="00EC4295">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860281" w14:textId="77777777" w:rsidR="00803D38" w:rsidRDefault="00803D38" w:rsidP="00EC4295">
            <w:pPr>
              <w:pStyle w:val="TAC"/>
              <w:rPr>
                <w:lang w:val="en-US" w:eastAsia="zh-CN"/>
              </w:rPr>
            </w:pPr>
          </w:p>
        </w:tc>
      </w:tr>
      <w:tr w:rsidR="00803D38" w14:paraId="571C725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D8C6804" w14:textId="77777777" w:rsidR="00803D38" w:rsidRDefault="00803D38" w:rsidP="00EC4295">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5E7F23EA" w14:textId="77777777" w:rsidR="00803D38" w:rsidRDefault="00803D38" w:rsidP="00EC4295">
            <w:pPr>
              <w:pStyle w:val="TAC"/>
              <w:rPr>
                <w:lang w:val="en-US" w:eastAsia="zh-CN"/>
              </w:rPr>
            </w:pPr>
            <w:r>
              <w:rPr>
                <w:lang w:val="en-US" w:eastAsia="zh-CN"/>
              </w:rPr>
              <w:t>CA_n13A-n25A</w:t>
            </w:r>
          </w:p>
          <w:p w14:paraId="4E91A644" w14:textId="77777777" w:rsidR="00803D38" w:rsidRDefault="00803D38" w:rsidP="00EC4295">
            <w:pPr>
              <w:pStyle w:val="TAC"/>
              <w:rPr>
                <w:lang w:val="en-US" w:eastAsia="zh-CN"/>
              </w:rPr>
            </w:pPr>
            <w:r>
              <w:rPr>
                <w:lang w:val="en-US" w:eastAsia="zh-CN"/>
              </w:rPr>
              <w:t>CA_n13A-n66A</w:t>
            </w:r>
          </w:p>
          <w:p w14:paraId="44A46BE0" w14:textId="77777777" w:rsidR="00803D38" w:rsidRDefault="00803D38" w:rsidP="00EC4295">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2CB3CCD" w14:textId="77777777" w:rsidR="00803D38" w:rsidRDefault="00803D38" w:rsidP="00EC4295">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9E868CC" w14:textId="77777777" w:rsidR="00803D38" w:rsidRDefault="00803D38" w:rsidP="00EC4295">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0962B4" w14:textId="77777777" w:rsidR="00803D38" w:rsidRDefault="00803D38" w:rsidP="00EC4295">
            <w:pPr>
              <w:pStyle w:val="TAC"/>
              <w:rPr>
                <w:lang w:val="en-US" w:eastAsia="zh-CN"/>
              </w:rPr>
            </w:pPr>
            <w:r>
              <w:rPr>
                <w:lang w:val="en-US" w:eastAsia="zh-CN"/>
              </w:rPr>
              <w:t>0</w:t>
            </w:r>
          </w:p>
        </w:tc>
      </w:tr>
      <w:tr w:rsidR="00803D38" w14:paraId="3ECFFDB7" w14:textId="77777777" w:rsidTr="00EC4295">
        <w:trPr>
          <w:trHeight w:val="29"/>
        </w:trPr>
        <w:tc>
          <w:tcPr>
            <w:tcW w:w="1848" w:type="dxa"/>
            <w:tcBorders>
              <w:top w:val="nil"/>
              <w:left w:val="single" w:sz="4" w:space="0" w:color="auto"/>
              <w:bottom w:val="nil"/>
              <w:right w:val="single" w:sz="4" w:space="0" w:color="auto"/>
            </w:tcBorders>
            <w:vAlign w:val="center"/>
          </w:tcPr>
          <w:p w14:paraId="795AB94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883FFC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7C39D"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184DD4"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6E9828" w14:textId="77777777" w:rsidR="00803D38" w:rsidRDefault="00803D38" w:rsidP="00EC4295">
            <w:pPr>
              <w:pStyle w:val="TAC"/>
              <w:rPr>
                <w:lang w:val="en-US" w:eastAsia="zh-CN"/>
              </w:rPr>
            </w:pPr>
          </w:p>
        </w:tc>
      </w:tr>
      <w:tr w:rsidR="00803D38" w14:paraId="599DEB1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C451E6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AB8BB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AC2F7"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B66A60"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1BCD41" w14:textId="77777777" w:rsidR="00803D38" w:rsidRDefault="00803D38" w:rsidP="00EC4295">
            <w:pPr>
              <w:pStyle w:val="TAC"/>
              <w:rPr>
                <w:lang w:val="en-US" w:eastAsia="zh-CN"/>
              </w:rPr>
            </w:pPr>
          </w:p>
        </w:tc>
      </w:tr>
      <w:tr w:rsidR="00803D38" w14:paraId="7638C77F" w14:textId="77777777" w:rsidTr="00EC4295">
        <w:trPr>
          <w:trHeight w:val="29"/>
        </w:trPr>
        <w:tc>
          <w:tcPr>
            <w:tcW w:w="1848" w:type="dxa"/>
            <w:tcBorders>
              <w:top w:val="nil"/>
              <w:left w:val="single" w:sz="4" w:space="0" w:color="auto"/>
              <w:bottom w:val="nil"/>
              <w:right w:val="single" w:sz="4" w:space="0" w:color="auto"/>
            </w:tcBorders>
            <w:vAlign w:val="center"/>
          </w:tcPr>
          <w:p w14:paraId="1A4FA459" w14:textId="77777777" w:rsidR="00803D38" w:rsidRDefault="00803D38" w:rsidP="00EC4295">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7C60B482" w14:textId="77777777" w:rsidR="00803D38" w:rsidRDefault="00803D38" w:rsidP="00EC4295">
            <w:pPr>
              <w:pStyle w:val="TAC"/>
              <w:rPr>
                <w:lang w:val="en-US" w:eastAsia="zh-CN"/>
              </w:rPr>
            </w:pPr>
            <w:r>
              <w:rPr>
                <w:lang w:val="en-US" w:eastAsia="zh-CN"/>
              </w:rPr>
              <w:t>CA_n13A-n25A</w:t>
            </w:r>
          </w:p>
          <w:p w14:paraId="24F9D8B0" w14:textId="77777777" w:rsidR="00803D38" w:rsidRDefault="00803D38" w:rsidP="00EC4295">
            <w:pPr>
              <w:pStyle w:val="TAC"/>
              <w:rPr>
                <w:lang w:val="en-US" w:eastAsia="zh-CN"/>
              </w:rPr>
            </w:pPr>
            <w:r>
              <w:rPr>
                <w:lang w:val="en-US" w:eastAsia="zh-CN"/>
              </w:rPr>
              <w:t>CA_n13A-n77A</w:t>
            </w:r>
          </w:p>
          <w:p w14:paraId="1FFA9C59" w14:textId="77777777" w:rsidR="00803D38" w:rsidRDefault="00803D38" w:rsidP="00EC4295">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4CD5F3" w14:textId="77777777" w:rsidR="00803D38" w:rsidRDefault="00803D38" w:rsidP="00EC4295">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AB8C064"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CB99291" w14:textId="77777777" w:rsidR="00803D38" w:rsidRDefault="00803D38" w:rsidP="00EC4295">
            <w:pPr>
              <w:pStyle w:val="TAC"/>
              <w:rPr>
                <w:szCs w:val="18"/>
                <w:lang w:val="en-US" w:eastAsia="zh-CN"/>
              </w:rPr>
            </w:pPr>
            <w:r>
              <w:rPr>
                <w:szCs w:val="18"/>
                <w:lang w:val="en-US" w:eastAsia="zh-CN"/>
              </w:rPr>
              <w:t>0</w:t>
            </w:r>
          </w:p>
        </w:tc>
      </w:tr>
      <w:tr w:rsidR="00803D38" w14:paraId="49106F0D" w14:textId="77777777" w:rsidTr="00EC4295">
        <w:trPr>
          <w:trHeight w:val="29"/>
        </w:trPr>
        <w:tc>
          <w:tcPr>
            <w:tcW w:w="1848" w:type="dxa"/>
            <w:tcBorders>
              <w:top w:val="nil"/>
              <w:left w:val="single" w:sz="4" w:space="0" w:color="auto"/>
              <w:bottom w:val="nil"/>
              <w:right w:val="single" w:sz="4" w:space="0" w:color="auto"/>
            </w:tcBorders>
            <w:vAlign w:val="center"/>
          </w:tcPr>
          <w:p w14:paraId="7B4A590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E46788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A86D2"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62ED8B"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3FE3BB" w14:textId="77777777" w:rsidR="00803D38" w:rsidRDefault="00803D38" w:rsidP="00EC4295">
            <w:pPr>
              <w:pStyle w:val="TAC"/>
              <w:rPr>
                <w:szCs w:val="18"/>
                <w:lang w:val="en-US" w:eastAsia="zh-CN"/>
              </w:rPr>
            </w:pPr>
          </w:p>
        </w:tc>
      </w:tr>
      <w:tr w:rsidR="00803D38" w14:paraId="380D9F2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68111B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90E0E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11F2B"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E563E8"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365FFF" w14:textId="77777777" w:rsidR="00803D38" w:rsidRDefault="00803D38" w:rsidP="00EC4295">
            <w:pPr>
              <w:pStyle w:val="TAC"/>
              <w:rPr>
                <w:szCs w:val="18"/>
                <w:lang w:val="en-US" w:eastAsia="zh-CN"/>
              </w:rPr>
            </w:pPr>
          </w:p>
        </w:tc>
      </w:tr>
      <w:tr w:rsidR="00803D38" w14:paraId="47568E1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D9E7CEA" w14:textId="77777777" w:rsidR="00803D38" w:rsidRDefault="00803D38" w:rsidP="00EC4295">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442B2B99" w14:textId="77777777" w:rsidR="00803D38" w:rsidRDefault="00803D38" w:rsidP="00EC4295">
            <w:pPr>
              <w:pStyle w:val="TAC"/>
              <w:rPr>
                <w:lang w:val="en-US" w:eastAsia="zh-CN"/>
              </w:rPr>
            </w:pPr>
            <w:r>
              <w:rPr>
                <w:lang w:val="en-US" w:eastAsia="zh-CN"/>
              </w:rPr>
              <w:t>CA_n77(2A)</w:t>
            </w:r>
          </w:p>
          <w:p w14:paraId="47345989" w14:textId="77777777" w:rsidR="00803D38" w:rsidRDefault="00803D38" w:rsidP="00EC4295">
            <w:pPr>
              <w:pStyle w:val="TAC"/>
              <w:rPr>
                <w:lang w:val="en-US" w:eastAsia="zh-CN"/>
              </w:rPr>
            </w:pPr>
            <w:r>
              <w:rPr>
                <w:lang w:val="en-US" w:eastAsia="zh-CN"/>
              </w:rPr>
              <w:t>CA_n13A-n25A</w:t>
            </w:r>
          </w:p>
          <w:p w14:paraId="3E5BA527" w14:textId="77777777" w:rsidR="00803D38" w:rsidRDefault="00803D38" w:rsidP="00EC4295">
            <w:pPr>
              <w:pStyle w:val="TAC"/>
              <w:rPr>
                <w:lang w:val="en-US" w:eastAsia="zh-CN"/>
              </w:rPr>
            </w:pPr>
            <w:r>
              <w:rPr>
                <w:lang w:val="en-US" w:eastAsia="zh-CN"/>
              </w:rPr>
              <w:t>CA_n13A-n77A</w:t>
            </w:r>
          </w:p>
          <w:p w14:paraId="5CDB8E7A" w14:textId="77777777" w:rsidR="00803D38" w:rsidRDefault="00803D38" w:rsidP="00EC4295">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DF5B8D5" w14:textId="77777777" w:rsidR="00803D38" w:rsidRDefault="00803D38" w:rsidP="00EC4295">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6C0AD68" w14:textId="77777777" w:rsidR="00803D38" w:rsidRDefault="00803D38" w:rsidP="00EC4295">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C92328" w14:textId="77777777" w:rsidR="00803D38" w:rsidRDefault="00803D38" w:rsidP="00EC4295">
            <w:pPr>
              <w:pStyle w:val="TAC"/>
              <w:rPr>
                <w:szCs w:val="18"/>
                <w:lang w:val="en-US" w:eastAsia="zh-CN"/>
              </w:rPr>
            </w:pPr>
            <w:r>
              <w:rPr>
                <w:rFonts w:hint="eastAsia"/>
                <w:szCs w:val="18"/>
                <w:lang w:val="en-US" w:eastAsia="zh-CN"/>
              </w:rPr>
              <w:t>0</w:t>
            </w:r>
          </w:p>
        </w:tc>
      </w:tr>
      <w:tr w:rsidR="00803D38" w14:paraId="7BBE75E5" w14:textId="77777777" w:rsidTr="00EC4295">
        <w:trPr>
          <w:trHeight w:val="29"/>
        </w:trPr>
        <w:tc>
          <w:tcPr>
            <w:tcW w:w="1848" w:type="dxa"/>
            <w:tcBorders>
              <w:top w:val="nil"/>
              <w:left w:val="single" w:sz="4" w:space="0" w:color="auto"/>
              <w:bottom w:val="nil"/>
              <w:right w:val="single" w:sz="4" w:space="0" w:color="auto"/>
            </w:tcBorders>
            <w:vAlign w:val="center"/>
          </w:tcPr>
          <w:p w14:paraId="5E96236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0D8395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BED02"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6046FC" w14:textId="77777777" w:rsidR="00803D38" w:rsidRDefault="00803D38" w:rsidP="00EC4295">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90028B" w14:textId="77777777" w:rsidR="00803D38" w:rsidRDefault="00803D38" w:rsidP="00EC4295">
            <w:pPr>
              <w:pStyle w:val="TAC"/>
              <w:rPr>
                <w:szCs w:val="18"/>
                <w:lang w:val="en-US" w:eastAsia="zh-CN"/>
              </w:rPr>
            </w:pPr>
          </w:p>
        </w:tc>
      </w:tr>
      <w:tr w:rsidR="00803D38" w14:paraId="3F2BCBF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4BDC58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4ED4A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209DA"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80C697" w14:textId="77777777" w:rsidR="00803D38" w:rsidRDefault="00803D38" w:rsidP="00EC4295">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4F52E4" w14:textId="77777777" w:rsidR="00803D38" w:rsidRDefault="00803D38" w:rsidP="00EC4295">
            <w:pPr>
              <w:pStyle w:val="TAC"/>
              <w:rPr>
                <w:szCs w:val="18"/>
                <w:lang w:val="en-US" w:eastAsia="zh-CN"/>
              </w:rPr>
            </w:pPr>
          </w:p>
        </w:tc>
      </w:tr>
      <w:tr w:rsidR="00803D38" w14:paraId="72E8050E" w14:textId="77777777" w:rsidTr="00EC4295">
        <w:trPr>
          <w:trHeight w:val="29"/>
        </w:trPr>
        <w:tc>
          <w:tcPr>
            <w:tcW w:w="1848" w:type="dxa"/>
            <w:tcBorders>
              <w:top w:val="nil"/>
              <w:left w:val="single" w:sz="4" w:space="0" w:color="auto"/>
              <w:bottom w:val="nil"/>
              <w:right w:val="single" w:sz="4" w:space="0" w:color="auto"/>
            </w:tcBorders>
            <w:vAlign w:val="center"/>
          </w:tcPr>
          <w:p w14:paraId="0E3CCC74" w14:textId="77777777" w:rsidR="00803D38" w:rsidRDefault="00803D38" w:rsidP="00EC4295">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4D7C2C12" w14:textId="77777777" w:rsidR="00803D38" w:rsidRDefault="00803D38" w:rsidP="00EC429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FB395A4" w14:textId="77777777" w:rsidR="00803D38" w:rsidRDefault="00803D38" w:rsidP="00EC4295">
            <w:pPr>
              <w:pStyle w:val="TAC"/>
              <w:rPr>
                <w:lang w:val="en-US" w:eastAsia="zh-CN"/>
              </w:rPr>
            </w:pPr>
            <w:r>
              <w:rPr>
                <w:lang w:val="en-US" w:eastAsia="zh-CN"/>
              </w:rPr>
              <w:t>CA_n13A-n66A</w:t>
            </w:r>
          </w:p>
          <w:p w14:paraId="17808C06" w14:textId="77777777" w:rsidR="00803D38" w:rsidRDefault="00803D38" w:rsidP="00EC4295">
            <w:pPr>
              <w:pStyle w:val="TAC"/>
              <w:rPr>
                <w:lang w:val="en-US" w:eastAsia="zh-CN"/>
              </w:rPr>
            </w:pPr>
            <w:r>
              <w:rPr>
                <w:lang w:val="en-US" w:eastAsia="zh-CN"/>
              </w:rPr>
              <w:t>CA_n13A-n77A</w:t>
            </w:r>
          </w:p>
          <w:p w14:paraId="398874AF" w14:textId="77777777" w:rsidR="00803D38" w:rsidRDefault="00803D38" w:rsidP="00EC4295">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F12162" w14:textId="77777777" w:rsidR="00803D38" w:rsidRDefault="00803D38" w:rsidP="00EC4295">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379A9534"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05AB53F" w14:textId="77777777" w:rsidR="00803D38" w:rsidRDefault="00803D38" w:rsidP="00EC4295">
            <w:pPr>
              <w:pStyle w:val="TAC"/>
              <w:rPr>
                <w:szCs w:val="18"/>
                <w:lang w:val="en-US" w:eastAsia="zh-CN"/>
              </w:rPr>
            </w:pPr>
            <w:r>
              <w:rPr>
                <w:szCs w:val="18"/>
                <w:lang w:val="en-US" w:eastAsia="zh-CN"/>
              </w:rPr>
              <w:t>0</w:t>
            </w:r>
          </w:p>
        </w:tc>
      </w:tr>
      <w:tr w:rsidR="00803D38" w14:paraId="7A0F5707" w14:textId="77777777" w:rsidTr="00EC4295">
        <w:trPr>
          <w:trHeight w:val="29"/>
        </w:trPr>
        <w:tc>
          <w:tcPr>
            <w:tcW w:w="1848" w:type="dxa"/>
            <w:tcBorders>
              <w:top w:val="nil"/>
              <w:left w:val="single" w:sz="4" w:space="0" w:color="auto"/>
              <w:bottom w:val="nil"/>
              <w:right w:val="single" w:sz="4" w:space="0" w:color="auto"/>
            </w:tcBorders>
            <w:vAlign w:val="center"/>
          </w:tcPr>
          <w:p w14:paraId="4A16DBC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9F943B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7C40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19419A"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F675BB" w14:textId="77777777" w:rsidR="00803D38" w:rsidRDefault="00803D38" w:rsidP="00EC4295">
            <w:pPr>
              <w:pStyle w:val="TAC"/>
              <w:rPr>
                <w:szCs w:val="18"/>
                <w:lang w:val="en-US" w:eastAsia="zh-CN"/>
              </w:rPr>
            </w:pPr>
          </w:p>
        </w:tc>
      </w:tr>
      <w:tr w:rsidR="00803D38" w14:paraId="2448C78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8AAE6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51F08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151C"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E49C61"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4FFA78" w14:textId="77777777" w:rsidR="00803D38" w:rsidRDefault="00803D38" w:rsidP="00EC4295">
            <w:pPr>
              <w:pStyle w:val="TAC"/>
              <w:rPr>
                <w:szCs w:val="18"/>
                <w:lang w:val="en-US" w:eastAsia="zh-CN"/>
              </w:rPr>
            </w:pPr>
          </w:p>
        </w:tc>
      </w:tr>
      <w:tr w:rsidR="00803D38" w14:paraId="5FE4D96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71A67B9" w14:textId="77777777" w:rsidR="00803D38" w:rsidRDefault="00803D38" w:rsidP="00EC4295">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B09DF19" w14:textId="77777777" w:rsidR="00803D38" w:rsidRDefault="00803D38" w:rsidP="00EC4295">
            <w:pPr>
              <w:pStyle w:val="TAC"/>
              <w:rPr>
                <w:lang w:val="en-US" w:eastAsia="zh-CN"/>
              </w:rPr>
            </w:pPr>
            <w:r>
              <w:rPr>
                <w:lang w:val="en-US" w:eastAsia="zh-CN"/>
              </w:rPr>
              <w:t>CA_n77(2A)</w:t>
            </w:r>
          </w:p>
          <w:p w14:paraId="74C0B971" w14:textId="77777777" w:rsidR="00803D38" w:rsidRDefault="00803D38" w:rsidP="00EC4295">
            <w:pPr>
              <w:pStyle w:val="TAC"/>
              <w:rPr>
                <w:lang w:val="en-US" w:eastAsia="zh-CN"/>
              </w:rPr>
            </w:pPr>
            <w:r>
              <w:rPr>
                <w:lang w:val="en-US" w:eastAsia="zh-CN"/>
              </w:rPr>
              <w:t>CA_n13A-n66A</w:t>
            </w:r>
          </w:p>
          <w:p w14:paraId="20970B87" w14:textId="77777777" w:rsidR="00803D38" w:rsidRDefault="00803D38" w:rsidP="00EC4295">
            <w:pPr>
              <w:pStyle w:val="TAC"/>
              <w:rPr>
                <w:lang w:val="en-US" w:eastAsia="zh-CN"/>
              </w:rPr>
            </w:pPr>
            <w:r>
              <w:rPr>
                <w:lang w:val="en-US" w:eastAsia="zh-CN"/>
              </w:rPr>
              <w:t>CA_n13A-n77A</w:t>
            </w:r>
          </w:p>
          <w:p w14:paraId="5DA20E09" w14:textId="77777777" w:rsidR="00803D38" w:rsidRDefault="00803D38" w:rsidP="00EC4295">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0160DD" w14:textId="77777777" w:rsidR="00803D38" w:rsidRDefault="00803D38" w:rsidP="00EC4295">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8EDBFD9" w14:textId="77777777" w:rsidR="00803D38" w:rsidRDefault="00803D38" w:rsidP="00EC4295">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E5BF33" w14:textId="77777777" w:rsidR="00803D38" w:rsidRDefault="00803D38" w:rsidP="00EC4295">
            <w:pPr>
              <w:pStyle w:val="TAC"/>
              <w:rPr>
                <w:szCs w:val="18"/>
                <w:lang w:val="en-US" w:eastAsia="zh-CN"/>
              </w:rPr>
            </w:pPr>
            <w:r>
              <w:rPr>
                <w:rFonts w:hint="eastAsia"/>
                <w:szCs w:val="18"/>
                <w:lang w:val="en-US" w:eastAsia="zh-CN"/>
              </w:rPr>
              <w:t>0</w:t>
            </w:r>
          </w:p>
        </w:tc>
      </w:tr>
      <w:tr w:rsidR="00803D38" w14:paraId="6414ADFB" w14:textId="77777777" w:rsidTr="00EC4295">
        <w:trPr>
          <w:trHeight w:val="29"/>
        </w:trPr>
        <w:tc>
          <w:tcPr>
            <w:tcW w:w="1848" w:type="dxa"/>
            <w:tcBorders>
              <w:top w:val="nil"/>
              <w:left w:val="single" w:sz="4" w:space="0" w:color="auto"/>
              <w:bottom w:val="nil"/>
              <w:right w:val="single" w:sz="4" w:space="0" w:color="auto"/>
            </w:tcBorders>
            <w:vAlign w:val="center"/>
          </w:tcPr>
          <w:p w14:paraId="6975F28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CE60D4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7DCF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03F179" w14:textId="77777777" w:rsidR="00803D38" w:rsidRDefault="00803D38" w:rsidP="00EC4295">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4B53ACB0" w14:textId="77777777" w:rsidR="00803D38" w:rsidRDefault="00803D38" w:rsidP="00EC4295">
            <w:pPr>
              <w:pStyle w:val="TAC"/>
              <w:rPr>
                <w:szCs w:val="18"/>
                <w:lang w:val="en-US" w:eastAsia="zh-CN"/>
              </w:rPr>
            </w:pPr>
          </w:p>
        </w:tc>
      </w:tr>
      <w:tr w:rsidR="00803D38" w14:paraId="497F689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63726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292C7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CAB66"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6848CA" w14:textId="77777777" w:rsidR="00803D38" w:rsidRDefault="00803D38" w:rsidP="00EC4295">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BD33F7" w14:textId="77777777" w:rsidR="00803D38" w:rsidRDefault="00803D38" w:rsidP="00EC4295">
            <w:pPr>
              <w:pStyle w:val="TAC"/>
              <w:rPr>
                <w:szCs w:val="18"/>
                <w:lang w:val="en-US" w:eastAsia="zh-CN"/>
              </w:rPr>
            </w:pPr>
          </w:p>
        </w:tc>
      </w:tr>
      <w:tr w:rsidR="00803D38" w14:paraId="6C5EAD5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7DD3FBA" w14:textId="77777777" w:rsidR="00803D38" w:rsidRDefault="00803D38" w:rsidP="00EC4295">
            <w:pPr>
              <w:pStyle w:val="TAC"/>
              <w:rPr>
                <w:lang w:val="en-US" w:eastAsia="zh-CN"/>
              </w:rPr>
            </w:pPr>
            <w:r>
              <w:rPr>
                <w:lang w:val="en-US" w:eastAsia="zh-CN"/>
              </w:rPr>
              <w:lastRenderedPageBreak/>
              <w:t>CA_n14A-n30A-n66A</w:t>
            </w:r>
          </w:p>
        </w:tc>
        <w:tc>
          <w:tcPr>
            <w:tcW w:w="1878" w:type="dxa"/>
            <w:tcBorders>
              <w:top w:val="single" w:sz="4" w:space="0" w:color="auto"/>
              <w:left w:val="single" w:sz="4" w:space="0" w:color="auto"/>
              <w:bottom w:val="nil"/>
              <w:right w:val="single" w:sz="4" w:space="0" w:color="auto"/>
            </w:tcBorders>
            <w:vAlign w:val="center"/>
          </w:tcPr>
          <w:p w14:paraId="3DE2A39A" w14:textId="77777777" w:rsidR="00803D38" w:rsidRDefault="00803D38" w:rsidP="00EC4295">
            <w:pPr>
              <w:pStyle w:val="TAC"/>
              <w:rPr>
                <w:rFonts w:cs="Arial"/>
                <w:szCs w:val="18"/>
                <w:lang w:val="es-US" w:eastAsia="zh-CN"/>
              </w:rPr>
            </w:pPr>
            <w:r>
              <w:rPr>
                <w:rFonts w:cs="Arial"/>
                <w:szCs w:val="18"/>
                <w:lang w:val="es-US" w:eastAsia="zh-CN"/>
              </w:rPr>
              <w:t>CA_n14A-n30A</w:t>
            </w:r>
          </w:p>
          <w:p w14:paraId="3AAB2D67" w14:textId="77777777" w:rsidR="00803D38" w:rsidRDefault="00803D38" w:rsidP="00EC4295">
            <w:pPr>
              <w:pStyle w:val="TAC"/>
              <w:rPr>
                <w:rFonts w:cs="Arial"/>
                <w:szCs w:val="18"/>
                <w:lang w:val="es-US" w:eastAsia="zh-CN"/>
              </w:rPr>
            </w:pPr>
            <w:r>
              <w:rPr>
                <w:rFonts w:cs="Arial"/>
                <w:szCs w:val="18"/>
                <w:lang w:val="es-US" w:eastAsia="zh-CN"/>
              </w:rPr>
              <w:t>CA_n14A-n66A</w:t>
            </w:r>
          </w:p>
          <w:p w14:paraId="53F995D1" w14:textId="77777777" w:rsidR="00803D38" w:rsidRDefault="00803D38" w:rsidP="00EC4295">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8F5651E"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93502D8"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BAF53B" w14:textId="77777777" w:rsidR="00803D38" w:rsidRDefault="00803D38" w:rsidP="00EC4295">
            <w:pPr>
              <w:pStyle w:val="TAC"/>
              <w:rPr>
                <w:lang w:val="en-US" w:eastAsia="zh-CN"/>
              </w:rPr>
            </w:pPr>
            <w:r>
              <w:rPr>
                <w:lang w:val="en-US" w:eastAsia="zh-CN"/>
              </w:rPr>
              <w:t>0</w:t>
            </w:r>
          </w:p>
        </w:tc>
      </w:tr>
      <w:tr w:rsidR="00803D38" w14:paraId="5CEFC6E3" w14:textId="77777777" w:rsidTr="00EC4295">
        <w:trPr>
          <w:trHeight w:val="29"/>
        </w:trPr>
        <w:tc>
          <w:tcPr>
            <w:tcW w:w="1848" w:type="dxa"/>
            <w:tcBorders>
              <w:top w:val="nil"/>
              <w:left w:val="single" w:sz="4" w:space="0" w:color="auto"/>
              <w:bottom w:val="nil"/>
              <w:right w:val="single" w:sz="4" w:space="0" w:color="auto"/>
            </w:tcBorders>
            <w:vAlign w:val="center"/>
          </w:tcPr>
          <w:p w14:paraId="072C41A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DEE70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2B996"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9A67D7D" w14:textId="77777777" w:rsidR="00803D38" w:rsidRDefault="00803D38" w:rsidP="00EC4295">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2927FD" w14:textId="77777777" w:rsidR="00803D38" w:rsidRDefault="00803D38" w:rsidP="00EC4295">
            <w:pPr>
              <w:pStyle w:val="TAC"/>
              <w:rPr>
                <w:lang w:val="en-US" w:eastAsia="zh-CN"/>
              </w:rPr>
            </w:pPr>
          </w:p>
        </w:tc>
      </w:tr>
      <w:tr w:rsidR="00803D38" w14:paraId="66C04D1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5ADD23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6CAC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EB1C7"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76E594"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5220C8" w14:textId="77777777" w:rsidR="00803D38" w:rsidRDefault="00803D38" w:rsidP="00EC4295">
            <w:pPr>
              <w:pStyle w:val="TAC"/>
              <w:rPr>
                <w:lang w:val="en-US" w:eastAsia="zh-CN"/>
              </w:rPr>
            </w:pPr>
          </w:p>
        </w:tc>
      </w:tr>
      <w:tr w:rsidR="00803D38" w14:paraId="1ED3F0E3" w14:textId="77777777" w:rsidTr="00EC4295">
        <w:trPr>
          <w:trHeight w:val="29"/>
        </w:trPr>
        <w:tc>
          <w:tcPr>
            <w:tcW w:w="1848" w:type="dxa"/>
            <w:tcBorders>
              <w:top w:val="nil"/>
              <w:left w:val="single" w:sz="4" w:space="0" w:color="auto"/>
              <w:bottom w:val="nil"/>
              <w:right w:val="single" w:sz="4" w:space="0" w:color="auto"/>
            </w:tcBorders>
            <w:vAlign w:val="center"/>
          </w:tcPr>
          <w:p w14:paraId="7A5AE457" w14:textId="77777777" w:rsidR="00803D38" w:rsidRDefault="00803D38" w:rsidP="00EC4295">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0BF6CE27" w14:textId="77777777" w:rsidR="00803D38" w:rsidRDefault="00803D38" w:rsidP="00EC4295">
            <w:pPr>
              <w:pStyle w:val="TAC"/>
              <w:rPr>
                <w:rFonts w:cs="Arial"/>
                <w:szCs w:val="18"/>
                <w:lang w:val="es-US" w:eastAsia="zh-CN"/>
              </w:rPr>
            </w:pPr>
            <w:r>
              <w:rPr>
                <w:rFonts w:cs="Arial"/>
                <w:szCs w:val="18"/>
                <w:lang w:val="es-US" w:eastAsia="zh-CN"/>
              </w:rPr>
              <w:t>CA_n14A-n30A</w:t>
            </w:r>
          </w:p>
          <w:p w14:paraId="164F5B0E" w14:textId="77777777" w:rsidR="00803D38" w:rsidRDefault="00803D38" w:rsidP="00EC4295">
            <w:pPr>
              <w:pStyle w:val="TAC"/>
              <w:rPr>
                <w:rFonts w:cs="Arial"/>
                <w:szCs w:val="18"/>
                <w:lang w:val="es-US" w:eastAsia="zh-CN"/>
              </w:rPr>
            </w:pPr>
            <w:r>
              <w:rPr>
                <w:rFonts w:cs="Arial"/>
                <w:szCs w:val="18"/>
                <w:lang w:val="es-US" w:eastAsia="zh-CN"/>
              </w:rPr>
              <w:t>CA_n14A-n66A</w:t>
            </w:r>
          </w:p>
          <w:p w14:paraId="7D64D3FE" w14:textId="77777777" w:rsidR="00803D38" w:rsidRDefault="00803D38" w:rsidP="00EC4295">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025A20C"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EC67A0D"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4540CD" w14:textId="77777777" w:rsidR="00803D38" w:rsidRDefault="00803D38" w:rsidP="00EC4295">
            <w:pPr>
              <w:pStyle w:val="TAC"/>
              <w:rPr>
                <w:lang w:val="en-US" w:eastAsia="zh-CN"/>
              </w:rPr>
            </w:pPr>
            <w:r>
              <w:rPr>
                <w:lang w:val="en-US" w:eastAsia="zh-CN"/>
              </w:rPr>
              <w:t>0</w:t>
            </w:r>
          </w:p>
        </w:tc>
      </w:tr>
      <w:tr w:rsidR="00803D38" w14:paraId="3E6C13FC" w14:textId="77777777" w:rsidTr="00EC4295">
        <w:trPr>
          <w:trHeight w:val="29"/>
        </w:trPr>
        <w:tc>
          <w:tcPr>
            <w:tcW w:w="1848" w:type="dxa"/>
            <w:tcBorders>
              <w:top w:val="nil"/>
              <w:left w:val="single" w:sz="4" w:space="0" w:color="auto"/>
              <w:bottom w:val="nil"/>
              <w:right w:val="single" w:sz="4" w:space="0" w:color="auto"/>
            </w:tcBorders>
            <w:vAlign w:val="center"/>
          </w:tcPr>
          <w:p w14:paraId="43CCE40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65560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513C8"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84C0C4" w14:textId="77777777" w:rsidR="00803D38" w:rsidRDefault="00803D38" w:rsidP="00EC4295">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1E3E244" w14:textId="77777777" w:rsidR="00803D38" w:rsidRDefault="00803D38" w:rsidP="00EC4295">
            <w:pPr>
              <w:pStyle w:val="TAC"/>
              <w:rPr>
                <w:lang w:val="en-US" w:eastAsia="zh-CN"/>
              </w:rPr>
            </w:pPr>
          </w:p>
        </w:tc>
      </w:tr>
      <w:tr w:rsidR="00803D38" w14:paraId="0FA7119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4776C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3732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64D8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824B5"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384FB3D" w14:textId="77777777" w:rsidR="00803D38" w:rsidRDefault="00803D38" w:rsidP="00EC4295">
            <w:pPr>
              <w:pStyle w:val="TAC"/>
              <w:rPr>
                <w:lang w:val="en-US" w:eastAsia="zh-CN"/>
              </w:rPr>
            </w:pPr>
          </w:p>
        </w:tc>
      </w:tr>
      <w:tr w:rsidR="00803D38" w14:paraId="3197362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75A1A02" w14:textId="77777777" w:rsidR="00803D38" w:rsidRDefault="00803D38" w:rsidP="00EC4295">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6A47DE3" w14:textId="77777777" w:rsidR="00803D38" w:rsidRDefault="00803D38" w:rsidP="00EC4295">
            <w:pPr>
              <w:pStyle w:val="TAC"/>
              <w:rPr>
                <w:rFonts w:cs="Arial"/>
                <w:szCs w:val="18"/>
                <w:lang w:val="es-US" w:eastAsia="zh-CN"/>
              </w:rPr>
            </w:pPr>
            <w:r>
              <w:rPr>
                <w:rFonts w:cs="Arial"/>
                <w:szCs w:val="18"/>
                <w:lang w:val="es-US" w:eastAsia="zh-CN"/>
              </w:rPr>
              <w:t>CA_n14A-n30A</w:t>
            </w:r>
          </w:p>
          <w:p w14:paraId="1F7E7264" w14:textId="77777777" w:rsidR="00803D38" w:rsidRDefault="00803D38" w:rsidP="00EC4295">
            <w:pPr>
              <w:pStyle w:val="TAC"/>
              <w:rPr>
                <w:rFonts w:cs="Arial"/>
                <w:szCs w:val="18"/>
                <w:lang w:val="es-US" w:eastAsia="zh-CN"/>
              </w:rPr>
            </w:pPr>
            <w:r>
              <w:rPr>
                <w:rFonts w:cs="Arial"/>
                <w:szCs w:val="18"/>
                <w:lang w:val="es-US" w:eastAsia="zh-CN"/>
              </w:rPr>
              <w:t>CA_n14A-n66A</w:t>
            </w:r>
          </w:p>
          <w:p w14:paraId="50F722CB" w14:textId="77777777" w:rsidR="00803D38" w:rsidRDefault="00803D38" w:rsidP="00EC4295">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3FEB5FD"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D98887F" w14:textId="77777777" w:rsidR="00803D38" w:rsidRDefault="00803D38" w:rsidP="00EC4295">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B944F4" w14:textId="77777777" w:rsidR="00803D38" w:rsidRDefault="00803D38" w:rsidP="00EC4295">
            <w:pPr>
              <w:pStyle w:val="TAC"/>
              <w:rPr>
                <w:lang w:val="en-US" w:eastAsia="zh-CN"/>
              </w:rPr>
            </w:pPr>
            <w:r>
              <w:rPr>
                <w:lang w:val="en-US" w:eastAsia="zh-CN"/>
              </w:rPr>
              <w:t>0</w:t>
            </w:r>
          </w:p>
        </w:tc>
      </w:tr>
      <w:tr w:rsidR="00803D38" w14:paraId="5C4365F9" w14:textId="77777777" w:rsidTr="00EC4295">
        <w:trPr>
          <w:trHeight w:val="29"/>
        </w:trPr>
        <w:tc>
          <w:tcPr>
            <w:tcW w:w="1848" w:type="dxa"/>
            <w:tcBorders>
              <w:top w:val="nil"/>
              <w:left w:val="single" w:sz="4" w:space="0" w:color="auto"/>
              <w:bottom w:val="nil"/>
              <w:right w:val="single" w:sz="4" w:space="0" w:color="auto"/>
            </w:tcBorders>
            <w:vAlign w:val="center"/>
          </w:tcPr>
          <w:p w14:paraId="11057D9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AAEDFC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B55F8"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0ADD6EC" w14:textId="77777777" w:rsidR="00803D38" w:rsidRDefault="00803D38" w:rsidP="00EC4295">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1AEEAF" w14:textId="77777777" w:rsidR="00803D38" w:rsidRDefault="00803D38" w:rsidP="00EC4295">
            <w:pPr>
              <w:pStyle w:val="TAC"/>
              <w:rPr>
                <w:lang w:val="en-US" w:eastAsia="zh-CN"/>
              </w:rPr>
            </w:pPr>
          </w:p>
        </w:tc>
      </w:tr>
      <w:tr w:rsidR="00803D38" w14:paraId="6F12F46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ABD65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4B0CD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78AC4"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D336C7" w14:textId="77777777" w:rsidR="00803D38" w:rsidRDefault="00803D38" w:rsidP="00EC4295">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BE94542" w14:textId="77777777" w:rsidR="00803D38" w:rsidRDefault="00803D38" w:rsidP="00EC4295">
            <w:pPr>
              <w:pStyle w:val="TAC"/>
              <w:rPr>
                <w:lang w:val="en-US" w:eastAsia="zh-CN"/>
              </w:rPr>
            </w:pPr>
          </w:p>
        </w:tc>
      </w:tr>
      <w:tr w:rsidR="00803D38" w14:paraId="5243F21A" w14:textId="77777777" w:rsidTr="00EC4295">
        <w:trPr>
          <w:trHeight w:val="29"/>
        </w:trPr>
        <w:tc>
          <w:tcPr>
            <w:tcW w:w="1848" w:type="dxa"/>
            <w:tcBorders>
              <w:top w:val="nil"/>
              <w:left w:val="single" w:sz="4" w:space="0" w:color="auto"/>
              <w:bottom w:val="nil"/>
              <w:right w:val="single" w:sz="4" w:space="0" w:color="auto"/>
            </w:tcBorders>
            <w:vAlign w:val="center"/>
          </w:tcPr>
          <w:p w14:paraId="4537F8C0" w14:textId="77777777" w:rsidR="00803D38" w:rsidRDefault="00803D38" w:rsidP="00EC4295">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0F4EC109" w14:textId="77777777" w:rsidR="00803D38" w:rsidRDefault="00803D38" w:rsidP="00EC4295">
            <w:pPr>
              <w:pStyle w:val="TAC"/>
              <w:rPr>
                <w:rFonts w:cs="Arial"/>
                <w:vertAlign w:val="superscript"/>
                <w:lang w:val="en-US"/>
              </w:rPr>
            </w:pPr>
            <w:r>
              <w:rPr>
                <w:rFonts w:cs="Arial"/>
                <w:lang w:val="en-US"/>
              </w:rPr>
              <w:t>n77</w:t>
            </w:r>
            <w:r>
              <w:rPr>
                <w:rFonts w:cs="Arial"/>
                <w:vertAlign w:val="superscript"/>
                <w:lang w:val="en-US"/>
              </w:rPr>
              <w:t>7</w:t>
            </w:r>
          </w:p>
          <w:p w14:paraId="5B501D3B" w14:textId="77777777" w:rsidR="00803D38" w:rsidRDefault="00803D38" w:rsidP="00EC4295">
            <w:pPr>
              <w:pStyle w:val="TAC"/>
              <w:rPr>
                <w:lang w:val="en-US" w:eastAsia="zh-CN"/>
              </w:rPr>
            </w:pPr>
            <w:r>
              <w:rPr>
                <w:lang w:val="en-US" w:eastAsia="zh-CN"/>
              </w:rPr>
              <w:t>CA_n14A-n30A</w:t>
            </w:r>
          </w:p>
          <w:p w14:paraId="2B7E4BA8" w14:textId="77777777" w:rsidR="00803D38" w:rsidRDefault="00803D38" w:rsidP="00EC4295">
            <w:pPr>
              <w:pStyle w:val="TAC"/>
              <w:rPr>
                <w:vertAlign w:val="superscript"/>
                <w:lang w:val="en-US" w:eastAsia="zh-CN"/>
              </w:rPr>
            </w:pPr>
            <w:r>
              <w:rPr>
                <w:lang w:val="en-US" w:eastAsia="zh-CN"/>
              </w:rPr>
              <w:t>CA_n14A-n77A</w:t>
            </w:r>
            <w:r>
              <w:rPr>
                <w:vertAlign w:val="superscript"/>
                <w:lang w:val="en-US" w:eastAsia="zh-CN"/>
              </w:rPr>
              <w:t>7</w:t>
            </w:r>
          </w:p>
          <w:p w14:paraId="2729431A" w14:textId="77777777" w:rsidR="00803D38" w:rsidRDefault="00803D38" w:rsidP="00EC4295">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FFF277" w14:textId="77777777" w:rsidR="00803D38" w:rsidRDefault="00803D38" w:rsidP="00EC4295">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A05BE03"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9573973" w14:textId="77777777" w:rsidR="00803D38" w:rsidRDefault="00803D38" w:rsidP="00EC4295">
            <w:pPr>
              <w:pStyle w:val="TAC"/>
              <w:rPr>
                <w:szCs w:val="18"/>
                <w:lang w:val="en-US" w:eastAsia="zh-CN"/>
              </w:rPr>
            </w:pPr>
            <w:r>
              <w:rPr>
                <w:szCs w:val="18"/>
                <w:lang w:val="en-US" w:eastAsia="zh-CN"/>
              </w:rPr>
              <w:t>0</w:t>
            </w:r>
          </w:p>
        </w:tc>
      </w:tr>
      <w:tr w:rsidR="00803D38" w14:paraId="54DFC313" w14:textId="77777777" w:rsidTr="00EC4295">
        <w:trPr>
          <w:trHeight w:val="29"/>
        </w:trPr>
        <w:tc>
          <w:tcPr>
            <w:tcW w:w="1848" w:type="dxa"/>
            <w:tcBorders>
              <w:top w:val="nil"/>
              <w:left w:val="single" w:sz="4" w:space="0" w:color="auto"/>
              <w:bottom w:val="nil"/>
              <w:right w:val="single" w:sz="4" w:space="0" w:color="auto"/>
            </w:tcBorders>
            <w:vAlign w:val="center"/>
          </w:tcPr>
          <w:p w14:paraId="13ABBCE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E7B454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EBB8C"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0DA727"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D24CF9" w14:textId="77777777" w:rsidR="00803D38" w:rsidRDefault="00803D38" w:rsidP="00EC4295">
            <w:pPr>
              <w:pStyle w:val="TAC"/>
              <w:rPr>
                <w:szCs w:val="18"/>
                <w:lang w:val="en-US" w:eastAsia="zh-CN"/>
              </w:rPr>
            </w:pPr>
          </w:p>
        </w:tc>
      </w:tr>
      <w:tr w:rsidR="00803D38" w14:paraId="2FCADF0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74B88D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D91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A025E"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4999E0"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11C63" w14:textId="77777777" w:rsidR="00803D38" w:rsidRDefault="00803D38" w:rsidP="00EC4295">
            <w:pPr>
              <w:pStyle w:val="TAC"/>
              <w:rPr>
                <w:szCs w:val="18"/>
                <w:lang w:val="en-US" w:eastAsia="zh-CN"/>
              </w:rPr>
            </w:pPr>
          </w:p>
        </w:tc>
      </w:tr>
      <w:tr w:rsidR="00803D38" w14:paraId="1A4D6A4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4DAD9F3" w14:textId="77777777" w:rsidR="00803D38" w:rsidRDefault="00803D38" w:rsidP="00EC4295">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2AE800EB" w14:textId="77777777" w:rsidR="00803D38" w:rsidRDefault="00803D38" w:rsidP="00EC4295">
            <w:pPr>
              <w:pStyle w:val="TAC"/>
              <w:rPr>
                <w:rFonts w:cs="Arial"/>
                <w:sz w:val="16"/>
                <w:szCs w:val="18"/>
                <w:lang w:val="en-US" w:eastAsia="zh-CN"/>
              </w:rPr>
            </w:pPr>
            <w:r>
              <w:rPr>
                <w:rFonts w:cs="Arial"/>
                <w:szCs w:val="18"/>
              </w:rPr>
              <w:t>n77</w:t>
            </w:r>
            <w:r>
              <w:rPr>
                <w:rFonts w:cs="Arial"/>
                <w:szCs w:val="18"/>
                <w:vertAlign w:val="superscript"/>
              </w:rPr>
              <w:t>7</w:t>
            </w:r>
          </w:p>
          <w:p w14:paraId="2177EF58" w14:textId="77777777" w:rsidR="00803D38" w:rsidRDefault="00803D38" w:rsidP="00EC4295">
            <w:pPr>
              <w:pStyle w:val="TAC"/>
              <w:rPr>
                <w:lang w:val="en-US" w:eastAsia="zh-CN"/>
              </w:rPr>
            </w:pPr>
            <w:r>
              <w:rPr>
                <w:lang w:val="en-US" w:eastAsia="zh-CN"/>
              </w:rPr>
              <w:t>CA_n14A-n30A</w:t>
            </w:r>
          </w:p>
          <w:p w14:paraId="1125D0BF" w14:textId="77777777" w:rsidR="00803D38" w:rsidRDefault="00803D38" w:rsidP="00EC4295">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C5F7B1"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FBC2601" w14:textId="77777777" w:rsidR="00803D38" w:rsidRDefault="00803D38" w:rsidP="00EC4295">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00AD2FF" w14:textId="77777777" w:rsidR="00803D38" w:rsidRDefault="00803D38" w:rsidP="00EC4295">
            <w:pPr>
              <w:pStyle w:val="TAC"/>
              <w:rPr>
                <w:szCs w:val="18"/>
                <w:lang w:val="en-US" w:eastAsia="zh-CN"/>
              </w:rPr>
            </w:pPr>
            <w:r>
              <w:rPr>
                <w:szCs w:val="18"/>
                <w:lang w:val="en-US" w:eastAsia="zh-CN"/>
              </w:rPr>
              <w:t>0</w:t>
            </w:r>
          </w:p>
        </w:tc>
      </w:tr>
      <w:tr w:rsidR="00803D38" w14:paraId="42605EC0" w14:textId="77777777" w:rsidTr="00EC4295">
        <w:trPr>
          <w:trHeight w:val="29"/>
        </w:trPr>
        <w:tc>
          <w:tcPr>
            <w:tcW w:w="1848" w:type="dxa"/>
            <w:tcBorders>
              <w:top w:val="nil"/>
              <w:left w:val="single" w:sz="4" w:space="0" w:color="auto"/>
              <w:bottom w:val="nil"/>
              <w:right w:val="single" w:sz="4" w:space="0" w:color="auto"/>
            </w:tcBorders>
            <w:vAlign w:val="center"/>
          </w:tcPr>
          <w:p w14:paraId="26F350B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F6BEF97" w14:textId="77777777" w:rsidR="00803D38" w:rsidRDefault="00803D38" w:rsidP="00EC4295">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36AC4"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BB3C529" w14:textId="77777777" w:rsidR="00803D38" w:rsidRDefault="00803D38" w:rsidP="00EC4295">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A9F7536" w14:textId="77777777" w:rsidR="00803D38" w:rsidRDefault="00803D38" w:rsidP="00EC4295">
            <w:pPr>
              <w:pStyle w:val="TAC"/>
              <w:rPr>
                <w:szCs w:val="18"/>
                <w:lang w:val="en-US" w:eastAsia="zh-CN"/>
              </w:rPr>
            </w:pPr>
          </w:p>
        </w:tc>
      </w:tr>
      <w:tr w:rsidR="00803D38" w14:paraId="44B4DD0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61FC63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03027F" w14:textId="77777777" w:rsidR="00803D38" w:rsidRDefault="00803D38" w:rsidP="00EC4295">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37A8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01912C" w14:textId="77777777" w:rsidR="00803D38" w:rsidRDefault="00803D38" w:rsidP="00EC4295">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2B1AED" w14:textId="77777777" w:rsidR="00803D38" w:rsidRDefault="00803D38" w:rsidP="00EC4295">
            <w:pPr>
              <w:pStyle w:val="TAC"/>
              <w:rPr>
                <w:szCs w:val="18"/>
                <w:lang w:val="en-US" w:eastAsia="zh-CN"/>
              </w:rPr>
            </w:pPr>
          </w:p>
        </w:tc>
      </w:tr>
      <w:tr w:rsidR="00803D38" w14:paraId="3B6E075F" w14:textId="77777777" w:rsidTr="00EC4295">
        <w:trPr>
          <w:trHeight w:val="29"/>
        </w:trPr>
        <w:tc>
          <w:tcPr>
            <w:tcW w:w="1848" w:type="dxa"/>
            <w:tcBorders>
              <w:top w:val="nil"/>
              <w:left w:val="single" w:sz="4" w:space="0" w:color="auto"/>
              <w:bottom w:val="nil"/>
              <w:right w:val="single" w:sz="4" w:space="0" w:color="auto"/>
            </w:tcBorders>
            <w:vAlign w:val="center"/>
          </w:tcPr>
          <w:p w14:paraId="6991053A" w14:textId="77777777" w:rsidR="00803D38" w:rsidRDefault="00803D38" w:rsidP="00EC4295">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7B82632D" w14:textId="77777777" w:rsidR="00803D38" w:rsidRDefault="00803D38" w:rsidP="00EC4295">
            <w:pPr>
              <w:pStyle w:val="TAC"/>
              <w:rPr>
                <w:vertAlign w:val="superscript"/>
                <w:lang w:val="en-US"/>
              </w:rPr>
            </w:pPr>
            <w:r>
              <w:rPr>
                <w:lang w:val="en-US"/>
              </w:rPr>
              <w:t>n77</w:t>
            </w:r>
            <w:r>
              <w:rPr>
                <w:vertAlign w:val="superscript"/>
                <w:lang w:val="en-US"/>
              </w:rPr>
              <w:t>7</w:t>
            </w:r>
          </w:p>
          <w:p w14:paraId="54239EC5" w14:textId="77777777" w:rsidR="00803D38" w:rsidRDefault="00803D38" w:rsidP="00EC4295">
            <w:pPr>
              <w:pStyle w:val="TAC"/>
              <w:rPr>
                <w:lang w:val="en-US" w:eastAsia="zh-CN"/>
              </w:rPr>
            </w:pPr>
            <w:r>
              <w:rPr>
                <w:lang w:val="en-US" w:eastAsia="zh-CN"/>
              </w:rPr>
              <w:t>CA_n14A-n66A</w:t>
            </w:r>
          </w:p>
          <w:p w14:paraId="758EDB48" w14:textId="77777777" w:rsidR="00803D38" w:rsidRDefault="00803D38" w:rsidP="00EC4295">
            <w:pPr>
              <w:pStyle w:val="TAC"/>
              <w:rPr>
                <w:vertAlign w:val="superscript"/>
                <w:lang w:val="en-US" w:eastAsia="zh-CN"/>
              </w:rPr>
            </w:pPr>
            <w:r>
              <w:rPr>
                <w:lang w:val="en-US" w:eastAsia="zh-CN"/>
              </w:rPr>
              <w:t>CA_n14A-n77A</w:t>
            </w:r>
            <w:r>
              <w:rPr>
                <w:vertAlign w:val="superscript"/>
                <w:lang w:val="en-US" w:eastAsia="zh-CN"/>
              </w:rPr>
              <w:t>7</w:t>
            </w:r>
          </w:p>
          <w:p w14:paraId="047F52B2" w14:textId="77777777" w:rsidR="00803D38" w:rsidRDefault="00803D38" w:rsidP="00EC4295">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941BC1"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3F99196"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52CC23" w14:textId="77777777" w:rsidR="00803D38" w:rsidRDefault="00803D38" w:rsidP="00EC4295">
            <w:pPr>
              <w:pStyle w:val="TAC"/>
              <w:rPr>
                <w:szCs w:val="18"/>
                <w:lang w:val="en-US" w:eastAsia="zh-CN"/>
              </w:rPr>
            </w:pPr>
            <w:r>
              <w:rPr>
                <w:szCs w:val="18"/>
                <w:lang w:val="en-US" w:eastAsia="zh-CN"/>
              </w:rPr>
              <w:t>0</w:t>
            </w:r>
          </w:p>
        </w:tc>
      </w:tr>
      <w:tr w:rsidR="00803D38" w14:paraId="102EECFA" w14:textId="77777777" w:rsidTr="00EC4295">
        <w:trPr>
          <w:trHeight w:val="29"/>
        </w:trPr>
        <w:tc>
          <w:tcPr>
            <w:tcW w:w="1848" w:type="dxa"/>
            <w:tcBorders>
              <w:top w:val="nil"/>
              <w:left w:val="single" w:sz="4" w:space="0" w:color="auto"/>
              <w:bottom w:val="nil"/>
              <w:right w:val="single" w:sz="4" w:space="0" w:color="auto"/>
            </w:tcBorders>
            <w:vAlign w:val="center"/>
          </w:tcPr>
          <w:p w14:paraId="071DAB3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83F3A4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C481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70D20"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9F4BE3" w14:textId="77777777" w:rsidR="00803D38" w:rsidRDefault="00803D38" w:rsidP="00EC4295">
            <w:pPr>
              <w:pStyle w:val="TAC"/>
              <w:rPr>
                <w:szCs w:val="18"/>
                <w:lang w:val="en-US" w:eastAsia="zh-CN"/>
              </w:rPr>
            </w:pPr>
          </w:p>
        </w:tc>
      </w:tr>
      <w:tr w:rsidR="00803D38" w14:paraId="4E7FE0F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345FE6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3E59A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1AB56"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16FC60"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DCCBB6" w14:textId="77777777" w:rsidR="00803D38" w:rsidRDefault="00803D38" w:rsidP="00EC4295">
            <w:pPr>
              <w:pStyle w:val="TAC"/>
              <w:rPr>
                <w:szCs w:val="18"/>
                <w:lang w:val="en-US" w:eastAsia="zh-CN"/>
              </w:rPr>
            </w:pPr>
          </w:p>
        </w:tc>
      </w:tr>
      <w:tr w:rsidR="00803D38" w14:paraId="62624F6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AE6CB30" w14:textId="77777777" w:rsidR="00803D38" w:rsidRDefault="00803D38" w:rsidP="00EC4295">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230DA749" w14:textId="77777777" w:rsidR="00803D38" w:rsidRDefault="00803D38" w:rsidP="00EC4295">
            <w:pPr>
              <w:pStyle w:val="TAC"/>
              <w:rPr>
                <w:lang w:val="en-US" w:eastAsia="zh-CN"/>
              </w:rPr>
            </w:pPr>
            <w:r>
              <w:t>n77</w:t>
            </w:r>
            <w:r>
              <w:rPr>
                <w:vertAlign w:val="superscript"/>
              </w:rPr>
              <w:t>7</w:t>
            </w:r>
          </w:p>
          <w:p w14:paraId="5DD773DC" w14:textId="77777777" w:rsidR="00803D38" w:rsidRDefault="00803D38" w:rsidP="00EC4295">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849EAF"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3C8584B"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F02257" w14:textId="77777777" w:rsidR="00803D38" w:rsidRDefault="00803D38" w:rsidP="00EC4295">
            <w:pPr>
              <w:pStyle w:val="TAC"/>
              <w:rPr>
                <w:lang w:val="en-US" w:eastAsia="zh-CN"/>
              </w:rPr>
            </w:pPr>
            <w:r>
              <w:rPr>
                <w:szCs w:val="18"/>
                <w:lang w:val="en-US" w:eastAsia="zh-CN"/>
              </w:rPr>
              <w:t>0</w:t>
            </w:r>
          </w:p>
        </w:tc>
      </w:tr>
      <w:tr w:rsidR="00803D38" w14:paraId="44521DA7" w14:textId="77777777" w:rsidTr="00EC4295">
        <w:trPr>
          <w:trHeight w:val="29"/>
        </w:trPr>
        <w:tc>
          <w:tcPr>
            <w:tcW w:w="1848" w:type="dxa"/>
            <w:tcBorders>
              <w:top w:val="nil"/>
              <w:left w:val="single" w:sz="4" w:space="0" w:color="auto"/>
              <w:bottom w:val="nil"/>
              <w:right w:val="single" w:sz="4" w:space="0" w:color="auto"/>
            </w:tcBorders>
            <w:vAlign w:val="center"/>
          </w:tcPr>
          <w:p w14:paraId="708DF10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0653B2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AAF92"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4E1F33"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0FB2FC" w14:textId="77777777" w:rsidR="00803D38" w:rsidRDefault="00803D38" w:rsidP="00EC4295">
            <w:pPr>
              <w:pStyle w:val="TAC"/>
              <w:rPr>
                <w:lang w:val="en-US" w:eastAsia="zh-CN"/>
              </w:rPr>
            </w:pPr>
          </w:p>
        </w:tc>
      </w:tr>
      <w:tr w:rsidR="00803D38" w14:paraId="4E6BC4E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D485AA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CB4B8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C7798"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24D310"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C20CA4" w14:textId="77777777" w:rsidR="00803D38" w:rsidRDefault="00803D38" w:rsidP="00EC4295">
            <w:pPr>
              <w:pStyle w:val="TAC"/>
              <w:rPr>
                <w:lang w:val="en-US" w:eastAsia="zh-CN"/>
              </w:rPr>
            </w:pPr>
          </w:p>
        </w:tc>
      </w:tr>
      <w:tr w:rsidR="00803D38" w14:paraId="34D87A1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76E674E" w14:textId="77777777" w:rsidR="00803D38" w:rsidRDefault="00803D38" w:rsidP="00EC4295">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017DDF73" w14:textId="77777777" w:rsidR="00803D38" w:rsidRDefault="00803D38" w:rsidP="00EC4295">
            <w:pPr>
              <w:pStyle w:val="TAC"/>
              <w:rPr>
                <w:lang w:val="en-US" w:eastAsia="zh-CN"/>
              </w:rPr>
            </w:pPr>
            <w:r>
              <w:t>n77</w:t>
            </w:r>
            <w:r>
              <w:rPr>
                <w:vertAlign w:val="superscript"/>
              </w:rPr>
              <w:t>7</w:t>
            </w:r>
          </w:p>
          <w:p w14:paraId="54F1F686" w14:textId="77777777" w:rsidR="00803D38" w:rsidRDefault="00803D38" w:rsidP="00EC4295">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8B51EA" w14:textId="77777777" w:rsidR="00803D38" w:rsidRDefault="00803D38" w:rsidP="00EC4295">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8D25E24"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7266A3" w14:textId="77777777" w:rsidR="00803D38" w:rsidRDefault="00803D38" w:rsidP="00EC4295">
            <w:pPr>
              <w:pStyle w:val="TAC"/>
              <w:rPr>
                <w:lang w:val="en-US" w:eastAsia="zh-CN"/>
              </w:rPr>
            </w:pPr>
            <w:r>
              <w:rPr>
                <w:szCs w:val="18"/>
                <w:lang w:val="en-US" w:eastAsia="zh-CN"/>
              </w:rPr>
              <w:t>0</w:t>
            </w:r>
          </w:p>
        </w:tc>
      </w:tr>
      <w:tr w:rsidR="00803D38" w14:paraId="3CCB8590" w14:textId="77777777" w:rsidTr="00EC4295">
        <w:trPr>
          <w:trHeight w:val="29"/>
        </w:trPr>
        <w:tc>
          <w:tcPr>
            <w:tcW w:w="1848" w:type="dxa"/>
            <w:tcBorders>
              <w:top w:val="nil"/>
              <w:left w:val="single" w:sz="4" w:space="0" w:color="auto"/>
              <w:bottom w:val="nil"/>
              <w:right w:val="single" w:sz="4" w:space="0" w:color="auto"/>
            </w:tcBorders>
            <w:vAlign w:val="center"/>
          </w:tcPr>
          <w:p w14:paraId="6FCFCBF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1CFE0B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D02EE"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96499E"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92EE44" w14:textId="77777777" w:rsidR="00803D38" w:rsidRDefault="00803D38" w:rsidP="00EC4295">
            <w:pPr>
              <w:pStyle w:val="TAC"/>
              <w:rPr>
                <w:lang w:val="en-US" w:eastAsia="zh-CN"/>
              </w:rPr>
            </w:pPr>
          </w:p>
        </w:tc>
      </w:tr>
      <w:tr w:rsidR="00803D38" w14:paraId="36C8D02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6CFBD8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5CFA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D53E6"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288AE7" w14:textId="77777777" w:rsidR="00803D38" w:rsidRDefault="00803D38" w:rsidP="00EC4295">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658C6C" w14:textId="77777777" w:rsidR="00803D38" w:rsidRDefault="00803D38" w:rsidP="00EC4295">
            <w:pPr>
              <w:pStyle w:val="TAC"/>
              <w:rPr>
                <w:lang w:val="en-US" w:eastAsia="zh-CN"/>
              </w:rPr>
            </w:pPr>
          </w:p>
        </w:tc>
      </w:tr>
      <w:tr w:rsidR="00803D38" w14:paraId="1D865F6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0E6DFA8" w14:textId="77777777" w:rsidR="00803D38" w:rsidRDefault="00803D38" w:rsidP="00EC4295">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441F084C" w14:textId="77777777" w:rsidR="00803D38" w:rsidRPr="00B27DF0" w:rsidRDefault="00803D38" w:rsidP="00EC4295">
            <w:pPr>
              <w:pStyle w:val="TAC"/>
              <w:rPr>
                <w:lang w:val="en-US" w:eastAsia="zh-CN"/>
              </w:rPr>
            </w:pPr>
            <w:r w:rsidRPr="00B27DF0">
              <w:t>n77</w:t>
            </w:r>
            <w:r w:rsidRPr="00B27DF0">
              <w:rPr>
                <w:vertAlign w:val="superscript"/>
              </w:rPr>
              <w:t>7</w:t>
            </w:r>
          </w:p>
          <w:p w14:paraId="758E2465" w14:textId="77777777" w:rsidR="00803D38" w:rsidRDefault="00803D38" w:rsidP="00EC4295">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9174042" w14:textId="77777777" w:rsidR="00803D38" w:rsidRDefault="00803D38" w:rsidP="00EC4295">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C0910B3" w14:textId="77777777" w:rsidR="00803D38" w:rsidRDefault="00803D38" w:rsidP="00EC4295">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D26C02" w14:textId="77777777" w:rsidR="00803D38" w:rsidRDefault="00803D38" w:rsidP="00EC4295">
            <w:pPr>
              <w:pStyle w:val="TAC"/>
              <w:rPr>
                <w:lang w:val="en-US" w:eastAsia="zh-CN"/>
              </w:rPr>
            </w:pPr>
            <w:r>
              <w:rPr>
                <w:rFonts w:eastAsia="SimSun"/>
                <w:kern w:val="2"/>
                <w:szCs w:val="18"/>
                <w:lang w:val="en-US" w:eastAsia="zh-CN"/>
              </w:rPr>
              <w:t>0</w:t>
            </w:r>
          </w:p>
        </w:tc>
      </w:tr>
      <w:tr w:rsidR="00803D38" w14:paraId="51686A37" w14:textId="77777777" w:rsidTr="00EC4295">
        <w:trPr>
          <w:trHeight w:val="29"/>
        </w:trPr>
        <w:tc>
          <w:tcPr>
            <w:tcW w:w="1848" w:type="dxa"/>
            <w:tcBorders>
              <w:top w:val="nil"/>
              <w:left w:val="single" w:sz="4" w:space="0" w:color="auto"/>
              <w:bottom w:val="nil"/>
              <w:right w:val="single" w:sz="4" w:space="0" w:color="auto"/>
            </w:tcBorders>
            <w:vAlign w:val="center"/>
          </w:tcPr>
          <w:p w14:paraId="47076BC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2BE9E5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C47EA"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EFC894" w14:textId="77777777" w:rsidR="00803D38" w:rsidRDefault="00803D38" w:rsidP="00EC4295">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1EECE2D" w14:textId="77777777" w:rsidR="00803D38" w:rsidRDefault="00803D38" w:rsidP="00EC4295">
            <w:pPr>
              <w:pStyle w:val="TAC"/>
              <w:rPr>
                <w:lang w:val="en-US" w:eastAsia="zh-CN"/>
              </w:rPr>
            </w:pPr>
          </w:p>
        </w:tc>
      </w:tr>
      <w:tr w:rsidR="00803D38" w14:paraId="7C3102B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DBF9FF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68945C" w14:textId="77777777" w:rsidR="00803D38" w:rsidRPr="00144EFC"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47CA"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9EFD55" w14:textId="77777777" w:rsidR="00803D38" w:rsidRDefault="00803D38" w:rsidP="00EC4295">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695D68" w14:textId="77777777" w:rsidR="00803D38" w:rsidRDefault="00803D38" w:rsidP="00EC4295">
            <w:pPr>
              <w:pStyle w:val="TAC"/>
              <w:rPr>
                <w:lang w:val="en-US" w:eastAsia="zh-CN"/>
              </w:rPr>
            </w:pPr>
          </w:p>
        </w:tc>
      </w:tr>
      <w:tr w:rsidR="00803D38" w14:paraId="7EF631F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F433A6A" w14:textId="77777777" w:rsidR="00803D38" w:rsidRDefault="00803D38" w:rsidP="00EC4295">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124FD67" w14:textId="77777777" w:rsidR="00803D38" w:rsidRPr="00144EFC" w:rsidRDefault="00803D38" w:rsidP="00EC4295">
            <w:pPr>
              <w:pStyle w:val="TAC"/>
              <w:rPr>
                <w:lang w:val="en-US" w:eastAsia="zh-CN"/>
              </w:rPr>
            </w:pPr>
            <w:r w:rsidRPr="00144EFC">
              <w:t>n77</w:t>
            </w:r>
            <w:r w:rsidRPr="00144EFC">
              <w:rPr>
                <w:vertAlign w:val="superscript"/>
              </w:rPr>
              <w:t>7</w:t>
            </w:r>
          </w:p>
          <w:p w14:paraId="131A2CDD" w14:textId="77777777" w:rsidR="00803D38" w:rsidRPr="00144EFC" w:rsidRDefault="00803D38" w:rsidP="00EC4295">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37E8F5" w14:textId="77777777" w:rsidR="00803D38" w:rsidRDefault="00803D38" w:rsidP="00EC4295">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1F0F490" w14:textId="77777777" w:rsidR="00803D38" w:rsidRDefault="00803D38" w:rsidP="00EC4295">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E3385D" w14:textId="77777777" w:rsidR="00803D38" w:rsidRDefault="00803D38" w:rsidP="00EC4295">
            <w:pPr>
              <w:pStyle w:val="TAC"/>
              <w:rPr>
                <w:lang w:val="en-US" w:eastAsia="zh-CN"/>
              </w:rPr>
            </w:pPr>
            <w:r>
              <w:rPr>
                <w:rFonts w:eastAsia="SimSun"/>
                <w:kern w:val="2"/>
                <w:szCs w:val="18"/>
                <w:lang w:val="en-US" w:eastAsia="zh-CN"/>
              </w:rPr>
              <w:t>0</w:t>
            </w:r>
          </w:p>
        </w:tc>
      </w:tr>
      <w:tr w:rsidR="00803D38" w14:paraId="54F9F28B" w14:textId="77777777" w:rsidTr="00EC4295">
        <w:trPr>
          <w:trHeight w:val="29"/>
        </w:trPr>
        <w:tc>
          <w:tcPr>
            <w:tcW w:w="1848" w:type="dxa"/>
            <w:tcBorders>
              <w:top w:val="nil"/>
              <w:left w:val="single" w:sz="4" w:space="0" w:color="auto"/>
              <w:bottom w:val="nil"/>
              <w:right w:val="single" w:sz="4" w:space="0" w:color="auto"/>
            </w:tcBorders>
            <w:vAlign w:val="center"/>
          </w:tcPr>
          <w:p w14:paraId="45E76C9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A3E3FA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D2FEE" w14:textId="77777777" w:rsidR="00803D38" w:rsidRDefault="00803D38" w:rsidP="00EC4295">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C488C3" w14:textId="77777777" w:rsidR="00803D38" w:rsidRDefault="00803D38" w:rsidP="00EC4295">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9BF8FBC" w14:textId="77777777" w:rsidR="00803D38" w:rsidRDefault="00803D38" w:rsidP="00EC4295">
            <w:pPr>
              <w:pStyle w:val="TAC"/>
              <w:rPr>
                <w:lang w:val="en-US" w:eastAsia="zh-CN"/>
              </w:rPr>
            </w:pPr>
          </w:p>
        </w:tc>
      </w:tr>
      <w:tr w:rsidR="00803D38" w14:paraId="16B5BF1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3DA90C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099F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FDF71" w14:textId="77777777" w:rsidR="00803D38" w:rsidRDefault="00803D38" w:rsidP="00EC4295">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3BC0CD" w14:textId="77777777" w:rsidR="00803D38" w:rsidRDefault="00803D38" w:rsidP="00EC4295">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604EA3" w14:textId="77777777" w:rsidR="00803D38" w:rsidRDefault="00803D38" w:rsidP="00EC4295">
            <w:pPr>
              <w:pStyle w:val="TAC"/>
              <w:rPr>
                <w:lang w:val="en-US" w:eastAsia="zh-CN"/>
              </w:rPr>
            </w:pPr>
          </w:p>
        </w:tc>
      </w:tr>
      <w:tr w:rsidR="00803D38" w14:paraId="2CBCD92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56FF91E" w14:textId="77777777" w:rsidR="00803D38" w:rsidRDefault="00803D38" w:rsidP="00EC4295">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3DAEDA2E" w14:textId="6A79DB5E" w:rsidR="00186668" w:rsidRDefault="00186668" w:rsidP="00EC4295">
            <w:pPr>
              <w:pStyle w:val="TAC"/>
              <w:rPr>
                <w:ins w:id="45" w:author="BORSATO, RONALD" w:date="2023-05-02T14:02:00Z"/>
                <w:lang w:val="en-US" w:eastAsia="zh-CN"/>
              </w:rPr>
            </w:pPr>
            <w:ins w:id="46" w:author="BORSATO, RONALD" w:date="2023-05-02T14:02:00Z">
              <w:r>
                <w:rPr>
                  <w:lang w:val="en-US" w:eastAsia="zh-CN"/>
                </w:rPr>
                <w:t>n77</w:t>
              </w:r>
              <w:r w:rsidRPr="00B27DF0">
                <w:rPr>
                  <w:vertAlign w:val="superscript"/>
                </w:rPr>
                <w:t>7</w:t>
              </w:r>
            </w:ins>
          </w:p>
          <w:p w14:paraId="43B4DD19" w14:textId="79A80403" w:rsidR="00803D38" w:rsidRPr="002115D6" w:rsidRDefault="00803D38" w:rsidP="00EC4295">
            <w:pPr>
              <w:pStyle w:val="TAC"/>
              <w:rPr>
                <w:lang w:val="en-US" w:eastAsia="zh-CN"/>
              </w:rPr>
            </w:pPr>
            <w:r w:rsidRPr="002115D6">
              <w:rPr>
                <w:lang w:val="en-US" w:eastAsia="zh-CN"/>
              </w:rPr>
              <w:t>CA_n1</w:t>
            </w:r>
            <w:r>
              <w:rPr>
                <w:lang w:val="en-US" w:eastAsia="zh-CN"/>
              </w:rPr>
              <w:t>4</w:t>
            </w:r>
            <w:r w:rsidRPr="002115D6">
              <w:rPr>
                <w:lang w:val="en-US" w:eastAsia="zh-CN"/>
              </w:rPr>
              <w:t>A-n66A</w:t>
            </w:r>
          </w:p>
          <w:p w14:paraId="0C92E2D3" w14:textId="5BFB4714" w:rsidR="00803D38" w:rsidRPr="002115D6" w:rsidRDefault="00803D38" w:rsidP="00EC4295">
            <w:pPr>
              <w:pStyle w:val="TAC"/>
              <w:rPr>
                <w:lang w:val="en-US" w:eastAsia="zh-CN"/>
              </w:rPr>
            </w:pPr>
            <w:r w:rsidRPr="002115D6">
              <w:rPr>
                <w:lang w:val="en-US" w:eastAsia="zh-CN"/>
              </w:rPr>
              <w:t>CA_n1</w:t>
            </w:r>
            <w:r>
              <w:rPr>
                <w:lang w:val="en-US" w:eastAsia="zh-CN"/>
              </w:rPr>
              <w:t>4</w:t>
            </w:r>
            <w:r w:rsidRPr="002115D6">
              <w:rPr>
                <w:lang w:val="en-US" w:eastAsia="zh-CN"/>
              </w:rPr>
              <w:t>A-n77A</w:t>
            </w:r>
            <w:ins w:id="47" w:author="BORSATO, RONALD" w:date="2023-05-02T14:02:00Z">
              <w:r w:rsidR="00186668" w:rsidRPr="00B27DF0">
                <w:rPr>
                  <w:vertAlign w:val="superscript"/>
                </w:rPr>
                <w:t>7</w:t>
              </w:r>
            </w:ins>
          </w:p>
          <w:p w14:paraId="7A146ADA" w14:textId="47821866" w:rsidR="00803D38" w:rsidRDefault="00803D38" w:rsidP="00EC4295">
            <w:pPr>
              <w:pStyle w:val="TAC"/>
              <w:rPr>
                <w:lang w:val="en-US"/>
              </w:rPr>
            </w:pPr>
            <w:r w:rsidRPr="002115D6">
              <w:rPr>
                <w:lang w:val="en-US" w:eastAsia="zh-CN"/>
              </w:rPr>
              <w:t>CA_n66A-n77A</w:t>
            </w:r>
            <w:ins w:id="48" w:author="BORSATO, RONALD" w:date="2023-05-02T14:02:00Z">
              <w:r w:rsidR="00186668" w:rsidRPr="00B27DF0">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C5421DB" w14:textId="77777777" w:rsidR="00803D38" w:rsidRDefault="00803D38" w:rsidP="00EC4295">
            <w:pPr>
              <w:pStyle w:val="TAC"/>
              <w:rPr>
                <w:szCs w:val="18"/>
              </w:rPr>
            </w:pPr>
            <w:r>
              <w:rPr>
                <w:rFonts w:eastAsia="SimSun"/>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2A3C7B8" w14:textId="77777777" w:rsidR="00803D38" w:rsidRDefault="00803D38" w:rsidP="00EC4295">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31ACBF" w14:textId="77777777" w:rsidR="00803D38" w:rsidRDefault="00803D38" w:rsidP="00EC4295">
            <w:pPr>
              <w:pStyle w:val="TAC"/>
              <w:rPr>
                <w:szCs w:val="18"/>
                <w:lang w:val="en-US" w:eastAsia="zh-CN"/>
              </w:rPr>
            </w:pPr>
            <w:r>
              <w:rPr>
                <w:lang w:val="en-US" w:eastAsia="zh-CN"/>
              </w:rPr>
              <w:t>0</w:t>
            </w:r>
          </w:p>
        </w:tc>
      </w:tr>
      <w:tr w:rsidR="00803D38" w14:paraId="6542A0FC" w14:textId="77777777" w:rsidTr="00EC4295">
        <w:trPr>
          <w:trHeight w:val="29"/>
        </w:trPr>
        <w:tc>
          <w:tcPr>
            <w:tcW w:w="1848" w:type="dxa"/>
            <w:tcBorders>
              <w:top w:val="nil"/>
              <w:left w:val="single" w:sz="4" w:space="0" w:color="auto"/>
              <w:bottom w:val="nil"/>
              <w:right w:val="single" w:sz="4" w:space="0" w:color="auto"/>
            </w:tcBorders>
            <w:vAlign w:val="center"/>
          </w:tcPr>
          <w:p w14:paraId="63E2943D" w14:textId="77777777" w:rsidR="00803D38" w:rsidRDefault="00803D38" w:rsidP="00EC4295">
            <w:pPr>
              <w:pStyle w:val="TAC"/>
              <w:rPr>
                <w:szCs w:val="18"/>
              </w:rPr>
            </w:pPr>
          </w:p>
        </w:tc>
        <w:tc>
          <w:tcPr>
            <w:tcW w:w="1878" w:type="dxa"/>
            <w:tcBorders>
              <w:top w:val="nil"/>
              <w:left w:val="single" w:sz="4" w:space="0" w:color="auto"/>
              <w:bottom w:val="nil"/>
              <w:right w:val="single" w:sz="4" w:space="0" w:color="auto"/>
            </w:tcBorders>
            <w:vAlign w:val="center"/>
          </w:tcPr>
          <w:p w14:paraId="065DCC6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7D9B2" w14:textId="77777777" w:rsidR="00803D38" w:rsidRDefault="00803D38" w:rsidP="00EC4295">
            <w:pPr>
              <w:pStyle w:val="TAC"/>
              <w:rPr>
                <w:szCs w:val="18"/>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E75DAD" w14:textId="77777777" w:rsidR="00803D38" w:rsidRDefault="00803D38" w:rsidP="00EC4295">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60191C8" w14:textId="77777777" w:rsidR="00803D38" w:rsidRDefault="00803D38" w:rsidP="00EC4295">
            <w:pPr>
              <w:pStyle w:val="TAC"/>
              <w:rPr>
                <w:szCs w:val="18"/>
                <w:lang w:val="en-US" w:eastAsia="zh-CN"/>
              </w:rPr>
            </w:pPr>
          </w:p>
        </w:tc>
      </w:tr>
      <w:tr w:rsidR="00803D38" w14:paraId="711F30B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826E300" w14:textId="77777777" w:rsidR="00803D38" w:rsidRDefault="00803D38" w:rsidP="00EC4295">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16DF4FB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1FBB8" w14:textId="77777777" w:rsidR="00803D38" w:rsidRDefault="00803D38" w:rsidP="00EC4295">
            <w:pPr>
              <w:pStyle w:val="TAC"/>
              <w:rPr>
                <w:szCs w:val="18"/>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228C53" w14:textId="77777777" w:rsidR="00803D38" w:rsidRDefault="00803D38" w:rsidP="00EC4295">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6E14C2" w14:textId="77777777" w:rsidR="00803D38" w:rsidRDefault="00803D38" w:rsidP="00EC4295">
            <w:pPr>
              <w:pStyle w:val="TAC"/>
              <w:rPr>
                <w:szCs w:val="18"/>
                <w:lang w:val="en-US" w:eastAsia="zh-CN"/>
              </w:rPr>
            </w:pPr>
          </w:p>
        </w:tc>
      </w:tr>
      <w:tr w:rsidR="00803D38" w14:paraId="00BC6B40" w14:textId="77777777" w:rsidTr="00EC4295">
        <w:trPr>
          <w:trHeight w:val="29"/>
        </w:trPr>
        <w:tc>
          <w:tcPr>
            <w:tcW w:w="1848" w:type="dxa"/>
            <w:tcBorders>
              <w:top w:val="single" w:sz="4" w:space="0" w:color="auto"/>
              <w:left w:val="single" w:sz="4" w:space="0" w:color="auto"/>
              <w:bottom w:val="nil"/>
              <w:right w:val="single" w:sz="4" w:space="0" w:color="auto"/>
            </w:tcBorders>
          </w:tcPr>
          <w:p w14:paraId="549BC473" w14:textId="77777777" w:rsidR="00803D38" w:rsidRDefault="00803D38" w:rsidP="00EC4295">
            <w:pPr>
              <w:pStyle w:val="TAC"/>
              <w:rPr>
                <w:lang w:val="en-US" w:eastAsia="zh-CN"/>
              </w:rPr>
            </w:pPr>
            <w:r>
              <w:rPr>
                <w:szCs w:val="18"/>
              </w:rPr>
              <w:lastRenderedPageBreak/>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76CC5AFF" w14:textId="77777777" w:rsidR="00803D38" w:rsidRDefault="00803D38" w:rsidP="00EC4295">
            <w:pPr>
              <w:pStyle w:val="TAC"/>
              <w:rPr>
                <w:lang w:val="en-US"/>
              </w:rPr>
            </w:pPr>
            <w:r>
              <w:rPr>
                <w:lang w:val="en-US"/>
              </w:rPr>
              <w:t>CA_n18A-n28A</w:t>
            </w:r>
          </w:p>
          <w:p w14:paraId="18CBE612" w14:textId="77777777" w:rsidR="00803D38" w:rsidRDefault="00803D38" w:rsidP="00EC4295">
            <w:pPr>
              <w:pStyle w:val="TAC"/>
              <w:rPr>
                <w:lang w:val="en-US"/>
              </w:rPr>
            </w:pPr>
            <w:r>
              <w:rPr>
                <w:lang w:val="en-US"/>
              </w:rPr>
              <w:t>CA_n18A-n41A</w:t>
            </w:r>
          </w:p>
          <w:p w14:paraId="6145F6B6" w14:textId="77777777" w:rsidR="00803D38" w:rsidRDefault="00803D38" w:rsidP="00EC4295">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4168A78" w14:textId="77777777" w:rsidR="00803D38" w:rsidRDefault="00803D38" w:rsidP="00EC4295">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FCAFC13" w14:textId="77777777" w:rsidR="00803D38" w:rsidRDefault="00803D38" w:rsidP="00EC4295">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93566FB" w14:textId="77777777" w:rsidR="00803D38" w:rsidRDefault="00803D38" w:rsidP="00EC4295">
            <w:pPr>
              <w:pStyle w:val="TAC"/>
              <w:rPr>
                <w:lang w:val="en-US" w:eastAsia="zh-CN"/>
              </w:rPr>
            </w:pPr>
            <w:r>
              <w:rPr>
                <w:szCs w:val="18"/>
                <w:lang w:val="en-US" w:eastAsia="zh-CN"/>
              </w:rPr>
              <w:t>0</w:t>
            </w:r>
          </w:p>
        </w:tc>
      </w:tr>
      <w:tr w:rsidR="00803D38" w14:paraId="63289FB8" w14:textId="77777777" w:rsidTr="00EC4295">
        <w:trPr>
          <w:trHeight w:val="29"/>
        </w:trPr>
        <w:tc>
          <w:tcPr>
            <w:tcW w:w="1848" w:type="dxa"/>
            <w:tcBorders>
              <w:top w:val="nil"/>
              <w:left w:val="single" w:sz="4" w:space="0" w:color="auto"/>
              <w:bottom w:val="nil"/>
              <w:right w:val="single" w:sz="4" w:space="0" w:color="auto"/>
            </w:tcBorders>
          </w:tcPr>
          <w:p w14:paraId="576B355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46EA223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2ECA6F" w14:textId="77777777" w:rsidR="00803D38" w:rsidRDefault="00803D38" w:rsidP="00EC4295">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18B7E0" w14:textId="77777777" w:rsidR="00803D38" w:rsidRDefault="00803D38" w:rsidP="00EC4295">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C52E505" w14:textId="77777777" w:rsidR="00803D38" w:rsidRDefault="00803D38" w:rsidP="00EC4295">
            <w:pPr>
              <w:pStyle w:val="TAC"/>
              <w:rPr>
                <w:lang w:val="en-US" w:eastAsia="zh-CN"/>
              </w:rPr>
            </w:pPr>
          </w:p>
        </w:tc>
      </w:tr>
      <w:tr w:rsidR="00803D38" w14:paraId="1993A40B" w14:textId="77777777" w:rsidTr="00EC4295">
        <w:trPr>
          <w:trHeight w:val="29"/>
        </w:trPr>
        <w:tc>
          <w:tcPr>
            <w:tcW w:w="1848" w:type="dxa"/>
            <w:tcBorders>
              <w:top w:val="nil"/>
              <w:left w:val="single" w:sz="4" w:space="0" w:color="auto"/>
              <w:bottom w:val="single" w:sz="4" w:space="0" w:color="auto"/>
              <w:right w:val="single" w:sz="4" w:space="0" w:color="auto"/>
            </w:tcBorders>
          </w:tcPr>
          <w:p w14:paraId="28844AC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36AF6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F4ECB3" w14:textId="77777777" w:rsidR="00803D38" w:rsidRDefault="00803D38" w:rsidP="00EC4295">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294B7F" w14:textId="77777777" w:rsidR="00803D38" w:rsidRDefault="00803D38" w:rsidP="00EC4295">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8421103" w14:textId="77777777" w:rsidR="00803D38" w:rsidRDefault="00803D38" w:rsidP="00EC4295">
            <w:pPr>
              <w:pStyle w:val="TAC"/>
              <w:rPr>
                <w:lang w:val="en-US" w:eastAsia="zh-CN"/>
              </w:rPr>
            </w:pPr>
          </w:p>
        </w:tc>
      </w:tr>
      <w:tr w:rsidR="00803D38" w14:paraId="44922D5C" w14:textId="77777777" w:rsidTr="00EC4295">
        <w:trPr>
          <w:trHeight w:val="29"/>
        </w:trPr>
        <w:tc>
          <w:tcPr>
            <w:tcW w:w="1848" w:type="dxa"/>
            <w:tcBorders>
              <w:top w:val="single" w:sz="4" w:space="0" w:color="auto"/>
              <w:left w:val="single" w:sz="4" w:space="0" w:color="auto"/>
              <w:bottom w:val="nil"/>
              <w:right w:val="single" w:sz="4" w:space="0" w:color="auto"/>
            </w:tcBorders>
          </w:tcPr>
          <w:p w14:paraId="5008E887" w14:textId="77777777" w:rsidR="00803D38" w:rsidRDefault="00803D38" w:rsidP="00EC4295">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00CD552B" w14:textId="77777777" w:rsidR="00803D38" w:rsidRDefault="00803D38" w:rsidP="00EC4295">
            <w:pPr>
              <w:pStyle w:val="TAC"/>
              <w:rPr>
                <w:lang w:val="en-US"/>
              </w:rPr>
            </w:pPr>
            <w:r>
              <w:rPr>
                <w:lang w:val="en-US"/>
              </w:rPr>
              <w:t>CA_n18A-n28A</w:t>
            </w:r>
          </w:p>
          <w:p w14:paraId="60490918" w14:textId="77777777" w:rsidR="00803D38" w:rsidRDefault="00803D38" w:rsidP="00EC4295">
            <w:pPr>
              <w:pStyle w:val="TAC"/>
              <w:rPr>
                <w:lang w:val="en-US"/>
              </w:rPr>
            </w:pPr>
            <w:r>
              <w:rPr>
                <w:lang w:val="en-US"/>
              </w:rPr>
              <w:t>CA_n18A-n41A</w:t>
            </w:r>
          </w:p>
          <w:p w14:paraId="6CEEB994" w14:textId="77777777" w:rsidR="00803D38" w:rsidRDefault="00803D38" w:rsidP="00EC4295">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D526299" w14:textId="77777777" w:rsidR="00803D38" w:rsidRDefault="00803D38" w:rsidP="00EC4295">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C9D368F" w14:textId="77777777" w:rsidR="00803D38" w:rsidRDefault="00803D38" w:rsidP="00EC4295">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64307E2" w14:textId="77777777" w:rsidR="00803D38" w:rsidRDefault="00803D38" w:rsidP="00EC4295">
            <w:pPr>
              <w:pStyle w:val="TAC"/>
              <w:rPr>
                <w:lang w:val="en-US" w:eastAsia="zh-CN"/>
              </w:rPr>
            </w:pPr>
            <w:r>
              <w:rPr>
                <w:szCs w:val="18"/>
                <w:lang w:val="en-US" w:eastAsia="zh-CN"/>
              </w:rPr>
              <w:t>0</w:t>
            </w:r>
          </w:p>
        </w:tc>
      </w:tr>
      <w:tr w:rsidR="00803D38" w14:paraId="105C3573" w14:textId="77777777" w:rsidTr="00EC4295">
        <w:trPr>
          <w:trHeight w:val="29"/>
        </w:trPr>
        <w:tc>
          <w:tcPr>
            <w:tcW w:w="1848" w:type="dxa"/>
            <w:tcBorders>
              <w:top w:val="nil"/>
              <w:left w:val="single" w:sz="4" w:space="0" w:color="auto"/>
              <w:bottom w:val="nil"/>
              <w:right w:val="single" w:sz="4" w:space="0" w:color="auto"/>
            </w:tcBorders>
          </w:tcPr>
          <w:p w14:paraId="36E30E7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3FAEE89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1D97E9" w14:textId="77777777" w:rsidR="00803D38" w:rsidRDefault="00803D38" w:rsidP="00EC4295">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59A22E" w14:textId="77777777" w:rsidR="00803D38" w:rsidRDefault="00803D38" w:rsidP="00EC4295">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AFA50F" w14:textId="77777777" w:rsidR="00803D38" w:rsidRDefault="00803D38" w:rsidP="00EC4295">
            <w:pPr>
              <w:pStyle w:val="TAC"/>
              <w:rPr>
                <w:lang w:val="en-US" w:eastAsia="zh-CN"/>
              </w:rPr>
            </w:pPr>
          </w:p>
        </w:tc>
      </w:tr>
      <w:tr w:rsidR="00803D38" w14:paraId="14B4C559" w14:textId="77777777" w:rsidTr="00EC4295">
        <w:trPr>
          <w:trHeight w:val="29"/>
        </w:trPr>
        <w:tc>
          <w:tcPr>
            <w:tcW w:w="1848" w:type="dxa"/>
            <w:tcBorders>
              <w:top w:val="nil"/>
              <w:left w:val="single" w:sz="4" w:space="0" w:color="auto"/>
              <w:bottom w:val="single" w:sz="4" w:space="0" w:color="auto"/>
              <w:right w:val="single" w:sz="4" w:space="0" w:color="auto"/>
            </w:tcBorders>
          </w:tcPr>
          <w:p w14:paraId="3C7B402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F5863D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FC1DBA" w14:textId="77777777" w:rsidR="00803D38" w:rsidRDefault="00803D38" w:rsidP="00EC4295">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0D5FDB" w14:textId="77777777" w:rsidR="00803D38" w:rsidRDefault="00803D38" w:rsidP="00EC4295">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2334FE" w14:textId="77777777" w:rsidR="00803D38" w:rsidRDefault="00803D38" w:rsidP="00EC4295">
            <w:pPr>
              <w:pStyle w:val="TAC"/>
              <w:rPr>
                <w:lang w:val="en-US" w:eastAsia="zh-CN"/>
              </w:rPr>
            </w:pPr>
          </w:p>
        </w:tc>
      </w:tr>
      <w:tr w:rsidR="00803D38" w14:paraId="0A48D652" w14:textId="77777777" w:rsidTr="00EC4295">
        <w:trPr>
          <w:trHeight w:val="29"/>
        </w:trPr>
        <w:tc>
          <w:tcPr>
            <w:tcW w:w="1848" w:type="dxa"/>
            <w:tcBorders>
              <w:top w:val="single" w:sz="4" w:space="0" w:color="auto"/>
              <w:left w:val="single" w:sz="4" w:space="0" w:color="auto"/>
              <w:bottom w:val="nil"/>
              <w:right w:val="single" w:sz="4" w:space="0" w:color="auto"/>
            </w:tcBorders>
          </w:tcPr>
          <w:p w14:paraId="7603AF56" w14:textId="77777777" w:rsidR="00803D38" w:rsidRDefault="00803D38" w:rsidP="00EC4295">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066A6571" w14:textId="77777777" w:rsidR="00803D38" w:rsidRDefault="00803D38" w:rsidP="00EC4295">
            <w:pPr>
              <w:pStyle w:val="TAC"/>
              <w:rPr>
                <w:lang w:val="en-US" w:eastAsia="zh-CN"/>
              </w:rPr>
            </w:pPr>
            <w:r>
              <w:rPr>
                <w:lang w:val="en-US" w:eastAsia="zh-CN"/>
              </w:rPr>
              <w:t>CA_n18A-n28A</w:t>
            </w:r>
          </w:p>
          <w:p w14:paraId="3AC24272" w14:textId="77777777" w:rsidR="00803D38" w:rsidRDefault="00803D38" w:rsidP="00EC4295">
            <w:pPr>
              <w:pStyle w:val="TAC"/>
              <w:rPr>
                <w:lang w:val="en-US" w:eastAsia="zh-CN"/>
              </w:rPr>
            </w:pPr>
            <w:r>
              <w:rPr>
                <w:lang w:val="en-US" w:eastAsia="zh-CN"/>
              </w:rPr>
              <w:t>CA_n18A-n77A</w:t>
            </w:r>
          </w:p>
          <w:p w14:paraId="497BD133" w14:textId="77777777" w:rsidR="00803D38" w:rsidRDefault="00803D38" w:rsidP="00EC4295">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2E157DCD" w14:textId="77777777" w:rsidR="00803D38" w:rsidRDefault="00803D38" w:rsidP="00EC4295">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987E702" w14:textId="77777777" w:rsidR="00803D38" w:rsidRDefault="00803D38" w:rsidP="00EC4295">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DB600C8" w14:textId="77777777" w:rsidR="00803D38" w:rsidRDefault="00803D38" w:rsidP="00EC4295">
            <w:pPr>
              <w:pStyle w:val="TAC"/>
              <w:rPr>
                <w:lang w:val="en-US" w:eastAsia="zh-CN"/>
              </w:rPr>
            </w:pPr>
            <w:r>
              <w:rPr>
                <w:rFonts w:hint="eastAsia"/>
                <w:lang w:val="en-US" w:eastAsia="zh-CN"/>
              </w:rPr>
              <w:t>0</w:t>
            </w:r>
          </w:p>
        </w:tc>
      </w:tr>
      <w:tr w:rsidR="00803D38" w14:paraId="6D140E86" w14:textId="77777777" w:rsidTr="00EC4295">
        <w:trPr>
          <w:trHeight w:val="29"/>
        </w:trPr>
        <w:tc>
          <w:tcPr>
            <w:tcW w:w="1848" w:type="dxa"/>
            <w:tcBorders>
              <w:top w:val="nil"/>
              <w:left w:val="single" w:sz="4" w:space="0" w:color="auto"/>
              <w:bottom w:val="nil"/>
              <w:right w:val="single" w:sz="4" w:space="0" w:color="auto"/>
            </w:tcBorders>
          </w:tcPr>
          <w:p w14:paraId="2752BD3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2C31AE0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ED8A6D" w14:textId="77777777" w:rsidR="00803D38" w:rsidRDefault="00803D38" w:rsidP="00EC4295">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E42934" w14:textId="77777777" w:rsidR="00803D38" w:rsidRDefault="00803D38" w:rsidP="00EC4295">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B0D6CCF" w14:textId="77777777" w:rsidR="00803D38" w:rsidRDefault="00803D38" w:rsidP="00EC4295">
            <w:pPr>
              <w:pStyle w:val="TAC"/>
              <w:rPr>
                <w:lang w:val="en-US" w:eastAsia="zh-CN"/>
              </w:rPr>
            </w:pPr>
          </w:p>
        </w:tc>
      </w:tr>
      <w:tr w:rsidR="00803D38" w14:paraId="690B49CB" w14:textId="77777777" w:rsidTr="00EC4295">
        <w:trPr>
          <w:trHeight w:val="29"/>
        </w:trPr>
        <w:tc>
          <w:tcPr>
            <w:tcW w:w="1848" w:type="dxa"/>
            <w:tcBorders>
              <w:top w:val="nil"/>
              <w:left w:val="single" w:sz="4" w:space="0" w:color="auto"/>
              <w:bottom w:val="single" w:sz="4" w:space="0" w:color="auto"/>
              <w:right w:val="single" w:sz="4" w:space="0" w:color="auto"/>
            </w:tcBorders>
          </w:tcPr>
          <w:p w14:paraId="357E15E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11B160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2A20CE" w14:textId="77777777" w:rsidR="00803D38" w:rsidRDefault="00803D38" w:rsidP="00EC4295">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395322" w14:textId="77777777" w:rsidR="00803D38" w:rsidRDefault="00803D38" w:rsidP="00EC4295">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370017" w14:textId="77777777" w:rsidR="00803D38" w:rsidRDefault="00803D38" w:rsidP="00EC4295">
            <w:pPr>
              <w:pStyle w:val="TAC"/>
              <w:rPr>
                <w:lang w:val="en-US" w:eastAsia="zh-CN"/>
              </w:rPr>
            </w:pPr>
          </w:p>
        </w:tc>
      </w:tr>
      <w:tr w:rsidR="00803D38" w14:paraId="4E9B693F" w14:textId="77777777" w:rsidTr="00EC4295">
        <w:trPr>
          <w:trHeight w:val="29"/>
        </w:trPr>
        <w:tc>
          <w:tcPr>
            <w:tcW w:w="1848" w:type="dxa"/>
            <w:tcBorders>
              <w:top w:val="single" w:sz="4" w:space="0" w:color="auto"/>
              <w:left w:val="single" w:sz="4" w:space="0" w:color="auto"/>
              <w:bottom w:val="nil"/>
              <w:right w:val="single" w:sz="4" w:space="0" w:color="auto"/>
            </w:tcBorders>
          </w:tcPr>
          <w:p w14:paraId="711AEFF9" w14:textId="77777777" w:rsidR="00803D38" w:rsidRDefault="00803D38" w:rsidP="00EC4295">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31750DA2" w14:textId="77777777" w:rsidR="00803D38" w:rsidRDefault="00803D38" w:rsidP="00EC4295">
            <w:pPr>
              <w:pStyle w:val="TAC"/>
              <w:rPr>
                <w:lang w:val="en-US"/>
              </w:rPr>
            </w:pPr>
            <w:r>
              <w:rPr>
                <w:lang w:val="en-US"/>
              </w:rPr>
              <w:t>CA_n18A-n28A</w:t>
            </w:r>
          </w:p>
          <w:p w14:paraId="7298C229" w14:textId="77777777" w:rsidR="00803D38" w:rsidRDefault="00803D38" w:rsidP="00EC4295">
            <w:pPr>
              <w:pStyle w:val="TAC"/>
              <w:rPr>
                <w:lang w:val="en-US"/>
              </w:rPr>
            </w:pPr>
            <w:r>
              <w:rPr>
                <w:lang w:val="en-US"/>
              </w:rPr>
              <w:t>CA_n18A-n41A</w:t>
            </w:r>
          </w:p>
          <w:p w14:paraId="695D9594" w14:textId="77777777" w:rsidR="00803D38" w:rsidRDefault="00803D38" w:rsidP="00EC4295">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640442E" w14:textId="77777777" w:rsidR="00803D38" w:rsidRDefault="00803D38" w:rsidP="00EC4295">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A846464" w14:textId="77777777" w:rsidR="00803D38" w:rsidRDefault="00803D38" w:rsidP="00EC4295">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0C1557" w14:textId="77777777" w:rsidR="00803D38" w:rsidRDefault="00803D38" w:rsidP="00EC4295">
            <w:pPr>
              <w:pStyle w:val="TAC"/>
              <w:rPr>
                <w:lang w:val="en-US" w:eastAsia="zh-CN"/>
              </w:rPr>
            </w:pPr>
            <w:r>
              <w:rPr>
                <w:szCs w:val="18"/>
                <w:lang w:val="en-US" w:eastAsia="zh-CN"/>
              </w:rPr>
              <w:t>0</w:t>
            </w:r>
          </w:p>
        </w:tc>
      </w:tr>
      <w:tr w:rsidR="00803D38" w14:paraId="556D1F62" w14:textId="77777777" w:rsidTr="00EC4295">
        <w:trPr>
          <w:trHeight w:val="29"/>
        </w:trPr>
        <w:tc>
          <w:tcPr>
            <w:tcW w:w="1848" w:type="dxa"/>
            <w:tcBorders>
              <w:top w:val="nil"/>
              <w:left w:val="single" w:sz="4" w:space="0" w:color="auto"/>
              <w:bottom w:val="nil"/>
              <w:right w:val="single" w:sz="4" w:space="0" w:color="auto"/>
            </w:tcBorders>
          </w:tcPr>
          <w:p w14:paraId="3B216A0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0BED8E1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702839" w14:textId="77777777" w:rsidR="00803D38" w:rsidRDefault="00803D38" w:rsidP="00EC4295">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C3EAD2" w14:textId="77777777" w:rsidR="00803D38" w:rsidRDefault="00803D38" w:rsidP="00EC4295">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27146B82" w14:textId="77777777" w:rsidR="00803D38" w:rsidRDefault="00803D38" w:rsidP="00EC4295">
            <w:pPr>
              <w:pStyle w:val="TAC"/>
              <w:rPr>
                <w:lang w:val="en-US" w:eastAsia="zh-CN"/>
              </w:rPr>
            </w:pPr>
          </w:p>
        </w:tc>
      </w:tr>
      <w:tr w:rsidR="00803D38" w14:paraId="2443A326" w14:textId="77777777" w:rsidTr="00EC4295">
        <w:trPr>
          <w:trHeight w:val="29"/>
        </w:trPr>
        <w:tc>
          <w:tcPr>
            <w:tcW w:w="1848" w:type="dxa"/>
            <w:tcBorders>
              <w:top w:val="nil"/>
              <w:left w:val="single" w:sz="4" w:space="0" w:color="auto"/>
              <w:bottom w:val="single" w:sz="4" w:space="0" w:color="auto"/>
              <w:right w:val="single" w:sz="4" w:space="0" w:color="auto"/>
            </w:tcBorders>
          </w:tcPr>
          <w:p w14:paraId="5659E58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1C7D16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B90FF7" w14:textId="77777777" w:rsidR="00803D38" w:rsidRDefault="00803D38" w:rsidP="00EC4295">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A675BC" w14:textId="77777777" w:rsidR="00803D38" w:rsidRDefault="00803D38" w:rsidP="00EC4295">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BFF82A4" w14:textId="77777777" w:rsidR="00803D38" w:rsidRDefault="00803D38" w:rsidP="00EC4295">
            <w:pPr>
              <w:pStyle w:val="TAC"/>
              <w:rPr>
                <w:lang w:val="en-US" w:eastAsia="zh-CN"/>
              </w:rPr>
            </w:pPr>
          </w:p>
        </w:tc>
      </w:tr>
      <w:tr w:rsidR="00803D38" w14:paraId="0E5D2C3F" w14:textId="77777777" w:rsidTr="00EC4295">
        <w:trPr>
          <w:trHeight w:val="29"/>
        </w:trPr>
        <w:tc>
          <w:tcPr>
            <w:tcW w:w="1848" w:type="dxa"/>
            <w:tcBorders>
              <w:top w:val="single" w:sz="4" w:space="0" w:color="auto"/>
              <w:left w:val="single" w:sz="4" w:space="0" w:color="auto"/>
              <w:bottom w:val="nil"/>
              <w:right w:val="single" w:sz="4" w:space="0" w:color="auto"/>
            </w:tcBorders>
          </w:tcPr>
          <w:p w14:paraId="51D6ACEA" w14:textId="77777777" w:rsidR="00803D38" w:rsidRDefault="00803D38" w:rsidP="00EC4295">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33B46B1E" w14:textId="77777777" w:rsidR="00803D38" w:rsidRDefault="00803D38" w:rsidP="00EC4295">
            <w:pPr>
              <w:pStyle w:val="TAC"/>
              <w:rPr>
                <w:lang w:val="en-US" w:eastAsia="zh-CN"/>
              </w:rPr>
            </w:pPr>
            <w:r>
              <w:rPr>
                <w:lang w:val="en-US" w:eastAsia="zh-CN"/>
              </w:rPr>
              <w:t>CA_n18A-n41A</w:t>
            </w:r>
          </w:p>
          <w:p w14:paraId="2B7E3D22" w14:textId="77777777" w:rsidR="00803D38" w:rsidRDefault="00803D38" w:rsidP="00EC4295">
            <w:pPr>
              <w:pStyle w:val="TAC"/>
              <w:rPr>
                <w:lang w:val="en-US" w:eastAsia="zh-CN"/>
              </w:rPr>
            </w:pPr>
            <w:r>
              <w:rPr>
                <w:lang w:val="en-US" w:eastAsia="zh-CN"/>
              </w:rPr>
              <w:t>CA_n18A-n77A</w:t>
            </w:r>
          </w:p>
          <w:p w14:paraId="24FC1606" w14:textId="77777777" w:rsidR="00803D38" w:rsidRDefault="00803D38" w:rsidP="00EC4295">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75E5A165" w14:textId="77777777" w:rsidR="00803D38" w:rsidRDefault="00803D38" w:rsidP="00EC4295">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56D88E5" w14:textId="77777777" w:rsidR="00803D38" w:rsidRDefault="00803D38" w:rsidP="00EC4295">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6296D91" w14:textId="77777777" w:rsidR="00803D38" w:rsidRDefault="00803D38" w:rsidP="00EC4295">
            <w:pPr>
              <w:pStyle w:val="TAC"/>
              <w:rPr>
                <w:lang w:val="en-US" w:eastAsia="zh-CN"/>
              </w:rPr>
            </w:pPr>
            <w:r>
              <w:rPr>
                <w:rFonts w:hint="eastAsia"/>
                <w:lang w:val="en-US" w:eastAsia="zh-CN"/>
              </w:rPr>
              <w:t>0</w:t>
            </w:r>
          </w:p>
        </w:tc>
      </w:tr>
      <w:tr w:rsidR="00803D38" w14:paraId="711AF782" w14:textId="77777777" w:rsidTr="00EC4295">
        <w:trPr>
          <w:trHeight w:val="29"/>
        </w:trPr>
        <w:tc>
          <w:tcPr>
            <w:tcW w:w="1848" w:type="dxa"/>
            <w:tcBorders>
              <w:top w:val="nil"/>
              <w:left w:val="single" w:sz="4" w:space="0" w:color="auto"/>
              <w:bottom w:val="nil"/>
              <w:right w:val="single" w:sz="4" w:space="0" w:color="auto"/>
            </w:tcBorders>
          </w:tcPr>
          <w:p w14:paraId="277714D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1E66B56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48EBBB" w14:textId="77777777" w:rsidR="00803D38" w:rsidRDefault="00803D38" w:rsidP="00EC4295">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884631" w14:textId="77777777" w:rsidR="00803D38" w:rsidRDefault="00803D38" w:rsidP="00EC4295">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3BF996CD" w14:textId="77777777" w:rsidR="00803D38" w:rsidRDefault="00803D38" w:rsidP="00EC4295">
            <w:pPr>
              <w:pStyle w:val="TAC"/>
              <w:rPr>
                <w:lang w:val="en-US" w:eastAsia="zh-CN"/>
              </w:rPr>
            </w:pPr>
          </w:p>
        </w:tc>
      </w:tr>
      <w:tr w:rsidR="00803D38" w14:paraId="5115044D" w14:textId="77777777" w:rsidTr="00EC4295">
        <w:trPr>
          <w:trHeight w:val="29"/>
        </w:trPr>
        <w:tc>
          <w:tcPr>
            <w:tcW w:w="1848" w:type="dxa"/>
            <w:tcBorders>
              <w:top w:val="nil"/>
              <w:left w:val="single" w:sz="4" w:space="0" w:color="auto"/>
              <w:bottom w:val="single" w:sz="4" w:space="0" w:color="auto"/>
              <w:right w:val="single" w:sz="4" w:space="0" w:color="auto"/>
            </w:tcBorders>
          </w:tcPr>
          <w:p w14:paraId="3296298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C481F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BA39EC" w14:textId="77777777" w:rsidR="00803D38" w:rsidRDefault="00803D38" w:rsidP="00EC4295">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4CC2C3" w14:textId="77777777" w:rsidR="00803D38" w:rsidRDefault="00803D38" w:rsidP="00EC4295">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D89D3D" w14:textId="77777777" w:rsidR="00803D38" w:rsidRDefault="00803D38" w:rsidP="00EC4295">
            <w:pPr>
              <w:pStyle w:val="TAC"/>
              <w:rPr>
                <w:lang w:val="en-US" w:eastAsia="zh-CN"/>
              </w:rPr>
            </w:pPr>
          </w:p>
        </w:tc>
      </w:tr>
      <w:tr w:rsidR="00803D38" w14:paraId="00A5B1B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E52E154" w14:textId="77777777" w:rsidR="00803D38" w:rsidRDefault="00803D38" w:rsidP="00EC4295">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3C9B27CF"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53174D" w14:textId="77777777" w:rsidR="00803D38" w:rsidRDefault="00803D38" w:rsidP="00EC4295">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9B1BC6A"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96075F" w14:textId="77777777" w:rsidR="00803D38" w:rsidRDefault="00803D38" w:rsidP="00EC4295">
            <w:pPr>
              <w:pStyle w:val="TAC"/>
              <w:rPr>
                <w:lang w:val="en-US" w:eastAsia="zh-CN"/>
              </w:rPr>
            </w:pPr>
            <w:r>
              <w:rPr>
                <w:lang w:val="en-US" w:eastAsia="zh-CN"/>
              </w:rPr>
              <w:t>0</w:t>
            </w:r>
          </w:p>
        </w:tc>
      </w:tr>
      <w:tr w:rsidR="00803D38" w14:paraId="6ED50DD6" w14:textId="77777777" w:rsidTr="00EC4295">
        <w:trPr>
          <w:trHeight w:val="29"/>
        </w:trPr>
        <w:tc>
          <w:tcPr>
            <w:tcW w:w="1848" w:type="dxa"/>
            <w:tcBorders>
              <w:top w:val="nil"/>
              <w:left w:val="single" w:sz="4" w:space="0" w:color="auto"/>
              <w:bottom w:val="nil"/>
              <w:right w:val="single" w:sz="4" w:space="0" w:color="auto"/>
            </w:tcBorders>
            <w:vAlign w:val="center"/>
          </w:tcPr>
          <w:p w14:paraId="6F9E6F3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1EBA9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873FE"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B6A1E7"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26DF176" w14:textId="77777777" w:rsidR="00803D38" w:rsidRDefault="00803D38" w:rsidP="00EC4295">
            <w:pPr>
              <w:pStyle w:val="TAC"/>
              <w:rPr>
                <w:lang w:val="en-US" w:eastAsia="zh-CN"/>
              </w:rPr>
            </w:pPr>
          </w:p>
        </w:tc>
      </w:tr>
      <w:tr w:rsidR="00803D38" w14:paraId="31B88E4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80C00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52CA8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10AC9"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77CE7D" w14:textId="77777777" w:rsidR="00803D38" w:rsidRDefault="00803D38" w:rsidP="00EC4295">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A39427C" w14:textId="77777777" w:rsidR="00803D38" w:rsidRDefault="00803D38" w:rsidP="00EC4295">
            <w:pPr>
              <w:pStyle w:val="TAC"/>
              <w:rPr>
                <w:lang w:val="en-US" w:eastAsia="zh-CN"/>
              </w:rPr>
            </w:pPr>
          </w:p>
        </w:tc>
      </w:tr>
      <w:tr w:rsidR="00803D38" w14:paraId="276F437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036FD9B" w14:textId="77777777" w:rsidR="00803D38" w:rsidRDefault="00803D38" w:rsidP="00EC4295">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28ABE58C" w14:textId="77777777" w:rsidR="00803D38" w:rsidRDefault="00803D38" w:rsidP="00EC4295">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91F536" w14:textId="77777777" w:rsidR="00803D38" w:rsidRDefault="00803D38" w:rsidP="00EC4295">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B791227" w14:textId="77777777" w:rsidR="00803D38" w:rsidRDefault="00803D38" w:rsidP="00EC4295">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5EBA2D78" w14:textId="77777777" w:rsidR="00803D38" w:rsidRDefault="00803D38" w:rsidP="00EC4295">
            <w:pPr>
              <w:pStyle w:val="TAC"/>
              <w:rPr>
                <w:lang w:val="en-US" w:eastAsia="zh-CN"/>
              </w:rPr>
            </w:pPr>
            <w:r>
              <w:rPr>
                <w:lang w:val="en-US" w:eastAsia="zh-CN"/>
              </w:rPr>
              <w:t>0</w:t>
            </w:r>
          </w:p>
        </w:tc>
      </w:tr>
      <w:tr w:rsidR="00803D38" w14:paraId="0F734CE6" w14:textId="77777777" w:rsidTr="00EC4295">
        <w:trPr>
          <w:trHeight w:val="29"/>
        </w:trPr>
        <w:tc>
          <w:tcPr>
            <w:tcW w:w="1848" w:type="dxa"/>
            <w:tcBorders>
              <w:top w:val="nil"/>
              <w:left w:val="single" w:sz="4" w:space="0" w:color="auto"/>
              <w:bottom w:val="nil"/>
              <w:right w:val="single" w:sz="4" w:space="0" w:color="auto"/>
            </w:tcBorders>
            <w:vAlign w:val="center"/>
          </w:tcPr>
          <w:p w14:paraId="727CE5A7"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C83304E"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0E4E6"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BA06C0" w14:textId="77777777" w:rsidR="00803D38" w:rsidRDefault="00803D38" w:rsidP="00EC4295">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8A1BA43" w14:textId="77777777" w:rsidR="00803D38" w:rsidRDefault="00803D38" w:rsidP="00EC4295">
            <w:pPr>
              <w:pStyle w:val="TAC"/>
              <w:rPr>
                <w:lang w:val="en-US" w:eastAsia="zh-CN"/>
              </w:rPr>
            </w:pPr>
          </w:p>
        </w:tc>
      </w:tr>
      <w:tr w:rsidR="00803D38" w14:paraId="10A1C78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559BBA4" w14:textId="77777777" w:rsidR="00803D38" w:rsidRDefault="00803D38" w:rsidP="00EC4295">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E80633C"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BDAC6"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B4C003" w14:textId="77777777" w:rsidR="00803D38" w:rsidRDefault="00803D38" w:rsidP="00EC4295">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3370404" w14:textId="77777777" w:rsidR="00803D38" w:rsidRDefault="00803D38" w:rsidP="00EC4295">
            <w:pPr>
              <w:pStyle w:val="TAC"/>
              <w:rPr>
                <w:lang w:val="en-US" w:eastAsia="zh-CN"/>
              </w:rPr>
            </w:pPr>
          </w:p>
        </w:tc>
      </w:tr>
      <w:tr w:rsidR="00803D38" w14:paraId="7FCA9C0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7030C1" w14:textId="77777777" w:rsidR="00803D38" w:rsidRDefault="00803D38" w:rsidP="00EC429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00B241E" w14:textId="77777777" w:rsidR="00803D38" w:rsidRDefault="00803D38" w:rsidP="00EC429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6758217" w14:textId="77777777" w:rsidR="00803D38" w:rsidRDefault="00803D38" w:rsidP="00EC4295">
            <w:pPr>
              <w:pStyle w:val="TAC"/>
              <w:rPr>
                <w:rFonts w:eastAsia="MS Mincho"/>
                <w:lang w:val="sv-SE" w:eastAsia="ja-JP"/>
              </w:rPr>
            </w:pPr>
            <w:r>
              <w:rPr>
                <w:rFonts w:eastAsia="MS Mincho"/>
                <w:lang w:val="sv-SE" w:eastAsia="ja-JP"/>
              </w:rPr>
              <w:t>CA_n24A-n48A</w:t>
            </w:r>
          </w:p>
          <w:p w14:paraId="750C9B79" w14:textId="77777777" w:rsidR="00803D38" w:rsidRDefault="00803D38" w:rsidP="00EC4295">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7FB5591B" w14:textId="77777777" w:rsidR="00803D38" w:rsidRDefault="00803D38" w:rsidP="00EC4295">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B284D3A"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27A3FC" w14:textId="77777777" w:rsidR="00803D38" w:rsidRDefault="00803D38" w:rsidP="00EC4295">
            <w:pPr>
              <w:pStyle w:val="TAC"/>
              <w:rPr>
                <w:rFonts w:eastAsia="MS Mincho"/>
                <w:szCs w:val="18"/>
                <w:lang w:val="en-US" w:eastAsia="zh-CN"/>
              </w:rPr>
            </w:pPr>
            <w:r>
              <w:rPr>
                <w:lang w:val="en-US" w:eastAsia="zh-CN"/>
              </w:rPr>
              <w:t>0</w:t>
            </w:r>
          </w:p>
        </w:tc>
      </w:tr>
      <w:tr w:rsidR="00803D38" w14:paraId="2EEE7080" w14:textId="77777777" w:rsidTr="00EC4295">
        <w:trPr>
          <w:trHeight w:val="29"/>
        </w:trPr>
        <w:tc>
          <w:tcPr>
            <w:tcW w:w="1848" w:type="dxa"/>
            <w:tcBorders>
              <w:top w:val="nil"/>
              <w:left w:val="single" w:sz="4" w:space="0" w:color="auto"/>
              <w:bottom w:val="nil"/>
              <w:right w:val="single" w:sz="4" w:space="0" w:color="auto"/>
            </w:tcBorders>
            <w:vAlign w:val="center"/>
          </w:tcPr>
          <w:p w14:paraId="1AD10CE4"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0E857F9"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3E0CB" w14:textId="77777777" w:rsidR="00803D38" w:rsidRDefault="00803D38" w:rsidP="00EC4295">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53B6D1"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8995F6A" w14:textId="77777777" w:rsidR="00803D38" w:rsidRDefault="00803D38" w:rsidP="00EC4295">
            <w:pPr>
              <w:pStyle w:val="TAC"/>
              <w:rPr>
                <w:rFonts w:eastAsia="MS Mincho"/>
                <w:szCs w:val="18"/>
                <w:lang w:val="en-US" w:eastAsia="zh-CN"/>
              </w:rPr>
            </w:pPr>
          </w:p>
        </w:tc>
      </w:tr>
      <w:tr w:rsidR="00803D38" w14:paraId="575F302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C5EB63F"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8236E6"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0EF3F" w14:textId="77777777" w:rsidR="00803D38" w:rsidRDefault="00803D38" w:rsidP="00EC4295">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67079F" w14:textId="77777777" w:rsidR="00803D38" w:rsidRDefault="00803D38" w:rsidP="00EC4295">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A9C4064" w14:textId="77777777" w:rsidR="00803D38" w:rsidRDefault="00803D38" w:rsidP="00EC4295">
            <w:pPr>
              <w:pStyle w:val="TAC"/>
              <w:rPr>
                <w:rFonts w:eastAsia="MS Mincho"/>
                <w:szCs w:val="18"/>
                <w:lang w:val="en-US" w:eastAsia="zh-CN"/>
              </w:rPr>
            </w:pPr>
          </w:p>
        </w:tc>
      </w:tr>
      <w:tr w:rsidR="00803D38" w14:paraId="3C43808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9C7B490" w14:textId="77777777" w:rsidR="00803D38" w:rsidRDefault="00803D38" w:rsidP="00EC429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D66FB6F" w14:textId="77777777" w:rsidR="00803D38" w:rsidRDefault="00803D38" w:rsidP="00EC429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2C8CCBA" w14:textId="77777777" w:rsidR="00803D38" w:rsidRDefault="00803D38" w:rsidP="00EC4295">
            <w:pPr>
              <w:pStyle w:val="TAC"/>
              <w:rPr>
                <w:rFonts w:eastAsia="MS Mincho"/>
                <w:lang w:val="sv-SE" w:eastAsia="ja-JP"/>
              </w:rPr>
            </w:pPr>
            <w:r>
              <w:rPr>
                <w:rFonts w:eastAsia="MS Mincho"/>
                <w:lang w:val="sv-SE" w:eastAsia="ja-JP"/>
              </w:rPr>
              <w:t>CA_n24A-n48A</w:t>
            </w:r>
          </w:p>
          <w:p w14:paraId="1C630212" w14:textId="77777777" w:rsidR="00803D38" w:rsidRDefault="00803D38" w:rsidP="00EC4295">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D5321D1" w14:textId="77777777" w:rsidR="00803D38" w:rsidRDefault="00803D38" w:rsidP="00EC4295">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9450806"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519165" w14:textId="77777777" w:rsidR="00803D38" w:rsidRDefault="00803D38" w:rsidP="00EC4295">
            <w:pPr>
              <w:pStyle w:val="TAC"/>
              <w:rPr>
                <w:rFonts w:eastAsia="MS Mincho"/>
                <w:szCs w:val="18"/>
                <w:lang w:val="en-US" w:eastAsia="zh-CN"/>
              </w:rPr>
            </w:pPr>
            <w:r>
              <w:rPr>
                <w:lang w:val="en-US" w:eastAsia="zh-CN"/>
              </w:rPr>
              <w:t>0</w:t>
            </w:r>
          </w:p>
        </w:tc>
      </w:tr>
      <w:tr w:rsidR="00803D38" w14:paraId="7E7E8209" w14:textId="77777777" w:rsidTr="00EC4295">
        <w:trPr>
          <w:trHeight w:val="29"/>
        </w:trPr>
        <w:tc>
          <w:tcPr>
            <w:tcW w:w="1848" w:type="dxa"/>
            <w:tcBorders>
              <w:top w:val="nil"/>
              <w:left w:val="single" w:sz="4" w:space="0" w:color="auto"/>
              <w:bottom w:val="nil"/>
              <w:right w:val="single" w:sz="4" w:space="0" w:color="auto"/>
            </w:tcBorders>
            <w:vAlign w:val="center"/>
          </w:tcPr>
          <w:p w14:paraId="04A73ED3"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F21CE77"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A6C57" w14:textId="77777777" w:rsidR="00803D38" w:rsidRDefault="00803D38" w:rsidP="00EC4295">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1B3FE4" w14:textId="77777777" w:rsidR="00803D38" w:rsidRDefault="00803D38" w:rsidP="00EC4295">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86ED216" w14:textId="77777777" w:rsidR="00803D38" w:rsidRDefault="00803D38" w:rsidP="00EC4295">
            <w:pPr>
              <w:pStyle w:val="TAC"/>
              <w:rPr>
                <w:rFonts w:eastAsia="MS Mincho"/>
                <w:szCs w:val="18"/>
                <w:lang w:val="en-US" w:eastAsia="zh-CN"/>
              </w:rPr>
            </w:pPr>
          </w:p>
        </w:tc>
      </w:tr>
      <w:tr w:rsidR="00803D38" w14:paraId="720540F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64F90A0" w14:textId="77777777" w:rsidR="00803D38" w:rsidRDefault="00803D38" w:rsidP="00EC4295">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56C1F9E"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5D3E7" w14:textId="77777777" w:rsidR="00803D38" w:rsidRDefault="00803D38" w:rsidP="00EC4295">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9F2726" w14:textId="77777777" w:rsidR="00803D38" w:rsidRDefault="00803D38" w:rsidP="00EC4295">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6ADBBAA" w14:textId="77777777" w:rsidR="00803D38" w:rsidRDefault="00803D38" w:rsidP="00EC4295">
            <w:pPr>
              <w:pStyle w:val="TAC"/>
              <w:rPr>
                <w:rFonts w:eastAsia="MS Mincho"/>
                <w:lang w:val="en-US" w:eastAsia="zh-CN"/>
              </w:rPr>
            </w:pPr>
          </w:p>
        </w:tc>
      </w:tr>
      <w:tr w:rsidR="00803D38" w14:paraId="3A4DFE0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E997C19" w14:textId="77777777" w:rsidR="00803D38" w:rsidRDefault="00803D38" w:rsidP="00EC4295">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713AB268" w14:textId="77777777" w:rsidR="00803D38" w:rsidRDefault="00803D38" w:rsidP="00EC429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3DB2C20" w14:textId="77777777" w:rsidR="00803D38" w:rsidRDefault="00803D38" w:rsidP="00EC4295">
            <w:pPr>
              <w:pStyle w:val="TAC"/>
              <w:rPr>
                <w:rFonts w:eastAsia="MS Mincho"/>
                <w:lang w:val="sv-SE" w:eastAsia="ja-JP"/>
              </w:rPr>
            </w:pPr>
            <w:r>
              <w:rPr>
                <w:rFonts w:eastAsia="MS Mincho"/>
                <w:lang w:val="sv-SE" w:eastAsia="ja-JP"/>
              </w:rPr>
              <w:t>CA_n24A-n48A</w:t>
            </w:r>
          </w:p>
          <w:p w14:paraId="3A38BAA4" w14:textId="77777777" w:rsidR="00803D38" w:rsidRDefault="00803D38" w:rsidP="00EC4295">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D5CF886" w14:textId="77777777" w:rsidR="00803D38" w:rsidRDefault="00803D38" w:rsidP="00EC4295">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2B70970"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F208F2" w14:textId="77777777" w:rsidR="00803D38" w:rsidRDefault="00803D38" w:rsidP="00EC4295">
            <w:pPr>
              <w:pStyle w:val="TAC"/>
              <w:rPr>
                <w:rFonts w:eastAsia="MS Mincho"/>
                <w:lang w:val="en-US" w:eastAsia="zh-CN"/>
              </w:rPr>
            </w:pPr>
            <w:r>
              <w:rPr>
                <w:lang w:val="en-US" w:eastAsia="zh-CN"/>
              </w:rPr>
              <w:t>0</w:t>
            </w:r>
          </w:p>
        </w:tc>
      </w:tr>
      <w:tr w:rsidR="00803D38" w14:paraId="060A1830" w14:textId="77777777" w:rsidTr="00EC4295">
        <w:trPr>
          <w:trHeight w:val="29"/>
        </w:trPr>
        <w:tc>
          <w:tcPr>
            <w:tcW w:w="1848" w:type="dxa"/>
            <w:tcBorders>
              <w:top w:val="nil"/>
              <w:left w:val="single" w:sz="4" w:space="0" w:color="auto"/>
              <w:bottom w:val="nil"/>
              <w:right w:val="single" w:sz="4" w:space="0" w:color="auto"/>
            </w:tcBorders>
            <w:vAlign w:val="center"/>
          </w:tcPr>
          <w:p w14:paraId="5D177C1B"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900F3AB"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0DB7C" w14:textId="77777777" w:rsidR="00803D38" w:rsidRDefault="00803D38" w:rsidP="00EC4295">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410142"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DA1951" w14:textId="77777777" w:rsidR="00803D38" w:rsidRDefault="00803D38" w:rsidP="00EC4295">
            <w:pPr>
              <w:pStyle w:val="TAC"/>
              <w:rPr>
                <w:rFonts w:eastAsia="MS Mincho"/>
                <w:szCs w:val="18"/>
                <w:lang w:val="en-US" w:eastAsia="zh-CN"/>
              </w:rPr>
            </w:pPr>
          </w:p>
        </w:tc>
      </w:tr>
      <w:tr w:rsidR="00803D38" w14:paraId="19772CB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C4EA24F"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B5855D"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A4ABA" w14:textId="77777777" w:rsidR="00803D38" w:rsidRDefault="00803D38" w:rsidP="00EC4295">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A1AAD7" w14:textId="77777777" w:rsidR="00803D38" w:rsidRDefault="00803D38" w:rsidP="00EC4295">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D24023F" w14:textId="77777777" w:rsidR="00803D38" w:rsidRDefault="00803D38" w:rsidP="00EC4295">
            <w:pPr>
              <w:pStyle w:val="TAC"/>
              <w:rPr>
                <w:rFonts w:eastAsia="MS Mincho"/>
                <w:szCs w:val="18"/>
                <w:lang w:val="en-US" w:eastAsia="zh-CN"/>
              </w:rPr>
            </w:pPr>
          </w:p>
        </w:tc>
      </w:tr>
      <w:tr w:rsidR="00803D38" w14:paraId="2562B25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BFC2043" w14:textId="77777777" w:rsidR="00803D38" w:rsidRDefault="00803D38" w:rsidP="00EC429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626E5665" w14:textId="77777777" w:rsidR="00803D38" w:rsidRDefault="00803D38" w:rsidP="00EC429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DF55967" w14:textId="77777777" w:rsidR="00803D38" w:rsidRDefault="00803D38" w:rsidP="00EC4295">
            <w:pPr>
              <w:pStyle w:val="TAC"/>
              <w:rPr>
                <w:rFonts w:eastAsia="MS Mincho"/>
                <w:lang w:val="sv-SE" w:eastAsia="ja-JP"/>
              </w:rPr>
            </w:pPr>
            <w:r>
              <w:rPr>
                <w:rFonts w:eastAsia="MS Mincho"/>
                <w:lang w:val="sv-SE" w:eastAsia="ja-JP"/>
              </w:rPr>
              <w:t>CA_n24A-n48A</w:t>
            </w:r>
          </w:p>
          <w:p w14:paraId="08738FCD" w14:textId="77777777" w:rsidR="00803D38" w:rsidRDefault="00803D38" w:rsidP="00EC4295">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460549B" w14:textId="77777777" w:rsidR="00803D38" w:rsidRDefault="00803D38" w:rsidP="00EC4295">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E9AB3CD"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F06BC1" w14:textId="77777777" w:rsidR="00803D38" w:rsidRDefault="00803D38" w:rsidP="00EC4295">
            <w:pPr>
              <w:pStyle w:val="TAC"/>
              <w:rPr>
                <w:rFonts w:eastAsia="MS Mincho"/>
                <w:szCs w:val="18"/>
                <w:lang w:val="en-US" w:eastAsia="zh-CN"/>
              </w:rPr>
            </w:pPr>
            <w:r>
              <w:rPr>
                <w:lang w:val="en-US" w:eastAsia="zh-CN"/>
              </w:rPr>
              <w:t>0</w:t>
            </w:r>
          </w:p>
        </w:tc>
      </w:tr>
      <w:tr w:rsidR="00803D38" w14:paraId="190829C4" w14:textId="77777777" w:rsidTr="00EC4295">
        <w:trPr>
          <w:trHeight w:val="29"/>
        </w:trPr>
        <w:tc>
          <w:tcPr>
            <w:tcW w:w="1848" w:type="dxa"/>
            <w:tcBorders>
              <w:top w:val="nil"/>
              <w:left w:val="single" w:sz="4" w:space="0" w:color="auto"/>
              <w:bottom w:val="nil"/>
              <w:right w:val="single" w:sz="4" w:space="0" w:color="auto"/>
            </w:tcBorders>
            <w:vAlign w:val="center"/>
          </w:tcPr>
          <w:p w14:paraId="56617F29"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5583EE1"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128A9" w14:textId="77777777" w:rsidR="00803D38" w:rsidRDefault="00803D38" w:rsidP="00EC4295">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31BD06" w14:textId="77777777" w:rsidR="00803D38" w:rsidRDefault="00803D38" w:rsidP="00EC4295">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C2D8305" w14:textId="77777777" w:rsidR="00803D38" w:rsidRDefault="00803D38" w:rsidP="00EC4295">
            <w:pPr>
              <w:pStyle w:val="TAC"/>
              <w:rPr>
                <w:rFonts w:eastAsia="MS Mincho"/>
                <w:szCs w:val="18"/>
                <w:lang w:val="en-US" w:eastAsia="zh-CN"/>
              </w:rPr>
            </w:pPr>
          </w:p>
        </w:tc>
      </w:tr>
      <w:tr w:rsidR="00803D38" w14:paraId="30FB3A7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936FA99"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38BAD6"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49C3B" w14:textId="77777777" w:rsidR="00803D38" w:rsidRDefault="00803D38" w:rsidP="00EC4295">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CA39E9" w14:textId="77777777" w:rsidR="00803D38" w:rsidRDefault="00803D38" w:rsidP="00EC4295">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31C5525" w14:textId="77777777" w:rsidR="00803D38" w:rsidRDefault="00803D38" w:rsidP="00EC4295">
            <w:pPr>
              <w:pStyle w:val="TAC"/>
              <w:rPr>
                <w:rFonts w:eastAsia="MS Mincho"/>
                <w:szCs w:val="18"/>
                <w:lang w:val="en-US" w:eastAsia="zh-CN"/>
              </w:rPr>
            </w:pPr>
          </w:p>
        </w:tc>
      </w:tr>
      <w:tr w:rsidR="00803D38" w14:paraId="5D10E3A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0FDDE43" w14:textId="77777777" w:rsidR="00803D38" w:rsidRDefault="00803D38" w:rsidP="00EC4295">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64488AF" w14:textId="77777777" w:rsidR="00803D38" w:rsidRDefault="00803D38" w:rsidP="00EC429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E3C5AF8" w14:textId="77777777" w:rsidR="00803D38" w:rsidRDefault="00803D38" w:rsidP="00EC4295">
            <w:pPr>
              <w:pStyle w:val="TAC"/>
              <w:rPr>
                <w:rFonts w:eastAsia="MS Mincho"/>
                <w:lang w:val="sv-SE" w:eastAsia="ja-JP"/>
              </w:rPr>
            </w:pPr>
            <w:r>
              <w:rPr>
                <w:rFonts w:eastAsia="MS Mincho"/>
                <w:lang w:val="sv-SE" w:eastAsia="ja-JP"/>
              </w:rPr>
              <w:t>CA_n24A-n77A</w:t>
            </w:r>
          </w:p>
          <w:p w14:paraId="4C7ABB2D" w14:textId="77777777" w:rsidR="00803D38" w:rsidRDefault="00803D38" w:rsidP="00EC4295">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B6B9A72" w14:textId="77777777" w:rsidR="00803D38" w:rsidRDefault="00803D38" w:rsidP="00EC4295">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A10CCE0"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906F76" w14:textId="77777777" w:rsidR="00803D38" w:rsidRDefault="00803D38" w:rsidP="00EC4295">
            <w:pPr>
              <w:pStyle w:val="TAC"/>
              <w:rPr>
                <w:rFonts w:eastAsia="MS Mincho"/>
                <w:szCs w:val="18"/>
                <w:lang w:val="en-US" w:eastAsia="zh-CN"/>
              </w:rPr>
            </w:pPr>
            <w:r>
              <w:rPr>
                <w:rFonts w:eastAsia="MS Mincho"/>
                <w:szCs w:val="18"/>
                <w:lang w:val="en-US" w:eastAsia="zh-CN"/>
              </w:rPr>
              <w:t>0</w:t>
            </w:r>
          </w:p>
        </w:tc>
      </w:tr>
      <w:tr w:rsidR="00803D38" w14:paraId="3E2ED78A" w14:textId="77777777" w:rsidTr="00EC4295">
        <w:trPr>
          <w:trHeight w:val="29"/>
        </w:trPr>
        <w:tc>
          <w:tcPr>
            <w:tcW w:w="1848" w:type="dxa"/>
            <w:tcBorders>
              <w:top w:val="nil"/>
              <w:left w:val="single" w:sz="4" w:space="0" w:color="auto"/>
              <w:bottom w:val="nil"/>
              <w:right w:val="single" w:sz="4" w:space="0" w:color="auto"/>
            </w:tcBorders>
            <w:vAlign w:val="center"/>
          </w:tcPr>
          <w:p w14:paraId="6BFA32B7"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788765"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F23B4" w14:textId="77777777" w:rsidR="00803D38" w:rsidRDefault="00803D38" w:rsidP="00EC4295">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398D86" w14:textId="77777777" w:rsidR="00803D38" w:rsidRDefault="00803D38" w:rsidP="00EC4295">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F7456B" w14:textId="77777777" w:rsidR="00803D38" w:rsidRDefault="00803D38" w:rsidP="00EC4295">
            <w:pPr>
              <w:pStyle w:val="TAC"/>
              <w:rPr>
                <w:rFonts w:eastAsia="MS Mincho"/>
                <w:szCs w:val="18"/>
                <w:lang w:val="en-US" w:eastAsia="zh-CN"/>
              </w:rPr>
            </w:pPr>
          </w:p>
        </w:tc>
      </w:tr>
      <w:tr w:rsidR="00803D38" w14:paraId="43807B1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60F8F6B" w14:textId="77777777" w:rsidR="00803D38" w:rsidRDefault="00803D38" w:rsidP="00EC4295">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DFDBDE2"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A61EA" w14:textId="77777777" w:rsidR="00803D38" w:rsidRDefault="00803D38" w:rsidP="00EC4295">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B2D8A"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4EF7AC" w14:textId="77777777" w:rsidR="00803D38" w:rsidRDefault="00803D38" w:rsidP="00EC4295">
            <w:pPr>
              <w:pStyle w:val="TAC"/>
              <w:rPr>
                <w:rFonts w:eastAsia="MS Mincho"/>
                <w:szCs w:val="18"/>
                <w:lang w:val="en-US" w:eastAsia="zh-CN"/>
              </w:rPr>
            </w:pPr>
          </w:p>
        </w:tc>
      </w:tr>
      <w:tr w:rsidR="00803D38" w14:paraId="2A86AA6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2FF1A11" w14:textId="77777777" w:rsidR="00803D38" w:rsidRDefault="00803D38" w:rsidP="00EC4295">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F97C98D" w14:textId="77777777" w:rsidR="00803D38" w:rsidRDefault="00803D38" w:rsidP="00EC429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D1C1C15" w14:textId="77777777" w:rsidR="00803D38" w:rsidRDefault="00803D38" w:rsidP="00EC4295">
            <w:pPr>
              <w:pStyle w:val="TAC"/>
              <w:rPr>
                <w:rFonts w:eastAsia="MS Mincho"/>
                <w:lang w:val="sv-SE" w:eastAsia="ja-JP"/>
              </w:rPr>
            </w:pPr>
            <w:r>
              <w:rPr>
                <w:rFonts w:eastAsia="MS Mincho"/>
                <w:lang w:val="sv-SE" w:eastAsia="ja-JP"/>
              </w:rPr>
              <w:t>CA_n24A-n77A</w:t>
            </w:r>
          </w:p>
          <w:p w14:paraId="3A6E4731" w14:textId="77777777" w:rsidR="00803D38" w:rsidRDefault="00803D38" w:rsidP="00EC4295">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3ADFC7E" w14:textId="77777777" w:rsidR="00803D38" w:rsidRDefault="00803D38" w:rsidP="00EC4295">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4BC3182"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C429DC" w14:textId="77777777" w:rsidR="00803D38" w:rsidRDefault="00803D38" w:rsidP="00EC4295">
            <w:pPr>
              <w:pStyle w:val="TAC"/>
              <w:rPr>
                <w:rFonts w:eastAsia="MS Mincho"/>
                <w:szCs w:val="18"/>
                <w:lang w:val="en-US" w:eastAsia="zh-CN"/>
              </w:rPr>
            </w:pPr>
            <w:r>
              <w:rPr>
                <w:rFonts w:eastAsia="MS Mincho"/>
                <w:szCs w:val="18"/>
                <w:lang w:val="en-US" w:eastAsia="zh-CN"/>
              </w:rPr>
              <w:t>0</w:t>
            </w:r>
          </w:p>
        </w:tc>
      </w:tr>
      <w:tr w:rsidR="00803D38" w14:paraId="4A6877CE" w14:textId="77777777" w:rsidTr="00EC4295">
        <w:trPr>
          <w:trHeight w:val="29"/>
        </w:trPr>
        <w:tc>
          <w:tcPr>
            <w:tcW w:w="1848" w:type="dxa"/>
            <w:tcBorders>
              <w:top w:val="nil"/>
              <w:left w:val="single" w:sz="4" w:space="0" w:color="auto"/>
              <w:bottom w:val="nil"/>
              <w:right w:val="single" w:sz="4" w:space="0" w:color="auto"/>
            </w:tcBorders>
            <w:vAlign w:val="center"/>
          </w:tcPr>
          <w:p w14:paraId="0B43DDDB"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5A2C305"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073F5" w14:textId="77777777" w:rsidR="00803D38" w:rsidRDefault="00803D38" w:rsidP="00EC4295">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0D2903" w14:textId="77777777" w:rsidR="00803D38" w:rsidRDefault="00803D38" w:rsidP="00EC4295">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EB3BF8" w14:textId="77777777" w:rsidR="00803D38" w:rsidRDefault="00803D38" w:rsidP="00EC4295">
            <w:pPr>
              <w:pStyle w:val="TAC"/>
              <w:rPr>
                <w:rFonts w:eastAsia="MS Mincho"/>
                <w:szCs w:val="18"/>
                <w:lang w:val="en-US" w:eastAsia="zh-CN"/>
              </w:rPr>
            </w:pPr>
          </w:p>
        </w:tc>
      </w:tr>
      <w:tr w:rsidR="00803D38" w14:paraId="37D83BA0" w14:textId="77777777" w:rsidTr="00EC4295">
        <w:trPr>
          <w:trHeight w:val="29"/>
        </w:trPr>
        <w:tc>
          <w:tcPr>
            <w:tcW w:w="1848" w:type="dxa"/>
            <w:tcBorders>
              <w:top w:val="nil"/>
              <w:left w:val="single" w:sz="4" w:space="0" w:color="auto"/>
              <w:bottom w:val="nil"/>
              <w:right w:val="single" w:sz="4" w:space="0" w:color="auto"/>
            </w:tcBorders>
            <w:vAlign w:val="center"/>
          </w:tcPr>
          <w:p w14:paraId="24C8E418"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9E3206B"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F8F73" w14:textId="77777777" w:rsidR="00803D38" w:rsidRDefault="00803D38" w:rsidP="00EC4295">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0EFBCE"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EDD30" w14:textId="77777777" w:rsidR="00803D38" w:rsidRDefault="00803D38" w:rsidP="00EC4295">
            <w:pPr>
              <w:pStyle w:val="TAC"/>
              <w:rPr>
                <w:rFonts w:eastAsia="MS Mincho"/>
                <w:szCs w:val="18"/>
                <w:lang w:val="en-US" w:eastAsia="zh-CN"/>
              </w:rPr>
            </w:pPr>
          </w:p>
        </w:tc>
      </w:tr>
      <w:tr w:rsidR="00803D38" w14:paraId="01EE4A21" w14:textId="77777777" w:rsidTr="00EC4295">
        <w:trPr>
          <w:trHeight w:val="29"/>
        </w:trPr>
        <w:tc>
          <w:tcPr>
            <w:tcW w:w="1848" w:type="dxa"/>
            <w:tcBorders>
              <w:top w:val="nil"/>
              <w:left w:val="single" w:sz="4" w:space="0" w:color="auto"/>
              <w:bottom w:val="nil"/>
              <w:right w:val="single" w:sz="4" w:space="0" w:color="auto"/>
            </w:tcBorders>
            <w:vAlign w:val="center"/>
          </w:tcPr>
          <w:p w14:paraId="7D744402"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0620D97"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04646" w14:textId="77777777" w:rsidR="00803D38" w:rsidRDefault="00803D38" w:rsidP="00EC4295">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184E557"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5F0276" w14:textId="77777777" w:rsidR="00803D38" w:rsidRDefault="00803D38" w:rsidP="00EC4295">
            <w:pPr>
              <w:pStyle w:val="TAC"/>
              <w:rPr>
                <w:rFonts w:eastAsia="MS Mincho"/>
                <w:szCs w:val="18"/>
                <w:lang w:val="en-US" w:eastAsia="zh-CN"/>
              </w:rPr>
            </w:pPr>
            <w:r>
              <w:rPr>
                <w:rFonts w:eastAsia="MS Mincho"/>
                <w:szCs w:val="18"/>
                <w:lang w:val="en-US" w:eastAsia="zh-CN"/>
              </w:rPr>
              <w:t>1</w:t>
            </w:r>
          </w:p>
        </w:tc>
      </w:tr>
      <w:tr w:rsidR="00803D38" w14:paraId="63DE1976" w14:textId="77777777" w:rsidTr="00EC4295">
        <w:trPr>
          <w:trHeight w:val="29"/>
        </w:trPr>
        <w:tc>
          <w:tcPr>
            <w:tcW w:w="1848" w:type="dxa"/>
            <w:tcBorders>
              <w:top w:val="nil"/>
              <w:left w:val="single" w:sz="4" w:space="0" w:color="auto"/>
              <w:bottom w:val="nil"/>
              <w:right w:val="single" w:sz="4" w:space="0" w:color="auto"/>
            </w:tcBorders>
            <w:vAlign w:val="center"/>
          </w:tcPr>
          <w:p w14:paraId="2D9E7EA0"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46C812B"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40C36" w14:textId="77777777" w:rsidR="00803D38" w:rsidRDefault="00803D38" w:rsidP="00EC4295">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75594B" w14:textId="77777777" w:rsidR="00803D38" w:rsidRDefault="00803D38" w:rsidP="00EC4295">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9EF7EBE" w14:textId="77777777" w:rsidR="00803D38" w:rsidRDefault="00803D38" w:rsidP="00EC4295">
            <w:pPr>
              <w:pStyle w:val="TAC"/>
              <w:rPr>
                <w:rFonts w:eastAsia="MS Mincho"/>
                <w:szCs w:val="18"/>
                <w:lang w:val="en-US" w:eastAsia="zh-CN"/>
              </w:rPr>
            </w:pPr>
          </w:p>
        </w:tc>
      </w:tr>
      <w:tr w:rsidR="00803D38" w14:paraId="402E073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A83A6EC"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A78A86"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9E18A" w14:textId="77777777" w:rsidR="00803D38" w:rsidRDefault="00803D38" w:rsidP="00EC4295">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CE4112"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A35CDB" w14:textId="77777777" w:rsidR="00803D38" w:rsidRDefault="00803D38" w:rsidP="00EC4295">
            <w:pPr>
              <w:pStyle w:val="TAC"/>
              <w:rPr>
                <w:rFonts w:eastAsia="MS Mincho"/>
                <w:szCs w:val="18"/>
                <w:lang w:val="en-US" w:eastAsia="zh-CN"/>
              </w:rPr>
            </w:pPr>
          </w:p>
        </w:tc>
      </w:tr>
      <w:tr w:rsidR="00803D38" w14:paraId="1CD9A73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0D791A9" w14:textId="77777777" w:rsidR="00803D38" w:rsidRDefault="00803D38" w:rsidP="00EC4295">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8FBE194" w14:textId="77777777" w:rsidR="00803D38" w:rsidRDefault="00803D38" w:rsidP="00EC429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209B4CB" w14:textId="77777777" w:rsidR="00803D38" w:rsidRDefault="00803D38" w:rsidP="00EC4295">
            <w:pPr>
              <w:pStyle w:val="TAC"/>
              <w:rPr>
                <w:rFonts w:eastAsia="MS Mincho"/>
                <w:lang w:val="sv-SE" w:eastAsia="ja-JP"/>
              </w:rPr>
            </w:pPr>
            <w:r>
              <w:rPr>
                <w:rFonts w:eastAsia="MS Mincho"/>
                <w:lang w:val="sv-SE" w:eastAsia="ja-JP"/>
              </w:rPr>
              <w:t>CA_n24A-n77A</w:t>
            </w:r>
          </w:p>
          <w:p w14:paraId="2969BB45" w14:textId="77777777" w:rsidR="00803D38" w:rsidRDefault="00803D38" w:rsidP="00EC4295">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84212A4" w14:textId="77777777" w:rsidR="00803D38" w:rsidRDefault="00803D38" w:rsidP="00EC4295">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9D20FD7"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B6AB63" w14:textId="77777777" w:rsidR="00803D38" w:rsidRDefault="00803D38" w:rsidP="00EC4295">
            <w:pPr>
              <w:pStyle w:val="TAC"/>
              <w:rPr>
                <w:rFonts w:eastAsia="MS Mincho"/>
                <w:szCs w:val="18"/>
                <w:lang w:val="en-US" w:eastAsia="zh-CN"/>
              </w:rPr>
            </w:pPr>
            <w:r>
              <w:rPr>
                <w:rFonts w:eastAsia="MS Mincho"/>
                <w:szCs w:val="18"/>
                <w:lang w:val="en-US" w:eastAsia="zh-CN"/>
              </w:rPr>
              <w:t>0</w:t>
            </w:r>
          </w:p>
        </w:tc>
      </w:tr>
      <w:tr w:rsidR="00803D38" w14:paraId="335948CF" w14:textId="77777777" w:rsidTr="00EC4295">
        <w:trPr>
          <w:trHeight w:val="29"/>
        </w:trPr>
        <w:tc>
          <w:tcPr>
            <w:tcW w:w="1848" w:type="dxa"/>
            <w:tcBorders>
              <w:top w:val="nil"/>
              <w:left w:val="single" w:sz="4" w:space="0" w:color="auto"/>
              <w:bottom w:val="nil"/>
              <w:right w:val="single" w:sz="4" w:space="0" w:color="auto"/>
            </w:tcBorders>
            <w:vAlign w:val="center"/>
          </w:tcPr>
          <w:p w14:paraId="64F1CACA"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AFD9C59"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3CA90" w14:textId="77777777" w:rsidR="00803D38" w:rsidRDefault="00803D38" w:rsidP="00EC4295">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5ED40C"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1F9B31E" w14:textId="77777777" w:rsidR="00803D38" w:rsidRDefault="00803D38" w:rsidP="00EC4295">
            <w:pPr>
              <w:pStyle w:val="TAC"/>
              <w:rPr>
                <w:rFonts w:eastAsia="MS Mincho"/>
                <w:szCs w:val="18"/>
                <w:lang w:val="en-US" w:eastAsia="zh-CN"/>
              </w:rPr>
            </w:pPr>
          </w:p>
        </w:tc>
      </w:tr>
      <w:tr w:rsidR="00803D38" w14:paraId="347488A2" w14:textId="77777777" w:rsidTr="00EC4295">
        <w:trPr>
          <w:trHeight w:val="29"/>
        </w:trPr>
        <w:tc>
          <w:tcPr>
            <w:tcW w:w="1848" w:type="dxa"/>
            <w:tcBorders>
              <w:top w:val="nil"/>
              <w:left w:val="single" w:sz="4" w:space="0" w:color="auto"/>
              <w:bottom w:val="nil"/>
              <w:right w:val="single" w:sz="4" w:space="0" w:color="auto"/>
            </w:tcBorders>
            <w:vAlign w:val="center"/>
          </w:tcPr>
          <w:p w14:paraId="034B0EE9"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187AEB9"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6E43E" w14:textId="77777777" w:rsidR="00803D38" w:rsidRDefault="00803D38" w:rsidP="00EC4295">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AF2B2A" w14:textId="77777777" w:rsidR="00803D38" w:rsidRDefault="00803D38" w:rsidP="00EC4295">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217C1DA" w14:textId="77777777" w:rsidR="00803D38" w:rsidRDefault="00803D38" w:rsidP="00EC4295">
            <w:pPr>
              <w:pStyle w:val="TAC"/>
              <w:rPr>
                <w:rFonts w:eastAsia="MS Mincho"/>
                <w:szCs w:val="18"/>
                <w:lang w:val="en-US" w:eastAsia="zh-CN"/>
              </w:rPr>
            </w:pPr>
          </w:p>
        </w:tc>
      </w:tr>
      <w:tr w:rsidR="00803D38" w14:paraId="73A9572B" w14:textId="77777777" w:rsidTr="00EC4295">
        <w:trPr>
          <w:trHeight w:val="29"/>
        </w:trPr>
        <w:tc>
          <w:tcPr>
            <w:tcW w:w="1848" w:type="dxa"/>
            <w:tcBorders>
              <w:top w:val="nil"/>
              <w:left w:val="single" w:sz="4" w:space="0" w:color="auto"/>
              <w:bottom w:val="nil"/>
              <w:right w:val="single" w:sz="4" w:space="0" w:color="auto"/>
            </w:tcBorders>
            <w:vAlign w:val="center"/>
          </w:tcPr>
          <w:p w14:paraId="75AA90C8"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B813202"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83931" w14:textId="77777777" w:rsidR="00803D38" w:rsidRDefault="00803D38" w:rsidP="00EC4295">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766C4B3"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94CDD5" w14:textId="77777777" w:rsidR="00803D38" w:rsidRDefault="00803D38" w:rsidP="00EC4295">
            <w:pPr>
              <w:pStyle w:val="TAC"/>
              <w:rPr>
                <w:rFonts w:eastAsia="MS Mincho"/>
                <w:szCs w:val="18"/>
                <w:lang w:val="en-US" w:eastAsia="zh-CN"/>
              </w:rPr>
            </w:pPr>
            <w:r>
              <w:rPr>
                <w:rFonts w:eastAsia="MS Mincho"/>
                <w:szCs w:val="18"/>
                <w:lang w:val="en-US" w:eastAsia="zh-CN"/>
              </w:rPr>
              <w:t>1</w:t>
            </w:r>
          </w:p>
        </w:tc>
      </w:tr>
      <w:tr w:rsidR="00803D38" w14:paraId="0D9E6685" w14:textId="77777777" w:rsidTr="00EC4295">
        <w:trPr>
          <w:trHeight w:val="29"/>
        </w:trPr>
        <w:tc>
          <w:tcPr>
            <w:tcW w:w="1848" w:type="dxa"/>
            <w:tcBorders>
              <w:top w:val="nil"/>
              <w:left w:val="single" w:sz="4" w:space="0" w:color="auto"/>
              <w:bottom w:val="nil"/>
              <w:right w:val="single" w:sz="4" w:space="0" w:color="auto"/>
            </w:tcBorders>
            <w:vAlign w:val="center"/>
          </w:tcPr>
          <w:p w14:paraId="4281F0F3"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E057C83"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66617" w14:textId="77777777" w:rsidR="00803D38" w:rsidRDefault="00803D38" w:rsidP="00EC4295">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07322F"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1D06E5" w14:textId="77777777" w:rsidR="00803D38" w:rsidRDefault="00803D38" w:rsidP="00EC4295">
            <w:pPr>
              <w:pStyle w:val="TAC"/>
              <w:rPr>
                <w:rFonts w:eastAsia="MS Mincho"/>
                <w:szCs w:val="18"/>
                <w:lang w:val="en-US" w:eastAsia="zh-CN"/>
              </w:rPr>
            </w:pPr>
          </w:p>
        </w:tc>
      </w:tr>
      <w:tr w:rsidR="00803D38" w14:paraId="1CC598B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0CFC261"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60B059"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A0725" w14:textId="77777777" w:rsidR="00803D38" w:rsidRDefault="00803D38" w:rsidP="00EC4295">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D0F4DB" w14:textId="77777777" w:rsidR="00803D38" w:rsidRDefault="00803D38" w:rsidP="00EC4295">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C4E23F1" w14:textId="77777777" w:rsidR="00803D38" w:rsidRDefault="00803D38" w:rsidP="00EC4295">
            <w:pPr>
              <w:pStyle w:val="TAC"/>
              <w:rPr>
                <w:rFonts w:eastAsia="MS Mincho"/>
                <w:szCs w:val="18"/>
                <w:lang w:val="en-US" w:eastAsia="zh-CN"/>
              </w:rPr>
            </w:pPr>
          </w:p>
        </w:tc>
      </w:tr>
      <w:tr w:rsidR="00803D38" w14:paraId="14073D1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3814960" w14:textId="77777777" w:rsidR="00803D38" w:rsidRDefault="00803D38" w:rsidP="00EC4295">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1E8C2FC" w14:textId="77777777" w:rsidR="00803D38" w:rsidRDefault="00803D38" w:rsidP="00EC429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98D38F5" w14:textId="77777777" w:rsidR="00803D38" w:rsidRDefault="00803D38" w:rsidP="00EC4295">
            <w:pPr>
              <w:pStyle w:val="TAC"/>
              <w:rPr>
                <w:rFonts w:eastAsia="MS Mincho"/>
                <w:lang w:val="sv-SE" w:eastAsia="ja-JP"/>
              </w:rPr>
            </w:pPr>
            <w:r>
              <w:rPr>
                <w:rFonts w:eastAsia="MS Mincho"/>
                <w:lang w:val="sv-SE" w:eastAsia="ja-JP"/>
              </w:rPr>
              <w:t>CA_n24A-n77A</w:t>
            </w:r>
          </w:p>
          <w:p w14:paraId="09CEC8C7" w14:textId="77777777" w:rsidR="00803D38" w:rsidRDefault="00803D38" w:rsidP="00EC4295">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CF92F7E" w14:textId="77777777" w:rsidR="00803D38" w:rsidRDefault="00803D38" w:rsidP="00EC4295">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E9FCD43"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3927109" w14:textId="77777777" w:rsidR="00803D38" w:rsidRDefault="00803D38" w:rsidP="00EC4295">
            <w:pPr>
              <w:pStyle w:val="TAC"/>
              <w:rPr>
                <w:rFonts w:eastAsia="MS Mincho"/>
                <w:szCs w:val="18"/>
                <w:lang w:val="en-US" w:eastAsia="zh-CN"/>
              </w:rPr>
            </w:pPr>
            <w:r>
              <w:rPr>
                <w:rFonts w:eastAsia="MS Mincho"/>
                <w:szCs w:val="18"/>
                <w:lang w:val="en-US" w:eastAsia="zh-CN"/>
              </w:rPr>
              <w:t>0</w:t>
            </w:r>
          </w:p>
        </w:tc>
      </w:tr>
      <w:tr w:rsidR="00803D38" w14:paraId="6B395501" w14:textId="77777777" w:rsidTr="00EC4295">
        <w:trPr>
          <w:trHeight w:val="29"/>
        </w:trPr>
        <w:tc>
          <w:tcPr>
            <w:tcW w:w="1848" w:type="dxa"/>
            <w:tcBorders>
              <w:top w:val="nil"/>
              <w:left w:val="single" w:sz="4" w:space="0" w:color="auto"/>
              <w:bottom w:val="nil"/>
              <w:right w:val="single" w:sz="4" w:space="0" w:color="auto"/>
            </w:tcBorders>
            <w:vAlign w:val="center"/>
          </w:tcPr>
          <w:p w14:paraId="74C04904"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FBE033C"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ED41D" w14:textId="77777777" w:rsidR="00803D38" w:rsidRDefault="00803D38" w:rsidP="00EC4295">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6C22AC" w14:textId="77777777" w:rsidR="00803D38" w:rsidRDefault="00803D38" w:rsidP="00EC4295">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87AD490" w14:textId="77777777" w:rsidR="00803D38" w:rsidRDefault="00803D38" w:rsidP="00EC4295">
            <w:pPr>
              <w:pStyle w:val="TAC"/>
              <w:rPr>
                <w:rFonts w:eastAsia="MS Mincho"/>
                <w:szCs w:val="18"/>
                <w:lang w:val="en-US" w:eastAsia="zh-CN"/>
              </w:rPr>
            </w:pPr>
          </w:p>
        </w:tc>
      </w:tr>
      <w:tr w:rsidR="00803D38" w14:paraId="338AB957" w14:textId="77777777" w:rsidTr="00EC4295">
        <w:trPr>
          <w:trHeight w:val="29"/>
        </w:trPr>
        <w:tc>
          <w:tcPr>
            <w:tcW w:w="1848" w:type="dxa"/>
            <w:tcBorders>
              <w:top w:val="nil"/>
              <w:left w:val="single" w:sz="4" w:space="0" w:color="auto"/>
              <w:bottom w:val="nil"/>
              <w:right w:val="single" w:sz="4" w:space="0" w:color="auto"/>
            </w:tcBorders>
            <w:vAlign w:val="center"/>
          </w:tcPr>
          <w:p w14:paraId="117EE627" w14:textId="77777777" w:rsidR="00803D38" w:rsidRDefault="00803D38" w:rsidP="00EC4295">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C50111A" w14:textId="77777777" w:rsidR="00803D38" w:rsidRDefault="00803D38" w:rsidP="00EC4295">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CEF5B" w14:textId="77777777" w:rsidR="00803D38" w:rsidRDefault="00803D38" w:rsidP="00EC4295">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6758E4" w14:textId="77777777" w:rsidR="00803D38" w:rsidRDefault="00803D38" w:rsidP="00EC4295">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4EC9ECB5" w14:textId="77777777" w:rsidR="00803D38" w:rsidRDefault="00803D38" w:rsidP="00EC4295">
            <w:pPr>
              <w:pStyle w:val="TAC"/>
              <w:rPr>
                <w:rFonts w:eastAsia="MS Mincho"/>
                <w:szCs w:val="18"/>
                <w:lang w:val="en-US" w:eastAsia="zh-CN"/>
              </w:rPr>
            </w:pPr>
          </w:p>
        </w:tc>
      </w:tr>
      <w:tr w:rsidR="00803D38" w14:paraId="6D3C1C03" w14:textId="77777777" w:rsidTr="00EC4295">
        <w:trPr>
          <w:trHeight w:val="29"/>
        </w:trPr>
        <w:tc>
          <w:tcPr>
            <w:tcW w:w="1848" w:type="dxa"/>
            <w:tcBorders>
              <w:top w:val="nil"/>
              <w:left w:val="single" w:sz="4" w:space="0" w:color="auto"/>
              <w:bottom w:val="nil"/>
              <w:right w:val="single" w:sz="4" w:space="0" w:color="auto"/>
            </w:tcBorders>
            <w:vAlign w:val="center"/>
          </w:tcPr>
          <w:p w14:paraId="6BF5136C"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3F707C0"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131C9" w14:textId="77777777" w:rsidR="00803D38" w:rsidRDefault="00803D38" w:rsidP="00EC4295">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E0FA81E"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B12DF1" w14:textId="77777777" w:rsidR="00803D38" w:rsidRDefault="00803D38" w:rsidP="00EC4295">
            <w:pPr>
              <w:pStyle w:val="TAC"/>
              <w:rPr>
                <w:rFonts w:eastAsia="MS Mincho"/>
                <w:szCs w:val="18"/>
                <w:lang w:val="en-US" w:eastAsia="zh-CN"/>
              </w:rPr>
            </w:pPr>
            <w:r>
              <w:rPr>
                <w:rFonts w:eastAsia="MS Mincho"/>
                <w:szCs w:val="18"/>
                <w:lang w:val="en-US" w:eastAsia="zh-CN"/>
              </w:rPr>
              <w:t>1</w:t>
            </w:r>
          </w:p>
        </w:tc>
      </w:tr>
      <w:tr w:rsidR="00803D38" w14:paraId="1D812133" w14:textId="77777777" w:rsidTr="00EC4295">
        <w:trPr>
          <w:trHeight w:val="29"/>
        </w:trPr>
        <w:tc>
          <w:tcPr>
            <w:tcW w:w="1848" w:type="dxa"/>
            <w:tcBorders>
              <w:top w:val="nil"/>
              <w:left w:val="single" w:sz="4" w:space="0" w:color="auto"/>
              <w:bottom w:val="nil"/>
              <w:right w:val="single" w:sz="4" w:space="0" w:color="auto"/>
            </w:tcBorders>
            <w:vAlign w:val="center"/>
          </w:tcPr>
          <w:p w14:paraId="360B9866"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5E25DE3"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8CFB2" w14:textId="77777777" w:rsidR="00803D38" w:rsidRDefault="00803D38" w:rsidP="00EC4295">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848774" w14:textId="77777777" w:rsidR="00803D38" w:rsidRDefault="00803D38" w:rsidP="00EC4295">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54D31ED" w14:textId="77777777" w:rsidR="00803D38" w:rsidRDefault="00803D38" w:rsidP="00EC4295">
            <w:pPr>
              <w:pStyle w:val="TAC"/>
              <w:rPr>
                <w:rFonts w:eastAsia="MS Mincho"/>
                <w:szCs w:val="18"/>
                <w:lang w:val="en-US" w:eastAsia="zh-CN"/>
              </w:rPr>
            </w:pPr>
          </w:p>
        </w:tc>
      </w:tr>
      <w:tr w:rsidR="00803D38" w14:paraId="11C5F5C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DE35BAB" w14:textId="77777777" w:rsidR="00803D38" w:rsidRDefault="00803D38" w:rsidP="00EC4295">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40AD87" w14:textId="77777777" w:rsidR="00803D38" w:rsidRDefault="00803D38" w:rsidP="00EC4295">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DD801" w14:textId="77777777" w:rsidR="00803D38" w:rsidRDefault="00803D38" w:rsidP="00EC4295">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646E8A" w14:textId="77777777" w:rsidR="00803D38" w:rsidRDefault="00803D38" w:rsidP="00EC4295">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2F1653F" w14:textId="77777777" w:rsidR="00803D38" w:rsidRDefault="00803D38" w:rsidP="00EC4295">
            <w:pPr>
              <w:pStyle w:val="TAC"/>
              <w:rPr>
                <w:rFonts w:eastAsia="MS Mincho"/>
                <w:szCs w:val="18"/>
                <w:lang w:val="en-US" w:eastAsia="zh-CN"/>
              </w:rPr>
            </w:pPr>
          </w:p>
        </w:tc>
      </w:tr>
      <w:tr w:rsidR="00803D38" w14:paraId="4F83119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273CA75" w14:textId="77777777" w:rsidR="00803D38" w:rsidRDefault="00803D38" w:rsidP="00EC4295">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5F2AD68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5B65E" w14:textId="77777777" w:rsidR="00803D38" w:rsidRDefault="00803D38" w:rsidP="00EC4295">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3E1F125"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ECC660" w14:textId="77777777" w:rsidR="00803D38" w:rsidRDefault="00803D38" w:rsidP="00EC4295">
            <w:pPr>
              <w:pStyle w:val="TAC"/>
              <w:rPr>
                <w:szCs w:val="18"/>
                <w:lang w:val="en-US" w:eastAsia="zh-CN"/>
              </w:rPr>
            </w:pPr>
            <w:r>
              <w:rPr>
                <w:lang w:val="en-US" w:eastAsia="zh-CN"/>
              </w:rPr>
              <w:t>0</w:t>
            </w:r>
          </w:p>
        </w:tc>
      </w:tr>
      <w:tr w:rsidR="00803D38" w14:paraId="7DDB10DA" w14:textId="77777777" w:rsidTr="00EC4295">
        <w:trPr>
          <w:trHeight w:val="29"/>
        </w:trPr>
        <w:tc>
          <w:tcPr>
            <w:tcW w:w="1848" w:type="dxa"/>
            <w:tcBorders>
              <w:top w:val="nil"/>
              <w:left w:val="single" w:sz="4" w:space="0" w:color="auto"/>
              <w:bottom w:val="nil"/>
              <w:right w:val="single" w:sz="4" w:space="0" w:color="auto"/>
            </w:tcBorders>
            <w:vAlign w:val="center"/>
          </w:tcPr>
          <w:p w14:paraId="72478B79"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3DBEA03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41566" w14:textId="77777777" w:rsidR="00803D38" w:rsidRDefault="00803D38" w:rsidP="00EC4295">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85BA39" w14:textId="77777777" w:rsidR="00803D38" w:rsidRDefault="00803D38" w:rsidP="00EC4295">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B462A8B" w14:textId="77777777" w:rsidR="00803D38" w:rsidRDefault="00803D38" w:rsidP="00EC4295">
            <w:pPr>
              <w:pStyle w:val="TAC"/>
              <w:rPr>
                <w:szCs w:val="18"/>
                <w:lang w:val="en-US" w:eastAsia="zh-CN"/>
              </w:rPr>
            </w:pPr>
          </w:p>
        </w:tc>
      </w:tr>
      <w:tr w:rsidR="00803D38" w14:paraId="36601DE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8226CDC" w14:textId="77777777" w:rsidR="00803D38" w:rsidRDefault="00803D38" w:rsidP="00EC429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BB722E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25F0A"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4F725"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4A31AA" w14:textId="77777777" w:rsidR="00803D38" w:rsidRDefault="00803D38" w:rsidP="00EC4295">
            <w:pPr>
              <w:pStyle w:val="TAC"/>
              <w:rPr>
                <w:szCs w:val="18"/>
                <w:lang w:val="en-US" w:eastAsia="zh-CN"/>
              </w:rPr>
            </w:pPr>
          </w:p>
        </w:tc>
      </w:tr>
      <w:tr w:rsidR="00803D38" w14:paraId="224481C7" w14:textId="77777777" w:rsidTr="00EC4295">
        <w:trPr>
          <w:trHeight w:val="29"/>
        </w:trPr>
        <w:tc>
          <w:tcPr>
            <w:tcW w:w="1848" w:type="dxa"/>
            <w:tcBorders>
              <w:top w:val="nil"/>
              <w:left w:val="single" w:sz="4" w:space="0" w:color="auto"/>
              <w:bottom w:val="nil"/>
              <w:right w:val="single" w:sz="4" w:space="0" w:color="auto"/>
            </w:tcBorders>
            <w:vAlign w:val="center"/>
          </w:tcPr>
          <w:p w14:paraId="2067E3E9" w14:textId="77777777" w:rsidR="00803D38" w:rsidRDefault="00803D38" w:rsidP="00EC4295">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4C9F35F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51F4B" w14:textId="77777777" w:rsidR="00803D38" w:rsidRDefault="00803D38" w:rsidP="00EC4295">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AEE3152"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E71605" w14:textId="77777777" w:rsidR="00803D38" w:rsidRDefault="00803D38" w:rsidP="00EC4295">
            <w:pPr>
              <w:pStyle w:val="TAC"/>
              <w:rPr>
                <w:szCs w:val="18"/>
                <w:lang w:val="en-US" w:eastAsia="zh-CN"/>
              </w:rPr>
            </w:pPr>
            <w:r>
              <w:rPr>
                <w:lang w:val="en-US" w:eastAsia="zh-CN"/>
              </w:rPr>
              <w:t>0</w:t>
            </w:r>
          </w:p>
        </w:tc>
      </w:tr>
      <w:tr w:rsidR="00803D38" w14:paraId="065B2A8E" w14:textId="77777777" w:rsidTr="00EC4295">
        <w:trPr>
          <w:trHeight w:val="29"/>
        </w:trPr>
        <w:tc>
          <w:tcPr>
            <w:tcW w:w="1848" w:type="dxa"/>
            <w:tcBorders>
              <w:top w:val="nil"/>
              <w:left w:val="single" w:sz="4" w:space="0" w:color="auto"/>
              <w:bottom w:val="nil"/>
              <w:right w:val="single" w:sz="4" w:space="0" w:color="auto"/>
            </w:tcBorders>
            <w:vAlign w:val="center"/>
          </w:tcPr>
          <w:p w14:paraId="39337F78"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07ADDFB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BF6AD" w14:textId="77777777" w:rsidR="00803D38" w:rsidRDefault="00803D38" w:rsidP="00EC4295">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E30F1C" w14:textId="77777777" w:rsidR="00803D38" w:rsidRDefault="00803D38" w:rsidP="00EC4295">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1DC76ADC" w14:textId="77777777" w:rsidR="00803D38" w:rsidRDefault="00803D38" w:rsidP="00EC4295">
            <w:pPr>
              <w:pStyle w:val="TAC"/>
              <w:rPr>
                <w:szCs w:val="18"/>
                <w:lang w:val="en-US" w:eastAsia="zh-CN"/>
              </w:rPr>
            </w:pPr>
          </w:p>
        </w:tc>
      </w:tr>
      <w:tr w:rsidR="00803D38" w14:paraId="7BD3219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27C38A3" w14:textId="77777777" w:rsidR="00803D38" w:rsidRDefault="00803D38" w:rsidP="00EC429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295C81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AE6F6"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EB50D1"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885FE2" w14:textId="77777777" w:rsidR="00803D38" w:rsidRDefault="00803D38" w:rsidP="00EC4295">
            <w:pPr>
              <w:pStyle w:val="TAC"/>
              <w:rPr>
                <w:szCs w:val="18"/>
                <w:lang w:val="en-US" w:eastAsia="zh-CN"/>
              </w:rPr>
            </w:pPr>
          </w:p>
        </w:tc>
      </w:tr>
      <w:tr w:rsidR="00803D38" w14:paraId="107335C8" w14:textId="77777777" w:rsidTr="00EC4295">
        <w:trPr>
          <w:trHeight w:val="29"/>
        </w:trPr>
        <w:tc>
          <w:tcPr>
            <w:tcW w:w="1848" w:type="dxa"/>
            <w:tcBorders>
              <w:top w:val="nil"/>
              <w:left w:val="single" w:sz="4" w:space="0" w:color="auto"/>
              <w:bottom w:val="nil"/>
              <w:right w:val="single" w:sz="4" w:space="0" w:color="auto"/>
            </w:tcBorders>
            <w:vAlign w:val="center"/>
          </w:tcPr>
          <w:p w14:paraId="6DBD6CEF" w14:textId="77777777" w:rsidR="00803D38" w:rsidRDefault="00803D38" w:rsidP="00EC4295">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1708F20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AC5D9" w14:textId="77777777" w:rsidR="00803D38" w:rsidRDefault="00803D38" w:rsidP="00EC4295">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2C4E99A" w14:textId="77777777" w:rsidR="00803D38" w:rsidRDefault="00803D38" w:rsidP="00EC4295">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4295A2" w14:textId="77777777" w:rsidR="00803D38" w:rsidRDefault="00803D38" w:rsidP="00EC4295">
            <w:pPr>
              <w:pStyle w:val="TAC"/>
              <w:rPr>
                <w:szCs w:val="18"/>
                <w:lang w:val="en-US" w:eastAsia="zh-CN"/>
              </w:rPr>
            </w:pPr>
            <w:r>
              <w:rPr>
                <w:szCs w:val="18"/>
                <w:lang w:val="en-US" w:eastAsia="zh-CN"/>
              </w:rPr>
              <w:t>0</w:t>
            </w:r>
          </w:p>
        </w:tc>
      </w:tr>
      <w:tr w:rsidR="00803D38" w14:paraId="2785EA0C" w14:textId="77777777" w:rsidTr="00EC4295">
        <w:trPr>
          <w:trHeight w:val="29"/>
        </w:trPr>
        <w:tc>
          <w:tcPr>
            <w:tcW w:w="1848" w:type="dxa"/>
            <w:tcBorders>
              <w:top w:val="nil"/>
              <w:left w:val="single" w:sz="4" w:space="0" w:color="auto"/>
              <w:bottom w:val="nil"/>
              <w:right w:val="single" w:sz="4" w:space="0" w:color="auto"/>
            </w:tcBorders>
            <w:vAlign w:val="center"/>
          </w:tcPr>
          <w:p w14:paraId="2EE2E989"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5226093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CFBD2" w14:textId="77777777" w:rsidR="00803D38" w:rsidRDefault="00803D38" w:rsidP="00EC4295">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956387" w14:textId="77777777" w:rsidR="00803D38" w:rsidRDefault="00803D38" w:rsidP="00EC4295">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5C1833BE" w14:textId="77777777" w:rsidR="00803D38" w:rsidRDefault="00803D38" w:rsidP="00EC4295">
            <w:pPr>
              <w:pStyle w:val="TAC"/>
              <w:rPr>
                <w:szCs w:val="18"/>
                <w:lang w:val="en-US" w:eastAsia="zh-CN"/>
              </w:rPr>
            </w:pPr>
          </w:p>
        </w:tc>
      </w:tr>
      <w:tr w:rsidR="00803D38" w14:paraId="6E3C003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770A906" w14:textId="77777777" w:rsidR="00803D38" w:rsidRDefault="00803D38" w:rsidP="00EC429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8111CC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9D0B6" w14:textId="77777777" w:rsidR="00803D38" w:rsidRDefault="00803D38" w:rsidP="00EC4295">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18CED4" w14:textId="77777777" w:rsidR="00803D38" w:rsidRDefault="00803D38" w:rsidP="00EC4295">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7C36666" w14:textId="77777777" w:rsidR="00803D38" w:rsidRDefault="00803D38" w:rsidP="00EC4295">
            <w:pPr>
              <w:pStyle w:val="TAC"/>
              <w:rPr>
                <w:szCs w:val="18"/>
                <w:lang w:val="en-US" w:eastAsia="zh-CN"/>
              </w:rPr>
            </w:pPr>
          </w:p>
        </w:tc>
      </w:tr>
      <w:tr w:rsidR="00803D38" w14:paraId="37B6FA36" w14:textId="77777777" w:rsidTr="00EC4295">
        <w:trPr>
          <w:trHeight w:val="29"/>
        </w:trPr>
        <w:tc>
          <w:tcPr>
            <w:tcW w:w="1848" w:type="dxa"/>
            <w:tcBorders>
              <w:top w:val="nil"/>
              <w:left w:val="single" w:sz="4" w:space="0" w:color="auto"/>
              <w:bottom w:val="nil"/>
              <w:right w:val="single" w:sz="4" w:space="0" w:color="auto"/>
            </w:tcBorders>
            <w:vAlign w:val="center"/>
          </w:tcPr>
          <w:p w14:paraId="0EE026EE" w14:textId="77777777" w:rsidR="00803D38" w:rsidRDefault="00803D38" w:rsidP="00EC4295">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484224B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87447" w14:textId="77777777" w:rsidR="00803D38" w:rsidRDefault="00803D38" w:rsidP="00EC4295">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9E186D0" w14:textId="77777777" w:rsidR="00803D38" w:rsidRDefault="00803D38" w:rsidP="00EC4295">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BFD83D3" w14:textId="77777777" w:rsidR="00803D38" w:rsidRDefault="00803D38" w:rsidP="00EC4295">
            <w:pPr>
              <w:pStyle w:val="TAC"/>
              <w:rPr>
                <w:szCs w:val="18"/>
                <w:lang w:val="en-US" w:eastAsia="zh-CN"/>
              </w:rPr>
            </w:pPr>
            <w:r>
              <w:rPr>
                <w:lang w:val="en-US" w:eastAsia="zh-CN"/>
              </w:rPr>
              <w:t>0</w:t>
            </w:r>
          </w:p>
        </w:tc>
      </w:tr>
      <w:tr w:rsidR="00803D38" w14:paraId="2AD008F5" w14:textId="77777777" w:rsidTr="00EC4295">
        <w:trPr>
          <w:trHeight w:val="29"/>
        </w:trPr>
        <w:tc>
          <w:tcPr>
            <w:tcW w:w="1848" w:type="dxa"/>
            <w:tcBorders>
              <w:top w:val="nil"/>
              <w:left w:val="single" w:sz="4" w:space="0" w:color="auto"/>
              <w:bottom w:val="nil"/>
              <w:right w:val="single" w:sz="4" w:space="0" w:color="auto"/>
            </w:tcBorders>
            <w:vAlign w:val="center"/>
          </w:tcPr>
          <w:p w14:paraId="01A9CB2E"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69E443D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BFF79" w14:textId="77777777" w:rsidR="00803D38" w:rsidRDefault="00803D38" w:rsidP="00EC4295">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4C53B" w14:textId="77777777" w:rsidR="00803D38" w:rsidRDefault="00803D38" w:rsidP="00EC4295">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171F6771" w14:textId="77777777" w:rsidR="00803D38" w:rsidRDefault="00803D38" w:rsidP="00EC4295">
            <w:pPr>
              <w:pStyle w:val="TAC"/>
              <w:rPr>
                <w:szCs w:val="18"/>
                <w:lang w:val="en-US" w:eastAsia="zh-CN"/>
              </w:rPr>
            </w:pPr>
          </w:p>
        </w:tc>
      </w:tr>
      <w:tr w:rsidR="00803D38" w14:paraId="2E0B0D3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9F46D9B" w14:textId="77777777" w:rsidR="00803D38" w:rsidRDefault="00803D38" w:rsidP="00EC429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11D9B8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4DADE"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D5968" w14:textId="77777777" w:rsidR="00803D38" w:rsidRDefault="00803D38" w:rsidP="00EC4295">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24BB929" w14:textId="77777777" w:rsidR="00803D38" w:rsidRDefault="00803D38" w:rsidP="00EC4295">
            <w:pPr>
              <w:pStyle w:val="TAC"/>
              <w:rPr>
                <w:szCs w:val="18"/>
                <w:lang w:val="en-US" w:eastAsia="zh-CN"/>
              </w:rPr>
            </w:pPr>
          </w:p>
        </w:tc>
      </w:tr>
      <w:tr w:rsidR="00803D38" w14:paraId="4F70ECE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9070771" w14:textId="77777777" w:rsidR="00803D38" w:rsidRDefault="00803D38" w:rsidP="00EC4295">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1DB572B0" w14:textId="77777777" w:rsidR="00803D38" w:rsidRDefault="00803D38" w:rsidP="00EC4295">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4FD8E7F" w14:textId="77777777" w:rsidR="00803D38" w:rsidRDefault="00803D38" w:rsidP="00EC4295">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507FB2"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3F962D" w14:textId="77777777" w:rsidR="00803D38" w:rsidRDefault="00803D38" w:rsidP="00EC4295">
            <w:pPr>
              <w:pStyle w:val="TAC"/>
              <w:rPr>
                <w:rFonts w:cs="Arial"/>
                <w:szCs w:val="18"/>
                <w:lang w:val="en-US" w:eastAsia="zh-CN"/>
              </w:rPr>
            </w:pPr>
            <w:r>
              <w:rPr>
                <w:rFonts w:cs="Arial"/>
                <w:szCs w:val="18"/>
                <w:lang w:val="en-US" w:eastAsia="zh-CN"/>
              </w:rPr>
              <w:t>0</w:t>
            </w:r>
          </w:p>
        </w:tc>
      </w:tr>
      <w:tr w:rsidR="00803D38" w14:paraId="2D2B9DD4" w14:textId="77777777" w:rsidTr="00EC4295">
        <w:trPr>
          <w:trHeight w:val="29"/>
        </w:trPr>
        <w:tc>
          <w:tcPr>
            <w:tcW w:w="1848" w:type="dxa"/>
            <w:tcBorders>
              <w:top w:val="nil"/>
              <w:left w:val="single" w:sz="4" w:space="0" w:color="auto"/>
              <w:bottom w:val="nil"/>
              <w:right w:val="single" w:sz="4" w:space="0" w:color="auto"/>
            </w:tcBorders>
            <w:vAlign w:val="center"/>
          </w:tcPr>
          <w:p w14:paraId="3A3D285E"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7427EC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78AD1" w14:textId="77777777" w:rsidR="00803D38" w:rsidRDefault="00803D38" w:rsidP="00EC4295">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5652F92" w14:textId="77777777" w:rsidR="00803D38" w:rsidRDefault="00803D38" w:rsidP="00EC4295">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5DEBDFE" w14:textId="77777777" w:rsidR="00803D38" w:rsidRDefault="00803D38" w:rsidP="00EC4295">
            <w:pPr>
              <w:pStyle w:val="TAC"/>
              <w:rPr>
                <w:rFonts w:cs="Arial"/>
                <w:szCs w:val="18"/>
                <w:lang w:val="en-US" w:eastAsia="zh-CN"/>
              </w:rPr>
            </w:pPr>
          </w:p>
        </w:tc>
      </w:tr>
      <w:tr w:rsidR="00803D38" w14:paraId="47444C2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D529EB6"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9F9E0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D902A" w14:textId="77777777" w:rsidR="00803D38" w:rsidRDefault="00803D38" w:rsidP="00EC4295">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106223"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91D278" w14:textId="77777777" w:rsidR="00803D38" w:rsidRDefault="00803D38" w:rsidP="00EC4295">
            <w:pPr>
              <w:pStyle w:val="TAC"/>
              <w:rPr>
                <w:rFonts w:cs="Arial"/>
                <w:szCs w:val="18"/>
                <w:lang w:val="en-US" w:eastAsia="zh-CN"/>
              </w:rPr>
            </w:pPr>
          </w:p>
        </w:tc>
      </w:tr>
      <w:tr w:rsidR="00803D38" w14:paraId="69A3168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22AC9CA" w14:textId="77777777" w:rsidR="00803D38" w:rsidRDefault="00803D38" w:rsidP="00EC4295">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5E8C1EC0" w14:textId="77777777" w:rsidR="00803D38" w:rsidRDefault="00803D38" w:rsidP="00EC4295">
            <w:pPr>
              <w:pStyle w:val="TAC"/>
              <w:rPr>
                <w:rFonts w:cs="Arial"/>
                <w:szCs w:val="18"/>
                <w:lang w:val="en-US" w:eastAsia="zh-CN"/>
              </w:rPr>
            </w:pPr>
            <w:r>
              <w:rPr>
                <w:rFonts w:cs="Arial"/>
                <w:szCs w:val="18"/>
                <w:lang w:val="en-US" w:eastAsia="zh-CN"/>
              </w:rPr>
              <w:t>CA_n25A-n38A</w:t>
            </w:r>
          </w:p>
          <w:p w14:paraId="408499D2" w14:textId="77777777" w:rsidR="00803D38" w:rsidRDefault="00803D38" w:rsidP="00EC4295">
            <w:pPr>
              <w:pStyle w:val="TAC"/>
              <w:rPr>
                <w:rFonts w:cs="Arial"/>
                <w:szCs w:val="18"/>
                <w:lang w:val="en-US" w:eastAsia="zh-CN"/>
              </w:rPr>
            </w:pPr>
            <w:r>
              <w:rPr>
                <w:rFonts w:cs="Arial"/>
                <w:szCs w:val="18"/>
                <w:lang w:val="en-US" w:eastAsia="zh-CN"/>
              </w:rPr>
              <w:t>CA_n25A-n66A</w:t>
            </w:r>
          </w:p>
          <w:p w14:paraId="3A0DE09C" w14:textId="77777777" w:rsidR="00803D38" w:rsidRDefault="00803D38" w:rsidP="00EC4295">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16E99E9" w14:textId="77777777" w:rsidR="00803D38" w:rsidRDefault="00803D38" w:rsidP="00EC4295">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13664C"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8459B" w14:textId="77777777" w:rsidR="00803D38" w:rsidRDefault="00803D38" w:rsidP="00EC4295">
            <w:pPr>
              <w:pStyle w:val="TAC"/>
              <w:rPr>
                <w:rFonts w:cs="Arial"/>
                <w:szCs w:val="18"/>
                <w:lang w:val="en-US" w:eastAsia="zh-CN"/>
              </w:rPr>
            </w:pPr>
            <w:r>
              <w:rPr>
                <w:rFonts w:cs="Arial"/>
                <w:szCs w:val="18"/>
                <w:lang w:val="en-US" w:eastAsia="zh-CN"/>
              </w:rPr>
              <w:t>0</w:t>
            </w:r>
          </w:p>
        </w:tc>
      </w:tr>
      <w:tr w:rsidR="00803D38" w14:paraId="5EE02AD6" w14:textId="77777777" w:rsidTr="00EC4295">
        <w:trPr>
          <w:trHeight w:val="29"/>
        </w:trPr>
        <w:tc>
          <w:tcPr>
            <w:tcW w:w="1848" w:type="dxa"/>
            <w:tcBorders>
              <w:top w:val="nil"/>
              <w:left w:val="single" w:sz="4" w:space="0" w:color="auto"/>
              <w:bottom w:val="nil"/>
              <w:right w:val="single" w:sz="4" w:space="0" w:color="auto"/>
            </w:tcBorders>
            <w:vAlign w:val="center"/>
          </w:tcPr>
          <w:p w14:paraId="30A46DB2"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F111D0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38DCE" w14:textId="77777777" w:rsidR="00803D38" w:rsidRDefault="00803D38" w:rsidP="00EC4295">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DB3DFC4"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9C4A6E" w14:textId="77777777" w:rsidR="00803D38" w:rsidRDefault="00803D38" w:rsidP="00EC4295">
            <w:pPr>
              <w:pStyle w:val="TAC"/>
              <w:rPr>
                <w:rFonts w:cs="Arial"/>
                <w:szCs w:val="18"/>
                <w:lang w:val="en-US" w:eastAsia="zh-CN"/>
              </w:rPr>
            </w:pPr>
          </w:p>
        </w:tc>
      </w:tr>
      <w:tr w:rsidR="00803D38" w14:paraId="37D09A6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8D83B84"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7026B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B4787" w14:textId="77777777" w:rsidR="00803D38" w:rsidRDefault="00803D38" w:rsidP="00EC4295">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43CD4C"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27D2D8" w14:textId="77777777" w:rsidR="00803D38" w:rsidRDefault="00803D38" w:rsidP="00EC4295">
            <w:pPr>
              <w:pStyle w:val="TAC"/>
              <w:rPr>
                <w:rFonts w:cs="Arial"/>
                <w:szCs w:val="18"/>
                <w:lang w:val="en-US" w:eastAsia="zh-CN"/>
              </w:rPr>
            </w:pPr>
          </w:p>
        </w:tc>
      </w:tr>
      <w:tr w:rsidR="00803D38" w14:paraId="796F6B0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8C178BA" w14:textId="77777777" w:rsidR="00803D38" w:rsidRDefault="00803D38" w:rsidP="00EC4295">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114160B3" w14:textId="77777777" w:rsidR="00803D38" w:rsidRDefault="00803D38" w:rsidP="00EC4295">
            <w:pPr>
              <w:pStyle w:val="TAC"/>
              <w:rPr>
                <w:rFonts w:cs="Arial"/>
                <w:szCs w:val="18"/>
                <w:lang w:val="en-US" w:eastAsia="zh-CN"/>
              </w:rPr>
            </w:pPr>
            <w:r>
              <w:rPr>
                <w:rFonts w:cs="Arial"/>
                <w:szCs w:val="18"/>
                <w:lang w:val="en-US" w:eastAsia="zh-CN"/>
              </w:rPr>
              <w:t>CA_n25A-n38A</w:t>
            </w:r>
          </w:p>
          <w:p w14:paraId="14276070" w14:textId="77777777" w:rsidR="00803D38" w:rsidRDefault="00803D38" w:rsidP="00EC4295">
            <w:pPr>
              <w:pStyle w:val="TAC"/>
              <w:rPr>
                <w:rFonts w:cs="Arial"/>
                <w:szCs w:val="18"/>
                <w:lang w:val="en-US" w:eastAsia="zh-CN"/>
              </w:rPr>
            </w:pPr>
            <w:r>
              <w:rPr>
                <w:rFonts w:cs="Arial"/>
                <w:szCs w:val="18"/>
                <w:lang w:val="en-US" w:eastAsia="zh-CN"/>
              </w:rPr>
              <w:t>CA_n25A-n66A</w:t>
            </w:r>
          </w:p>
          <w:p w14:paraId="45AB5F03" w14:textId="77777777" w:rsidR="00803D38" w:rsidRDefault="00803D38" w:rsidP="00EC4295">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A68C404" w14:textId="77777777" w:rsidR="00803D38" w:rsidRDefault="00803D38" w:rsidP="00EC4295">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34A3B3" w14:textId="77777777" w:rsidR="00803D38" w:rsidRDefault="00803D38" w:rsidP="00EC4295">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E78C01F" w14:textId="77777777" w:rsidR="00803D38" w:rsidRDefault="00803D38" w:rsidP="00EC4295">
            <w:pPr>
              <w:pStyle w:val="TAC"/>
              <w:rPr>
                <w:rFonts w:cs="Arial"/>
                <w:szCs w:val="18"/>
                <w:lang w:val="en-US" w:eastAsia="zh-CN"/>
              </w:rPr>
            </w:pPr>
            <w:r>
              <w:rPr>
                <w:rFonts w:cs="Arial"/>
                <w:szCs w:val="18"/>
                <w:lang w:val="en-US" w:eastAsia="zh-CN"/>
              </w:rPr>
              <w:t>0</w:t>
            </w:r>
          </w:p>
        </w:tc>
      </w:tr>
      <w:tr w:rsidR="00803D38" w14:paraId="44B074C2" w14:textId="77777777" w:rsidTr="00EC4295">
        <w:trPr>
          <w:trHeight w:val="29"/>
        </w:trPr>
        <w:tc>
          <w:tcPr>
            <w:tcW w:w="1848" w:type="dxa"/>
            <w:tcBorders>
              <w:top w:val="nil"/>
              <w:left w:val="single" w:sz="4" w:space="0" w:color="auto"/>
              <w:bottom w:val="nil"/>
              <w:right w:val="single" w:sz="4" w:space="0" w:color="auto"/>
            </w:tcBorders>
            <w:vAlign w:val="center"/>
          </w:tcPr>
          <w:p w14:paraId="42691CCB"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582755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C12B4" w14:textId="77777777" w:rsidR="00803D38" w:rsidRDefault="00803D38" w:rsidP="00EC4295">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DC6282D"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004DAB" w14:textId="77777777" w:rsidR="00803D38" w:rsidRDefault="00803D38" w:rsidP="00EC4295">
            <w:pPr>
              <w:pStyle w:val="TAC"/>
              <w:rPr>
                <w:rFonts w:cs="Arial"/>
                <w:szCs w:val="18"/>
                <w:lang w:val="en-US" w:eastAsia="zh-CN"/>
              </w:rPr>
            </w:pPr>
          </w:p>
        </w:tc>
      </w:tr>
      <w:tr w:rsidR="00803D38" w14:paraId="0A3625F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7C15EF"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625B6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92F46" w14:textId="77777777" w:rsidR="00803D38" w:rsidRDefault="00803D38" w:rsidP="00EC4295">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75464"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ED5080" w14:textId="77777777" w:rsidR="00803D38" w:rsidRDefault="00803D38" w:rsidP="00EC4295">
            <w:pPr>
              <w:pStyle w:val="TAC"/>
              <w:rPr>
                <w:rFonts w:cs="Arial"/>
                <w:szCs w:val="18"/>
                <w:lang w:val="en-US" w:eastAsia="zh-CN"/>
              </w:rPr>
            </w:pPr>
          </w:p>
        </w:tc>
      </w:tr>
      <w:tr w:rsidR="00803D38" w14:paraId="1AF3874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5BBBD0" w14:textId="77777777" w:rsidR="00803D38" w:rsidRDefault="00803D38" w:rsidP="00EC4295">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0C410C28" w14:textId="77777777" w:rsidR="00803D38" w:rsidRDefault="00803D38" w:rsidP="00EC4295">
            <w:pPr>
              <w:pStyle w:val="TAC"/>
              <w:rPr>
                <w:rFonts w:cs="Arial"/>
                <w:szCs w:val="18"/>
              </w:rPr>
            </w:pPr>
            <w:r>
              <w:rPr>
                <w:rFonts w:cs="Arial"/>
                <w:szCs w:val="18"/>
              </w:rPr>
              <w:t>CA_n25A-n38A</w:t>
            </w:r>
          </w:p>
          <w:p w14:paraId="367C1C18" w14:textId="77777777" w:rsidR="00803D38" w:rsidRDefault="00803D38" w:rsidP="00EC4295">
            <w:pPr>
              <w:pStyle w:val="TAC"/>
              <w:rPr>
                <w:rFonts w:cs="Arial"/>
                <w:szCs w:val="18"/>
              </w:rPr>
            </w:pPr>
            <w:r>
              <w:rPr>
                <w:rFonts w:cs="Arial"/>
                <w:szCs w:val="18"/>
              </w:rPr>
              <w:t>CA_n25A-n66A</w:t>
            </w:r>
          </w:p>
          <w:p w14:paraId="524E9C16" w14:textId="77777777" w:rsidR="00803D38" w:rsidRDefault="00803D38" w:rsidP="00EC4295">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2CC6C9E4" w14:textId="77777777" w:rsidR="00803D38" w:rsidRDefault="00803D38" w:rsidP="00EC4295">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3BF7C2" w14:textId="77777777" w:rsidR="00803D38" w:rsidRDefault="00803D38" w:rsidP="00EC4295">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49CB5B3" w14:textId="77777777" w:rsidR="00803D38" w:rsidRDefault="00803D38" w:rsidP="00EC4295">
            <w:pPr>
              <w:pStyle w:val="TAC"/>
              <w:rPr>
                <w:rFonts w:cs="Arial"/>
                <w:szCs w:val="18"/>
                <w:lang w:val="en-US" w:eastAsia="zh-CN"/>
              </w:rPr>
            </w:pPr>
            <w:r>
              <w:rPr>
                <w:rFonts w:cs="Arial"/>
                <w:szCs w:val="18"/>
                <w:lang w:val="en-US" w:eastAsia="zh-CN"/>
              </w:rPr>
              <w:t>0</w:t>
            </w:r>
          </w:p>
        </w:tc>
      </w:tr>
      <w:tr w:rsidR="00803D38" w14:paraId="0FAD974A" w14:textId="77777777" w:rsidTr="00EC4295">
        <w:trPr>
          <w:trHeight w:val="29"/>
        </w:trPr>
        <w:tc>
          <w:tcPr>
            <w:tcW w:w="1848" w:type="dxa"/>
            <w:tcBorders>
              <w:top w:val="nil"/>
              <w:left w:val="single" w:sz="4" w:space="0" w:color="auto"/>
              <w:bottom w:val="nil"/>
              <w:right w:val="single" w:sz="4" w:space="0" w:color="auto"/>
            </w:tcBorders>
          </w:tcPr>
          <w:p w14:paraId="0B99237B"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0CF2EF1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CC05AC" w14:textId="77777777" w:rsidR="00803D38" w:rsidRDefault="00803D38" w:rsidP="00EC4295">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4028507"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B64CCF" w14:textId="77777777" w:rsidR="00803D38" w:rsidRDefault="00803D38" w:rsidP="00EC4295">
            <w:pPr>
              <w:pStyle w:val="TAC"/>
              <w:rPr>
                <w:rFonts w:cs="Arial"/>
                <w:szCs w:val="18"/>
                <w:lang w:val="en-US" w:eastAsia="zh-CN"/>
              </w:rPr>
            </w:pPr>
          </w:p>
        </w:tc>
      </w:tr>
      <w:tr w:rsidR="00803D38" w14:paraId="4D7D2674" w14:textId="77777777" w:rsidTr="00EC4295">
        <w:trPr>
          <w:trHeight w:val="29"/>
        </w:trPr>
        <w:tc>
          <w:tcPr>
            <w:tcW w:w="1848" w:type="dxa"/>
            <w:tcBorders>
              <w:top w:val="nil"/>
              <w:left w:val="single" w:sz="4" w:space="0" w:color="auto"/>
              <w:bottom w:val="single" w:sz="4" w:space="0" w:color="auto"/>
              <w:right w:val="single" w:sz="4" w:space="0" w:color="auto"/>
            </w:tcBorders>
          </w:tcPr>
          <w:p w14:paraId="1191AF8D"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D087A8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508F3C" w14:textId="77777777" w:rsidR="00803D38" w:rsidRDefault="00803D38" w:rsidP="00EC4295">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93F1F9" w14:textId="77777777" w:rsidR="00803D38" w:rsidRDefault="00803D38" w:rsidP="00EC4295">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B6BCFE" w14:textId="77777777" w:rsidR="00803D38" w:rsidRDefault="00803D38" w:rsidP="00EC4295">
            <w:pPr>
              <w:pStyle w:val="TAC"/>
              <w:rPr>
                <w:rFonts w:cs="Arial"/>
                <w:szCs w:val="18"/>
                <w:lang w:val="en-US" w:eastAsia="zh-CN"/>
              </w:rPr>
            </w:pPr>
          </w:p>
        </w:tc>
      </w:tr>
      <w:tr w:rsidR="00803D38" w14:paraId="4548495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539033C" w14:textId="77777777" w:rsidR="00803D38" w:rsidRDefault="00803D38" w:rsidP="00EC4295">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073DFF80" w14:textId="77777777" w:rsidR="00803D38" w:rsidRDefault="00803D38" w:rsidP="00EC4295">
            <w:pPr>
              <w:pStyle w:val="TAC"/>
              <w:rPr>
                <w:rFonts w:cs="Arial"/>
                <w:szCs w:val="18"/>
                <w:lang w:val="en-US" w:eastAsia="zh-CN"/>
              </w:rPr>
            </w:pPr>
            <w:r>
              <w:rPr>
                <w:rFonts w:cs="Arial"/>
                <w:szCs w:val="18"/>
                <w:lang w:val="en-US" w:eastAsia="zh-CN"/>
              </w:rPr>
              <w:t>CA_n25A-n38A</w:t>
            </w:r>
          </w:p>
          <w:p w14:paraId="707F77C9" w14:textId="77777777" w:rsidR="00803D38" w:rsidRDefault="00803D38" w:rsidP="00EC4295">
            <w:pPr>
              <w:pStyle w:val="TAC"/>
              <w:rPr>
                <w:rFonts w:cs="Arial"/>
                <w:szCs w:val="18"/>
                <w:lang w:val="en-US" w:eastAsia="zh-CN"/>
              </w:rPr>
            </w:pPr>
            <w:r>
              <w:rPr>
                <w:rFonts w:cs="Arial"/>
                <w:szCs w:val="18"/>
                <w:lang w:val="en-US" w:eastAsia="zh-CN"/>
              </w:rPr>
              <w:t>CA_n25A-n66A</w:t>
            </w:r>
          </w:p>
          <w:p w14:paraId="65235340" w14:textId="77777777" w:rsidR="00803D38" w:rsidRDefault="00803D38" w:rsidP="00EC4295">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73DBA8F" w14:textId="77777777" w:rsidR="00803D38" w:rsidRDefault="00803D38" w:rsidP="00EC4295">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2AC08A"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2937A4" w14:textId="77777777" w:rsidR="00803D38" w:rsidRDefault="00803D38" w:rsidP="00EC4295">
            <w:pPr>
              <w:pStyle w:val="TAC"/>
              <w:rPr>
                <w:rFonts w:cs="Arial"/>
                <w:szCs w:val="18"/>
                <w:lang w:val="en-US" w:eastAsia="zh-CN"/>
              </w:rPr>
            </w:pPr>
            <w:r>
              <w:rPr>
                <w:rFonts w:cs="Arial"/>
                <w:szCs w:val="18"/>
                <w:lang w:val="en-US" w:eastAsia="zh-CN"/>
              </w:rPr>
              <w:t>0</w:t>
            </w:r>
          </w:p>
        </w:tc>
      </w:tr>
      <w:tr w:rsidR="00803D38" w14:paraId="0654A786" w14:textId="77777777" w:rsidTr="00EC4295">
        <w:trPr>
          <w:trHeight w:val="29"/>
        </w:trPr>
        <w:tc>
          <w:tcPr>
            <w:tcW w:w="1848" w:type="dxa"/>
            <w:tcBorders>
              <w:top w:val="nil"/>
              <w:left w:val="single" w:sz="4" w:space="0" w:color="auto"/>
              <w:bottom w:val="nil"/>
              <w:right w:val="single" w:sz="4" w:space="0" w:color="auto"/>
            </w:tcBorders>
            <w:vAlign w:val="center"/>
          </w:tcPr>
          <w:p w14:paraId="0131B838"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B74DF4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5D98A" w14:textId="77777777" w:rsidR="00803D38" w:rsidRDefault="00803D38" w:rsidP="00EC4295">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E978488"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5C449EB" w14:textId="77777777" w:rsidR="00803D38" w:rsidRDefault="00803D38" w:rsidP="00EC4295">
            <w:pPr>
              <w:pStyle w:val="TAC"/>
              <w:rPr>
                <w:rFonts w:cs="Arial"/>
                <w:szCs w:val="18"/>
                <w:lang w:val="en-US" w:eastAsia="zh-CN"/>
              </w:rPr>
            </w:pPr>
          </w:p>
        </w:tc>
      </w:tr>
      <w:tr w:rsidR="00803D38" w14:paraId="3D4E1D6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8AB6990" w14:textId="77777777" w:rsidR="00803D38" w:rsidRDefault="00803D38" w:rsidP="00EC4295">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FDA7C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98D6D" w14:textId="77777777" w:rsidR="00803D38" w:rsidRDefault="00803D38" w:rsidP="00EC4295">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53612B"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4C38EE7" w14:textId="77777777" w:rsidR="00803D38" w:rsidRDefault="00803D38" w:rsidP="00EC4295">
            <w:pPr>
              <w:pStyle w:val="TAC"/>
              <w:rPr>
                <w:rFonts w:cs="Arial"/>
                <w:szCs w:val="18"/>
                <w:lang w:val="en-US" w:eastAsia="zh-CN"/>
              </w:rPr>
            </w:pPr>
          </w:p>
        </w:tc>
      </w:tr>
      <w:tr w:rsidR="00803D38" w14:paraId="12D33CF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8CB621E" w14:textId="77777777" w:rsidR="00803D38" w:rsidRDefault="00803D38" w:rsidP="00EC4295">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2D800758" w14:textId="77777777" w:rsidR="00803D38" w:rsidRDefault="00803D38" w:rsidP="00EC4295">
            <w:pPr>
              <w:pStyle w:val="TAC"/>
              <w:rPr>
                <w:lang w:val="en-US" w:eastAsia="zh-CN"/>
              </w:rPr>
            </w:pPr>
            <w:r>
              <w:rPr>
                <w:lang w:val="en-US" w:eastAsia="zh-CN"/>
              </w:rPr>
              <w:t>CA_n25A-n38A</w:t>
            </w:r>
          </w:p>
          <w:p w14:paraId="23A68AEB" w14:textId="77777777" w:rsidR="00803D38" w:rsidRDefault="00803D38" w:rsidP="00EC4295">
            <w:pPr>
              <w:pStyle w:val="TAC"/>
              <w:rPr>
                <w:lang w:val="en-US" w:eastAsia="zh-CN"/>
              </w:rPr>
            </w:pPr>
            <w:r>
              <w:rPr>
                <w:lang w:val="en-US" w:eastAsia="zh-CN"/>
              </w:rPr>
              <w:t>CA_n25A-n78A</w:t>
            </w:r>
          </w:p>
          <w:p w14:paraId="472C2BF1" w14:textId="77777777" w:rsidR="00803D38" w:rsidRDefault="00803D38" w:rsidP="00EC4295">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9E9CD6" w14:textId="77777777" w:rsidR="00803D38" w:rsidRDefault="00803D38" w:rsidP="00EC4295">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F380E1"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A407FD" w14:textId="77777777" w:rsidR="00803D38" w:rsidRDefault="00803D38" w:rsidP="00EC4295">
            <w:pPr>
              <w:pStyle w:val="TAC"/>
              <w:rPr>
                <w:lang w:val="en-US" w:eastAsia="zh-CN"/>
              </w:rPr>
            </w:pPr>
            <w:r>
              <w:rPr>
                <w:rFonts w:cs="Arial"/>
                <w:szCs w:val="18"/>
                <w:lang w:val="en-US" w:eastAsia="zh-CN"/>
              </w:rPr>
              <w:t>0</w:t>
            </w:r>
          </w:p>
        </w:tc>
      </w:tr>
      <w:tr w:rsidR="00803D38" w14:paraId="29FBD464" w14:textId="77777777" w:rsidTr="00EC4295">
        <w:trPr>
          <w:trHeight w:val="29"/>
        </w:trPr>
        <w:tc>
          <w:tcPr>
            <w:tcW w:w="1848" w:type="dxa"/>
            <w:tcBorders>
              <w:top w:val="nil"/>
              <w:left w:val="single" w:sz="4" w:space="0" w:color="auto"/>
              <w:bottom w:val="nil"/>
              <w:right w:val="single" w:sz="4" w:space="0" w:color="auto"/>
            </w:tcBorders>
            <w:vAlign w:val="center"/>
          </w:tcPr>
          <w:p w14:paraId="4CD7AC1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8F1198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D854C" w14:textId="77777777" w:rsidR="00803D38" w:rsidRDefault="00803D38" w:rsidP="00EC4295">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89F7700"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A4EBEE" w14:textId="77777777" w:rsidR="00803D38" w:rsidRDefault="00803D38" w:rsidP="00EC4295">
            <w:pPr>
              <w:pStyle w:val="TAC"/>
              <w:rPr>
                <w:lang w:val="en-US" w:eastAsia="zh-CN"/>
              </w:rPr>
            </w:pPr>
          </w:p>
        </w:tc>
      </w:tr>
      <w:tr w:rsidR="00803D38" w14:paraId="33FA6C0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0FCC6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08D1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17BC1" w14:textId="77777777" w:rsidR="00803D38" w:rsidRDefault="00803D38" w:rsidP="00EC4295">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857121"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51ECE8" w14:textId="77777777" w:rsidR="00803D38" w:rsidRDefault="00803D38" w:rsidP="00EC4295">
            <w:pPr>
              <w:pStyle w:val="TAC"/>
              <w:rPr>
                <w:lang w:val="en-US" w:eastAsia="zh-CN"/>
              </w:rPr>
            </w:pPr>
          </w:p>
        </w:tc>
      </w:tr>
      <w:tr w:rsidR="00803D38" w14:paraId="45287D73" w14:textId="77777777" w:rsidTr="00EC4295">
        <w:trPr>
          <w:trHeight w:val="29"/>
        </w:trPr>
        <w:tc>
          <w:tcPr>
            <w:tcW w:w="1848" w:type="dxa"/>
            <w:tcBorders>
              <w:top w:val="nil"/>
              <w:left w:val="single" w:sz="4" w:space="0" w:color="auto"/>
              <w:bottom w:val="nil"/>
              <w:right w:val="single" w:sz="4" w:space="0" w:color="auto"/>
            </w:tcBorders>
            <w:vAlign w:val="center"/>
          </w:tcPr>
          <w:p w14:paraId="290F2A2D" w14:textId="77777777" w:rsidR="00803D38" w:rsidRDefault="00803D38" w:rsidP="00EC4295">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5D1CDD3" w14:textId="77777777" w:rsidR="00803D38" w:rsidRDefault="00803D38" w:rsidP="00EC4295">
            <w:pPr>
              <w:pStyle w:val="TAC"/>
              <w:rPr>
                <w:lang w:val="en-US" w:eastAsia="zh-CN"/>
              </w:rPr>
            </w:pPr>
            <w:r>
              <w:rPr>
                <w:lang w:val="en-US" w:eastAsia="zh-CN"/>
              </w:rPr>
              <w:t>CA_n25A-n38A</w:t>
            </w:r>
          </w:p>
          <w:p w14:paraId="1CD1EA73" w14:textId="77777777" w:rsidR="00803D38" w:rsidRDefault="00803D38" w:rsidP="00EC4295">
            <w:pPr>
              <w:pStyle w:val="TAC"/>
              <w:rPr>
                <w:lang w:val="en-US" w:eastAsia="zh-CN"/>
              </w:rPr>
            </w:pPr>
            <w:r>
              <w:rPr>
                <w:lang w:val="en-US" w:eastAsia="zh-CN"/>
              </w:rPr>
              <w:t>CA_n25A-n78A</w:t>
            </w:r>
          </w:p>
          <w:p w14:paraId="3C1C0C9A" w14:textId="77777777" w:rsidR="00803D38" w:rsidRDefault="00803D38" w:rsidP="00EC4295">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B1C4D15" w14:textId="77777777" w:rsidR="00803D38" w:rsidRDefault="00803D38" w:rsidP="00EC4295">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C5F001"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9513E0" w14:textId="77777777" w:rsidR="00803D38" w:rsidRDefault="00803D38" w:rsidP="00EC4295">
            <w:pPr>
              <w:pStyle w:val="TAC"/>
              <w:rPr>
                <w:lang w:val="en-US" w:eastAsia="zh-CN"/>
              </w:rPr>
            </w:pPr>
            <w:r>
              <w:rPr>
                <w:rFonts w:cs="Arial"/>
                <w:szCs w:val="18"/>
                <w:lang w:val="en-US" w:eastAsia="zh-CN"/>
              </w:rPr>
              <w:t>0</w:t>
            </w:r>
          </w:p>
        </w:tc>
      </w:tr>
      <w:tr w:rsidR="00803D38" w14:paraId="23E7D8BE" w14:textId="77777777" w:rsidTr="00EC4295">
        <w:trPr>
          <w:trHeight w:val="29"/>
        </w:trPr>
        <w:tc>
          <w:tcPr>
            <w:tcW w:w="1848" w:type="dxa"/>
            <w:tcBorders>
              <w:top w:val="nil"/>
              <w:left w:val="single" w:sz="4" w:space="0" w:color="auto"/>
              <w:bottom w:val="nil"/>
              <w:right w:val="single" w:sz="4" w:space="0" w:color="auto"/>
            </w:tcBorders>
            <w:vAlign w:val="center"/>
          </w:tcPr>
          <w:p w14:paraId="3D616F0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DED5FF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793AB" w14:textId="77777777" w:rsidR="00803D38" w:rsidRDefault="00803D38" w:rsidP="00EC4295">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38FA83"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EF42F1" w14:textId="77777777" w:rsidR="00803D38" w:rsidRDefault="00803D38" w:rsidP="00EC4295">
            <w:pPr>
              <w:pStyle w:val="TAC"/>
              <w:rPr>
                <w:lang w:val="en-US" w:eastAsia="zh-CN"/>
              </w:rPr>
            </w:pPr>
          </w:p>
        </w:tc>
      </w:tr>
      <w:tr w:rsidR="00803D38" w14:paraId="0CE3E84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072A58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45D25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3FFD8" w14:textId="77777777" w:rsidR="00803D38" w:rsidRDefault="00803D38" w:rsidP="00EC4295">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9AD4EF"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E7E25D" w14:textId="77777777" w:rsidR="00803D38" w:rsidRDefault="00803D38" w:rsidP="00EC4295">
            <w:pPr>
              <w:pStyle w:val="TAC"/>
              <w:rPr>
                <w:lang w:val="en-US" w:eastAsia="zh-CN"/>
              </w:rPr>
            </w:pPr>
          </w:p>
        </w:tc>
      </w:tr>
      <w:tr w:rsidR="00803D38" w14:paraId="3A8B9384" w14:textId="77777777" w:rsidTr="00EC4295">
        <w:trPr>
          <w:trHeight w:val="29"/>
        </w:trPr>
        <w:tc>
          <w:tcPr>
            <w:tcW w:w="1848" w:type="dxa"/>
            <w:tcBorders>
              <w:top w:val="nil"/>
              <w:left w:val="single" w:sz="4" w:space="0" w:color="auto"/>
              <w:bottom w:val="nil"/>
              <w:right w:val="single" w:sz="4" w:space="0" w:color="auto"/>
            </w:tcBorders>
            <w:vAlign w:val="center"/>
          </w:tcPr>
          <w:p w14:paraId="1E527AC8" w14:textId="77777777" w:rsidR="00803D38" w:rsidRDefault="00803D38" w:rsidP="00EC4295">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5D3D0AB8" w14:textId="77777777" w:rsidR="00803D38" w:rsidRDefault="00803D38" w:rsidP="00EC4295">
            <w:pPr>
              <w:pStyle w:val="TAC"/>
              <w:rPr>
                <w:lang w:val="en-US"/>
              </w:rPr>
            </w:pPr>
            <w:r>
              <w:rPr>
                <w:lang w:val="en-US"/>
              </w:rPr>
              <w:t>CA_n25A-n38A</w:t>
            </w:r>
          </w:p>
          <w:p w14:paraId="09D11A4D" w14:textId="77777777" w:rsidR="00803D38" w:rsidRDefault="00803D38" w:rsidP="00EC4295">
            <w:pPr>
              <w:pStyle w:val="TAC"/>
              <w:rPr>
                <w:lang w:val="en-US"/>
              </w:rPr>
            </w:pPr>
            <w:r>
              <w:rPr>
                <w:lang w:val="en-US"/>
              </w:rPr>
              <w:t>CA_n25A-n78A</w:t>
            </w:r>
          </w:p>
          <w:p w14:paraId="35EAAD34" w14:textId="77777777" w:rsidR="00803D38" w:rsidRDefault="00803D38" w:rsidP="00EC4295">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7036455" w14:textId="77777777" w:rsidR="00803D38" w:rsidRDefault="00803D38" w:rsidP="00EC4295">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2CCC73" w14:textId="77777777" w:rsidR="00803D38" w:rsidRDefault="00803D38" w:rsidP="00EC4295">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9AC1AC3" w14:textId="77777777" w:rsidR="00803D38" w:rsidRDefault="00803D38" w:rsidP="00EC4295">
            <w:pPr>
              <w:pStyle w:val="TAC"/>
              <w:rPr>
                <w:lang w:val="en-US" w:eastAsia="zh-CN"/>
              </w:rPr>
            </w:pPr>
            <w:r>
              <w:rPr>
                <w:rFonts w:cs="Arial"/>
                <w:szCs w:val="18"/>
                <w:lang w:val="en-US" w:eastAsia="zh-CN"/>
              </w:rPr>
              <w:t>0</w:t>
            </w:r>
          </w:p>
        </w:tc>
      </w:tr>
      <w:tr w:rsidR="00803D38" w14:paraId="643FCFC0" w14:textId="77777777" w:rsidTr="00EC4295">
        <w:trPr>
          <w:trHeight w:val="29"/>
        </w:trPr>
        <w:tc>
          <w:tcPr>
            <w:tcW w:w="1848" w:type="dxa"/>
            <w:tcBorders>
              <w:top w:val="nil"/>
              <w:left w:val="single" w:sz="4" w:space="0" w:color="auto"/>
              <w:bottom w:val="nil"/>
              <w:right w:val="single" w:sz="4" w:space="0" w:color="auto"/>
            </w:tcBorders>
            <w:vAlign w:val="center"/>
          </w:tcPr>
          <w:p w14:paraId="17A6FF4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C9C15D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ECB26" w14:textId="77777777" w:rsidR="00803D38" w:rsidRDefault="00803D38" w:rsidP="00EC4295">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BC435F6"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7114E" w14:textId="77777777" w:rsidR="00803D38" w:rsidRDefault="00803D38" w:rsidP="00EC4295">
            <w:pPr>
              <w:pStyle w:val="TAC"/>
              <w:rPr>
                <w:lang w:val="en-US" w:eastAsia="zh-CN"/>
              </w:rPr>
            </w:pPr>
          </w:p>
        </w:tc>
      </w:tr>
      <w:tr w:rsidR="00803D38" w14:paraId="656A686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11E09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E2445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4BA0F" w14:textId="77777777" w:rsidR="00803D38" w:rsidRDefault="00803D38" w:rsidP="00EC4295">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42C669"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C298BE" w14:textId="77777777" w:rsidR="00803D38" w:rsidRDefault="00803D38" w:rsidP="00EC4295">
            <w:pPr>
              <w:pStyle w:val="TAC"/>
              <w:rPr>
                <w:lang w:val="en-US" w:eastAsia="zh-CN"/>
              </w:rPr>
            </w:pPr>
          </w:p>
        </w:tc>
      </w:tr>
      <w:tr w:rsidR="00803D38" w14:paraId="616AF69D" w14:textId="77777777" w:rsidTr="00EC4295">
        <w:trPr>
          <w:trHeight w:val="29"/>
        </w:trPr>
        <w:tc>
          <w:tcPr>
            <w:tcW w:w="1848" w:type="dxa"/>
            <w:tcBorders>
              <w:top w:val="nil"/>
              <w:left w:val="single" w:sz="4" w:space="0" w:color="auto"/>
              <w:bottom w:val="nil"/>
              <w:right w:val="single" w:sz="4" w:space="0" w:color="auto"/>
            </w:tcBorders>
            <w:vAlign w:val="center"/>
          </w:tcPr>
          <w:p w14:paraId="3E33CD73" w14:textId="77777777" w:rsidR="00803D38" w:rsidRDefault="00803D38" w:rsidP="00EC4295">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45D77B0" w14:textId="77777777" w:rsidR="00803D38" w:rsidRDefault="00803D38" w:rsidP="00EC4295">
            <w:pPr>
              <w:pStyle w:val="TAC"/>
              <w:rPr>
                <w:lang w:val="en-US"/>
              </w:rPr>
            </w:pPr>
            <w:r>
              <w:rPr>
                <w:lang w:val="en-US"/>
              </w:rPr>
              <w:t>CA_n25A-n38A</w:t>
            </w:r>
          </w:p>
          <w:p w14:paraId="70C57CA4" w14:textId="77777777" w:rsidR="00803D38" w:rsidRDefault="00803D38" w:rsidP="00EC4295">
            <w:pPr>
              <w:pStyle w:val="TAC"/>
              <w:rPr>
                <w:lang w:val="en-US"/>
              </w:rPr>
            </w:pPr>
            <w:r>
              <w:rPr>
                <w:lang w:val="en-US"/>
              </w:rPr>
              <w:t>CA_n25A-n78A</w:t>
            </w:r>
          </w:p>
          <w:p w14:paraId="634B9A62" w14:textId="77777777" w:rsidR="00803D38" w:rsidRDefault="00803D38" w:rsidP="00EC4295">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66E96B6" w14:textId="77777777" w:rsidR="00803D38" w:rsidRDefault="00803D38" w:rsidP="00EC4295">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98C0A6" w14:textId="77777777" w:rsidR="00803D38" w:rsidRDefault="00803D38" w:rsidP="00EC4295">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E2375CC" w14:textId="77777777" w:rsidR="00803D38" w:rsidRDefault="00803D38" w:rsidP="00EC4295">
            <w:pPr>
              <w:pStyle w:val="TAC"/>
              <w:rPr>
                <w:lang w:val="en-US" w:eastAsia="zh-CN"/>
              </w:rPr>
            </w:pPr>
            <w:r>
              <w:rPr>
                <w:rFonts w:cs="Arial"/>
                <w:szCs w:val="18"/>
                <w:lang w:val="en-US" w:eastAsia="zh-CN"/>
              </w:rPr>
              <w:t>0</w:t>
            </w:r>
          </w:p>
        </w:tc>
      </w:tr>
      <w:tr w:rsidR="00803D38" w14:paraId="537D6FE6" w14:textId="77777777" w:rsidTr="00EC4295">
        <w:trPr>
          <w:trHeight w:val="29"/>
        </w:trPr>
        <w:tc>
          <w:tcPr>
            <w:tcW w:w="1848" w:type="dxa"/>
            <w:tcBorders>
              <w:top w:val="nil"/>
              <w:left w:val="single" w:sz="4" w:space="0" w:color="auto"/>
              <w:bottom w:val="nil"/>
              <w:right w:val="single" w:sz="4" w:space="0" w:color="auto"/>
            </w:tcBorders>
            <w:vAlign w:val="center"/>
          </w:tcPr>
          <w:p w14:paraId="5F83C74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D805A90" w14:textId="77777777" w:rsidR="00803D38" w:rsidRDefault="00803D38" w:rsidP="00EC4295">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201F1E81" w14:textId="77777777" w:rsidR="00803D38" w:rsidRDefault="00803D38" w:rsidP="00EC4295">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4E20CAF"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0D7CE6" w14:textId="77777777" w:rsidR="00803D38" w:rsidRDefault="00803D38" w:rsidP="00EC4295">
            <w:pPr>
              <w:pStyle w:val="TAC"/>
              <w:rPr>
                <w:lang w:val="en-US" w:eastAsia="zh-CN"/>
              </w:rPr>
            </w:pPr>
          </w:p>
        </w:tc>
      </w:tr>
      <w:tr w:rsidR="00803D38" w14:paraId="5FB8074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E3ABD6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819D2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758A8" w14:textId="77777777" w:rsidR="00803D38" w:rsidRDefault="00803D38" w:rsidP="00EC4295">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90FD5E"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550545" w14:textId="77777777" w:rsidR="00803D38" w:rsidRDefault="00803D38" w:rsidP="00EC4295">
            <w:pPr>
              <w:pStyle w:val="TAC"/>
              <w:rPr>
                <w:lang w:val="en-US" w:eastAsia="zh-CN"/>
              </w:rPr>
            </w:pPr>
          </w:p>
        </w:tc>
      </w:tr>
      <w:tr w:rsidR="00803D38" w14:paraId="6CE29C3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1FCE9A5" w14:textId="77777777" w:rsidR="00803D38" w:rsidRDefault="00803D38" w:rsidP="00EC4295">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4E9C1C28" w14:textId="77777777" w:rsidR="00803D38" w:rsidRPr="00811221" w:rsidRDefault="00803D38" w:rsidP="00EC4295">
            <w:pPr>
              <w:pStyle w:val="TAC"/>
              <w:rPr>
                <w:lang w:val="en-US" w:eastAsia="zh-CN"/>
              </w:rPr>
            </w:pPr>
            <w:r w:rsidRPr="00811221">
              <w:rPr>
                <w:lang w:val="en-US" w:eastAsia="zh-CN"/>
              </w:rPr>
              <w:t>n41</w:t>
            </w:r>
            <w:r w:rsidRPr="00811221">
              <w:rPr>
                <w:vertAlign w:val="superscript"/>
                <w:lang w:val="en-US" w:eastAsia="zh-CN"/>
              </w:rPr>
              <w:t>7,9</w:t>
            </w:r>
          </w:p>
          <w:p w14:paraId="55F113BB" w14:textId="77777777" w:rsidR="00803D38" w:rsidRPr="00811221" w:rsidRDefault="00803D38" w:rsidP="00EC4295">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1C8EC7AD" w14:textId="77777777" w:rsidR="00803D38" w:rsidRPr="00811221" w:rsidRDefault="00803D38" w:rsidP="00EC4295">
            <w:pPr>
              <w:pStyle w:val="TAC"/>
              <w:rPr>
                <w:vertAlign w:val="superscript"/>
                <w:lang w:val="en-US" w:eastAsia="zh-CN"/>
              </w:rPr>
            </w:pPr>
            <w:r w:rsidRPr="00811221">
              <w:rPr>
                <w:lang w:val="en-US" w:eastAsia="zh-CN"/>
              </w:rPr>
              <w:t>CA_n25A-n66A</w:t>
            </w:r>
          </w:p>
          <w:p w14:paraId="2C8EEA0D" w14:textId="77777777" w:rsidR="00803D38" w:rsidRPr="00811221" w:rsidRDefault="00803D38" w:rsidP="00EC4295">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5C307"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078FE7"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2858C6" w14:textId="77777777" w:rsidR="00803D38" w:rsidRDefault="00803D38" w:rsidP="00EC4295">
            <w:pPr>
              <w:pStyle w:val="TAC"/>
              <w:rPr>
                <w:lang w:val="en-US" w:eastAsia="zh-CN"/>
              </w:rPr>
            </w:pPr>
            <w:r>
              <w:rPr>
                <w:lang w:val="en-US" w:eastAsia="zh-CN"/>
              </w:rPr>
              <w:t>0</w:t>
            </w:r>
          </w:p>
        </w:tc>
      </w:tr>
      <w:tr w:rsidR="00803D38" w14:paraId="296D1957" w14:textId="77777777" w:rsidTr="00EC4295">
        <w:trPr>
          <w:trHeight w:val="29"/>
        </w:trPr>
        <w:tc>
          <w:tcPr>
            <w:tcW w:w="1848" w:type="dxa"/>
            <w:tcBorders>
              <w:top w:val="nil"/>
              <w:left w:val="single" w:sz="4" w:space="0" w:color="auto"/>
              <w:bottom w:val="nil"/>
              <w:right w:val="single" w:sz="4" w:space="0" w:color="auto"/>
            </w:tcBorders>
            <w:vAlign w:val="center"/>
          </w:tcPr>
          <w:p w14:paraId="4C8ECBC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D2D8D1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B1487"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9F8970" w14:textId="77777777" w:rsidR="00803D38" w:rsidRDefault="00803D38" w:rsidP="00EC4295">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68540B" w14:textId="77777777" w:rsidR="00803D38" w:rsidRDefault="00803D38" w:rsidP="00EC4295">
            <w:pPr>
              <w:pStyle w:val="TAC"/>
              <w:rPr>
                <w:lang w:val="en-US" w:eastAsia="zh-CN"/>
              </w:rPr>
            </w:pPr>
          </w:p>
        </w:tc>
      </w:tr>
      <w:tr w:rsidR="00803D38" w14:paraId="4D07B479" w14:textId="77777777" w:rsidTr="00EC4295">
        <w:trPr>
          <w:trHeight w:val="29"/>
        </w:trPr>
        <w:tc>
          <w:tcPr>
            <w:tcW w:w="1848" w:type="dxa"/>
            <w:tcBorders>
              <w:top w:val="nil"/>
              <w:left w:val="single" w:sz="4" w:space="0" w:color="auto"/>
              <w:bottom w:val="nil"/>
              <w:right w:val="single" w:sz="4" w:space="0" w:color="auto"/>
            </w:tcBorders>
            <w:vAlign w:val="center"/>
          </w:tcPr>
          <w:p w14:paraId="5971F54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3DC448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D68FA"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F0FD50"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232AC45" w14:textId="77777777" w:rsidR="00803D38" w:rsidRDefault="00803D38" w:rsidP="00EC4295">
            <w:pPr>
              <w:pStyle w:val="TAC"/>
              <w:rPr>
                <w:lang w:val="en-US" w:eastAsia="zh-CN"/>
              </w:rPr>
            </w:pPr>
          </w:p>
        </w:tc>
      </w:tr>
      <w:tr w:rsidR="00803D38" w14:paraId="31C73A81" w14:textId="77777777" w:rsidTr="00EC4295">
        <w:trPr>
          <w:trHeight w:val="29"/>
        </w:trPr>
        <w:tc>
          <w:tcPr>
            <w:tcW w:w="1848" w:type="dxa"/>
            <w:tcBorders>
              <w:top w:val="nil"/>
              <w:left w:val="single" w:sz="4" w:space="0" w:color="auto"/>
              <w:bottom w:val="nil"/>
              <w:right w:val="single" w:sz="4" w:space="0" w:color="auto"/>
            </w:tcBorders>
            <w:vAlign w:val="center"/>
          </w:tcPr>
          <w:p w14:paraId="3BA364E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6625DF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C809D"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9EC860"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79CD56" w14:textId="77777777" w:rsidR="00803D38" w:rsidRDefault="00803D38" w:rsidP="00EC4295">
            <w:pPr>
              <w:pStyle w:val="TAC"/>
              <w:rPr>
                <w:lang w:val="en-US" w:eastAsia="zh-CN"/>
              </w:rPr>
            </w:pPr>
            <w:r>
              <w:rPr>
                <w:lang w:val="en-US" w:eastAsia="zh-CN"/>
              </w:rPr>
              <w:t>1</w:t>
            </w:r>
          </w:p>
        </w:tc>
      </w:tr>
      <w:tr w:rsidR="00803D38" w14:paraId="16E9A96A" w14:textId="77777777" w:rsidTr="00EC4295">
        <w:trPr>
          <w:trHeight w:val="29"/>
        </w:trPr>
        <w:tc>
          <w:tcPr>
            <w:tcW w:w="1848" w:type="dxa"/>
            <w:tcBorders>
              <w:top w:val="nil"/>
              <w:left w:val="single" w:sz="4" w:space="0" w:color="auto"/>
              <w:bottom w:val="nil"/>
              <w:right w:val="single" w:sz="4" w:space="0" w:color="auto"/>
            </w:tcBorders>
            <w:vAlign w:val="center"/>
          </w:tcPr>
          <w:p w14:paraId="431C2DA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B10EBE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72DF9"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EB8B9D" w14:textId="77777777" w:rsidR="00803D38" w:rsidRDefault="00803D38" w:rsidP="00EC4295">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57DDEE" w14:textId="77777777" w:rsidR="00803D38" w:rsidRDefault="00803D38" w:rsidP="00EC4295">
            <w:pPr>
              <w:pStyle w:val="TAC"/>
              <w:rPr>
                <w:lang w:val="en-US" w:eastAsia="zh-CN"/>
              </w:rPr>
            </w:pPr>
          </w:p>
        </w:tc>
      </w:tr>
      <w:tr w:rsidR="00803D38" w14:paraId="18A41AC8" w14:textId="77777777" w:rsidTr="00EC4295">
        <w:trPr>
          <w:trHeight w:val="29"/>
        </w:trPr>
        <w:tc>
          <w:tcPr>
            <w:tcW w:w="1848" w:type="dxa"/>
            <w:tcBorders>
              <w:top w:val="nil"/>
              <w:left w:val="single" w:sz="4" w:space="0" w:color="auto"/>
              <w:bottom w:val="nil"/>
              <w:right w:val="single" w:sz="4" w:space="0" w:color="auto"/>
            </w:tcBorders>
            <w:vAlign w:val="center"/>
          </w:tcPr>
          <w:p w14:paraId="1D14F29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AB75B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F54F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BEBD1"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92611A" w14:textId="77777777" w:rsidR="00803D38" w:rsidRDefault="00803D38" w:rsidP="00EC4295">
            <w:pPr>
              <w:pStyle w:val="TAC"/>
              <w:rPr>
                <w:lang w:val="en-US" w:eastAsia="zh-CN"/>
              </w:rPr>
            </w:pPr>
          </w:p>
        </w:tc>
      </w:tr>
      <w:tr w:rsidR="00803D38" w14:paraId="3CBC7A3D" w14:textId="77777777" w:rsidTr="00EC4295">
        <w:trPr>
          <w:trHeight w:val="29"/>
        </w:trPr>
        <w:tc>
          <w:tcPr>
            <w:tcW w:w="1848" w:type="dxa"/>
            <w:tcBorders>
              <w:top w:val="nil"/>
              <w:left w:val="single" w:sz="4" w:space="0" w:color="auto"/>
              <w:bottom w:val="nil"/>
              <w:right w:val="single" w:sz="4" w:space="0" w:color="auto"/>
            </w:tcBorders>
            <w:vAlign w:val="center"/>
          </w:tcPr>
          <w:p w14:paraId="6AA4398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940E0B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8B38E"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0D0C7A"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7A47F82" w14:textId="77777777" w:rsidR="00803D38" w:rsidRDefault="00803D38" w:rsidP="00EC4295">
            <w:pPr>
              <w:pStyle w:val="TAC"/>
              <w:rPr>
                <w:lang w:val="en-US" w:eastAsia="zh-CN"/>
              </w:rPr>
            </w:pPr>
            <w:r>
              <w:rPr>
                <w:lang w:val="en-US" w:eastAsia="zh-CN"/>
              </w:rPr>
              <w:t>4 and 5</w:t>
            </w:r>
          </w:p>
        </w:tc>
      </w:tr>
      <w:tr w:rsidR="00803D38" w14:paraId="19F75676" w14:textId="77777777" w:rsidTr="00EC4295">
        <w:trPr>
          <w:trHeight w:val="29"/>
        </w:trPr>
        <w:tc>
          <w:tcPr>
            <w:tcW w:w="1848" w:type="dxa"/>
            <w:tcBorders>
              <w:top w:val="nil"/>
              <w:left w:val="single" w:sz="4" w:space="0" w:color="auto"/>
              <w:bottom w:val="nil"/>
              <w:right w:val="single" w:sz="4" w:space="0" w:color="auto"/>
            </w:tcBorders>
            <w:vAlign w:val="center"/>
          </w:tcPr>
          <w:p w14:paraId="25AA521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21C5E0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0F1CF"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599146" w14:textId="77777777" w:rsidR="00803D38" w:rsidRDefault="00803D38" w:rsidP="00EC4295">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0272D08" w14:textId="77777777" w:rsidR="00803D38" w:rsidRDefault="00803D38" w:rsidP="00EC4295">
            <w:pPr>
              <w:pStyle w:val="TAC"/>
              <w:rPr>
                <w:lang w:val="en-US" w:eastAsia="zh-CN"/>
              </w:rPr>
            </w:pPr>
          </w:p>
        </w:tc>
      </w:tr>
      <w:tr w:rsidR="00803D38" w14:paraId="3359086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BCBC7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96112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C86F7"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72995C"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B7219EB" w14:textId="77777777" w:rsidR="00803D38" w:rsidRDefault="00803D38" w:rsidP="00EC4295">
            <w:pPr>
              <w:pStyle w:val="TAC"/>
              <w:rPr>
                <w:lang w:val="en-US" w:eastAsia="zh-CN"/>
              </w:rPr>
            </w:pPr>
          </w:p>
        </w:tc>
      </w:tr>
      <w:tr w:rsidR="00803D38" w14:paraId="2C185BC2" w14:textId="77777777" w:rsidTr="00EC4295">
        <w:trPr>
          <w:trHeight w:val="29"/>
        </w:trPr>
        <w:tc>
          <w:tcPr>
            <w:tcW w:w="1848" w:type="dxa"/>
            <w:tcBorders>
              <w:top w:val="nil"/>
              <w:left w:val="single" w:sz="4" w:space="0" w:color="auto"/>
              <w:bottom w:val="nil"/>
              <w:right w:val="single" w:sz="4" w:space="0" w:color="auto"/>
            </w:tcBorders>
            <w:vAlign w:val="center"/>
          </w:tcPr>
          <w:p w14:paraId="79A3AAC2" w14:textId="77777777" w:rsidR="00803D38" w:rsidRDefault="00803D38" w:rsidP="00EC4295">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6DACACB" w14:textId="77777777" w:rsidR="00803D38" w:rsidRDefault="00803D38" w:rsidP="00EC4295">
            <w:pPr>
              <w:pStyle w:val="TAC"/>
            </w:pPr>
            <w:r>
              <w:t>CA_n25A-n41A</w:t>
            </w:r>
          </w:p>
          <w:p w14:paraId="62A27A07" w14:textId="77777777" w:rsidR="00803D38" w:rsidRDefault="00803D38" w:rsidP="00EC4295">
            <w:pPr>
              <w:pStyle w:val="TAC"/>
            </w:pPr>
            <w:r>
              <w:t>CA_n25A-n66A</w:t>
            </w:r>
          </w:p>
          <w:p w14:paraId="0E3045CC" w14:textId="77777777" w:rsidR="00803D38" w:rsidRDefault="00803D38" w:rsidP="00EC4295">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CF2621F"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AB3640"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84CF9D0" w14:textId="77777777" w:rsidR="00803D38" w:rsidRDefault="00803D38" w:rsidP="00EC4295">
            <w:pPr>
              <w:pStyle w:val="TAC"/>
              <w:rPr>
                <w:lang w:val="en-US" w:eastAsia="zh-CN"/>
              </w:rPr>
            </w:pPr>
            <w:r>
              <w:rPr>
                <w:lang w:val="en-US" w:eastAsia="zh-CN"/>
              </w:rPr>
              <w:t>0</w:t>
            </w:r>
          </w:p>
        </w:tc>
      </w:tr>
      <w:tr w:rsidR="00803D38" w14:paraId="6506AD21" w14:textId="77777777" w:rsidTr="00EC4295">
        <w:trPr>
          <w:trHeight w:val="29"/>
        </w:trPr>
        <w:tc>
          <w:tcPr>
            <w:tcW w:w="1848" w:type="dxa"/>
            <w:tcBorders>
              <w:top w:val="nil"/>
              <w:left w:val="single" w:sz="4" w:space="0" w:color="auto"/>
              <w:bottom w:val="nil"/>
              <w:right w:val="single" w:sz="4" w:space="0" w:color="auto"/>
            </w:tcBorders>
            <w:vAlign w:val="center"/>
          </w:tcPr>
          <w:p w14:paraId="3D84E7F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EC4857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0F4AE"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F797DF"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78A05A0" w14:textId="77777777" w:rsidR="00803D38" w:rsidRDefault="00803D38" w:rsidP="00EC4295">
            <w:pPr>
              <w:pStyle w:val="TAC"/>
              <w:rPr>
                <w:lang w:val="en-US" w:eastAsia="zh-CN"/>
              </w:rPr>
            </w:pPr>
          </w:p>
        </w:tc>
      </w:tr>
      <w:tr w:rsidR="00803D38" w14:paraId="4DF3EEF7" w14:textId="77777777" w:rsidTr="00EC4295">
        <w:trPr>
          <w:trHeight w:val="29"/>
        </w:trPr>
        <w:tc>
          <w:tcPr>
            <w:tcW w:w="1848" w:type="dxa"/>
            <w:tcBorders>
              <w:top w:val="nil"/>
              <w:left w:val="single" w:sz="4" w:space="0" w:color="auto"/>
              <w:bottom w:val="nil"/>
              <w:right w:val="single" w:sz="4" w:space="0" w:color="auto"/>
            </w:tcBorders>
            <w:vAlign w:val="center"/>
          </w:tcPr>
          <w:p w14:paraId="4C2CBB4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B1A83E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29286"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FC10A5"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0176E6B" w14:textId="77777777" w:rsidR="00803D38" w:rsidRDefault="00803D38" w:rsidP="00EC4295">
            <w:pPr>
              <w:pStyle w:val="TAC"/>
              <w:rPr>
                <w:lang w:val="en-US" w:eastAsia="zh-CN"/>
              </w:rPr>
            </w:pPr>
          </w:p>
        </w:tc>
      </w:tr>
      <w:tr w:rsidR="00803D38" w14:paraId="5257FFE4" w14:textId="77777777" w:rsidTr="00EC4295">
        <w:trPr>
          <w:trHeight w:val="29"/>
        </w:trPr>
        <w:tc>
          <w:tcPr>
            <w:tcW w:w="1848" w:type="dxa"/>
            <w:tcBorders>
              <w:top w:val="nil"/>
              <w:left w:val="single" w:sz="4" w:space="0" w:color="auto"/>
              <w:bottom w:val="nil"/>
              <w:right w:val="single" w:sz="4" w:space="0" w:color="auto"/>
            </w:tcBorders>
            <w:vAlign w:val="center"/>
          </w:tcPr>
          <w:p w14:paraId="2223496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EC2EB4D" w14:textId="77777777" w:rsidR="00803D38" w:rsidRDefault="00803D38" w:rsidP="00EC4295">
            <w:pPr>
              <w:pStyle w:val="TAC"/>
            </w:pPr>
          </w:p>
        </w:tc>
        <w:tc>
          <w:tcPr>
            <w:tcW w:w="849" w:type="dxa"/>
            <w:tcBorders>
              <w:top w:val="single" w:sz="4" w:space="0" w:color="auto"/>
              <w:left w:val="single" w:sz="4" w:space="0" w:color="auto"/>
              <w:bottom w:val="single" w:sz="4" w:space="0" w:color="auto"/>
              <w:right w:val="single" w:sz="4" w:space="0" w:color="auto"/>
            </w:tcBorders>
          </w:tcPr>
          <w:p w14:paraId="56C9B360"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F351E1" w14:textId="77777777" w:rsidR="00803D38" w:rsidRDefault="00803D38" w:rsidP="00EC4295">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B98DCB6" w14:textId="77777777" w:rsidR="00803D38" w:rsidRDefault="00803D38" w:rsidP="00EC4295">
            <w:pPr>
              <w:pStyle w:val="TAC"/>
              <w:rPr>
                <w:lang w:val="en-US" w:eastAsia="zh-CN"/>
              </w:rPr>
            </w:pPr>
            <w:r>
              <w:rPr>
                <w:lang w:val="en-US" w:eastAsia="zh-CN"/>
              </w:rPr>
              <w:t>1</w:t>
            </w:r>
          </w:p>
        </w:tc>
      </w:tr>
      <w:tr w:rsidR="00803D38" w14:paraId="4A652A0B" w14:textId="77777777" w:rsidTr="00EC4295">
        <w:trPr>
          <w:trHeight w:val="29"/>
        </w:trPr>
        <w:tc>
          <w:tcPr>
            <w:tcW w:w="1848" w:type="dxa"/>
            <w:tcBorders>
              <w:top w:val="nil"/>
              <w:left w:val="single" w:sz="4" w:space="0" w:color="auto"/>
              <w:bottom w:val="nil"/>
              <w:right w:val="single" w:sz="4" w:space="0" w:color="auto"/>
            </w:tcBorders>
            <w:vAlign w:val="center"/>
          </w:tcPr>
          <w:p w14:paraId="1500BC8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84C38D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2D6EBD"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FE3250" w14:textId="77777777" w:rsidR="00803D38" w:rsidRDefault="00803D38" w:rsidP="00EC4295">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EDCDF0A" w14:textId="77777777" w:rsidR="00803D38" w:rsidRDefault="00803D38" w:rsidP="00EC4295">
            <w:pPr>
              <w:pStyle w:val="TAC"/>
              <w:rPr>
                <w:lang w:val="en-US" w:eastAsia="zh-CN"/>
              </w:rPr>
            </w:pPr>
          </w:p>
        </w:tc>
      </w:tr>
      <w:tr w:rsidR="00803D38" w14:paraId="302B381D" w14:textId="77777777" w:rsidTr="00EC4295">
        <w:trPr>
          <w:trHeight w:val="29"/>
        </w:trPr>
        <w:tc>
          <w:tcPr>
            <w:tcW w:w="1848" w:type="dxa"/>
            <w:tcBorders>
              <w:top w:val="nil"/>
              <w:left w:val="single" w:sz="4" w:space="0" w:color="auto"/>
              <w:bottom w:val="nil"/>
              <w:right w:val="single" w:sz="4" w:space="0" w:color="auto"/>
            </w:tcBorders>
            <w:vAlign w:val="center"/>
          </w:tcPr>
          <w:p w14:paraId="260AD6A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8DA1C7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82B98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134D26" w14:textId="77777777" w:rsidR="00803D38" w:rsidRDefault="00803D38" w:rsidP="00EC4295">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6B8388FD" w14:textId="77777777" w:rsidR="00803D38" w:rsidRDefault="00803D38" w:rsidP="00EC4295">
            <w:pPr>
              <w:pStyle w:val="TAC"/>
              <w:rPr>
                <w:lang w:val="en-US" w:eastAsia="zh-CN"/>
              </w:rPr>
            </w:pPr>
          </w:p>
        </w:tc>
      </w:tr>
      <w:tr w:rsidR="00803D38" w14:paraId="70FC915E" w14:textId="77777777" w:rsidTr="00EC4295">
        <w:trPr>
          <w:trHeight w:val="29"/>
        </w:trPr>
        <w:tc>
          <w:tcPr>
            <w:tcW w:w="1848" w:type="dxa"/>
            <w:tcBorders>
              <w:top w:val="nil"/>
              <w:left w:val="single" w:sz="4" w:space="0" w:color="auto"/>
              <w:bottom w:val="nil"/>
              <w:right w:val="single" w:sz="4" w:space="0" w:color="auto"/>
            </w:tcBorders>
            <w:vAlign w:val="center"/>
          </w:tcPr>
          <w:p w14:paraId="0514811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EA8E69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A2C7CF"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D81668" w14:textId="77777777" w:rsidR="00803D38" w:rsidRDefault="00803D38" w:rsidP="00EC4295">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FE07530" w14:textId="77777777" w:rsidR="00803D38" w:rsidRDefault="00803D38" w:rsidP="00EC4295">
            <w:pPr>
              <w:pStyle w:val="TAC"/>
              <w:rPr>
                <w:lang w:val="en-US" w:eastAsia="zh-CN"/>
              </w:rPr>
            </w:pPr>
            <w:r>
              <w:rPr>
                <w:lang w:val="en-US" w:eastAsia="zh-CN"/>
              </w:rPr>
              <w:t>4 and 5</w:t>
            </w:r>
          </w:p>
        </w:tc>
      </w:tr>
      <w:tr w:rsidR="00803D38" w14:paraId="1A1E246C" w14:textId="77777777" w:rsidTr="00EC4295">
        <w:trPr>
          <w:trHeight w:val="29"/>
        </w:trPr>
        <w:tc>
          <w:tcPr>
            <w:tcW w:w="1848" w:type="dxa"/>
            <w:tcBorders>
              <w:top w:val="nil"/>
              <w:left w:val="single" w:sz="4" w:space="0" w:color="auto"/>
              <w:bottom w:val="nil"/>
              <w:right w:val="single" w:sz="4" w:space="0" w:color="auto"/>
            </w:tcBorders>
            <w:vAlign w:val="center"/>
          </w:tcPr>
          <w:p w14:paraId="2461C8A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65C3C5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837E85"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996E88" w14:textId="77777777" w:rsidR="00803D38" w:rsidRDefault="00803D38" w:rsidP="00EC4295">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F325CC8" w14:textId="77777777" w:rsidR="00803D38" w:rsidRDefault="00803D38" w:rsidP="00EC4295">
            <w:pPr>
              <w:pStyle w:val="TAC"/>
              <w:rPr>
                <w:lang w:val="en-US" w:eastAsia="zh-CN"/>
              </w:rPr>
            </w:pPr>
          </w:p>
        </w:tc>
      </w:tr>
      <w:tr w:rsidR="00803D38" w14:paraId="2756FCC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1680CD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06FA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87A584"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E5A8F9" w14:textId="77777777" w:rsidR="00803D38" w:rsidRDefault="00803D38" w:rsidP="00EC4295">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F902137" w14:textId="77777777" w:rsidR="00803D38" w:rsidRDefault="00803D38" w:rsidP="00EC4295">
            <w:pPr>
              <w:pStyle w:val="TAC"/>
              <w:rPr>
                <w:lang w:val="en-US" w:eastAsia="zh-CN"/>
              </w:rPr>
            </w:pPr>
          </w:p>
        </w:tc>
      </w:tr>
      <w:tr w:rsidR="00803D38" w14:paraId="3682DB3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F2BD779" w14:textId="77777777" w:rsidR="00803D38" w:rsidRDefault="00803D38" w:rsidP="00EC4295">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FF628DA" w14:textId="77777777" w:rsidR="00803D38" w:rsidRPr="00D329AC" w:rsidRDefault="00803D38" w:rsidP="00EC4295">
            <w:pPr>
              <w:pStyle w:val="TAC"/>
              <w:rPr>
                <w:vertAlign w:val="superscript"/>
                <w:lang w:val="en-US" w:eastAsia="zh-CN"/>
              </w:rPr>
            </w:pPr>
            <w:r w:rsidRPr="00D329AC">
              <w:rPr>
                <w:lang w:val="en-US" w:eastAsia="zh-CN"/>
              </w:rPr>
              <w:t>n41</w:t>
            </w:r>
            <w:r w:rsidRPr="00D329AC">
              <w:rPr>
                <w:vertAlign w:val="superscript"/>
                <w:lang w:val="en-US" w:eastAsia="zh-CN"/>
              </w:rPr>
              <w:t>7,9</w:t>
            </w:r>
          </w:p>
          <w:p w14:paraId="018A229E" w14:textId="77777777" w:rsidR="00803D38" w:rsidRPr="00D329AC" w:rsidRDefault="00803D38" w:rsidP="00EC4295">
            <w:pPr>
              <w:pStyle w:val="TAC"/>
              <w:rPr>
                <w:vertAlign w:val="superscript"/>
                <w:lang w:val="en-US"/>
              </w:rPr>
            </w:pPr>
            <w:r w:rsidRPr="00D329AC">
              <w:rPr>
                <w:lang w:val="en-US"/>
              </w:rPr>
              <w:t>CA_n25A-n41A</w:t>
            </w:r>
            <w:r w:rsidRPr="00D329AC">
              <w:rPr>
                <w:vertAlign w:val="superscript"/>
                <w:lang w:val="en-US"/>
              </w:rPr>
              <w:t>7</w:t>
            </w:r>
          </w:p>
          <w:p w14:paraId="2B5EBEB2" w14:textId="77777777" w:rsidR="00803D38" w:rsidRPr="00D329AC" w:rsidRDefault="00803D38" w:rsidP="00EC4295">
            <w:pPr>
              <w:pStyle w:val="TAC"/>
              <w:rPr>
                <w:lang w:val="en-US"/>
              </w:rPr>
            </w:pPr>
            <w:r w:rsidRPr="00D329AC">
              <w:rPr>
                <w:lang w:val="en-US"/>
              </w:rPr>
              <w:t>CA_n25A-n66A</w:t>
            </w:r>
          </w:p>
          <w:p w14:paraId="6CC68E73" w14:textId="77777777" w:rsidR="00803D38" w:rsidRDefault="00803D38" w:rsidP="00EC4295">
            <w:pPr>
              <w:pStyle w:val="TAC"/>
              <w:rPr>
                <w:lang w:val="en-US" w:eastAsia="zh-CN"/>
              </w:rPr>
            </w:pPr>
            <w:r w:rsidRPr="00D329AC">
              <w:rPr>
                <w:lang w:val="en-US"/>
              </w:rPr>
              <w:t>CA_n41A-n66A</w:t>
            </w:r>
            <w:r w:rsidRPr="00D329AC">
              <w:rPr>
                <w:vertAlign w:val="superscript"/>
                <w:lang w:val="en-US"/>
              </w:rPr>
              <w:t>7</w:t>
            </w:r>
          </w:p>
          <w:p w14:paraId="1853CAAD" w14:textId="77777777" w:rsidR="00803D38" w:rsidRDefault="00803D38" w:rsidP="00EC4295">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931880"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1FD58B"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5016AD" w14:textId="77777777" w:rsidR="00803D38" w:rsidRDefault="00803D38" w:rsidP="00EC4295">
            <w:pPr>
              <w:pStyle w:val="TAC"/>
              <w:rPr>
                <w:lang w:val="en-US" w:eastAsia="zh-CN"/>
              </w:rPr>
            </w:pPr>
            <w:r>
              <w:rPr>
                <w:lang w:val="en-US" w:eastAsia="zh-CN"/>
              </w:rPr>
              <w:t>0</w:t>
            </w:r>
          </w:p>
        </w:tc>
      </w:tr>
      <w:tr w:rsidR="00803D38" w14:paraId="653D2BFF" w14:textId="77777777" w:rsidTr="00EC4295">
        <w:trPr>
          <w:trHeight w:val="29"/>
        </w:trPr>
        <w:tc>
          <w:tcPr>
            <w:tcW w:w="1848" w:type="dxa"/>
            <w:tcBorders>
              <w:top w:val="nil"/>
              <w:left w:val="single" w:sz="4" w:space="0" w:color="auto"/>
              <w:bottom w:val="nil"/>
              <w:right w:val="single" w:sz="4" w:space="0" w:color="auto"/>
            </w:tcBorders>
            <w:vAlign w:val="center"/>
          </w:tcPr>
          <w:p w14:paraId="55219E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5D16C2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EE012"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56EC73" w14:textId="77777777" w:rsidR="00803D38" w:rsidRDefault="00803D38" w:rsidP="00EC4295">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CB9F6C8" w14:textId="77777777" w:rsidR="00803D38" w:rsidRDefault="00803D38" w:rsidP="00EC4295">
            <w:pPr>
              <w:pStyle w:val="TAC"/>
              <w:rPr>
                <w:lang w:val="en-US" w:eastAsia="zh-CN"/>
              </w:rPr>
            </w:pPr>
          </w:p>
        </w:tc>
      </w:tr>
      <w:tr w:rsidR="00803D38" w14:paraId="569E3B95" w14:textId="77777777" w:rsidTr="00EC4295">
        <w:trPr>
          <w:trHeight w:val="29"/>
        </w:trPr>
        <w:tc>
          <w:tcPr>
            <w:tcW w:w="1848" w:type="dxa"/>
            <w:tcBorders>
              <w:top w:val="nil"/>
              <w:left w:val="single" w:sz="4" w:space="0" w:color="auto"/>
              <w:bottom w:val="nil"/>
              <w:right w:val="single" w:sz="4" w:space="0" w:color="auto"/>
            </w:tcBorders>
            <w:vAlign w:val="center"/>
          </w:tcPr>
          <w:p w14:paraId="76CDD19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0ED922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C99FD"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7C651E"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23FDA16" w14:textId="77777777" w:rsidR="00803D38" w:rsidRDefault="00803D38" w:rsidP="00EC4295">
            <w:pPr>
              <w:pStyle w:val="TAC"/>
              <w:rPr>
                <w:lang w:val="en-US" w:eastAsia="zh-CN"/>
              </w:rPr>
            </w:pPr>
          </w:p>
        </w:tc>
      </w:tr>
      <w:tr w:rsidR="00803D38" w14:paraId="64C0B1D0" w14:textId="77777777" w:rsidTr="00EC4295">
        <w:trPr>
          <w:trHeight w:val="29"/>
        </w:trPr>
        <w:tc>
          <w:tcPr>
            <w:tcW w:w="1848" w:type="dxa"/>
            <w:tcBorders>
              <w:top w:val="nil"/>
              <w:left w:val="single" w:sz="4" w:space="0" w:color="auto"/>
              <w:bottom w:val="nil"/>
              <w:right w:val="single" w:sz="4" w:space="0" w:color="auto"/>
            </w:tcBorders>
            <w:vAlign w:val="center"/>
          </w:tcPr>
          <w:p w14:paraId="0F60A8C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38D35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03E51"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338C7C"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A12977" w14:textId="77777777" w:rsidR="00803D38" w:rsidRDefault="00803D38" w:rsidP="00EC4295">
            <w:pPr>
              <w:pStyle w:val="TAC"/>
              <w:rPr>
                <w:lang w:val="en-US" w:eastAsia="zh-CN"/>
              </w:rPr>
            </w:pPr>
            <w:r>
              <w:rPr>
                <w:lang w:val="en-US" w:eastAsia="zh-CN"/>
              </w:rPr>
              <w:t>1</w:t>
            </w:r>
          </w:p>
        </w:tc>
      </w:tr>
      <w:tr w:rsidR="00803D38" w14:paraId="0DBE8538" w14:textId="77777777" w:rsidTr="00EC4295">
        <w:trPr>
          <w:trHeight w:val="29"/>
        </w:trPr>
        <w:tc>
          <w:tcPr>
            <w:tcW w:w="1848" w:type="dxa"/>
            <w:tcBorders>
              <w:top w:val="nil"/>
              <w:left w:val="single" w:sz="4" w:space="0" w:color="auto"/>
              <w:bottom w:val="nil"/>
              <w:right w:val="single" w:sz="4" w:space="0" w:color="auto"/>
            </w:tcBorders>
            <w:vAlign w:val="center"/>
          </w:tcPr>
          <w:p w14:paraId="4F7274D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4FA4F9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C9073"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CE6CF5" w14:textId="77777777" w:rsidR="00803D38" w:rsidRDefault="00803D38" w:rsidP="00EC4295">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D36E366" w14:textId="77777777" w:rsidR="00803D38" w:rsidRDefault="00803D38" w:rsidP="00EC4295">
            <w:pPr>
              <w:pStyle w:val="TAC"/>
              <w:rPr>
                <w:lang w:val="en-US" w:eastAsia="zh-CN"/>
              </w:rPr>
            </w:pPr>
          </w:p>
        </w:tc>
      </w:tr>
      <w:tr w:rsidR="00803D38" w14:paraId="1E13F4FB" w14:textId="77777777" w:rsidTr="00EC4295">
        <w:trPr>
          <w:trHeight w:val="29"/>
        </w:trPr>
        <w:tc>
          <w:tcPr>
            <w:tcW w:w="1848" w:type="dxa"/>
            <w:tcBorders>
              <w:top w:val="nil"/>
              <w:left w:val="single" w:sz="4" w:space="0" w:color="auto"/>
              <w:bottom w:val="nil"/>
              <w:right w:val="single" w:sz="4" w:space="0" w:color="auto"/>
            </w:tcBorders>
            <w:vAlign w:val="center"/>
          </w:tcPr>
          <w:p w14:paraId="61095B8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F0A48D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9AD1D"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2E3D1"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3A77D5" w14:textId="77777777" w:rsidR="00803D38" w:rsidRDefault="00803D38" w:rsidP="00EC4295">
            <w:pPr>
              <w:pStyle w:val="TAC"/>
              <w:rPr>
                <w:lang w:val="en-US" w:eastAsia="zh-CN"/>
              </w:rPr>
            </w:pPr>
          </w:p>
        </w:tc>
      </w:tr>
      <w:tr w:rsidR="00803D38" w14:paraId="7E36067D" w14:textId="77777777" w:rsidTr="00EC4295">
        <w:trPr>
          <w:trHeight w:val="29"/>
        </w:trPr>
        <w:tc>
          <w:tcPr>
            <w:tcW w:w="1848" w:type="dxa"/>
            <w:tcBorders>
              <w:top w:val="nil"/>
              <w:left w:val="single" w:sz="4" w:space="0" w:color="auto"/>
              <w:bottom w:val="nil"/>
              <w:right w:val="single" w:sz="4" w:space="0" w:color="auto"/>
            </w:tcBorders>
            <w:vAlign w:val="center"/>
          </w:tcPr>
          <w:p w14:paraId="7EAA096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C38053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DFE5A"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83B2F0"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747EEC" w14:textId="77777777" w:rsidR="00803D38" w:rsidRDefault="00803D38" w:rsidP="00EC4295">
            <w:pPr>
              <w:pStyle w:val="TAC"/>
              <w:rPr>
                <w:lang w:val="en-US" w:eastAsia="zh-CN"/>
              </w:rPr>
            </w:pPr>
            <w:r>
              <w:rPr>
                <w:lang w:val="en-US" w:eastAsia="zh-CN"/>
              </w:rPr>
              <w:t>4 and 5</w:t>
            </w:r>
          </w:p>
        </w:tc>
      </w:tr>
      <w:tr w:rsidR="00803D38" w14:paraId="7F11B58D" w14:textId="77777777" w:rsidTr="00EC4295">
        <w:trPr>
          <w:trHeight w:val="29"/>
        </w:trPr>
        <w:tc>
          <w:tcPr>
            <w:tcW w:w="1848" w:type="dxa"/>
            <w:tcBorders>
              <w:top w:val="nil"/>
              <w:left w:val="single" w:sz="4" w:space="0" w:color="auto"/>
              <w:bottom w:val="nil"/>
              <w:right w:val="single" w:sz="4" w:space="0" w:color="auto"/>
            </w:tcBorders>
            <w:vAlign w:val="center"/>
          </w:tcPr>
          <w:p w14:paraId="79A3D2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CD6655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B2F8B"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5BDF62"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1957E0E" w14:textId="77777777" w:rsidR="00803D38" w:rsidRDefault="00803D38" w:rsidP="00EC4295">
            <w:pPr>
              <w:pStyle w:val="TAC"/>
              <w:rPr>
                <w:lang w:val="en-US" w:eastAsia="zh-CN"/>
              </w:rPr>
            </w:pPr>
          </w:p>
        </w:tc>
      </w:tr>
      <w:tr w:rsidR="00803D38" w14:paraId="4DEAB7C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6ED39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81A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EC6FA"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54317A"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BFAC1D4" w14:textId="77777777" w:rsidR="00803D38" w:rsidRDefault="00803D38" w:rsidP="00EC4295">
            <w:pPr>
              <w:pStyle w:val="TAC"/>
              <w:rPr>
                <w:lang w:val="en-US" w:eastAsia="zh-CN"/>
              </w:rPr>
            </w:pPr>
          </w:p>
        </w:tc>
      </w:tr>
      <w:tr w:rsidR="00803D38" w14:paraId="535E91C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09A5937" w14:textId="77777777" w:rsidR="00803D38" w:rsidRDefault="00803D38" w:rsidP="00EC4295">
            <w:pPr>
              <w:pStyle w:val="TAC"/>
              <w:rPr>
                <w:lang w:val="en-US" w:eastAsia="zh-CN"/>
              </w:rPr>
            </w:pPr>
            <w:r>
              <w:rPr>
                <w:lang w:val="en-US" w:eastAsia="zh-CN"/>
              </w:rPr>
              <w:lastRenderedPageBreak/>
              <w:t>CA_n25A-n41(2A)-n66A</w:t>
            </w:r>
          </w:p>
        </w:tc>
        <w:tc>
          <w:tcPr>
            <w:tcW w:w="1878" w:type="dxa"/>
            <w:tcBorders>
              <w:top w:val="single" w:sz="4" w:space="0" w:color="auto"/>
              <w:left w:val="single" w:sz="4" w:space="0" w:color="auto"/>
              <w:bottom w:val="nil"/>
              <w:right w:val="single" w:sz="4" w:space="0" w:color="auto"/>
            </w:tcBorders>
            <w:vAlign w:val="center"/>
          </w:tcPr>
          <w:p w14:paraId="7C5D64B9" w14:textId="77777777" w:rsidR="00803D38" w:rsidRPr="00D329AC" w:rsidRDefault="00803D38" w:rsidP="00EC4295">
            <w:pPr>
              <w:pStyle w:val="TAC"/>
              <w:rPr>
                <w:vertAlign w:val="superscript"/>
                <w:lang w:val="en-US" w:eastAsia="zh-CN"/>
              </w:rPr>
            </w:pPr>
            <w:r w:rsidRPr="00D329AC">
              <w:rPr>
                <w:lang w:val="en-US" w:eastAsia="zh-CN"/>
              </w:rPr>
              <w:t>n41</w:t>
            </w:r>
            <w:r w:rsidRPr="00D329AC">
              <w:rPr>
                <w:vertAlign w:val="superscript"/>
                <w:lang w:val="en-US" w:eastAsia="zh-CN"/>
              </w:rPr>
              <w:t>7,9</w:t>
            </w:r>
          </w:p>
          <w:p w14:paraId="25EE13EE" w14:textId="77777777" w:rsidR="00803D38" w:rsidRPr="00D329AC" w:rsidRDefault="00803D38" w:rsidP="00EC4295">
            <w:pPr>
              <w:pStyle w:val="TAC"/>
              <w:rPr>
                <w:vertAlign w:val="superscript"/>
                <w:lang w:val="en-US"/>
              </w:rPr>
            </w:pPr>
            <w:r w:rsidRPr="00D329AC">
              <w:rPr>
                <w:lang w:val="en-US"/>
              </w:rPr>
              <w:t>CA_n25A-n41A</w:t>
            </w:r>
            <w:r w:rsidRPr="00D329AC">
              <w:rPr>
                <w:vertAlign w:val="superscript"/>
                <w:lang w:val="en-US"/>
              </w:rPr>
              <w:t>7</w:t>
            </w:r>
          </w:p>
          <w:p w14:paraId="397F5BB7" w14:textId="77777777" w:rsidR="00803D38" w:rsidRPr="00D329AC" w:rsidRDefault="00803D38" w:rsidP="00EC4295">
            <w:pPr>
              <w:pStyle w:val="TAC"/>
              <w:rPr>
                <w:lang w:val="en-US"/>
              </w:rPr>
            </w:pPr>
            <w:r w:rsidRPr="00D329AC">
              <w:rPr>
                <w:lang w:val="en-US"/>
              </w:rPr>
              <w:t>CA_n25A-n66A</w:t>
            </w:r>
          </w:p>
          <w:p w14:paraId="65EE558B" w14:textId="77777777" w:rsidR="00803D38" w:rsidRDefault="00803D38" w:rsidP="00EC4295">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3549C14"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F451ED"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F7E6D0" w14:textId="77777777" w:rsidR="00803D38" w:rsidRDefault="00803D38" w:rsidP="00EC4295">
            <w:pPr>
              <w:pStyle w:val="TAC"/>
              <w:rPr>
                <w:lang w:val="en-US" w:eastAsia="zh-CN"/>
              </w:rPr>
            </w:pPr>
            <w:r>
              <w:rPr>
                <w:lang w:val="en-US" w:eastAsia="zh-CN"/>
              </w:rPr>
              <w:t>0</w:t>
            </w:r>
          </w:p>
        </w:tc>
      </w:tr>
      <w:tr w:rsidR="00803D38" w14:paraId="3FD9EA2F" w14:textId="77777777" w:rsidTr="00EC4295">
        <w:trPr>
          <w:trHeight w:val="29"/>
        </w:trPr>
        <w:tc>
          <w:tcPr>
            <w:tcW w:w="1848" w:type="dxa"/>
            <w:tcBorders>
              <w:top w:val="nil"/>
              <w:left w:val="single" w:sz="4" w:space="0" w:color="auto"/>
              <w:bottom w:val="nil"/>
              <w:right w:val="single" w:sz="4" w:space="0" w:color="auto"/>
            </w:tcBorders>
            <w:vAlign w:val="center"/>
          </w:tcPr>
          <w:p w14:paraId="6E0A6AE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0B53A2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4B039"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69748A" w14:textId="77777777" w:rsidR="00803D38" w:rsidRDefault="00803D38" w:rsidP="00EC4295">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CA8B950" w14:textId="77777777" w:rsidR="00803D38" w:rsidRDefault="00803D38" w:rsidP="00EC4295">
            <w:pPr>
              <w:pStyle w:val="TAC"/>
              <w:rPr>
                <w:lang w:val="en-US" w:eastAsia="zh-CN"/>
              </w:rPr>
            </w:pPr>
          </w:p>
        </w:tc>
      </w:tr>
      <w:tr w:rsidR="00803D38" w14:paraId="56DFF03B" w14:textId="77777777" w:rsidTr="00EC4295">
        <w:trPr>
          <w:trHeight w:val="29"/>
        </w:trPr>
        <w:tc>
          <w:tcPr>
            <w:tcW w:w="1848" w:type="dxa"/>
            <w:tcBorders>
              <w:top w:val="nil"/>
              <w:left w:val="single" w:sz="4" w:space="0" w:color="auto"/>
              <w:bottom w:val="nil"/>
              <w:right w:val="single" w:sz="4" w:space="0" w:color="auto"/>
            </w:tcBorders>
            <w:vAlign w:val="center"/>
          </w:tcPr>
          <w:p w14:paraId="25F9E8C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F644D7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BF3DE"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C76363" w14:textId="77777777" w:rsidR="00803D38" w:rsidRDefault="00803D38" w:rsidP="00EC4295">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3CC1B5" w14:textId="77777777" w:rsidR="00803D38" w:rsidRDefault="00803D38" w:rsidP="00EC4295">
            <w:pPr>
              <w:pStyle w:val="TAC"/>
              <w:rPr>
                <w:lang w:val="en-US" w:eastAsia="zh-CN"/>
              </w:rPr>
            </w:pPr>
          </w:p>
        </w:tc>
      </w:tr>
      <w:tr w:rsidR="00803D38" w14:paraId="6D886E01" w14:textId="77777777" w:rsidTr="00EC4295">
        <w:trPr>
          <w:trHeight w:val="29"/>
        </w:trPr>
        <w:tc>
          <w:tcPr>
            <w:tcW w:w="1848" w:type="dxa"/>
            <w:tcBorders>
              <w:top w:val="nil"/>
              <w:left w:val="single" w:sz="4" w:space="0" w:color="auto"/>
              <w:bottom w:val="nil"/>
              <w:right w:val="single" w:sz="4" w:space="0" w:color="auto"/>
            </w:tcBorders>
            <w:vAlign w:val="center"/>
          </w:tcPr>
          <w:p w14:paraId="680FD91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308BA3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C04C1"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AF2BDD"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32AFA1" w14:textId="77777777" w:rsidR="00803D38" w:rsidRDefault="00803D38" w:rsidP="00EC4295">
            <w:pPr>
              <w:pStyle w:val="TAC"/>
              <w:rPr>
                <w:lang w:val="en-US" w:eastAsia="zh-CN"/>
              </w:rPr>
            </w:pPr>
            <w:r>
              <w:rPr>
                <w:lang w:val="en-US" w:eastAsia="zh-CN"/>
              </w:rPr>
              <w:t>1</w:t>
            </w:r>
          </w:p>
        </w:tc>
      </w:tr>
      <w:tr w:rsidR="00803D38" w14:paraId="2F42728A" w14:textId="77777777" w:rsidTr="00EC4295">
        <w:trPr>
          <w:trHeight w:val="29"/>
        </w:trPr>
        <w:tc>
          <w:tcPr>
            <w:tcW w:w="1848" w:type="dxa"/>
            <w:tcBorders>
              <w:top w:val="nil"/>
              <w:left w:val="single" w:sz="4" w:space="0" w:color="auto"/>
              <w:bottom w:val="nil"/>
              <w:right w:val="single" w:sz="4" w:space="0" w:color="auto"/>
            </w:tcBorders>
            <w:vAlign w:val="center"/>
          </w:tcPr>
          <w:p w14:paraId="25F1174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D15B89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01A7"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443A5D" w14:textId="77777777" w:rsidR="00803D38" w:rsidRDefault="00803D38" w:rsidP="00EC4295">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07FBB55" w14:textId="77777777" w:rsidR="00803D38" w:rsidRDefault="00803D38" w:rsidP="00EC4295">
            <w:pPr>
              <w:pStyle w:val="TAC"/>
              <w:rPr>
                <w:lang w:val="en-US" w:eastAsia="zh-CN"/>
              </w:rPr>
            </w:pPr>
          </w:p>
        </w:tc>
      </w:tr>
      <w:tr w:rsidR="00803D38" w14:paraId="59CF6FAC" w14:textId="77777777" w:rsidTr="00EC4295">
        <w:trPr>
          <w:trHeight w:val="29"/>
        </w:trPr>
        <w:tc>
          <w:tcPr>
            <w:tcW w:w="1848" w:type="dxa"/>
            <w:tcBorders>
              <w:top w:val="nil"/>
              <w:left w:val="single" w:sz="4" w:space="0" w:color="auto"/>
              <w:bottom w:val="nil"/>
              <w:right w:val="single" w:sz="4" w:space="0" w:color="auto"/>
            </w:tcBorders>
            <w:vAlign w:val="center"/>
          </w:tcPr>
          <w:p w14:paraId="2330D6A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3A67E5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96449" w14:textId="77777777" w:rsidR="00803D38" w:rsidRDefault="00803D38" w:rsidP="00EC4295">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992375"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F1F84D" w14:textId="77777777" w:rsidR="00803D38" w:rsidRDefault="00803D38" w:rsidP="00EC4295">
            <w:pPr>
              <w:pStyle w:val="TAC"/>
              <w:rPr>
                <w:lang w:val="en-US" w:eastAsia="zh-CN"/>
              </w:rPr>
            </w:pPr>
          </w:p>
        </w:tc>
      </w:tr>
      <w:tr w:rsidR="00803D38" w14:paraId="359D8689" w14:textId="77777777" w:rsidTr="00EC4295">
        <w:trPr>
          <w:trHeight w:val="29"/>
        </w:trPr>
        <w:tc>
          <w:tcPr>
            <w:tcW w:w="1848" w:type="dxa"/>
            <w:tcBorders>
              <w:top w:val="nil"/>
              <w:left w:val="single" w:sz="4" w:space="0" w:color="auto"/>
              <w:bottom w:val="nil"/>
              <w:right w:val="single" w:sz="4" w:space="0" w:color="auto"/>
            </w:tcBorders>
            <w:vAlign w:val="center"/>
          </w:tcPr>
          <w:p w14:paraId="05FC013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FC650E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A65D0"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C0C9BC"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07FDBA" w14:textId="77777777" w:rsidR="00803D38" w:rsidRDefault="00803D38" w:rsidP="00EC4295">
            <w:pPr>
              <w:pStyle w:val="TAC"/>
              <w:rPr>
                <w:lang w:val="en-US" w:eastAsia="zh-CN"/>
              </w:rPr>
            </w:pPr>
            <w:r>
              <w:rPr>
                <w:lang w:val="en-US" w:eastAsia="zh-CN"/>
              </w:rPr>
              <w:t>4 and 5</w:t>
            </w:r>
          </w:p>
        </w:tc>
      </w:tr>
      <w:tr w:rsidR="00803D38" w14:paraId="31DF4B3F" w14:textId="77777777" w:rsidTr="00EC4295">
        <w:trPr>
          <w:trHeight w:val="29"/>
        </w:trPr>
        <w:tc>
          <w:tcPr>
            <w:tcW w:w="1848" w:type="dxa"/>
            <w:tcBorders>
              <w:top w:val="nil"/>
              <w:left w:val="single" w:sz="4" w:space="0" w:color="auto"/>
              <w:bottom w:val="nil"/>
              <w:right w:val="single" w:sz="4" w:space="0" w:color="auto"/>
            </w:tcBorders>
            <w:vAlign w:val="center"/>
          </w:tcPr>
          <w:p w14:paraId="773F17E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A85B6F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9E44D"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481007"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99B9CE9" w14:textId="77777777" w:rsidR="00803D38" w:rsidRDefault="00803D38" w:rsidP="00EC4295">
            <w:pPr>
              <w:pStyle w:val="TAC"/>
              <w:rPr>
                <w:lang w:val="en-US" w:eastAsia="zh-CN"/>
              </w:rPr>
            </w:pPr>
          </w:p>
        </w:tc>
      </w:tr>
      <w:tr w:rsidR="00803D38" w14:paraId="6332775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E5676F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1FD69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7993E"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3EE98A"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1924374" w14:textId="77777777" w:rsidR="00803D38" w:rsidRDefault="00803D38" w:rsidP="00EC4295">
            <w:pPr>
              <w:pStyle w:val="TAC"/>
              <w:rPr>
                <w:lang w:val="en-US" w:eastAsia="zh-CN"/>
              </w:rPr>
            </w:pPr>
          </w:p>
        </w:tc>
      </w:tr>
      <w:tr w:rsidR="00803D38" w14:paraId="6FEBE8B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218C894" w14:textId="77777777" w:rsidR="00803D38" w:rsidRDefault="00803D38" w:rsidP="00EC4295">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2BD3ACC2" w14:textId="77777777" w:rsidR="00803D38" w:rsidRDefault="00803D38" w:rsidP="00EC4295">
            <w:pPr>
              <w:pStyle w:val="TAC"/>
              <w:rPr>
                <w:lang w:val="en-US" w:eastAsia="zh-CN"/>
              </w:rPr>
            </w:pPr>
            <w:r>
              <w:rPr>
                <w:lang w:val="en-US" w:eastAsia="zh-CN"/>
              </w:rPr>
              <w:t>CA_n25A-n41A</w:t>
            </w:r>
          </w:p>
          <w:p w14:paraId="729763E4" w14:textId="77777777" w:rsidR="00803D38" w:rsidRDefault="00803D38" w:rsidP="00EC4295">
            <w:pPr>
              <w:pStyle w:val="TAC"/>
              <w:rPr>
                <w:lang w:val="en-US" w:eastAsia="zh-CN"/>
              </w:rPr>
            </w:pPr>
            <w:r>
              <w:rPr>
                <w:lang w:val="en-US" w:eastAsia="zh-CN"/>
              </w:rPr>
              <w:t>CA_n25A-n66A</w:t>
            </w:r>
          </w:p>
          <w:p w14:paraId="34E024BB" w14:textId="77777777" w:rsidR="00803D38" w:rsidRDefault="00803D38" w:rsidP="00EC4295">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5EDDA00"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D0F117"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ABDD6F2" w14:textId="77777777" w:rsidR="00803D38" w:rsidRDefault="00803D38" w:rsidP="00EC4295">
            <w:pPr>
              <w:pStyle w:val="TAC"/>
              <w:rPr>
                <w:lang w:val="en-US" w:eastAsia="zh-CN"/>
              </w:rPr>
            </w:pPr>
            <w:r>
              <w:rPr>
                <w:lang w:val="en-US" w:eastAsia="zh-CN"/>
              </w:rPr>
              <w:t>4 and 5</w:t>
            </w:r>
          </w:p>
        </w:tc>
      </w:tr>
      <w:tr w:rsidR="00803D38" w14:paraId="6754002E" w14:textId="77777777" w:rsidTr="00EC4295">
        <w:trPr>
          <w:trHeight w:val="29"/>
        </w:trPr>
        <w:tc>
          <w:tcPr>
            <w:tcW w:w="1848" w:type="dxa"/>
            <w:tcBorders>
              <w:top w:val="nil"/>
              <w:left w:val="single" w:sz="4" w:space="0" w:color="auto"/>
              <w:bottom w:val="nil"/>
              <w:right w:val="single" w:sz="4" w:space="0" w:color="auto"/>
            </w:tcBorders>
            <w:vAlign w:val="center"/>
          </w:tcPr>
          <w:p w14:paraId="484B966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6D6239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F6152"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E552FE"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EADA9B2" w14:textId="77777777" w:rsidR="00803D38" w:rsidRDefault="00803D38" w:rsidP="00EC4295">
            <w:pPr>
              <w:pStyle w:val="TAC"/>
              <w:rPr>
                <w:lang w:val="en-US" w:eastAsia="zh-CN"/>
              </w:rPr>
            </w:pPr>
          </w:p>
        </w:tc>
      </w:tr>
      <w:tr w:rsidR="00803D38" w14:paraId="1328456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C97E1E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C2BBD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D7EFA"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ECFC10"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E8EB0FB" w14:textId="77777777" w:rsidR="00803D38" w:rsidRDefault="00803D38" w:rsidP="00EC4295">
            <w:pPr>
              <w:pStyle w:val="TAC"/>
              <w:rPr>
                <w:lang w:val="en-US" w:eastAsia="zh-CN"/>
              </w:rPr>
            </w:pPr>
          </w:p>
        </w:tc>
      </w:tr>
      <w:tr w:rsidR="00803D38" w14:paraId="618793F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AFA7CEC" w14:textId="77777777" w:rsidR="00803D38" w:rsidRDefault="00803D38" w:rsidP="00EC4295">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469725AD" w14:textId="77777777" w:rsidR="00803D38" w:rsidRDefault="00803D38" w:rsidP="00EC4295">
            <w:pPr>
              <w:pStyle w:val="TAC"/>
              <w:rPr>
                <w:lang w:val="en-US" w:eastAsia="zh-CN"/>
              </w:rPr>
            </w:pPr>
            <w:r>
              <w:rPr>
                <w:lang w:val="en-US" w:eastAsia="zh-CN"/>
              </w:rPr>
              <w:t>CA_n25A-n41A</w:t>
            </w:r>
          </w:p>
          <w:p w14:paraId="2F8D43AD" w14:textId="77777777" w:rsidR="00803D38" w:rsidRDefault="00803D38" w:rsidP="00EC4295">
            <w:pPr>
              <w:pStyle w:val="TAC"/>
              <w:rPr>
                <w:lang w:val="en-US" w:eastAsia="zh-CN"/>
              </w:rPr>
            </w:pPr>
            <w:r>
              <w:rPr>
                <w:lang w:val="en-US" w:eastAsia="zh-CN"/>
              </w:rPr>
              <w:t>CA_n25A-n66A</w:t>
            </w:r>
          </w:p>
          <w:p w14:paraId="596A17EA" w14:textId="77777777" w:rsidR="00803D38" w:rsidRDefault="00803D38" w:rsidP="00EC4295">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6246491"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32F27B"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68D306D" w14:textId="77777777" w:rsidR="00803D38" w:rsidRDefault="00803D38" w:rsidP="00EC4295">
            <w:pPr>
              <w:pStyle w:val="TAC"/>
              <w:rPr>
                <w:lang w:val="en-US" w:eastAsia="zh-CN"/>
              </w:rPr>
            </w:pPr>
            <w:r>
              <w:rPr>
                <w:lang w:val="en-US" w:eastAsia="zh-CN"/>
              </w:rPr>
              <w:t>4 and 5</w:t>
            </w:r>
          </w:p>
        </w:tc>
      </w:tr>
      <w:tr w:rsidR="00803D38" w14:paraId="6965C28D" w14:textId="77777777" w:rsidTr="00EC4295">
        <w:trPr>
          <w:trHeight w:val="29"/>
        </w:trPr>
        <w:tc>
          <w:tcPr>
            <w:tcW w:w="1848" w:type="dxa"/>
            <w:tcBorders>
              <w:top w:val="nil"/>
              <w:left w:val="single" w:sz="4" w:space="0" w:color="auto"/>
              <w:bottom w:val="nil"/>
              <w:right w:val="single" w:sz="4" w:space="0" w:color="auto"/>
            </w:tcBorders>
            <w:vAlign w:val="center"/>
          </w:tcPr>
          <w:p w14:paraId="2944912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681228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6E9C3"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12D1AF" w14:textId="77777777" w:rsidR="00803D38" w:rsidRDefault="00803D38" w:rsidP="00EC4295">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A02D302" w14:textId="77777777" w:rsidR="00803D38" w:rsidRDefault="00803D38" w:rsidP="00EC4295">
            <w:pPr>
              <w:pStyle w:val="TAC"/>
              <w:rPr>
                <w:lang w:val="en-US" w:eastAsia="zh-CN"/>
              </w:rPr>
            </w:pPr>
          </w:p>
        </w:tc>
      </w:tr>
      <w:tr w:rsidR="00803D38" w14:paraId="219EE19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E583D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FEFF0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9C2F9"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099CBA"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ECE7659" w14:textId="77777777" w:rsidR="00803D38" w:rsidRDefault="00803D38" w:rsidP="00EC4295">
            <w:pPr>
              <w:pStyle w:val="TAC"/>
              <w:rPr>
                <w:lang w:val="en-US" w:eastAsia="zh-CN"/>
              </w:rPr>
            </w:pPr>
          </w:p>
        </w:tc>
      </w:tr>
      <w:tr w:rsidR="00803D38" w14:paraId="3A3A214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412C9A" w14:textId="77777777" w:rsidR="00803D38" w:rsidRDefault="00803D38" w:rsidP="00EC4295">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A590C7A" w14:textId="77777777" w:rsidR="00803D38" w:rsidRDefault="00803D38" w:rsidP="00EC4295">
            <w:pPr>
              <w:pStyle w:val="TAC"/>
              <w:rPr>
                <w:lang w:val="en-US" w:eastAsia="zh-CN"/>
              </w:rPr>
            </w:pPr>
            <w:r>
              <w:rPr>
                <w:lang w:val="en-US" w:eastAsia="zh-CN"/>
              </w:rPr>
              <w:t>CA_n25A-n41A</w:t>
            </w:r>
          </w:p>
          <w:p w14:paraId="554079D0" w14:textId="77777777" w:rsidR="00803D38" w:rsidRDefault="00803D38" w:rsidP="00EC4295">
            <w:pPr>
              <w:pStyle w:val="TAC"/>
              <w:rPr>
                <w:lang w:val="en-US" w:eastAsia="zh-CN"/>
              </w:rPr>
            </w:pPr>
            <w:r>
              <w:rPr>
                <w:lang w:val="en-US" w:eastAsia="zh-CN"/>
              </w:rPr>
              <w:t>CA_n25A-n66A</w:t>
            </w:r>
          </w:p>
          <w:p w14:paraId="258E0412" w14:textId="77777777" w:rsidR="00803D38" w:rsidRDefault="00803D38" w:rsidP="00EC4295">
            <w:pPr>
              <w:pStyle w:val="TAC"/>
              <w:rPr>
                <w:lang w:val="en-US" w:eastAsia="zh-CN"/>
              </w:rPr>
            </w:pPr>
            <w:r>
              <w:rPr>
                <w:lang w:val="en-US" w:eastAsia="zh-CN"/>
              </w:rPr>
              <w:t>CA_n41A-n66A</w:t>
            </w:r>
          </w:p>
          <w:p w14:paraId="543EE268" w14:textId="77777777" w:rsidR="00803D38" w:rsidRDefault="00803D38" w:rsidP="00EC4295">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B808EA5"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ED01C4"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69B463" w14:textId="77777777" w:rsidR="00803D38" w:rsidRDefault="00803D38" w:rsidP="00EC4295">
            <w:pPr>
              <w:pStyle w:val="TAC"/>
              <w:rPr>
                <w:lang w:val="en-US" w:eastAsia="zh-CN"/>
              </w:rPr>
            </w:pPr>
            <w:r>
              <w:rPr>
                <w:lang w:val="en-US" w:eastAsia="zh-CN"/>
              </w:rPr>
              <w:t>4 and 5</w:t>
            </w:r>
          </w:p>
        </w:tc>
      </w:tr>
      <w:tr w:rsidR="00803D38" w14:paraId="0833732B" w14:textId="77777777" w:rsidTr="00EC4295">
        <w:trPr>
          <w:trHeight w:val="29"/>
        </w:trPr>
        <w:tc>
          <w:tcPr>
            <w:tcW w:w="1848" w:type="dxa"/>
            <w:tcBorders>
              <w:top w:val="nil"/>
              <w:left w:val="single" w:sz="4" w:space="0" w:color="auto"/>
              <w:bottom w:val="nil"/>
              <w:right w:val="single" w:sz="4" w:space="0" w:color="auto"/>
            </w:tcBorders>
            <w:vAlign w:val="center"/>
          </w:tcPr>
          <w:p w14:paraId="631C003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441A3E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AF320"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8DCA4C"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7969DE1" w14:textId="77777777" w:rsidR="00803D38" w:rsidRDefault="00803D38" w:rsidP="00EC4295">
            <w:pPr>
              <w:pStyle w:val="TAC"/>
              <w:rPr>
                <w:lang w:val="en-US" w:eastAsia="zh-CN"/>
              </w:rPr>
            </w:pPr>
          </w:p>
        </w:tc>
      </w:tr>
      <w:tr w:rsidR="00803D38" w14:paraId="442907D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8D5F57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369C9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215D5"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AC896F"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D215E3C" w14:textId="77777777" w:rsidR="00803D38" w:rsidRDefault="00803D38" w:rsidP="00EC4295">
            <w:pPr>
              <w:pStyle w:val="TAC"/>
              <w:rPr>
                <w:lang w:val="en-US" w:eastAsia="zh-CN"/>
              </w:rPr>
            </w:pPr>
          </w:p>
        </w:tc>
      </w:tr>
      <w:tr w:rsidR="00803D38" w14:paraId="3FD5561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51E164C" w14:textId="77777777" w:rsidR="00803D38" w:rsidRDefault="00803D38" w:rsidP="00EC4295">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1E4A49FD" w14:textId="77777777" w:rsidR="00803D38" w:rsidRDefault="00803D38" w:rsidP="00EC4295">
            <w:pPr>
              <w:pStyle w:val="TAC"/>
              <w:rPr>
                <w:lang w:val="en-US" w:eastAsia="zh-CN"/>
              </w:rPr>
            </w:pPr>
            <w:r>
              <w:rPr>
                <w:lang w:val="en-US" w:eastAsia="zh-CN"/>
              </w:rPr>
              <w:t>CA_n25A-n41A</w:t>
            </w:r>
          </w:p>
          <w:p w14:paraId="23052370" w14:textId="77777777" w:rsidR="00803D38" w:rsidRDefault="00803D38" w:rsidP="00EC4295">
            <w:pPr>
              <w:pStyle w:val="TAC"/>
              <w:rPr>
                <w:lang w:val="en-US" w:eastAsia="zh-CN"/>
              </w:rPr>
            </w:pPr>
            <w:r>
              <w:rPr>
                <w:lang w:val="en-US" w:eastAsia="zh-CN"/>
              </w:rPr>
              <w:t>CA_n25A-n66A</w:t>
            </w:r>
          </w:p>
          <w:p w14:paraId="172D3FD4" w14:textId="77777777" w:rsidR="00803D38" w:rsidRDefault="00803D38" w:rsidP="00EC4295">
            <w:pPr>
              <w:pStyle w:val="TAC"/>
              <w:rPr>
                <w:lang w:val="en-US" w:eastAsia="zh-CN"/>
              </w:rPr>
            </w:pPr>
            <w:r>
              <w:rPr>
                <w:lang w:val="en-US" w:eastAsia="zh-CN"/>
              </w:rPr>
              <w:t>CA_n41A-n66A</w:t>
            </w:r>
          </w:p>
          <w:p w14:paraId="3DF66E13" w14:textId="77777777" w:rsidR="00803D38" w:rsidRDefault="00803D38" w:rsidP="00EC4295">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1E9A260"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06FDB0"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3F275A" w14:textId="77777777" w:rsidR="00803D38" w:rsidRDefault="00803D38" w:rsidP="00EC4295">
            <w:pPr>
              <w:pStyle w:val="TAC"/>
              <w:rPr>
                <w:lang w:val="en-US" w:eastAsia="zh-CN"/>
              </w:rPr>
            </w:pPr>
            <w:r>
              <w:rPr>
                <w:lang w:val="en-US" w:eastAsia="zh-CN"/>
              </w:rPr>
              <w:t>4 and 5</w:t>
            </w:r>
          </w:p>
        </w:tc>
      </w:tr>
      <w:tr w:rsidR="00803D38" w14:paraId="0161F552" w14:textId="77777777" w:rsidTr="00EC4295">
        <w:trPr>
          <w:trHeight w:val="29"/>
        </w:trPr>
        <w:tc>
          <w:tcPr>
            <w:tcW w:w="1848" w:type="dxa"/>
            <w:tcBorders>
              <w:top w:val="nil"/>
              <w:left w:val="single" w:sz="4" w:space="0" w:color="auto"/>
              <w:bottom w:val="nil"/>
              <w:right w:val="single" w:sz="4" w:space="0" w:color="auto"/>
            </w:tcBorders>
            <w:vAlign w:val="center"/>
          </w:tcPr>
          <w:p w14:paraId="7654017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FC87DD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115C0"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FC1C65" w14:textId="77777777" w:rsidR="00803D38" w:rsidRDefault="00803D38" w:rsidP="00EC4295">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BDA50FD" w14:textId="77777777" w:rsidR="00803D38" w:rsidRDefault="00803D38" w:rsidP="00EC4295">
            <w:pPr>
              <w:pStyle w:val="TAC"/>
              <w:rPr>
                <w:lang w:val="en-US" w:eastAsia="zh-CN"/>
              </w:rPr>
            </w:pPr>
          </w:p>
        </w:tc>
      </w:tr>
      <w:tr w:rsidR="00803D38" w14:paraId="6B488A2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60D049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4BD8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72E96"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E2E026"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1BDD95E" w14:textId="77777777" w:rsidR="00803D38" w:rsidRDefault="00803D38" w:rsidP="00EC4295">
            <w:pPr>
              <w:pStyle w:val="TAC"/>
              <w:rPr>
                <w:lang w:val="en-US" w:eastAsia="zh-CN"/>
              </w:rPr>
            </w:pPr>
          </w:p>
        </w:tc>
      </w:tr>
      <w:tr w:rsidR="00803D38" w14:paraId="50FEE7A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8E9751B" w14:textId="77777777" w:rsidR="00803D38" w:rsidRDefault="00803D38" w:rsidP="00EC4295">
            <w:pPr>
              <w:pStyle w:val="TAC"/>
              <w:rPr>
                <w:lang w:val="en-US" w:eastAsia="zh-CN"/>
              </w:rPr>
            </w:pP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0F3E635B" w14:textId="77777777" w:rsidR="00803D38" w:rsidRDefault="00803D38" w:rsidP="00EC4295">
            <w:pPr>
              <w:pStyle w:val="TAC"/>
            </w:pPr>
            <w:r>
              <w:t>CA_n25A-n41A</w:t>
            </w:r>
          </w:p>
          <w:p w14:paraId="677645AA" w14:textId="77777777" w:rsidR="00803D38" w:rsidRDefault="00803D38" w:rsidP="00EC4295">
            <w:pPr>
              <w:pStyle w:val="TAC"/>
            </w:pPr>
            <w:r>
              <w:t>CA_n25A-n66A</w:t>
            </w:r>
          </w:p>
          <w:p w14:paraId="3F5B8005" w14:textId="77777777" w:rsidR="00803D38" w:rsidRDefault="00803D38" w:rsidP="00EC4295">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44B23EC"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ADE1FC" w14:textId="77777777" w:rsidR="00803D38" w:rsidRDefault="00803D38" w:rsidP="00EC4295">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6C364CD" w14:textId="77777777" w:rsidR="00803D38" w:rsidRDefault="00803D38" w:rsidP="00EC4295">
            <w:pPr>
              <w:pStyle w:val="TAC"/>
              <w:rPr>
                <w:lang w:val="en-US" w:eastAsia="zh-CN"/>
              </w:rPr>
            </w:pPr>
            <w:r>
              <w:rPr>
                <w:lang w:val="en-US" w:eastAsia="zh-CN"/>
              </w:rPr>
              <w:t>0</w:t>
            </w:r>
          </w:p>
        </w:tc>
      </w:tr>
      <w:tr w:rsidR="00803D38" w14:paraId="3EDE08D7" w14:textId="77777777" w:rsidTr="00EC4295">
        <w:trPr>
          <w:trHeight w:val="29"/>
        </w:trPr>
        <w:tc>
          <w:tcPr>
            <w:tcW w:w="1848" w:type="dxa"/>
            <w:tcBorders>
              <w:top w:val="nil"/>
              <w:left w:val="single" w:sz="4" w:space="0" w:color="auto"/>
              <w:bottom w:val="nil"/>
              <w:right w:val="single" w:sz="4" w:space="0" w:color="auto"/>
            </w:tcBorders>
            <w:vAlign w:val="center"/>
          </w:tcPr>
          <w:p w14:paraId="5E0A1A6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4A3E3B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3DED0"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67AAA7"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C0AA161" w14:textId="77777777" w:rsidR="00803D38" w:rsidRDefault="00803D38" w:rsidP="00EC4295">
            <w:pPr>
              <w:pStyle w:val="TAC"/>
              <w:rPr>
                <w:lang w:val="en-US" w:eastAsia="zh-CN"/>
              </w:rPr>
            </w:pPr>
          </w:p>
        </w:tc>
      </w:tr>
      <w:tr w:rsidR="00803D38" w14:paraId="4470C121" w14:textId="77777777" w:rsidTr="00EC4295">
        <w:trPr>
          <w:trHeight w:val="29"/>
        </w:trPr>
        <w:tc>
          <w:tcPr>
            <w:tcW w:w="1848" w:type="dxa"/>
            <w:tcBorders>
              <w:top w:val="nil"/>
              <w:left w:val="single" w:sz="4" w:space="0" w:color="auto"/>
              <w:bottom w:val="nil"/>
              <w:right w:val="single" w:sz="4" w:space="0" w:color="auto"/>
            </w:tcBorders>
            <w:vAlign w:val="center"/>
          </w:tcPr>
          <w:p w14:paraId="6705EAA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90824F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F142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3643F6" w14:textId="77777777" w:rsidR="00803D38" w:rsidRDefault="00803D38" w:rsidP="00EC4295">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2DA1BFE" w14:textId="77777777" w:rsidR="00803D38" w:rsidRDefault="00803D38" w:rsidP="00EC4295">
            <w:pPr>
              <w:pStyle w:val="TAC"/>
              <w:rPr>
                <w:lang w:val="en-US" w:eastAsia="zh-CN"/>
              </w:rPr>
            </w:pPr>
          </w:p>
        </w:tc>
      </w:tr>
      <w:tr w:rsidR="00803D38" w14:paraId="2AF9FC9B" w14:textId="77777777" w:rsidTr="00EC4295">
        <w:trPr>
          <w:trHeight w:val="29"/>
        </w:trPr>
        <w:tc>
          <w:tcPr>
            <w:tcW w:w="1848" w:type="dxa"/>
            <w:tcBorders>
              <w:top w:val="nil"/>
              <w:left w:val="single" w:sz="4" w:space="0" w:color="auto"/>
              <w:bottom w:val="nil"/>
              <w:right w:val="single" w:sz="4" w:space="0" w:color="auto"/>
            </w:tcBorders>
            <w:vAlign w:val="center"/>
          </w:tcPr>
          <w:p w14:paraId="34ADF15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0118F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C06DE"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301EDC" w14:textId="77777777" w:rsidR="00803D38" w:rsidRDefault="00803D38" w:rsidP="00EC4295">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731C97D7" w14:textId="77777777" w:rsidR="00803D38" w:rsidRDefault="00803D38" w:rsidP="00EC4295">
            <w:pPr>
              <w:pStyle w:val="TAC"/>
              <w:rPr>
                <w:lang w:val="en-US" w:eastAsia="zh-CN"/>
              </w:rPr>
            </w:pPr>
            <w:r>
              <w:rPr>
                <w:lang w:val="en-US" w:eastAsia="zh-CN"/>
              </w:rPr>
              <w:t>1</w:t>
            </w:r>
          </w:p>
        </w:tc>
      </w:tr>
      <w:tr w:rsidR="00803D38" w14:paraId="5C6AAC3C" w14:textId="77777777" w:rsidTr="00EC4295">
        <w:trPr>
          <w:trHeight w:val="29"/>
        </w:trPr>
        <w:tc>
          <w:tcPr>
            <w:tcW w:w="1848" w:type="dxa"/>
            <w:tcBorders>
              <w:top w:val="nil"/>
              <w:left w:val="single" w:sz="4" w:space="0" w:color="auto"/>
              <w:bottom w:val="nil"/>
              <w:right w:val="single" w:sz="4" w:space="0" w:color="auto"/>
            </w:tcBorders>
            <w:vAlign w:val="center"/>
          </w:tcPr>
          <w:p w14:paraId="535C968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08B40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F66B4"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43F263" w14:textId="77777777" w:rsidR="00803D38" w:rsidRDefault="00803D38" w:rsidP="00EC4295">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AB6A87D" w14:textId="77777777" w:rsidR="00803D38" w:rsidRDefault="00803D38" w:rsidP="00EC4295">
            <w:pPr>
              <w:pStyle w:val="TAC"/>
              <w:rPr>
                <w:lang w:val="en-US" w:eastAsia="zh-CN"/>
              </w:rPr>
            </w:pPr>
          </w:p>
        </w:tc>
      </w:tr>
      <w:tr w:rsidR="00803D38" w14:paraId="2C76828A" w14:textId="77777777" w:rsidTr="00EC4295">
        <w:trPr>
          <w:trHeight w:val="29"/>
        </w:trPr>
        <w:tc>
          <w:tcPr>
            <w:tcW w:w="1848" w:type="dxa"/>
            <w:tcBorders>
              <w:top w:val="nil"/>
              <w:left w:val="single" w:sz="4" w:space="0" w:color="auto"/>
              <w:bottom w:val="nil"/>
              <w:right w:val="single" w:sz="4" w:space="0" w:color="auto"/>
            </w:tcBorders>
            <w:vAlign w:val="center"/>
          </w:tcPr>
          <w:p w14:paraId="035E581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564FE4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AF668"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4BB1BF" w14:textId="77777777" w:rsidR="00803D38" w:rsidRDefault="00803D38" w:rsidP="00EC4295">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8EECE8A" w14:textId="77777777" w:rsidR="00803D38" w:rsidRDefault="00803D38" w:rsidP="00EC4295">
            <w:pPr>
              <w:pStyle w:val="TAC"/>
              <w:rPr>
                <w:lang w:val="en-US" w:eastAsia="zh-CN"/>
              </w:rPr>
            </w:pPr>
          </w:p>
        </w:tc>
      </w:tr>
      <w:tr w:rsidR="00803D38" w14:paraId="0DA7D0F1" w14:textId="77777777" w:rsidTr="00EC4295">
        <w:trPr>
          <w:trHeight w:val="29"/>
        </w:trPr>
        <w:tc>
          <w:tcPr>
            <w:tcW w:w="1848" w:type="dxa"/>
            <w:tcBorders>
              <w:top w:val="nil"/>
              <w:left w:val="single" w:sz="4" w:space="0" w:color="auto"/>
              <w:bottom w:val="nil"/>
              <w:right w:val="single" w:sz="4" w:space="0" w:color="auto"/>
            </w:tcBorders>
            <w:vAlign w:val="center"/>
          </w:tcPr>
          <w:p w14:paraId="597AAC0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226050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B7C6B"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00C20E" w14:textId="77777777" w:rsidR="00803D38" w:rsidRDefault="00803D38" w:rsidP="00EC4295">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0F215ADF" w14:textId="77777777" w:rsidR="00803D38" w:rsidRDefault="00803D38" w:rsidP="00EC4295">
            <w:pPr>
              <w:pStyle w:val="TAC"/>
              <w:rPr>
                <w:lang w:val="en-US" w:eastAsia="zh-CN"/>
              </w:rPr>
            </w:pPr>
            <w:r>
              <w:rPr>
                <w:lang w:val="en-US" w:eastAsia="zh-CN"/>
              </w:rPr>
              <w:t>4 and 5</w:t>
            </w:r>
          </w:p>
        </w:tc>
      </w:tr>
      <w:tr w:rsidR="00803D38" w14:paraId="2D5B8566" w14:textId="77777777" w:rsidTr="00EC4295">
        <w:trPr>
          <w:trHeight w:val="29"/>
        </w:trPr>
        <w:tc>
          <w:tcPr>
            <w:tcW w:w="1848" w:type="dxa"/>
            <w:tcBorders>
              <w:top w:val="nil"/>
              <w:left w:val="single" w:sz="4" w:space="0" w:color="auto"/>
              <w:bottom w:val="nil"/>
              <w:right w:val="single" w:sz="4" w:space="0" w:color="auto"/>
            </w:tcBorders>
            <w:vAlign w:val="center"/>
          </w:tcPr>
          <w:p w14:paraId="7A075C4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76D035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6D754"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1FBBD5" w14:textId="77777777" w:rsidR="00803D38" w:rsidRDefault="00803D38" w:rsidP="00EC4295">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175C035" w14:textId="77777777" w:rsidR="00803D38" w:rsidRDefault="00803D38" w:rsidP="00EC4295">
            <w:pPr>
              <w:pStyle w:val="TAC"/>
              <w:rPr>
                <w:lang w:val="en-US" w:eastAsia="zh-CN"/>
              </w:rPr>
            </w:pPr>
          </w:p>
        </w:tc>
      </w:tr>
      <w:tr w:rsidR="00803D38" w14:paraId="541611D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B19733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60B0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1E3AA"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479540" w14:textId="77777777" w:rsidR="00803D38" w:rsidRDefault="00803D38" w:rsidP="00EC4295">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9357D56" w14:textId="77777777" w:rsidR="00803D38" w:rsidRDefault="00803D38" w:rsidP="00EC4295">
            <w:pPr>
              <w:pStyle w:val="TAC"/>
              <w:rPr>
                <w:lang w:val="en-US" w:eastAsia="zh-CN"/>
              </w:rPr>
            </w:pPr>
          </w:p>
        </w:tc>
      </w:tr>
      <w:tr w:rsidR="00803D38" w14:paraId="4D19BF0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DB7A837" w14:textId="77777777" w:rsidR="00803D38" w:rsidRDefault="00803D38" w:rsidP="00EC4295">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9BD45E2" w14:textId="77777777" w:rsidR="00803D38" w:rsidRDefault="00803D38" w:rsidP="00EC4295">
            <w:pPr>
              <w:pStyle w:val="TAC"/>
              <w:rPr>
                <w:lang w:val="en-US" w:eastAsia="zh-CN"/>
              </w:rPr>
            </w:pPr>
            <w:r>
              <w:rPr>
                <w:lang w:val="en-US" w:eastAsia="zh-CN"/>
              </w:rPr>
              <w:t>CA_n25A-n41A</w:t>
            </w:r>
          </w:p>
          <w:p w14:paraId="2D2ECB57" w14:textId="77777777" w:rsidR="00803D38" w:rsidRDefault="00803D38" w:rsidP="00EC4295">
            <w:pPr>
              <w:pStyle w:val="TAC"/>
              <w:rPr>
                <w:lang w:val="en-US" w:eastAsia="zh-CN"/>
              </w:rPr>
            </w:pPr>
            <w:r>
              <w:rPr>
                <w:lang w:val="en-US" w:eastAsia="zh-CN"/>
              </w:rPr>
              <w:t>CA_n25A-n66A</w:t>
            </w:r>
          </w:p>
          <w:p w14:paraId="773B9315" w14:textId="77777777" w:rsidR="00803D38" w:rsidRDefault="00803D38" w:rsidP="00EC4295">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3867B99"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4076E0"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91D1E21" w14:textId="77777777" w:rsidR="00803D38" w:rsidRDefault="00803D38" w:rsidP="00EC4295">
            <w:pPr>
              <w:pStyle w:val="TAC"/>
              <w:rPr>
                <w:lang w:val="en-US" w:eastAsia="zh-CN"/>
              </w:rPr>
            </w:pPr>
            <w:r>
              <w:rPr>
                <w:lang w:val="en-US" w:eastAsia="zh-CN"/>
              </w:rPr>
              <w:t>4 and 5</w:t>
            </w:r>
          </w:p>
        </w:tc>
      </w:tr>
      <w:tr w:rsidR="00803D38" w14:paraId="76CC7B39" w14:textId="77777777" w:rsidTr="00EC4295">
        <w:trPr>
          <w:trHeight w:val="29"/>
        </w:trPr>
        <w:tc>
          <w:tcPr>
            <w:tcW w:w="1848" w:type="dxa"/>
            <w:tcBorders>
              <w:top w:val="nil"/>
              <w:left w:val="single" w:sz="4" w:space="0" w:color="auto"/>
              <w:bottom w:val="nil"/>
              <w:right w:val="single" w:sz="4" w:space="0" w:color="auto"/>
            </w:tcBorders>
            <w:vAlign w:val="center"/>
          </w:tcPr>
          <w:p w14:paraId="6FC1CCE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8DF7D1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E7881"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F1B9A9" w14:textId="77777777" w:rsidR="00803D38" w:rsidRDefault="00803D38" w:rsidP="00EC4295">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036C8F92" w14:textId="77777777" w:rsidR="00803D38" w:rsidRDefault="00803D38" w:rsidP="00EC4295">
            <w:pPr>
              <w:pStyle w:val="TAC"/>
              <w:rPr>
                <w:lang w:val="en-US" w:eastAsia="zh-CN"/>
              </w:rPr>
            </w:pPr>
          </w:p>
        </w:tc>
      </w:tr>
      <w:tr w:rsidR="00803D38" w14:paraId="3F72198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DA039D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D7919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95FA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D7E8BB"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1081DF5" w14:textId="77777777" w:rsidR="00803D38" w:rsidRDefault="00803D38" w:rsidP="00EC4295">
            <w:pPr>
              <w:pStyle w:val="TAC"/>
              <w:rPr>
                <w:lang w:val="en-US" w:eastAsia="zh-CN"/>
              </w:rPr>
            </w:pPr>
          </w:p>
        </w:tc>
      </w:tr>
      <w:tr w:rsidR="00803D38" w14:paraId="6F06013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74AC5A9" w14:textId="77777777" w:rsidR="00803D38" w:rsidRDefault="00803D38" w:rsidP="00EC4295">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2A8DA7E8" w14:textId="77777777" w:rsidR="00803D38" w:rsidRDefault="00803D38" w:rsidP="00EC4295">
            <w:pPr>
              <w:pStyle w:val="TAC"/>
              <w:rPr>
                <w:lang w:val="en-US" w:eastAsia="zh-CN"/>
              </w:rPr>
            </w:pPr>
            <w:r>
              <w:rPr>
                <w:lang w:val="en-US" w:eastAsia="zh-CN"/>
              </w:rPr>
              <w:t>CA_n25A-n41A</w:t>
            </w:r>
          </w:p>
          <w:p w14:paraId="176F3C03" w14:textId="77777777" w:rsidR="00803D38" w:rsidRDefault="00803D38" w:rsidP="00EC4295">
            <w:pPr>
              <w:pStyle w:val="TAC"/>
              <w:rPr>
                <w:lang w:val="en-US" w:eastAsia="zh-CN"/>
              </w:rPr>
            </w:pPr>
            <w:r>
              <w:rPr>
                <w:lang w:val="en-US" w:eastAsia="zh-CN"/>
              </w:rPr>
              <w:t>CA_n25A-n66A</w:t>
            </w:r>
          </w:p>
          <w:p w14:paraId="215DF291" w14:textId="77777777" w:rsidR="00803D38" w:rsidRDefault="00803D38" w:rsidP="00EC4295">
            <w:pPr>
              <w:pStyle w:val="TAC"/>
              <w:rPr>
                <w:lang w:val="en-US" w:eastAsia="zh-CN"/>
              </w:rPr>
            </w:pPr>
            <w:r>
              <w:rPr>
                <w:lang w:val="en-US" w:eastAsia="zh-CN"/>
              </w:rPr>
              <w:t>CA_n41A-n66A</w:t>
            </w:r>
          </w:p>
          <w:p w14:paraId="2C2F7659" w14:textId="77777777" w:rsidR="00803D38" w:rsidRDefault="00803D38" w:rsidP="00EC4295">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3DC0DB9"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07406F"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D3FAE13" w14:textId="77777777" w:rsidR="00803D38" w:rsidRDefault="00803D38" w:rsidP="00EC4295">
            <w:pPr>
              <w:pStyle w:val="TAC"/>
              <w:rPr>
                <w:lang w:val="en-US" w:eastAsia="zh-CN"/>
              </w:rPr>
            </w:pPr>
            <w:r>
              <w:rPr>
                <w:lang w:val="en-US" w:eastAsia="zh-CN"/>
              </w:rPr>
              <w:t>4 and 5</w:t>
            </w:r>
          </w:p>
        </w:tc>
      </w:tr>
      <w:tr w:rsidR="00803D38" w14:paraId="61596CAD" w14:textId="77777777" w:rsidTr="00EC4295">
        <w:trPr>
          <w:trHeight w:val="29"/>
        </w:trPr>
        <w:tc>
          <w:tcPr>
            <w:tcW w:w="1848" w:type="dxa"/>
            <w:tcBorders>
              <w:top w:val="nil"/>
              <w:left w:val="single" w:sz="4" w:space="0" w:color="auto"/>
              <w:bottom w:val="nil"/>
              <w:right w:val="single" w:sz="4" w:space="0" w:color="auto"/>
            </w:tcBorders>
            <w:vAlign w:val="center"/>
          </w:tcPr>
          <w:p w14:paraId="546A886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5FFD26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6897D"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45475E"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9CFBB82" w14:textId="77777777" w:rsidR="00803D38" w:rsidRDefault="00803D38" w:rsidP="00EC4295">
            <w:pPr>
              <w:pStyle w:val="TAC"/>
              <w:rPr>
                <w:lang w:val="en-US" w:eastAsia="zh-CN"/>
              </w:rPr>
            </w:pPr>
          </w:p>
        </w:tc>
      </w:tr>
      <w:tr w:rsidR="00803D38" w14:paraId="339C519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EAB0BC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EEBBF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DA5D5"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BFB193"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80C1C08" w14:textId="77777777" w:rsidR="00803D38" w:rsidRDefault="00803D38" w:rsidP="00EC4295">
            <w:pPr>
              <w:pStyle w:val="TAC"/>
              <w:rPr>
                <w:lang w:val="en-US" w:eastAsia="zh-CN"/>
              </w:rPr>
            </w:pPr>
          </w:p>
        </w:tc>
      </w:tr>
      <w:tr w:rsidR="00803D38" w14:paraId="2A999FC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EF41E20" w14:textId="77777777" w:rsidR="00803D38" w:rsidRDefault="00803D38" w:rsidP="00EC4295">
            <w:pPr>
              <w:pStyle w:val="TAC"/>
              <w:rPr>
                <w:lang w:val="en-US" w:eastAsia="zh-CN"/>
              </w:rPr>
            </w:pPr>
            <w:r>
              <w:rPr>
                <w:lang w:val="en-US" w:eastAsia="zh-CN"/>
              </w:rPr>
              <w:lastRenderedPageBreak/>
              <w:t>CA_n25A-n41A-n71A</w:t>
            </w:r>
          </w:p>
        </w:tc>
        <w:tc>
          <w:tcPr>
            <w:tcW w:w="1878" w:type="dxa"/>
            <w:tcBorders>
              <w:top w:val="single" w:sz="4" w:space="0" w:color="auto"/>
              <w:left w:val="single" w:sz="4" w:space="0" w:color="auto"/>
              <w:bottom w:val="nil"/>
              <w:right w:val="single" w:sz="4" w:space="0" w:color="auto"/>
            </w:tcBorders>
            <w:vAlign w:val="center"/>
          </w:tcPr>
          <w:p w14:paraId="4634718A" w14:textId="77777777" w:rsidR="00803D38" w:rsidRPr="00396FA0" w:rsidRDefault="00803D38" w:rsidP="00EC4295">
            <w:pPr>
              <w:pStyle w:val="TAC"/>
              <w:rPr>
                <w:vertAlign w:val="superscript"/>
                <w:lang w:val="en-US" w:eastAsia="zh-CN"/>
              </w:rPr>
            </w:pPr>
            <w:r w:rsidRPr="00396FA0">
              <w:rPr>
                <w:lang w:val="en-US" w:eastAsia="zh-CN"/>
              </w:rPr>
              <w:t>n41</w:t>
            </w:r>
            <w:r w:rsidRPr="00396FA0">
              <w:rPr>
                <w:vertAlign w:val="superscript"/>
                <w:lang w:val="en-US" w:eastAsia="zh-CN"/>
              </w:rPr>
              <w:t>7,9</w:t>
            </w:r>
          </w:p>
          <w:p w14:paraId="64F492A6" w14:textId="77777777" w:rsidR="00803D38" w:rsidRPr="00396FA0" w:rsidRDefault="00803D38" w:rsidP="00EC4295">
            <w:pPr>
              <w:pStyle w:val="TAC"/>
              <w:rPr>
                <w:vertAlign w:val="superscript"/>
                <w:lang w:val="en-US" w:eastAsia="zh-CN"/>
              </w:rPr>
            </w:pPr>
            <w:r w:rsidRPr="00396FA0">
              <w:rPr>
                <w:lang w:val="en-US"/>
              </w:rPr>
              <w:t>CA_n25A-n41A</w:t>
            </w:r>
            <w:r w:rsidRPr="00396FA0">
              <w:rPr>
                <w:vertAlign w:val="superscript"/>
                <w:lang w:val="en-US"/>
              </w:rPr>
              <w:t>7</w:t>
            </w:r>
          </w:p>
          <w:p w14:paraId="15AACA24" w14:textId="77777777" w:rsidR="00803D38" w:rsidRDefault="00803D38" w:rsidP="00EC4295">
            <w:pPr>
              <w:pStyle w:val="TAC"/>
              <w:rPr>
                <w:lang w:val="en-US"/>
              </w:rPr>
            </w:pPr>
            <w:r w:rsidRPr="00396FA0">
              <w:rPr>
                <w:lang w:val="en-US"/>
              </w:rPr>
              <w:t>CA_n25A-n71A</w:t>
            </w:r>
          </w:p>
          <w:p w14:paraId="541986C4" w14:textId="77777777" w:rsidR="00803D38" w:rsidRPr="00BE2EEC" w:rsidRDefault="00803D38" w:rsidP="00EC4295">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53F62D"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18088C"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0CA16D" w14:textId="77777777" w:rsidR="00803D38" w:rsidRDefault="00803D38" w:rsidP="00EC4295">
            <w:pPr>
              <w:pStyle w:val="TAC"/>
              <w:rPr>
                <w:lang w:val="en-US" w:eastAsia="zh-CN"/>
              </w:rPr>
            </w:pPr>
            <w:r>
              <w:rPr>
                <w:lang w:val="en-US" w:eastAsia="zh-CN"/>
              </w:rPr>
              <w:t>0</w:t>
            </w:r>
          </w:p>
        </w:tc>
      </w:tr>
      <w:tr w:rsidR="00803D38" w14:paraId="4672C4D2" w14:textId="77777777" w:rsidTr="00EC4295">
        <w:trPr>
          <w:trHeight w:val="29"/>
        </w:trPr>
        <w:tc>
          <w:tcPr>
            <w:tcW w:w="1848" w:type="dxa"/>
            <w:tcBorders>
              <w:top w:val="nil"/>
              <w:left w:val="single" w:sz="4" w:space="0" w:color="auto"/>
              <w:bottom w:val="nil"/>
              <w:right w:val="single" w:sz="4" w:space="0" w:color="auto"/>
            </w:tcBorders>
            <w:vAlign w:val="center"/>
          </w:tcPr>
          <w:p w14:paraId="62934C3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DFB94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42785"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FCF8C7"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E0ADA8" w14:textId="77777777" w:rsidR="00803D38" w:rsidRDefault="00803D38" w:rsidP="00EC4295">
            <w:pPr>
              <w:pStyle w:val="TAC"/>
              <w:rPr>
                <w:lang w:val="en-US" w:eastAsia="zh-CN"/>
              </w:rPr>
            </w:pPr>
          </w:p>
        </w:tc>
      </w:tr>
      <w:tr w:rsidR="00803D38" w14:paraId="4BA8D4B8" w14:textId="77777777" w:rsidTr="00EC4295">
        <w:trPr>
          <w:trHeight w:val="29"/>
        </w:trPr>
        <w:tc>
          <w:tcPr>
            <w:tcW w:w="1848" w:type="dxa"/>
            <w:tcBorders>
              <w:top w:val="nil"/>
              <w:left w:val="single" w:sz="4" w:space="0" w:color="auto"/>
              <w:bottom w:val="nil"/>
              <w:right w:val="single" w:sz="4" w:space="0" w:color="auto"/>
            </w:tcBorders>
            <w:vAlign w:val="center"/>
          </w:tcPr>
          <w:p w14:paraId="3BF58E5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663AEE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985F8"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D561D2"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169041" w14:textId="77777777" w:rsidR="00803D38" w:rsidRDefault="00803D38" w:rsidP="00EC4295">
            <w:pPr>
              <w:pStyle w:val="TAC"/>
              <w:rPr>
                <w:lang w:val="en-US" w:eastAsia="zh-CN"/>
              </w:rPr>
            </w:pPr>
          </w:p>
        </w:tc>
      </w:tr>
      <w:tr w:rsidR="00803D38" w14:paraId="48603BF6" w14:textId="77777777" w:rsidTr="00EC4295">
        <w:trPr>
          <w:trHeight w:val="29"/>
        </w:trPr>
        <w:tc>
          <w:tcPr>
            <w:tcW w:w="1848" w:type="dxa"/>
            <w:tcBorders>
              <w:top w:val="nil"/>
              <w:left w:val="single" w:sz="4" w:space="0" w:color="auto"/>
              <w:bottom w:val="nil"/>
              <w:right w:val="single" w:sz="4" w:space="0" w:color="auto"/>
            </w:tcBorders>
            <w:vAlign w:val="center"/>
          </w:tcPr>
          <w:p w14:paraId="26F57F2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31B824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20E2D"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C69E26"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AE14CA" w14:textId="77777777" w:rsidR="00803D38" w:rsidRDefault="00803D38" w:rsidP="00EC4295">
            <w:pPr>
              <w:pStyle w:val="TAC"/>
              <w:rPr>
                <w:lang w:val="en-US" w:eastAsia="zh-CN"/>
              </w:rPr>
            </w:pPr>
            <w:r>
              <w:rPr>
                <w:lang w:val="en-US" w:eastAsia="zh-CN"/>
              </w:rPr>
              <w:t>1</w:t>
            </w:r>
          </w:p>
        </w:tc>
      </w:tr>
      <w:tr w:rsidR="00803D38" w14:paraId="17FEB7E1" w14:textId="77777777" w:rsidTr="00EC4295">
        <w:trPr>
          <w:trHeight w:val="54"/>
        </w:trPr>
        <w:tc>
          <w:tcPr>
            <w:tcW w:w="1848" w:type="dxa"/>
            <w:tcBorders>
              <w:top w:val="nil"/>
              <w:left w:val="single" w:sz="4" w:space="0" w:color="auto"/>
              <w:bottom w:val="nil"/>
              <w:right w:val="single" w:sz="4" w:space="0" w:color="auto"/>
            </w:tcBorders>
            <w:vAlign w:val="center"/>
          </w:tcPr>
          <w:p w14:paraId="2EE9172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F29CAE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A8977"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5869E1"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E2B9CC" w14:textId="77777777" w:rsidR="00803D38" w:rsidRDefault="00803D38" w:rsidP="00EC4295">
            <w:pPr>
              <w:pStyle w:val="TAC"/>
              <w:rPr>
                <w:lang w:val="en-US" w:eastAsia="zh-CN"/>
              </w:rPr>
            </w:pPr>
          </w:p>
        </w:tc>
      </w:tr>
      <w:tr w:rsidR="00803D38" w14:paraId="4782DF3D" w14:textId="77777777" w:rsidTr="00EC4295">
        <w:trPr>
          <w:trHeight w:val="29"/>
        </w:trPr>
        <w:tc>
          <w:tcPr>
            <w:tcW w:w="1848" w:type="dxa"/>
            <w:tcBorders>
              <w:top w:val="nil"/>
              <w:left w:val="single" w:sz="4" w:space="0" w:color="auto"/>
              <w:bottom w:val="nil"/>
              <w:right w:val="single" w:sz="4" w:space="0" w:color="auto"/>
            </w:tcBorders>
            <w:vAlign w:val="center"/>
          </w:tcPr>
          <w:p w14:paraId="21E0F46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E0BE53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51665" w14:textId="77777777" w:rsidR="00803D38" w:rsidRDefault="00803D38" w:rsidP="00EC4295">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18E8FF"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AF6357" w14:textId="77777777" w:rsidR="00803D38" w:rsidRDefault="00803D38" w:rsidP="00EC4295">
            <w:pPr>
              <w:pStyle w:val="TAC"/>
              <w:rPr>
                <w:lang w:val="en-US" w:eastAsia="zh-CN"/>
              </w:rPr>
            </w:pPr>
          </w:p>
        </w:tc>
      </w:tr>
      <w:tr w:rsidR="00803D38" w14:paraId="51F203B2" w14:textId="77777777" w:rsidTr="00EC4295">
        <w:trPr>
          <w:trHeight w:val="29"/>
        </w:trPr>
        <w:tc>
          <w:tcPr>
            <w:tcW w:w="1848" w:type="dxa"/>
            <w:tcBorders>
              <w:top w:val="nil"/>
              <w:left w:val="single" w:sz="4" w:space="0" w:color="auto"/>
              <w:bottom w:val="nil"/>
              <w:right w:val="single" w:sz="4" w:space="0" w:color="auto"/>
            </w:tcBorders>
            <w:vAlign w:val="center"/>
          </w:tcPr>
          <w:p w14:paraId="02BB10D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D80B36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E9CCF"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827264"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26B1ADB" w14:textId="77777777" w:rsidR="00803D38" w:rsidRDefault="00803D38" w:rsidP="00EC4295">
            <w:pPr>
              <w:pStyle w:val="TAC"/>
              <w:rPr>
                <w:lang w:val="en-US" w:eastAsia="zh-CN"/>
              </w:rPr>
            </w:pPr>
            <w:r>
              <w:rPr>
                <w:lang w:val="en-US" w:eastAsia="zh-CN"/>
              </w:rPr>
              <w:t>4 and 5</w:t>
            </w:r>
          </w:p>
        </w:tc>
      </w:tr>
      <w:tr w:rsidR="00803D38" w14:paraId="098B524E" w14:textId="77777777" w:rsidTr="00EC4295">
        <w:trPr>
          <w:trHeight w:val="29"/>
        </w:trPr>
        <w:tc>
          <w:tcPr>
            <w:tcW w:w="1848" w:type="dxa"/>
            <w:tcBorders>
              <w:top w:val="nil"/>
              <w:left w:val="single" w:sz="4" w:space="0" w:color="auto"/>
              <w:bottom w:val="nil"/>
              <w:right w:val="single" w:sz="4" w:space="0" w:color="auto"/>
            </w:tcBorders>
            <w:vAlign w:val="center"/>
          </w:tcPr>
          <w:p w14:paraId="4C84B01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9640F7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2090B"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11C967" w14:textId="77777777" w:rsidR="00803D38" w:rsidRDefault="00803D38" w:rsidP="00EC4295">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8686F86" w14:textId="77777777" w:rsidR="00803D38" w:rsidRDefault="00803D38" w:rsidP="00EC4295">
            <w:pPr>
              <w:pStyle w:val="TAC"/>
              <w:rPr>
                <w:lang w:val="en-US" w:eastAsia="zh-CN"/>
              </w:rPr>
            </w:pPr>
          </w:p>
        </w:tc>
      </w:tr>
      <w:tr w:rsidR="00803D38" w14:paraId="77EC80B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E1400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61D6D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A989D"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3DC1F0"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45D441" w14:textId="77777777" w:rsidR="00803D38" w:rsidRDefault="00803D38" w:rsidP="00EC4295">
            <w:pPr>
              <w:pStyle w:val="TAC"/>
              <w:rPr>
                <w:lang w:val="en-US" w:eastAsia="zh-CN"/>
              </w:rPr>
            </w:pPr>
          </w:p>
        </w:tc>
      </w:tr>
      <w:tr w:rsidR="00803D38" w14:paraId="07716CC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71250FB" w14:textId="77777777" w:rsidR="00803D38" w:rsidRDefault="00803D38" w:rsidP="00EC4295">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24B99410" w14:textId="77777777" w:rsidR="00803D38" w:rsidRDefault="00803D38" w:rsidP="00EC4295">
            <w:pPr>
              <w:pStyle w:val="TAC"/>
              <w:rPr>
                <w:lang w:eastAsia="zh-CN"/>
              </w:rPr>
            </w:pPr>
            <w:r>
              <w:rPr>
                <w:lang w:eastAsia="zh-CN"/>
              </w:rPr>
              <w:t>CA_n25A-n41A</w:t>
            </w:r>
          </w:p>
          <w:p w14:paraId="7E71EC58" w14:textId="77777777" w:rsidR="00803D38" w:rsidRDefault="00803D38" w:rsidP="00EC4295">
            <w:pPr>
              <w:pStyle w:val="TAC"/>
              <w:rPr>
                <w:lang w:eastAsia="zh-CN"/>
              </w:rPr>
            </w:pPr>
            <w:r>
              <w:rPr>
                <w:lang w:eastAsia="zh-CN"/>
              </w:rPr>
              <w:t>CA_n25A-n71A</w:t>
            </w:r>
          </w:p>
          <w:p w14:paraId="7384F78F" w14:textId="77777777" w:rsidR="00803D38" w:rsidRPr="006D4006" w:rsidRDefault="00803D38" w:rsidP="00EC4295">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F1A1213"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3436BF"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25210B" w14:textId="77777777" w:rsidR="00803D38" w:rsidRDefault="00803D38" w:rsidP="00EC4295">
            <w:pPr>
              <w:pStyle w:val="TAC"/>
              <w:rPr>
                <w:lang w:val="en-US" w:eastAsia="zh-CN"/>
              </w:rPr>
            </w:pPr>
            <w:r>
              <w:rPr>
                <w:lang w:val="en-US" w:eastAsia="zh-CN"/>
              </w:rPr>
              <w:t>0</w:t>
            </w:r>
          </w:p>
        </w:tc>
      </w:tr>
      <w:tr w:rsidR="00803D38" w14:paraId="1B2B7818" w14:textId="77777777" w:rsidTr="00EC4295">
        <w:trPr>
          <w:trHeight w:val="29"/>
        </w:trPr>
        <w:tc>
          <w:tcPr>
            <w:tcW w:w="1848" w:type="dxa"/>
            <w:tcBorders>
              <w:top w:val="nil"/>
              <w:left w:val="single" w:sz="4" w:space="0" w:color="auto"/>
              <w:bottom w:val="nil"/>
              <w:right w:val="single" w:sz="4" w:space="0" w:color="auto"/>
            </w:tcBorders>
            <w:vAlign w:val="center"/>
          </w:tcPr>
          <w:p w14:paraId="2567CB1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9E70A4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2D063"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814A71"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11C125" w14:textId="77777777" w:rsidR="00803D38" w:rsidRDefault="00803D38" w:rsidP="00EC4295">
            <w:pPr>
              <w:pStyle w:val="TAC"/>
              <w:rPr>
                <w:lang w:val="en-US" w:eastAsia="zh-CN"/>
              </w:rPr>
            </w:pPr>
          </w:p>
        </w:tc>
      </w:tr>
      <w:tr w:rsidR="00803D38" w14:paraId="5C9B7C8C" w14:textId="77777777" w:rsidTr="00EC4295">
        <w:trPr>
          <w:trHeight w:val="29"/>
        </w:trPr>
        <w:tc>
          <w:tcPr>
            <w:tcW w:w="1848" w:type="dxa"/>
            <w:tcBorders>
              <w:top w:val="nil"/>
              <w:left w:val="single" w:sz="4" w:space="0" w:color="auto"/>
              <w:bottom w:val="nil"/>
              <w:right w:val="single" w:sz="4" w:space="0" w:color="auto"/>
            </w:tcBorders>
            <w:vAlign w:val="center"/>
          </w:tcPr>
          <w:p w14:paraId="6DAAE76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07CBE4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C6B81"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D5192A" w14:textId="77777777" w:rsidR="00803D38" w:rsidRDefault="00803D38" w:rsidP="00EC4295">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5335047" w14:textId="77777777" w:rsidR="00803D38" w:rsidRDefault="00803D38" w:rsidP="00EC4295">
            <w:pPr>
              <w:pStyle w:val="TAC"/>
              <w:rPr>
                <w:lang w:val="en-US" w:eastAsia="zh-CN"/>
              </w:rPr>
            </w:pPr>
          </w:p>
        </w:tc>
      </w:tr>
      <w:tr w:rsidR="00803D38" w14:paraId="2C38D226" w14:textId="77777777" w:rsidTr="00EC4295">
        <w:trPr>
          <w:trHeight w:val="29"/>
        </w:trPr>
        <w:tc>
          <w:tcPr>
            <w:tcW w:w="1848" w:type="dxa"/>
            <w:tcBorders>
              <w:top w:val="nil"/>
              <w:left w:val="single" w:sz="4" w:space="0" w:color="auto"/>
              <w:bottom w:val="nil"/>
              <w:right w:val="single" w:sz="4" w:space="0" w:color="auto"/>
            </w:tcBorders>
            <w:vAlign w:val="center"/>
          </w:tcPr>
          <w:p w14:paraId="5405EF0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2AF0C01"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C2189"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4F4DD4" w14:textId="77777777" w:rsidR="00803D38" w:rsidRDefault="00803D38" w:rsidP="00EC4295">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40698C51" w14:textId="77777777" w:rsidR="00803D38" w:rsidRDefault="00803D38" w:rsidP="00EC4295">
            <w:pPr>
              <w:pStyle w:val="TAC"/>
              <w:rPr>
                <w:lang w:val="en-US" w:eastAsia="zh-CN"/>
              </w:rPr>
            </w:pPr>
            <w:r>
              <w:rPr>
                <w:lang w:val="en-US" w:eastAsia="zh-CN"/>
              </w:rPr>
              <w:t>1</w:t>
            </w:r>
          </w:p>
        </w:tc>
      </w:tr>
      <w:tr w:rsidR="00803D38" w14:paraId="11883137" w14:textId="77777777" w:rsidTr="00EC4295">
        <w:trPr>
          <w:trHeight w:val="29"/>
        </w:trPr>
        <w:tc>
          <w:tcPr>
            <w:tcW w:w="1848" w:type="dxa"/>
            <w:tcBorders>
              <w:top w:val="nil"/>
              <w:left w:val="single" w:sz="4" w:space="0" w:color="auto"/>
              <w:bottom w:val="nil"/>
              <w:right w:val="single" w:sz="4" w:space="0" w:color="auto"/>
            </w:tcBorders>
            <w:vAlign w:val="center"/>
          </w:tcPr>
          <w:p w14:paraId="1AE2C3A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8790BA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0D6AB"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F81F29" w14:textId="77777777" w:rsidR="00803D38" w:rsidRDefault="00803D38" w:rsidP="00EC4295">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FD034D9" w14:textId="77777777" w:rsidR="00803D38" w:rsidRDefault="00803D38" w:rsidP="00EC4295">
            <w:pPr>
              <w:pStyle w:val="TAC"/>
              <w:rPr>
                <w:lang w:val="en-US" w:eastAsia="zh-CN"/>
              </w:rPr>
            </w:pPr>
          </w:p>
        </w:tc>
      </w:tr>
      <w:tr w:rsidR="00803D38" w14:paraId="340CD0F2" w14:textId="77777777" w:rsidTr="00EC4295">
        <w:trPr>
          <w:trHeight w:val="29"/>
        </w:trPr>
        <w:tc>
          <w:tcPr>
            <w:tcW w:w="1848" w:type="dxa"/>
            <w:tcBorders>
              <w:top w:val="nil"/>
              <w:left w:val="single" w:sz="4" w:space="0" w:color="auto"/>
              <w:bottom w:val="nil"/>
              <w:right w:val="single" w:sz="4" w:space="0" w:color="auto"/>
            </w:tcBorders>
            <w:vAlign w:val="center"/>
          </w:tcPr>
          <w:p w14:paraId="30D4D04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F47816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BE9B8"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81EC39" w14:textId="77777777" w:rsidR="00803D38" w:rsidRDefault="00803D38" w:rsidP="00EC4295">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414FF8E9" w14:textId="77777777" w:rsidR="00803D38" w:rsidRDefault="00803D38" w:rsidP="00EC4295">
            <w:pPr>
              <w:pStyle w:val="TAC"/>
              <w:rPr>
                <w:lang w:val="en-US" w:eastAsia="zh-CN"/>
              </w:rPr>
            </w:pPr>
          </w:p>
        </w:tc>
      </w:tr>
      <w:tr w:rsidR="00803D38" w14:paraId="062C9871" w14:textId="77777777" w:rsidTr="00EC4295">
        <w:trPr>
          <w:trHeight w:val="29"/>
        </w:trPr>
        <w:tc>
          <w:tcPr>
            <w:tcW w:w="1848" w:type="dxa"/>
            <w:tcBorders>
              <w:top w:val="nil"/>
              <w:left w:val="single" w:sz="4" w:space="0" w:color="auto"/>
              <w:bottom w:val="nil"/>
              <w:right w:val="single" w:sz="4" w:space="0" w:color="auto"/>
            </w:tcBorders>
            <w:vAlign w:val="center"/>
          </w:tcPr>
          <w:p w14:paraId="6AB8A6A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8DD831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A2ACB"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48A51B" w14:textId="77777777" w:rsidR="00803D38" w:rsidRDefault="00803D38" w:rsidP="00EC4295">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9F2E449" w14:textId="77777777" w:rsidR="00803D38" w:rsidRDefault="00803D38" w:rsidP="00EC4295">
            <w:pPr>
              <w:pStyle w:val="TAC"/>
              <w:rPr>
                <w:lang w:val="en-US" w:eastAsia="zh-CN"/>
              </w:rPr>
            </w:pPr>
            <w:r>
              <w:rPr>
                <w:lang w:val="en-US" w:eastAsia="zh-CN"/>
              </w:rPr>
              <w:t>4 and 5</w:t>
            </w:r>
          </w:p>
        </w:tc>
      </w:tr>
      <w:tr w:rsidR="00803D38" w14:paraId="27D6936F" w14:textId="77777777" w:rsidTr="00EC4295">
        <w:trPr>
          <w:trHeight w:val="29"/>
        </w:trPr>
        <w:tc>
          <w:tcPr>
            <w:tcW w:w="1848" w:type="dxa"/>
            <w:tcBorders>
              <w:top w:val="nil"/>
              <w:left w:val="single" w:sz="4" w:space="0" w:color="auto"/>
              <w:bottom w:val="nil"/>
              <w:right w:val="single" w:sz="4" w:space="0" w:color="auto"/>
            </w:tcBorders>
            <w:vAlign w:val="center"/>
          </w:tcPr>
          <w:p w14:paraId="77E0EB4F"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AB021C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B7388"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5BE566" w14:textId="77777777" w:rsidR="00803D38" w:rsidRDefault="00803D38" w:rsidP="00EC4295">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C7C4E59" w14:textId="77777777" w:rsidR="00803D38" w:rsidRDefault="00803D38" w:rsidP="00EC4295">
            <w:pPr>
              <w:pStyle w:val="TAC"/>
              <w:rPr>
                <w:lang w:val="en-US" w:eastAsia="zh-CN"/>
              </w:rPr>
            </w:pPr>
          </w:p>
        </w:tc>
      </w:tr>
      <w:tr w:rsidR="00803D38" w14:paraId="41975E4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DE2E0C3"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D5981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7AE80"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2E34AD" w14:textId="77777777" w:rsidR="00803D38" w:rsidRDefault="00803D38" w:rsidP="00EC4295">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2A791F7" w14:textId="77777777" w:rsidR="00803D38" w:rsidRDefault="00803D38" w:rsidP="00EC4295">
            <w:pPr>
              <w:pStyle w:val="TAC"/>
              <w:rPr>
                <w:lang w:val="en-US" w:eastAsia="zh-CN"/>
              </w:rPr>
            </w:pPr>
          </w:p>
        </w:tc>
      </w:tr>
      <w:tr w:rsidR="00803D38" w14:paraId="2795577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090124" w14:textId="77777777" w:rsidR="00803D38" w:rsidRDefault="00803D38" w:rsidP="00EC4295">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5F7DAE20" w14:textId="77777777" w:rsidR="00803D38" w:rsidRDefault="00803D38" w:rsidP="00EC4295">
            <w:pPr>
              <w:pStyle w:val="TAC"/>
              <w:rPr>
                <w:lang w:eastAsia="zh-CN"/>
              </w:rPr>
            </w:pPr>
            <w:r>
              <w:rPr>
                <w:lang w:eastAsia="zh-CN"/>
              </w:rPr>
              <w:t>CA_n25A-n41A</w:t>
            </w:r>
          </w:p>
          <w:p w14:paraId="738DD89D" w14:textId="77777777" w:rsidR="00803D38" w:rsidRDefault="00803D38" w:rsidP="00EC4295">
            <w:pPr>
              <w:pStyle w:val="TAC"/>
              <w:rPr>
                <w:lang w:eastAsia="zh-CN"/>
              </w:rPr>
            </w:pPr>
            <w:r>
              <w:rPr>
                <w:lang w:eastAsia="zh-CN"/>
              </w:rPr>
              <w:t>CA_n25A-n71A</w:t>
            </w:r>
          </w:p>
          <w:p w14:paraId="23BBFAD2" w14:textId="77777777" w:rsidR="00803D38" w:rsidRPr="006D4006" w:rsidRDefault="00803D38" w:rsidP="00EC4295">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D920075"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289538"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F163FA" w14:textId="77777777" w:rsidR="00803D38" w:rsidRDefault="00803D38" w:rsidP="00EC4295">
            <w:pPr>
              <w:pStyle w:val="TAC"/>
              <w:rPr>
                <w:lang w:val="en-US" w:eastAsia="zh-CN"/>
              </w:rPr>
            </w:pPr>
            <w:r>
              <w:rPr>
                <w:lang w:val="en-US" w:eastAsia="zh-CN"/>
              </w:rPr>
              <w:t>0</w:t>
            </w:r>
          </w:p>
        </w:tc>
      </w:tr>
      <w:tr w:rsidR="00803D38" w14:paraId="2C8D7815" w14:textId="77777777" w:rsidTr="00EC4295">
        <w:trPr>
          <w:trHeight w:val="29"/>
        </w:trPr>
        <w:tc>
          <w:tcPr>
            <w:tcW w:w="1848" w:type="dxa"/>
            <w:tcBorders>
              <w:top w:val="nil"/>
              <w:left w:val="single" w:sz="4" w:space="0" w:color="auto"/>
              <w:bottom w:val="nil"/>
              <w:right w:val="single" w:sz="4" w:space="0" w:color="auto"/>
            </w:tcBorders>
            <w:vAlign w:val="center"/>
          </w:tcPr>
          <w:p w14:paraId="274974C8"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811DC7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4C4AF"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3A5188"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568DDE" w14:textId="77777777" w:rsidR="00803D38" w:rsidRDefault="00803D38" w:rsidP="00EC4295">
            <w:pPr>
              <w:pStyle w:val="TAC"/>
              <w:rPr>
                <w:lang w:val="en-US" w:eastAsia="zh-CN"/>
              </w:rPr>
            </w:pPr>
          </w:p>
        </w:tc>
      </w:tr>
      <w:tr w:rsidR="00803D38" w14:paraId="21B62C75" w14:textId="77777777" w:rsidTr="00EC4295">
        <w:trPr>
          <w:trHeight w:val="29"/>
        </w:trPr>
        <w:tc>
          <w:tcPr>
            <w:tcW w:w="1848" w:type="dxa"/>
            <w:tcBorders>
              <w:top w:val="nil"/>
              <w:left w:val="single" w:sz="4" w:space="0" w:color="auto"/>
              <w:bottom w:val="nil"/>
              <w:right w:val="single" w:sz="4" w:space="0" w:color="auto"/>
            </w:tcBorders>
            <w:vAlign w:val="center"/>
          </w:tcPr>
          <w:p w14:paraId="4A448FF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354353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9B508"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F29CAC" w14:textId="77777777" w:rsidR="00803D38" w:rsidRDefault="00803D38" w:rsidP="00EC4295">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F711EC5" w14:textId="77777777" w:rsidR="00803D38" w:rsidRDefault="00803D38" w:rsidP="00EC4295">
            <w:pPr>
              <w:pStyle w:val="TAC"/>
              <w:rPr>
                <w:lang w:val="en-US" w:eastAsia="zh-CN"/>
              </w:rPr>
            </w:pPr>
          </w:p>
        </w:tc>
      </w:tr>
      <w:tr w:rsidR="00803D38" w14:paraId="640E5C0A" w14:textId="77777777" w:rsidTr="00EC4295">
        <w:trPr>
          <w:trHeight w:val="29"/>
        </w:trPr>
        <w:tc>
          <w:tcPr>
            <w:tcW w:w="1848" w:type="dxa"/>
            <w:tcBorders>
              <w:top w:val="nil"/>
              <w:left w:val="single" w:sz="4" w:space="0" w:color="auto"/>
              <w:bottom w:val="nil"/>
              <w:right w:val="single" w:sz="4" w:space="0" w:color="auto"/>
            </w:tcBorders>
            <w:vAlign w:val="center"/>
          </w:tcPr>
          <w:p w14:paraId="64D4438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E2F15F1"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9831D"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D7AABA" w14:textId="77777777" w:rsidR="00803D38" w:rsidRDefault="00803D38" w:rsidP="00EC4295">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55BD8E71" w14:textId="77777777" w:rsidR="00803D38" w:rsidRDefault="00803D38" w:rsidP="00EC4295">
            <w:pPr>
              <w:pStyle w:val="TAC"/>
              <w:rPr>
                <w:lang w:val="en-US" w:eastAsia="zh-CN"/>
              </w:rPr>
            </w:pPr>
            <w:r>
              <w:rPr>
                <w:lang w:val="en-US" w:eastAsia="zh-CN"/>
              </w:rPr>
              <w:t>1</w:t>
            </w:r>
          </w:p>
        </w:tc>
      </w:tr>
      <w:tr w:rsidR="00803D38" w14:paraId="55B5E683" w14:textId="77777777" w:rsidTr="00EC4295">
        <w:trPr>
          <w:trHeight w:val="29"/>
        </w:trPr>
        <w:tc>
          <w:tcPr>
            <w:tcW w:w="1848" w:type="dxa"/>
            <w:tcBorders>
              <w:top w:val="nil"/>
              <w:left w:val="single" w:sz="4" w:space="0" w:color="auto"/>
              <w:bottom w:val="nil"/>
              <w:right w:val="single" w:sz="4" w:space="0" w:color="auto"/>
            </w:tcBorders>
            <w:vAlign w:val="center"/>
          </w:tcPr>
          <w:p w14:paraId="15EDE76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2D3AA0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F4E59"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DD8AD1" w14:textId="77777777" w:rsidR="00803D38" w:rsidRDefault="00803D38" w:rsidP="00EC4295">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0234FB7" w14:textId="77777777" w:rsidR="00803D38" w:rsidRDefault="00803D38" w:rsidP="00EC4295">
            <w:pPr>
              <w:pStyle w:val="TAC"/>
              <w:rPr>
                <w:lang w:val="en-US" w:eastAsia="zh-CN"/>
              </w:rPr>
            </w:pPr>
          </w:p>
        </w:tc>
      </w:tr>
      <w:tr w:rsidR="00803D38" w14:paraId="05B30461" w14:textId="77777777" w:rsidTr="00EC4295">
        <w:trPr>
          <w:trHeight w:val="29"/>
        </w:trPr>
        <w:tc>
          <w:tcPr>
            <w:tcW w:w="1848" w:type="dxa"/>
            <w:tcBorders>
              <w:top w:val="nil"/>
              <w:left w:val="single" w:sz="4" w:space="0" w:color="auto"/>
              <w:bottom w:val="nil"/>
              <w:right w:val="single" w:sz="4" w:space="0" w:color="auto"/>
            </w:tcBorders>
            <w:vAlign w:val="center"/>
          </w:tcPr>
          <w:p w14:paraId="3E5910E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9EB05B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6874F"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C1AF19" w14:textId="77777777" w:rsidR="00803D38" w:rsidRDefault="00803D38" w:rsidP="00EC4295">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5674446" w14:textId="77777777" w:rsidR="00803D38" w:rsidRDefault="00803D38" w:rsidP="00EC4295">
            <w:pPr>
              <w:pStyle w:val="TAC"/>
              <w:rPr>
                <w:lang w:val="en-US" w:eastAsia="zh-CN"/>
              </w:rPr>
            </w:pPr>
          </w:p>
        </w:tc>
      </w:tr>
      <w:tr w:rsidR="00803D38" w14:paraId="4EDB23EC" w14:textId="77777777" w:rsidTr="00EC4295">
        <w:trPr>
          <w:trHeight w:val="29"/>
        </w:trPr>
        <w:tc>
          <w:tcPr>
            <w:tcW w:w="1848" w:type="dxa"/>
            <w:tcBorders>
              <w:top w:val="nil"/>
              <w:left w:val="single" w:sz="4" w:space="0" w:color="auto"/>
              <w:bottom w:val="nil"/>
              <w:right w:val="single" w:sz="4" w:space="0" w:color="auto"/>
            </w:tcBorders>
            <w:vAlign w:val="center"/>
          </w:tcPr>
          <w:p w14:paraId="3FBBB3A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EE7491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C894C"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5BDF14"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98A047E" w14:textId="77777777" w:rsidR="00803D38" w:rsidRDefault="00803D38" w:rsidP="00EC4295">
            <w:pPr>
              <w:pStyle w:val="TAC"/>
              <w:rPr>
                <w:lang w:val="en-US" w:eastAsia="zh-CN"/>
              </w:rPr>
            </w:pPr>
            <w:r>
              <w:rPr>
                <w:lang w:val="en-US" w:eastAsia="zh-CN"/>
              </w:rPr>
              <w:t>4 and 5</w:t>
            </w:r>
          </w:p>
        </w:tc>
      </w:tr>
      <w:tr w:rsidR="00803D38" w14:paraId="4DD6267B" w14:textId="77777777" w:rsidTr="00EC4295">
        <w:trPr>
          <w:trHeight w:val="29"/>
        </w:trPr>
        <w:tc>
          <w:tcPr>
            <w:tcW w:w="1848" w:type="dxa"/>
            <w:tcBorders>
              <w:top w:val="nil"/>
              <w:left w:val="single" w:sz="4" w:space="0" w:color="auto"/>
              <w:bottom w:val="nil"/>
              <w:right w:val="single" w:sz="4" w:space="0" w:color="auto"/>
            </w:tcBorders>
            <w:vAlign w:val="center"/>
          </w:tcPr>
          <w:p w14:paraId="47FDFFE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64E513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DF209"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8B1B50" w14:textId="77777777" w:rsidR="00803D38" w:rsidRDefault="00803D38" w:rsidP="00EC4295">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0A38FF2" w14:textId="77777777" w:rsidR="00803D38" w:rsidRDefault="00803D38" w:rsidP="00EC4295">
            <w:pPr>
              <w:pStyle w:val="TAC"/>
              <w:rPr>
                <w:lang w:val="en-US" w:eastAsia="zh-CN"/>
              </w:rPr>
            </w:pPr>
          </w:p>
        </w:tc>
      </w:tr>
      <w:tr w:rsidR="00803D38" w14:paraId="69846AC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B8F285B"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0C0593" w14:textId="77777777" w:rsidR="00803D38" w:rsidRPr="00EE780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E9C11" w14:textId="77777777" w:rsidR="00803D38" w:rsidRDefault="00803D38" w:rsidP="00EC4295">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F5EC79"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F7DD5EC" w14:textId="77777777" w:rsidR="00803D38" w:rsidRDefault="00803D38" w:rsidP="00EC4295">
            <w:pPr>
              <w:pStyle w:val="TAC"/>
              <w:rPr>
                <w:lang w:val="en-US" w:eastAsia="zh-CN"/>
              </w:rPr>
            </w:pPr>
          </w:p>
        </w:tc>
      </w:tr>
      <w:tr w:rsidR="00803D38" w14:paraId="13B8662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801C018" w14:textId="77777777" w:rsidR="00803D38" w:rsidRDefault="00803D38" w:rsidP="00EC4295">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16332419" w14:textId="77777777" w:rsidR="00803D38" w:rsidRPr="00EE7808" w:rsidRDefault="00803D38" w:rsidP="00EC4295">
            <w:pPr>
              <w:pStyle w:val="TAC"/>
              <w:rPr>
                <w:vertAlign w:val="superscript"/>
                <w:lang w:val="en-US" w:eastAsia="zh-CN"/>
              </w:rPr>
            </w:pPr>
            <w:r w:rsidRPr="00EE7808">
              <w:rPr>
                <w:lang w:val="en-US" w:eastAsia="zh-CN"/>
              </w:rPr>
              <w:t>n41</w:t>
            </w:r>
            <w:r w:rsidRPr="00EE7808">
              <w:rPr>
                <w:vertAlign w:val="superscript"/>
                <w:lang w:val="en-US" w:eastAsia="zh-CN"/>
              </w:rPr>
              <w:t>7,9</w:t>
            </w:r>
          </w:p>
          <w:p w14:paraId="42FCA295" w14:textId="77777777" w:rsidR="00803D38" w:rsidRPr="00EE7808" w:rsidRDefault="00803D38" w:rsidP="00EC4295">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70F5FD40" w14:textId="77777777" w:rsidR="00803D38" w:rsidRDefault="00803D38" w:rsidP="00EC4295">
            <w:pPr>
              <w:pStyle w:val="TAC"/>
              <w:rPr>
                <w:lang w:val="en-US" w:eastAsia="zh-CN" w:bidi="ar"/>
              </w:rPr>
            </w:pPr>
            <w:r w:rsidRPr="00EE7808">
              <w:rPr>
                <w:lang w:val="en-US" w:eastAsia="zh-CN" w:bidi="ar"/>
              </w:rPr>
              <w:t>CA_n25A-n71A</w:t>
            </w:r>
          </w:p>
          <w:p w14:paraId="28017943" w14:textId="77777777" w:rsidR="00803D38" w:rsidRPr="006D4006" w:rsidRDefault="00803D38" w:rsidP="00EC4295">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5B95C04D"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FF3652"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D3B44A" w14:textId="77777777" w:rsidR="00803D38" w:rsidRDefault="00803D38" w:rsidP="00EC4295">
            <w:pPr>
              <w:pStyle w:val="TAC"/>
              <w:rPr>
                <w:lang w:val="en-US" w:eastAsia="zh-CN"/>
              </w:rPr>
            </w:pPr>
            <w:r>
              <w:rPr>
                <w:lang w:val="en-US" w:eastAsia="zh-CN"/>
              </w:rPr>
              <w:t>0</w:t>
            </w:r>
          </w:p>
        </w:tc>
      </w:tr>
      <w:tr w:rsidR="00803D38" w14:paraId="53A9824D" w14:textId="77777777" w:rsidTr="00EC4295">
        <w:trPr>
          <w:trHeight w:val="29"/>
        </w:trPr>
        <w:tc>
          <w:tcPr>
            <w:tcW w:w="1848" w:type="dxa"/>
            <w:tcBorders>
              <w:top w:val="nil"/>
              <w:left w:val="single" w:sz="4" w:space="0" w:color="auto"/>
              <w:bottom w:val="nil"/>
              <w:right w:val="single" w:sz="4" w:space="0" w:color="auto"/>
            </w:tcBorders>
            <w:vAlign w:val="center"/>
          </w:tcPr>
          <w:p w14:paraId="2434D0B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93907A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76A75"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EBEDB6" w14:textId="77777777" w:rsidR="00803D38" w:rsidRDefault="00803D38" w:rsidP="00EC4295">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10B2579" w14:textId="77777777" w:rsidR="00803D38" w:rsidRDefault="00803D38" w:rsidP="00EC4295">
            <w:pPr>
              <w:pStyle w:val="TAC"/>
              <w:rPr>
                <w:lang w:val="en-US" w:eastAsia="zh-CN"/>
              </w:rPr>
            </w:pPr>
          </w:p>
        </w:tc>
      </w:tr>
      <w:tr w:rsidR="00803D38" w14:paraId="22D05A50" w14:textId="77777777" w:rsidTr="00EC4295">
        <w:trPr>
          <w:trHeight w:val="29"/>
        </w:trPr>
        <w:tc>
          <w:tcPr>
            <w:tcW w:w="1848" w:type="dxa"/>
            <w:tcBorders>
              <w:top w:val="nil"/>
              <w:left w:val="single" w:sz="4" w:space="0" w:color="auto"/>
              <w:bottom w:val="nil"/>
              <w:right w:val="single" w:sz="4" w:space="0" w:color="auto"/>
            </w:tcBorders>
            <w:vAlign w:val="center"/>
          </w:tcPr>
          <w:p w14:paraId="28F89AD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4580B6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A7990"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D6488E"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AA2EC0" w14:textId="77777777" w:rsidR="00803D38" w:rsidRDefault="00803D38" w:rsidP="00EC4295">
            <w:pPr>
              <w:pStyle w:val="TAC"/>
              <w:rPr>
                <w:lang w:val="en-US" w:eastAsia="zh-CN"/>
              </w:rPr>
            </w:pPr>
          </w:p>
        </w:tc>
      </w:tr>
      <w:tr w:rsidR="00803D38" w14:paraId="5B8AC79D" w14:textId="77777777" w:rsidTr="00EC4295">
        <w:trPr>
          <w:trHeight w:val="29"/>
        </w:trPr>
        <w:tc>
          <w:tcPr>
            <w:tcW w:w="1848" w:type="dxa"/>
            <w:tcBorders>
              <w:top w:val="nil"/>
              <w:left w:val="single" w:sz="4" w:space="0" w:color="auto"/>
              <w:bottom w:val="nil"/>
              <w:right w:val="single" w:sz="4" w:space="0" w:color="auto"/>
            </w:tcBorders>
            <w:vAlign w:val="center"/>
          </w:tcPr>
          <w:p w14:paraId="2E256B6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C954A8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99C53"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CEF04C"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E56CC6" w14:textId="77777777" w:rsidR="00803D38" w:rsidRDefault="00803D38" w:rsidP="00EC4295">
            <w:pPr>
              <w:pStyle w:val="TAC"/>
              <w:rPr>
                <w:lang w:val="en-US" w:eastAsia="zh-CN"/>
              </w:rPr>
            </w:pPr>
            <w:r>
              <w:rPr>
                <w:lang w:val="en-US" w:eastAsia="zh-CN"/>
              </w:rPr>
              <w:t>1</w:t>
            </w:r>
          </w:p>
        </w:tc>
      </w:tr>
      <w:tr w:rsidR="00803D38" w14:paraId="49E1D370" w14:textId="77777777" w:rsidTr="00EC4295">
        <w:trPr>
          <w:trHeight w:val="29"/>
        </w:trPr>
        <w:tc>
          <w:tcPr>
            <w:tcW w:w="1848" w:type="dxa"/>
            <w:tcBorders>
              <w:top w:val="nil"/>
              <w:left w:val="single" w:sz="4" w:space="0" w:color="auto"/>
              <w:bottom w:val="nil"/>
              <w:right w:val="single" w:sz="4" w:space="0" w:color="auto"/>
            </w:tcBorders>
            <w:vAlign w:val="center"/>
          </w:tcPr>
          <w:p w14:paraId="7618AA3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B4744E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AC627" w14:textId="77777777" w:rsidR="00803D38" w:rsidRDefault="00803D38" w:rsidP="00EC4295">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00B284" w14:textId="77777777" w:rsidR="00803D38" w:rsidRDefault="00803D38" w:rsidP="00EC4295">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1CD3E74" w14:textId="77777777" w:rsidR="00803D38" w:rsidRDefault="00803D38" w:rsidP="00EC4295">
            <w:pPr>
              <w:pStyle w:val="TAC"/>
              <w:rPr>
                <w:lang w:val="en-US" w:eastAsia="zh-CN"/>
              </w:rPr>
            </w:pPr>
          </w:p>
        </w:tc>
      </w:tr>
      <w:tr w:rsidR="00803D38" w14:paraId="285D6E27" w14:textId="77777777" w:rsidTr="00EC4295">
        <w:trPr>
          <w:trHeight w:val="29"/>
        </w:trPr>
        <w:tc>
          <w:tcPr>
            <w:tcW w:w="1848" w:type="dxa"/>
            <w:tcBorders>
              <w:top w:val="nil"/>
              <w:left w:val="single" w:sz="4" w:space="0" w:color="auto"/>
              <w:bottom w:val="nil"/>
              <w:right w:val="single" w:sz="4" w:space="0" w:color="auto"/>
            </w:tcBorders>
            <w:vAlign w:val="center"/>
          </w:tcPr>
          <w:p w14:paraId="77794DB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3A78A7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81CE5" w14:textId="77777777" w:rsidR="00803D38" w:rsidRDefault="00803D38" w:rsidP="00EC4295">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F96E56"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0A975B" w14:textId="77777777" w:rsidR="00803D38" w:rsidRDefault="00803D38" w:rsidP="00EC4295">
            <w:pPr>
              <w:pStyle w:val="TAC"/>
              <w:rPr>
                <w:lang w:val="en-US" w:eastAsia="zh-CN"/>
              </w:rPr>
            </w:pPr>
          </w:p>
        </w:tc>
      </w:tr>
      <w:tr w:rsidR="00803D38" w14:paraId="2032D579" w14:textId="77777777" w:rsidTr="00EC4295">
        <w:trPr>
          <w:trHeight w:val="29"/>
        </w:trPr>
        <w:tc>
          <w:tcPr>
            <w:tcW w:w="1848" w:type="dxa"/>
            <w:tcBorders>
              <w:top w:val="nil"/>
              <w:left w:val="single" w:sz="4" w:space="0" w:color="auto"/>
              <w:bottom w:val="nil"/>
              <w:right w:val="single" w:sz="4" w:space="0" w:color="auto"/>
            </w:tcBorders>
            <w:vAlign w:val="center"/>
          </w:tcPr>
          <w:p w14:paraId="23579DD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34E37F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AF51" w14:textId="77777777" w:rsidR="00803D38" w:rsidRDefault="00803D38" w:rsidP="00EC4295">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407823"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4DBC04" w14:textId="77777777" w:rsidR="00803D38" w:rsidRDefault="00803D38" w:rsidP="00EC4295">
            <w:pPr>
              <w:pStyle w:val="TAC"/>
              <w:rPr>
                <w:lang w:val="en-US" w:eastAsia="zh-CN"/>
              </w:rPr>
            </w:pPr>
            <w:r>
              <w:rPr>
                <w:lang w:val="en-US" w:eastAsia="zh-CN"/>
              </w:rPr>
              <w:t>4 and 5</w:t>
            </w:r>
          </w:p>
        </w:tc>
      </w:tr>
      <w:tr w:rsidR="00803D38" w14:paraId="4A901732" w14:textId="77777777" w:rsidTr="00EC4295">
        <w:trPr>
          <w:trHeight w:val="29"/>
        </w:trPr>
        <w:tc>
          <w:tcPr>
            <w:tcW w:w="1848" w:type="dxa"/>
            <w:tcBorders>
              <w:top w:val="nil"/>
              <w:left w:val="single" w:sz="4" w:space="0" w:color="auto"/>
              <w:bottom w:val="nil"/>
              <w:right w:val="single" w:sz="4" w:space="0" w:color="auto"/>
            </w:tcBorders>
            <w:vAlign w:val="center"/>
          </w:tcPr>
          <w:p w14:paraId="59344BB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6496D4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1B5FA" w14:textId="77777777" w:rsidR="00803D38" w:rsidRDefault="00803D38" w:rsidP="00EC4295">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DEFD5B"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DAA551D" w14:textId="77777777" w:rsidR="00803D38" w:rsidRDefault="00803D38" w:rsidP="00EC4295">
            <w:pPr>
              <w:pStyle w:val="TAC"/>
              <w:rPr>
                <w:lang w:val="en-US" w:eastAsia="zh-CN"/>
              </w:rPr>
            </w:pPr>
          </w:p>
        </w:tc>
      </w:tr>
      <w:tr w:rsidR="00803D38" w14:paraId="19AAF43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D6B4F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E8BBA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496D0" w14:textId="77777777" w:rsidR="00803D38" w:rsidRDefault="00803D38" w:rsidP="00EC4295">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CAA7E4"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A97B942" w14:textId="77777777" w:rsidR="00803D38" w:rsidRDefault="00803D38" w:rsidP="00EC4295">
            <w:pPr>
              <w:pStyle w:val="TAC"/>
              <w:rPr>
                <w:lang w:val="en-US" w:eastAsia="zh-CN"/>
              </w:rPr>
            </w:pPr>
          </w:p>
        </w:tc>
      </w:tr>
      <w:tr w:rsidR="00803D38" w14:paraId="57FBE00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E68AB24" w14:textId="77777777" w:rsidR="00803D38" w:rsidRDefault="00803D38" w:rsidP="00EC4295">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207A5BE5" w14:textId="77777777" w:rsidR="00803D38" w:rsidRPr="009B4355" w:rsidRDefault="00803D38" w:rsidP="00EC4295">
            <w:pPr>
              <w:pStyle w:val="TAC"/>
              <w:rPr>
                <w:lang w:val="en-US" w:eastAsia="zh-CN"/>
              </w:rPr>
            </w:pPr>
            <w:r w:rsidRPr="009B4355">
              <w:rPr>
                <w:lang w:val="en-US" w:eastAsia="zh-CN"/>
              </w:rPr>
              <w:t>CA_n25A-n41A</w:t>
            </w:r>
          </w:p>
          <w:p w14:paraId="1124358A" w14:textId="77777777" w:rsidR="00803D38" w:rsidRPr="009B4355" w:rsidRDefault="00803D38" w:rsidP="00EC4295">
            <w:pPr>
              <w:pStyle w:val="TAC"/>
              <w:rPr>
                <w:lang w:val="en-US" w:eastAsia="zh-CN"/>
              </w:rPr>
            </w:pPr>
            <w:r w:rsidRPr="009B4355">
              <w:rPr>
                <w:lang w:val="en-US" w:eastAsia="zh-CN"/>
              </w:rPr>
              <w:t>CA_n25A-n71A</w:t>
            </w:r>
          </w:p>
          <w:p w14:paraId="35269E57" w14:textId="77777777" w:rsidR="00803D38" w:rsidRDefault="00803D38" w:rsidP="00EC4295">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59533B8"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EDD197"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98E6D17" w14:textId="77777777" w:rsidR="00803D38" w:rsidRDefault="00803D38" w:rsidP="00EC4295">
            <w:pPr>
              <w:pStyle w:val="TAC"/>
              <w:rPr>
                <w:lang w:val="en-US" w:eastAsia="zh-CN"/>
              </w:rPr>
            </w:pPr>
            <w:r>
              <w:rPr>
                <w:lang w:val="en-US" w:eastAsia="zh-CN"/>
              </w:rPr>
              <w:t>4 and 5</w:t>
            </w:r>
          </w:p>
        </w:tc>
      </w:tr>
      <w:tr w:rsidR="00803D38" w14:paraId="2C073F8C" w14:textId="77777777" w:rsidTr="00EC4295">
        <w:trPr>
          <w:trHeight w:val="29"/>
        </w:trPr>
        <w:tc>
          <w:tcPr>
            <w:tcW w:w="1848" w:type="dxa"/>
            <w:tcBorders>
              <w:top w:val="nil"/>
              <w:left w:val="single" w:sz="4" w:space="0" w:color="auto"/>
              <w:bottom w:val="nil"/>
              <w:right w:val="single" w:sz="4" w:space="0" w:color="auto"/>
            </w:tcBorders>
            <w:vAlign w:val="center"/>
          </w:tcPr>
          <w:p w14:paraId="74CE29C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424E0A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C2796"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177E0E"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44BD3C0" w14:textId="77777777" w:rsidR="00803D38" w:rsidRDefault="00803D38" w:rsidP="00EC4295">
            <w:pPr>
              <w:pStyle w:val="TAC"/>
              <w:rPr>
                <w:lang w:val="en-US" w:eastAsia="zh-CN"/>
              </w:rPr>
            </w:pPr>
          </w:p>
        </w:tc>
      </w:tr>
      <w:tr w:rsidR="00803D38" w14:paraId="30BAEE5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D1DACA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7692B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7217D"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FC9C4A"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404A1AB" w14:textId="77777777" w:rsidR="00803D38" w:rsidRDefault="00803D38" w:rsidP="00EC4295">
            <w:pPr>
              <w:pStyle w:val="TAC"/>
              <w:rPr>
                <w:lang w:val="en-US" w:eastAsia="zh-CN"/>
              </w:rPr>
            </w:pPr>
          </w:p>
        </w:tc>
      </w:tr>
      <w:tr w:rsidR="00803D38" w14:paraId="07CA6A6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E567BEA" w14:textId="77777777" w:rsidR="00803D38" w:rsidRDefault="00803D38" w:rsidP="00EC4295">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6DC8099" w14:textId="77777777" w:rsidR="00803D38" w:rsidRPr="009B4355" w:rsidRDefault="00803D38" w:rsidP="00EC4295">
            <w:pPr>
              <w:pStyle w:val="TAC"/>
              <w:rPr>
                <w:lang w:val="en-US" w:eastAsia="zh-CN"/>
              </w:rPr>
            </w:pPr>
            <w:r w:rsidRPr="009B4355">
              <w:rPr>
                <w:lang w:val="en-US" w:eastAsia="zh-CN"/>
              </w:rPr>
              <w:t>CA_n25A-n41A</w:t>
            </w:r>
          </w:p>
          <w:p w14:paraId="743E3715" w14:textId="77777777" w:rsidR="00803D38" w:rsidRPr="009B4355" w:rsidRDefault="00803D38" w:rsidP="00EC4295">
            <w:pPr>
              <w:pStyle w:val="TAC"/>
              <w:rPr>
                <w:lang w:val="en-US" w:eastAsia="zh-CN"/>
              </w:rPr>
            </w:pPr>
            <w:r w:rsidRPr="009B4355">
              <w:rPr>
                <w:lang w:val="en-US" w:eastAsia="zh-CN"/>
              </w:rPr>
              <w:t>CA_n25A-n71A</w:t>
            </w:r>
          </w:p>
          <w:p w14:paraId="11D4281A" w14:textId="77777777" w:rsidR="00803D38" w:rsidRDefault="00803D38" w:rsidP="00EC4295">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3133082"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38B481"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471AB6E" w14:textId="77777777" w:rsidR="00803D38" w:rsidRDefault="00803D38" w:rsidP="00EC4295">
            <w:pPr>
              <w:pStyle w:val="TAC"/>
              <w:rPr>
                <w:lang w:val="en-US" w:eastAsia="zh-CN"/>
              </w:rPr>
            </w:pPr>
            <w:r>
              <w:rPr>
                <w:lang w:val="en-US" w:eastAsia="zh-CN"/>
              </w:rPr>
              <w:t>4 and 5</w:t>
            </w:r>
          </w:p>
        </w:tc>
      </w:tr>
      <w:tr w:rsidR="00803D38" w14:paraId="2A544B34" w14:textId="77777777" w:rsidTr="00EC4295">
        <w:trPr>
          <w:trHeight w:val="29"/>
        </w:trPr>
        <w:tc>
          <w:tcPr>
            <w:tcW w:w="1848" w:type="dxa"/>
            <w:tcBorders>
              <w:top w:val="nil"/>
              <w:left w:val="single" w:sz="4" w:space="0" w:color="auto"/>
              <w:bottom w:val="nil"/>
              <w:right w:val="single" w:sz="4" w:space="0" w:color="auto"/>
            </w:tcBorders>
            <w:vAlign w:val="center"/>
          </w:tcPr>
          <w:p w14:paraId="7B60201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1BD1C0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91F92"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6CF484"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EED2294" w14:textId="77777777" w:rsidR="00803D38" w:rsidRDefault="00803D38" w:rsidP="00EC4295">
            <w:pPr>
              <w:pStyle w:val="TAC"/>
              <w:rPr>
                <w:lang w:val="en-US" w:eastAsia="zh-CN"/>
              </w:rPr>
            </w:pPr>
          </w:p>
        </w:tc>
      </w:tr>
      <w:tr w:rsidR="00803D38" w14:paraId="4A8AFC7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D5CFA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8BF14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38F26"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878FBA"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4A1B435" w14:textId="77777777" w:rsidR="00803D38" w:rsidRDefault="00803D38" w:rsidP="00EC4295">
            <w:pPr>
              <w:pStyle w:val="TAC"/>
              <w:rPr>
                <w:lang w:val="en-US" w:eastAsia="zh-CN"/>
              </w:rPr>
            </w:pPr>
          </w:p>
        </w:tc>
      </w:tr>
      <w:tr w:rsidR="00803D38" w14:paraId="3158EA3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10354D0" w14:textId="77777777" w:rsidR="00803D38" w:rsidRDefault="00803D38" w:rsidP="00EC4295">
            <w:pPr>
              <w:pStyle w:val="TAC"/>
              <w:rPr>
                <w:lang w:val="en-US" w:eastAsia="zh-CN"/>
              </w:rPr>
            </w:pPr>
            <w:r>
              <w:rPr>
                <w:lang w:val="en-US" w:eastAsia="zh-CN"/>
              </w:rPr>
              <w:lastRenderedPageBreak/>
              <w:t>CA_n25A-n41(3A)-n71A</w:t>
            </w:r>
          </w:p>
        </w:tc>
        <w:tc>
          <w:tcPr>
            <w:tcW w:w="1878" w:type="dxa"/>
            <w:tcBorders>
              <w:top w:val="single" w:sz="4" w:space="0" w:color="auto"/>
              <w:left w:val="single" w:sz="4" w:space="0" w:color="auto"/>
              <w:bottom w:val="nil"/>
              <w:right w:val="single" w:sz="4" w:space="0" w:color="auto"/>
            </w:tcBorders>
            <w:vAlign w:val="center"/>
          </w:tcPr>
          <w:p w14:paraId="07D9A0A2" w14:textId="77777777" w:rsidR="00803D38" w:rsidRDefault="00803D38" w:rsidP="00EC4295">
            <w:pPr>
              <w:pStyle w:val="TAC"/>
              <w:rPr>
                <w:lang w:val="en-US" w:eastAsia="zh-CN"/>
              </w:rPr>
            </w:pPr>
            <w:r>
              <w:rPr>
                <w:lang w:val="en-US" w:eastAsia="zh-CN"/>
              </w:rPr>
              <w:t>CA_n25A-n41A</w:t>
            </w:r>
          </w:p>
          <w:p w14:paraId="42F41E00" w14:textId="77777777" w:rsidR="00803D38" w:rsidRDefault="00803D38" w:rsidP="00EC4295">
            <w:pPr>
              <w:pStyle w:val="TAC"/>
              <w:rPr>
                <w:lang w:val="en-US" w:eastAsia="zh-CN"/>
              </w:rPr>
            </w:pPr>
            <w:r>
              <w:rPr>
                <w:lang w:val="en-US" w:eastAsia="zh-CN"/>
              </w:rPr>
              <w:t>CA_n25A-n71A</w:t>
            </w:r>
          </w:p>
          <w:p w14:paraId="2A2FB3DA" w14:textId="77777777" w:rsidR="00803D38" w:rsidRDefault="00803D38" w:rsidP="00EC4295">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3138179"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5AB92E"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7ED25D" w14:textId="77777777" w:rsidR="00803D38" w:rsidRDefault="00803D38" w:rsidP="00EC4295">
            <w:pPr>
              <w:pStyle w:val="TAC"/>
              <w:rPr>
                <w:lang w:val="en-US" w:eastAsia="zh-CN"/>
              </w:rPr>
            </w:pPr>
            <w:r>
              <w:rPr>
                <w:lang w:val="en-US" w:eastAsia="zh-CN"/>
              </w:rPr>
              <w:t>4 and 5</w:t>
            </w:r>
          </w:p>
        </w:tc>
      </w:tr>
      <w:tr w:rsidR="00803D38" w14:paraId="2FCA9D33" w14:textId="77777777" w:rsidTr="00EC4295">
        <w:trPr>
          <w:trHeight w:val="29"/>
        </w:trPr>
        <w:tc>
          <w:tcPr>
            <w:tcW w:w="1848" w:type="dxa"/>
            <w:tcBorders>
              <w:top w:val="nil"/>
              <w:left w:val="single" w:sz="4" w:space="0" w:color="auto"/>
              <w:bottom w:val="nil"/>
              <w:right w:val="single" w:sz="4" w:space="0" w:color="auto"/>
            </w:tcBorders>
            <w:vAlign w:val="center"/>
          </w:tcPr>
          <w:p w14:paraId="3B1D1A5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68757F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65D98"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817945" w14:textId="77777777" w:rsidR="00803D38" w:rsidRDefault="00803D38" w:rsidP="00EC4295">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9161905" w14:textId="77777777" w:rsidR="00803D38" w:rsidRDefault="00803D38" w:rsidP="00EC4295">
            <w:pPr>
              <w:pStyle w:val="TAC"/>
              <w:rPr>
                <w:lang w:val="en-US" w:eastAsia="zh-CN"/>
              </w:rPr>
            </w:pPr>
          </w:p>
        </w:tc>
      </w:tr>
      <w:tr w:rsidR="00803D38" w14:paraId="1BF1726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AFD72D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B564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8E5A2"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AE78E2"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D60217C" w14:textId="77777777" w:rsidR="00803D38" w:rsidRDefault="00803D38" w:rsidP="00EC4295">
            <w:pPr>
              <w:pStyle w:val="TAC"/>
              <w:rPr>
                <w:lang w:val="en-US" w:eastAsia="zh-CN"/>
              </w:rPr>
            </w:pPr>
          </w:p>
        </w:tc>
      </w:tr>
      <w:tr w:rsidR="00803D38" w14:paraId="6A03DC6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8BECA0A" w14:textId="77777777" w:rsidR="00803D38" w:rsidRDefault="00803D38" w:rsidP="00EC4295">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6A599555" w14:textId="77777777" w:rsidR="00803D38" w:rsidRPr="00BA4735" w:rsidRDefault="00803D38" w:rsidP="00EC4295">
            <w:pPr>
              <w:pStyle w:val="TAC"/>
              <w:rPr>
                <w:vertAlign w:val="superscript"/>
                <w:lang w:val="en-US" w:eastAsia="zh-CN"/>
              </w:rPr>
            </w:pPr>
            <w:r w:rsidRPr="00BA4735">
              <w:rPr>
                <w:lang w:val="en-US" w:eastAsia="zh-CN"/>
              </w:rPr>
              <w:t>n41</w:t>
            </w:r>
            <w:r w:rsidRPr="00BA4735">
              <w:rPr>
                <w:vertAlign w:val="superscript"/>
                <w:lang w:val="en-US" w:eastAsia="zh-CN"/>
              </w:rPr>
              <w:t>7,9</w:t>
            </w:r>
          </w:p>
          <w:p w14:paraId="09C2C476" w14:textId="77777777" w:rsidR="00803D38" w:rsidRDefault="00803D38" w:rsidP="00EC4295">
            <w:pPr>
              <w:pStyle w:val="TAC"/>
              <w:rPr>
                <w:vertAlign w:val="superscript"/>
                <w:lang w:val="en-US"/>
              </w:rPr>
            </w:pPr>
            <w:r w:rsidRPr="00BA4735">
              <w:rPr>
                <w:lang w:val="en-US"/>
              </w:rPr>
              <w:t>CA_n25A-n41A</w:t>
            </w:r>
            <w:r w:rsidRPr="00BA4735">
              <w:rPr>
                <w:vertAlign w:val="superscript"/>
                <w:lang w:val="en-US"/>
              </w:rPr>
              <w:t>7</w:t>
            </w:r>
          </w:p>
          <w:p w14:paraId="0FF78989" w14:textId="77777777" w:rsidR="00803D38" w:rsidRPr="00BA4735" w:rsidRDefault="00803D38" w:rsidP="00EC4295">
            <w:pPr>
              <w:pStyle w:val="TAC"/>
              <w:rPr>
                <w:vertAlign w:val="superscript"/>
                <w:lang w:val="en-US"/>
              </w:rPr>
            </w:pPr>
            <w:r w:rsidRPr="00BA4735">
              <w:rPr>
                <w:lang w:val="en-US"/>
              </w:rPr>
              <w:t>CA_n25A-n71A</w:t>
            </w:r>
          </w:p>
          <w:p w14:paraId="2663F5C2" w14:textId="77777777" w:rsidR="00803D38" w:rsidRPr="00BA4735" w:rsidRDefault="00803D38" w:rsidP="00EC4295">
            <w:pPr>
              <w:pStyle w:val="TAC"/>
              <w:rPr>
                <w:vertAlign w:val="superscript"/>
                <w:lang w:val="en-US"/>
              </w:rPr>
            </w:pPr>
            <w:r w:rsidRPr="00BA4735">
              <w:rPr>
                <w:lang w:val="en-US"/>
              </w:rPr>
              <w:t>CA_n41A-n71A</w:t>
            </w:r>
            <w:r w:rsidRPr="00BA4735">
              <w:rPr>
                <w:vertAlign w:val="superscript"/>
                <w:lang w:val="en-US"/>
              </w:rPr>
              <w:t>7</w:t>
            </w:r>
          </w:p>
          <w:p w14:paraId="63D7D4AA" w14:textId="77777777" w:rsidR="00803D38" w:rsidRDefault="00803D38" w:rsidP="00EC4295">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A0658A5"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839872"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7C1379" w14:textId="77777777" w:rsidR="00803D38" w:rsidRDefault="00803D38" w:rsidP="00EC4295">
            <w:pPr>
              <w:pStyle w:val="TAC"/>
              <w:rPr>
                <w:rFonts w:cs="Arial"/>
                <w:szCs w:val="18"/>
                <w:lang w:val="en-US" w:eastAsia="zh-CN"/>
              </w:rPr>
            </w:pPr>
            <w:r>
              <w:rPr>
                <w:lang w:val="en-US" w:eastAsia="zh-CN"/>
              </w:rPr>
              <w:t>0</w:t>
            </w:r>
          </w:p>
        </w:tc>
      </w:tr>
      <w:tr w:rsidR="00803D38" w14:paraId="3492210A" w14:textId="77777777" w:rsidTr="00EC4295">
        <w:trPr>
          <w:trHeight w:val="29"/>
        </w:trPr>
        <w:tc>
          <w:tcPr>
            <w:tcW w:w="1848" w:type="dxa"/>
            <w:tcBorders>
              <w:top w:val="nil"/>
              <w:left w:val="single" w:sz="4" w:space="0" w:color="auto"/>
              <w:bottom w:val="nil"/>
              <w:right w:val="single" w:sz="4" w:space="0" w:color="auto"/>
            </w:tcBorders>
            <w:vAlign w:val="center"/>
          </w:tcPr>
          <w:p w14:paraId="312C28C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625125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D6859"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D908E1" w14:textId="77777777" w:rsidR="00803D38" w:rsidRDefault="00803D38" w:rsidP="00EC4295">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63684D1" w14:textId="77777777" w:rsidR="00803D38" w:rsidRDefault="00803D38" w:rsidP="00EC4295">
            <w:pPr>
              <w:pStyle w:val="TAC"/>
              <w:rPr>
                <w:rFonts w:cs="Arial"/>
                <w:szCs w:val="18"/>
                <w:lang w:val="en-US" w:eastAsia="zh-CN"/>
              </w:rPr>
            </w:pPr>
          </w:p>
        </w:tc>
      </w:tr>
      <w:tr w:rsidR="00803D38" w14:paraId="651C2503" w14:textId="77777777" w:rsidTr="00EC4295">
        <w:trPr>
          <w:trHeight w:val="29"/>
        </w:trPr>
        <w:tc>
          <w:tcPr>
            <w:tcW w:w="1848" w:type="dxa"/>
            <w:tcBorders>
              <w:top w:val="nil"/>
              <w:left w:val="single" w:sz="4" w:space="0" w:color="auto"/>
              <w:bottom w:val="nil"/>
              <w:right w:val="single" w:sz="4" w:space="0" w:color="auto"/>
            </w:tcBorders>
            <w:vAlign w:val="center"/>
          </w:tcPr>
          <w:p w14:paraId="650A51A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7EC39E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64DE1"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9666FE"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F9BEDF" w14:textId="77777777" w:rsidR="00803D38" w:rsidRDefault="00803D38" w:rsidP="00EC4295">
            <w:pPr>
              <w:pStyle w:val="TAC"/>
              <w:rPr>
                <w:rFonts w:cs="Arial"/>
                <w:szCs w:val="18"/>
                <w:lang w:val="en-US" w:eastAsia="zh-CN"/>
              </w:rPr>
            </w:pPr>
          </w:p>
        </w:tc>
      </w:tr>
      <w:tr w:rsidR="00803D38" w14:paraId="517C8CF2" w14:textId="77777777" w:rsidTr="00EC4295">
        <w:trPr>
          <w:trHeight w:val="29"/>
        </w:trPr>
        <w:tc>
          <w:tcPr>
            <w:tcW w:w="1848" w:type="dxa"/>
            <w:tcBorders>
              <w:top w:val="nil"/>
              <w:left w:val="single" w:sz="4" w:space="0" w:color="auto"/>
              <w:bottom w:val="nil"/>
              <w:right w:val="single" w:sz="4" w:space="0" w:color="auto"/>
            </w:tcBorders>
            <w:vAlign w:val="center"/>
          </w:tcPr>
          <w:p w14:paraId="03C4CB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FC68670"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04150"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7696F7"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8A7A23" w14:textId="77777777" w:rsidR="00803D38" w:rsidRDefault="00803D38" w:rsidP="00EC4295">
            <w:pPr>
              <w:pStyle w:val="TAC"/>
              <w:rPr>
                <w:rFonts w:cs="Arial"/>
                <w:szCs w:val="18"/>
                <w:lang w:val="en-US" w:eastAsia="zh-CN"/>
              </w:rPr>
            </w:pPr>
            <w:r>
              <w:rPr>
                <w:rFonts w:cs="Arial"/>
                <w:szCs w:val="18"/>
                <w:lang w:val="en-US" w:eastAsia="zh-CN"/>
              </w:rPr>
              <w:t>1</w:t>
            </w:r>
          </w:p>
        </w:tc>
      </w:tr>
      <w:tr w:rsidR="00803D38" w14:paraId="7A53DCD1" w14:textId="77777777" w:rsidTr="00EC4295">
        <w:trPr>
          <w:trHeight w:val="29"/>
        </w:trPr>
        <w:tc>
          <w:tcPr>
            <w:tcW w:w="1848" w:type="dxa"/>
            <w:tcBorders>
              <w:top w:val="nil"/>
              <w:left w:val="single" w:sz="4" w:space="0" w:color="auto"/>
              <w:bottom w:val="nil"/>
              <w:right w:val="single" w:sz="4" w:space="0" w:color="auto"/>
            </w:tcBorders>
            <w:vAlign w:val="center"/>
          </w:tcPr>
          <w:p w14:paraId="3238000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966A7EC"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4E139"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813568" w14:textId="77777777" w:rsidR="00803D38" w:rsidRDefault="00803D38" w:rsidP="00EC4295">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2EA8744" w14:textId="77777777" w:rsidR="00803D38" w:rsidRDefault="00803D38" w:rsidP="00EC4295">
            <w:pPr>
              <w:pStyle w:val="TAC"/>
              <w:rPr>
                <w:rFonts w:cs="Arial"/>
                <w:szCs w:val="18"/>
                <w:lang w:val="en-US" w:eastAsia="zh-CN"/>
              </w:rPr>
            </w:pPr>
          </w:p>
        </w:tc>
      </w:tr>
      <w:tr w:rsidR="00803D38" w14:paraId="66993432" w14:textId="77777777" w:rsidTr="00EC4295">
        <w:trPr>
          <w:trHeight w:val="29"/>
        </w:trPr>
        <w:tc>
          <w:tcPr>
            <w:tcW w:w="1848" w:type="dxa"/>
            <w:tcBorders>
              <w:top w:val="nil"/>
              <w:left w:val="single" w:sz="4" w:space="0" w:color="auto"/>
              <w:bottom w:val="nil"/>
              <w:right w:val="single" w:sz="4" w:space="0" w:color="auto"/>
            </w:tcBorders>
            <w:vAlign w:val="center"/>
          </w:tcPr>
          <w:p w14:paraId="7E4B491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93F0DC9"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08E31"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5BD426"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E6BACE" w14:textId="77777777" w:rsidR="00803D38" w:rsidRDefault="00803D38" w:rsidP="00EC4295">
            <w:pPr>
              <w:pStyle w:val="TAC"/>
              <w:rPr>
                <w:rFonts w:cs="Arial"/>
                <w:szCs w:val="18"/>
                <w:lang w:val="en-US" w:eastAsia="zh-CN"/>
              </w:rPr>
            </w:pPr>
          </w:p>
        </w:tc>
      </w:tr>
      <w:tr w:rsidR="00803D38" w14:paraId="2907B4CE" w14:textId="77777777" w:rsidTr="00EC4295">
        <w:trPr>
          <w:trHeight w:val="29"/>
        </w:trPr>
        <w:tc>
          <w:tcPr>
            <w:tcW w:w="1848" w:type="dxa"/>
            <w:tcBorders>
              <w:top w:val="nil"/>
              <w:left w:val="single" w:sz="4" w:space="0" w:color="auto"/>
              <w:bottom w:val="nil"/>
              <w:right w:val="single" w:sz="4" w:space="0" w:color="auto"/>
            </w:tcBorders>
            <w:vAlign w:val="center"/>
          </w:tcPr>
          <w:p w14:paraId="1E74475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DE0D081"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BDC26"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297E3D"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2DCBB3C" w14:textId="77777777" w:rsidR="00803D38" w:rsidRDefault="00803D38" w:rsidP="00EC4295">
            <w:pPr>
              <w:pStyle w:val="TAC"/>
              <w:rPr>
                <w:rFonts w:cs="Arial"/>
                <w:szCs w:val="18"/>
                <w:lang w:val="en-US" w:eastAsia="zh-CN"/>
              </w:rPr>
            </w:pPr>
            <w:r>
              <w:rPr>
                <w:lang w:val="en-US" w:eastAsia="zh-CN"/>
              </w:rPr>
              <w:t>4 and 5</w:t>
            </w:r>
          </w:p>
        </w:tc>
      </w:tr>
      <w:tr w:rsidR="00803D38" w14:paraId="285E5066" w14:textId="77777777" w:rsidTr="00EC4295">
        <w:trPr>
          <w:trHeight w:val="29"/>
        </w:trPr>
        <w:tc>
          <w:tcPr>
            <w:tcW w:w="1848" w:type="dxa"/>
            <w:tcBorders>
              <w:top w:val="nil"/>
              <w:left w:val="single" w:sz="4" w:space="0" w:color="auto"/>
              <w:bottom w:val="nil"/>
              <w:right w:val="single" w:sz="4" w:space="0" w:color="auto"/>
            </w:tcBorders>
            <w:vAlign w:val="center"/>
          </w:tcPr>
          <w:p w14:paraId="27B00BA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7BC67E1"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9E488"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F0D4F4"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6265A2E" w14:textId="77777777" w:rsidR="00803D38" w:rsidRDefault="00803D38" w:rsidP="00EC4295">
            <w:pPr>
              <w:pStyle w:val="TAC"/>
              <w:rPr>
                <w:rFonts w:cs="Arial"/>
                <w:szCs w:val="18"/>
                <w:lang w:val="en-US" w:eastAsia="zh-CN"/>
              </w:rPr>
            </w:pPr>
          </w:p>
        </w:tc>
      </w:tr>
      <w:tr w:rsidR="00803D38" w14:paraId="074CCC2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3F1E6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7E203C"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7729D" w14:textId="77777777" w:rsidR="00803D38" w:rsidRDefault="00803D38" w:rsidP="00EC4295">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E4E28C"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FD41C40" w14:textId="77777777" w:rsidR="00803D38" w:rsidRDefault="00803D38" w:rsidP="00EC4295">
            <w:pPr>
              <w:pStyle w:val="TAC"/>
              <w:rPr>
                <w:rFonts w:cs="Arial"/>
                <w:szCs w:val="18"/>
                <w:lang w:val="en-US" w:eastAsia="zh-CN"/>
              </w:rPr>
            </w:pPr>
          </w:p>
        </w:tc>
      </w:tr>
      <w:tr w:rsidR="00803D38" w14:paraId="7B98314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8407BE3" w14:textId="77777777" w:rsidR="00803D38" w:rsidRDefault="00803D38" w:rsidP="00EC4295">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4CDD8224" w14:textId="77777777" w:rsidR="00803D38" w:rsidRDefault="00803D38" w:rsidP="00EC4295">
            <w:pPr>
              <w:pStyle w:val="TAC"/>
              <w:rPr>
                <w:lang w:val="en-US" w:eastAsia="zh-CN"/>
              </w:rPr>
            </w:pPr>
            <w:r>
              <w:rPr>
                <w:lang w:val="en-US" w:eastAsia="zh-CN"/>
              </w:rPr>
              <w:t>CA_n25A-n41A</w:t>
            </w:r>
          </w:p>
          <w:p w14:paraId="68D66E46" w14:textId="77777777" w:rsidR="00803D38" w:rsidRDefault="00803D38" w:rsidP="00EC4295">
            <w:pPr>
              <w:pStyle w:val="TAC"/>
              <w:rPr>
                <w:lang w:val="en-US" w:eastAsia="zh-CN"/>
              </w:rPr>
            </w:pPr>
            <w:r>
              <w:rPr>
                <w:lang w:val="en-US" w:eastAsia="zh-CN"/>
              </w:rPr>
              <w:t>CA_n25A-n71A</w:t>
            </w:r>
          </w:p>
          <w:p w14:paraId="05517369" w14:textId="77777777" w:rsidR="00803D38" w:rsidRDefault="00803D38" w:rsidP="00EC4295">
            <w:pPr>
              <w:pStyle w:val="TAC"/>
              <w:rPr>
                <w:lang w:val="en-US" w:eastAsia="zh-CN"/>
              </w:rPr>
            </w:pPr>
            <w:r>
              <w:rPr>
                <w:lang w:val="en-US" w:eastAsia="zh-CN"/>
              </w:rPr>
              <w:t>CA_n41A-n71A</w:t>
            </w:r>
          </w:p>
          <w:p w14:paraId="20C53FEA" w14:textId="77777777" w:rsidR="00803D38" w:rsidRDefault="00803D38" w:rsidP="00EC4295">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A31B366"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BC1D27"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B75DDA" w14:textId="77777777" w:rsidR="00803D38" w:rsidRDefault="00803D38" w:rsidP="00EC4295">
            <w:pPr>
              <w:pStyle w:val="TAC"/>
              <w:rPr>
                <w:rFonts w:cs="Arial"/>
                <w:szCs w:val="18"/>
                <w:lang w:val="en-US" w:eastAsia="zh-CN"/>
              </w:rPr>
            </w:pPr>
            <w:r>
              <w:rPr>
                <w:lang w:val="en-US" w:eastAsia="zh-CN"/>
              </w:rPr>
              <w:t>4 and 5</w:t>
            </w:r>
          </w:p>
        </w:tc>
      </w:tr>
      <w:tr w:rsidR="00803D38" w14:paraId="21E86A8E" w14:textId="77777777" w:rsidTr="00EC4295">
        <w:trPr>
          <w:trHeight w:val="29"/>
        </w:trPr>
        <w:tc>
          <w:tcPr>
            <w:tcW w:w="1848" w:type="dxa"/>
            <w:tcBorders>
              <w:top w:val="nil"/>
              <w:left w:val="single" w:sz="4" w:space="0" w:color="auto"/>
              <w:bottom w:val="nil"/>
              <w:right w:val="single" w:sz="4" w:space="0" w:color="auto"/>
            </w:tcBorders>
            <w:vAlign w:val="center"/>
          </w:tcPr>
          <w:p w14:paraId="18A6B29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E1EA113"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163BA9"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FB6922"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2FD13AB" w14:textId="77777777" w:rsidR="00803D38" w:rsidRDefault="00803D38" w:rsidP="00EC4295">
            <w:pPr>
              <w:pStyle w:val="TAC"/>
              <w:rPr>
                <w:rFonts w:cs="Arial"/>
                <w:szCs w:val="18"/>
                <w:lang w:val="en-US" w:eastAsia="zh-CN"/>
              </w:rPr>
            </w:pPr>
          </w:p>
        </w:tc>
      </w:tr>
      <w:tr w:rsidR="00803D38" w14:paraId="3FC6C43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C4C7E7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9D3E07"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16A70" w14:textId="77777777" w:rsidR="00803D38" w:rsidRDefault="00803D38" w:rsidP="00EC4295">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3D00A3"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74E3EA9" w14:textId="77777777" w:rsidR="00803D38" w:rsidRDefault="00803D38" w:rsidP="00EC4295">
            <w:pPr>
              <w:pStyle w:val="TAC"/>
              <w:rPr>
                <w:rFonts w:cs="Arial"/>
                <w:szCs w:val="18"/>
                <w:lang w:val="en-US" w:eastAsia="zh-CN"/>
              </w:rPr>
            </w:pPr>
          </w:p>
        </w:tc>
      </w:tr>
      <w:tr w:rsidR="00803D38" w14:paraId="1509C8E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763591D" w14:textId="77777777" w:rsidR="00803D38" w:rsidRDefault="00803D38" w:rsidP="00EC4295">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495E782A" w14:textId="77777777" w:rsidR="00803D38" w:rsidRDefault="00803D38" w:rsidP="00EC4295">
            <w:pPr>
              <w:pStyle w:val="TAC"/>
              <w:rPr>
                <w:lang w:val="en-US" w:eastAsia="zh-CN"/>
              </w:rPr>
            </w:pPr>
            <w:r>
              <w:rPr>
                <w:lang w:val="en-US" w:eastAsia="zh-CN"/>
              </w:rPr>
              <w:t>CA_n25A-n41A</w:t>
            </w:r>
          </w:p>
          <w:p w14:paraId="4834B9CD" w14:textId="77777777" w:rsidR="00803D38" w:rsidRDefault="00803D38" w:rsidP="00EC4295">
            <w:pPr>
              <w:pStyle w:val="TAC"/>
              <w:rPr>
                <w:lang w:val="en-US" w:eastAsia="zh-CN"/>
              </w:rPr>
            </w:pPr>
            <w:r>
              <w:rPr>
                <w:lang w:val="en-US" w:eastAsia="zh-CN"/>
              </w:rPr>
              <w:t>CA_n25A-n71A</w:t>
            </w:r>
          </w:p>
          <w:p w14:paraId="29C8BF72" w14:textId="77777777" w:rsidR="00803D38" w:rsidRDefault="00803D38" w:rsidP="00EC4295">
            <w:pPr>
              <w:pStyle w:val="TAC"/>
              <w:rPr>
                <w:lang w:val="en-US" w:eastAsia="zh-CN"/>
              </w:rPr>
            </w:pPr>
            <w:r>
              <w:rPr>
                <w:lang w:val="en-US" w:eastAsia="zh-CN"/>
              </w:rPr>
              <w:t>CA_n41A-n71A</w:t>
            </w:r>
          </w:p>
          <w:p w14:paraId="15654751" w14:textId="77777777" w:rsidR="00803D38" w:rsidRDefault="00803D38" w:rsidP="00EC4295">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96DAC2A"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72BAE0"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5F77E144" w14:textId="77777777" w:rsidR="00803D38" w:rsidRDefault="00803D38" w:rsidP="00EC4295">
            <w:pPr>
              <w:pStyle w:val="TAC"/>
              <w:rPr>
                <w:rFonts w:cs="Arial"/>
                <w:szCs w:val="18"/>
                <w:lang w:val="en-US" w:eastAsia="zh-CN"/>
              </w:rPr>
            </w:pPr>
            <w:r>
              <w:rPr>
                <w:lang w:val="en-US" w:eastAsia="zh-CN"/>
              </w:rPr>
              <w:t>4 and 5</w:t>
            </w:r>
          </w:p>
        </w:tc>
      </w:tr>
      <w:tr w:rsidR="00803D38" w14:paraId="1F21CB89" w14:textId="77777777" w:rsidTr="00EC4295">
        <w:trPr>
          <w:trHeight w:val="29"/>
        </w:trPr>
        <w:tc>
          <w:tcPr>
            <w:tcW w:w="1848" w:type="dxa"/>
            <w:tcBorders>
              <w:top w:val="nil"/>
              <w:left w:val="single" w:sz="4" w:space="0" w:color="auto"/>
              <w:bottom w:val="nil"/>
              <w:right w:val="single" w:sz="4" w:space="0" w:color="auto"/>
            </w:tcBorders>
            <w:vAlign w:val="center"/>
          </w:tcPr>
          <w:p w14:paraId="336CAED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B7C4A0A"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15CF8"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C848F8"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8A438C0" w14:textId="77777777" w:rsidR="00803D38" w:rsidRDefault="00803D38" w:rsidP="00EC4295">
            <w:pPr>
              <w:pStyle w:val="TAC"/>
              <w:rPr>
                <w:rFonts w:cs="Arial"/>
                <w:szCs w:val="18"/>
                <w:lang w:val="en-US" w:eastAsia="zh-CN"/>
              </w:rPr>
            </w:pPr>
          </w:p>
        </w:tc>
      </w:tr>
      <w:tr w:rsidR="00803D38" w14:paraId="1464DB6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E89F99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3835B9"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1D267" w14:textId="77777777" w:rsidR="00803D38" w:rsidRDefault="00803D38" w:rsidP="00EC4295">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A164E0"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4A7CCB3" w14:textId="77777777" w:rsidR="00803D38" w:rsidRDefault="00803D38" w:rsidP="00EC4295">
            <w:pPr>
              <w:pStyle w:val="TAC"/>
              <w:rPr>
                <w:rFonts w:cs="Arial"/>
                <w:szCs w:val="18"/>
                <w:lang w:val="en-US" w:eastAsia="zh-CN"/>
              </w:rPr>
            </w:pPr>
          </w:p>
        </w:tc>
      </w:tr>
      <w:tr w:rsidR="00803D38" w14:paraId="03B8371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C40BE60" w14:textId="77777777" w:rsidR="00803D38" w:rsidRDefault="00803D38" w:rsidP="00EC4295">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5AD4542C" w14:textId="77777777" w:rsidR="00803D38" w:rsidRDefault="00803D38" w:rsidP="00EC4295">
            <w:pPr>
              <w:pStyle w:val="TAC"/>
              <w:rPr>
                <w:szCs w:val="18"/>
                <w:lang w:val="en-US"/>
              </w:rPr>
            </w:pPr>
            <w:r>
              <w:rPr>
                <w:szCs w:val="18"/>
                <w:lang w:val="en-US"/>
              </w:rPr>
              <w:t>CA_n25A-n41A</w:t>
            </w:r>
          </w:p>
          <w:p w14:paraId="1EADFA06" w14:textId="77777777" w:rsidR="00803D38" w:rsidRDefault="00803D38" w:rsidP="00EC4295">
            <w:pPr>
              <w:pStyle w:val="TAC"/>
              <w:rPr>
                <w:szCs w:val="18"/>
                <w:lang w:val="en-US"/>
              </w:rPr>
            </w:pPr>
            <w:r>
              <w:rPr>
                <w:szCs w:val="18"/>
                <w:lang w:val="en-US"/>
              </w:rPr>
              <w:t>CA_n25A-n71A CA_n41A-n71A</w:t>
            </w:r>
          </w:p>
          <w:p w14:paraId="135D6A16" w14:textId="77777777" w:rsidR="00803D38" w:rsidRDefault="00803D38" w:rsidP="00EC4295">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1BB806C"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3A6C14"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95101A1"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3E1DE0D0" w14:textId="77777777" w:rsidTr="00EC4295">
        <w:trPr>
          <w:trHeight w:val="29"/>
        </w:trPr>
        <w:tc>
          <w:tcPr>
            <w:tcW w:w="1848" w:type="dxa"/>
            <w:tcBorders>
              <w:top w:val="nil"/>
              <w:left w:val="single" w:sz="4" w:space="0" w:color="auto"/>
              <w:bottom w:val="nil"/>
              <w:right w:val="single" w:sz="4" w:space="0" w:color="auto"/>
            </w:tcBorders>
            <w:vAlign w:val="center"/>
          </w:tcPr>
          <w:p w14:paraId="4D26FAC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B7044D7"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DD90D"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4CA5C2" w14:textId="77777777" w:rsidR="00803D38" w:rsidRDefault="00803D38" w:rsidP="00EC4295">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27FDBBE" w14:textId="77777777" w:rsidR="00803D38" w:rsidRDefault="00803D38" w:rsidP="00EC4295">
            <w:pPr>
              <w:pStyle w:val="TAC"/>
              <w:rPr>
                <w:rFonts w:cs="Arial"/>
                <w:szCs w:val="18"/>
                <w:lang w:val="en-US" w:eastAsia="zh-CN"/>
              </w:rPr>
            </w:pPr>
          </w:p>
        </w:tc>
      </w:tr>
      <w:tr w:rsidR="00803D38" w14:paraId="197CF87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B466EC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1441EC"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1EA14"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EDD81B"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C8871A6" w14:textId="77777777" w:rsidR="00803D38" w:rsidRDefault="00803D38" w:rsidP="00EC4295">
            <w:pPr>
              <w:pStyle w:val="TAC"/>
              <w:rPr>
                <w:rFonts w:cs="Arial"/>
                <w:szCs w:val="18"/>
                <w:lang w:val="en-US" w:eastAsia="zh-CN"/>
              </w:rPr>
            </w:pPr>
          </w:p>
        </w:tc>
      </w:tr>
      <w:tr w:rsidR="00803D38" w14:paraId="5E3E8E9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A541317" w14:textId="77777777" w:rsidR="00803D38" w:rsidRDefault="00803D38" w:rsidP="00EC4295">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366D45DA" w14:textId="77777777" w:rsidR="00803D38" w:rsidRDefault="00803D38" w:rsidP="00EC4295">
            <w:pPr>
              <w:pStyle w:val="TAC"/>
              <w:rPr>
                <w:lang w:eastAsia="zh-CN"/>
              </w:rPr>
            </w:pPr>
            <w:r>
              <w:rPr>
                <w:rFonts w:hint="eastAsia"/>
                <w:lang w:eastAsia="zh-CN"/>
              </w:rPr>
              <w:t>C</w:t>
            </w:r>
            <w:r>
              <w:rPr>
                <w:lang w:eastAsia="zh-CN"/>
              </w:rPr>
              <w:t>A_n25A-n41A</w:t>
            </w:r>
          </w:p>
          <w:p w14:paraId="191D96A3" w14:textId="77777777" w:rsidR="00803D38" w:rsidRDefault="00803D38" w:rsidP="00EC4295">
            <w:pPr>
              <w:pStyle w:val="TAC"/>
              <w:rPr>
                <w:lang w:eastAsia="zh-CN"/>
              </w:rPr>
            </w:pPr>
            <w:r>
              <w:rPr>
                <w:lang w:eastAsia="zh-CN"/>
              </w:rPr>
              <w:t>CA_n25A-n71A</w:t>
            </w:r>
          </w:p>
          <w:p w14:paraId="1F28A7E9" w14:textId="77777777" w:rsidR="00803D38" w:rsidRPr="00027685" w:rsidRDefault="00803D38" w:rsidP="00EC4295">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5BE4E10"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C5B366" w14:textId="77777777" w:rsidR="00803D38" w:rsidRDefault="00803D38" w:rsidP="00EC4295">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B8025FF" w14:textId="77777777" w:rsidR="00803D38" w:rsidRDefault="00803D38" w:rsidP="00EC4295">
            <w:pPr>
              <w:pStyle w:val="TAC"/>
              <w:rPr>
                <w:rFonts w:cs="Arial"/>
                <w:szCs w:val="18"/>
                <w:lang w:val="en-US" w:eastAsia="zh-CN"/>
              </w:rPr>
            </w:pPr>
            <w:r>
              <w:rPr>
                <w:rFonts w:cs="Arial"/>
                <w:szCs w:val="18"/>
                <w:lang w:val="en-US" w:eastAsia="zh-CN"/>
              </w:rPr>
              <w:t>0</w:t>
            </w:r>
          </w:p>
        </w:tc>
      </w:tr>
      <w:tr w:rsidR="00803D38" w14:paraId="48B22830" w14:textId="77777777" w:rsidTr="00EC4295">
        <w:trPr>
          <w:trHeight w:val="29"/>
        </w:trPr>
        <w:tc>
          <w:tcPr>
            <w:tcW w:w="1848" w:type="dxa"/>
            <w:tcBorders>
              <w:top w:val="nil"/>
              <w:left w:val="single" w:sz="4" w:space="0" w:color="auto"/>
              <w:bottom w:val="nil"/>
              <w:right w:val="single" w:sz="4" w:space="0" w:color="auto"/>
            </w:tcBorders>
            <w:vAlign w:val="center"/>
          </w:tcPr>
          <w:p w14:paraId="20F1005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8A7AA87"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5E678"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A752E0"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232793" w14:textId="77777777" w:rsidR="00803D38" w:rsidRDefault="00803D38" w:rsidP="00EC4295">
            <w:pPr>
              <w:pStyle w:val="TAC"/>
              <w:rPr>
                <w:rFonts w:cs="Arial"/>
                <w:szCs w:val="18"/>
                <w:lang w:val="en-US" w:eastAsia="zh-CN"/>
              </w:rPr>
            </w:pPr>
          </w:p>
        </w:tc>
      </w:tr>
      <w:tr w:rsidR="00803D38" w14:paraId="0F333452" w14:textId="77777777" w:rsidTr="00EC4295">
        <w:trPr>
          <w:trHeight w:val="29"/>
        </w:trPr>
        <w:tc>
          <w:tcPr>
            <w:tcW w:w="1848" w:type="dxa"/>
            <w:tcBorders>
              <w:top w:val="nil"/>
              <w:left w:val="single" w:sz="4" w:space="0" w:color="auto"/>
              <w:bottom w:val="nil"/>
              <w:right w:val="single" w:sz="4" w:space="0" w:color="auto"/>
            </w:tcBorders>
            <w:vAlign w:val="center"/>
          </w:tcPr>
          <w:p w14:paraId="75BCA7F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18438C5"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2C498"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BCCBB1"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DF2249" w14:textId="77777777" w:rsidR="00803D38" w:rsidRDefault="00803D38" w:rsidP="00EC4295">
            <w:pPr>
              <w:pStyle w:val="TAC"/>
              <w:rPr>
                <w:rFonts w:cs="Arial"/>
                <w:szCs w:val="18"/>
                <w:lang w:val="en-US" w:eastAsia="zh-CN"/>
              </w:rPr>
            </w:pPr>
          </w:p>
        </w:tc>
      </w:tr>
      <w:tr w:rsidR="00803D38" w14:paraId="516C3634" w14:textId="77777777" w:rsidTr="00EC4295">
        <w:trPr>
          <w:trHeight w:val="29"/>
        </w:trPr>
        <w:tc>
          <w:tcPr>
            <w:tcW w:w="1848" w:type="dxa"/>
            <w:tcBorders>
              <w:top w:val="nil"/>
              <w:left w:val="single" w:sz="4" w:space="0" w:color="auto"/>
              <w:bottom w:val="nil"/>
              <w:right w:val="single" w:sz="4" w:space="0" w:color="auto"/>
            </w:tcBorders>
            <w:vAlign w:val="center"/>
          </w:tcPr>
          <w:p w14:paraId="3A6AF38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40E1FD2" w14:textId="77777777" w:rsidR="00803D38" w:rsidRDefault="00803D38" w:rsidP="00EC4295">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78C97"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093366" w14:textId="77777777" w:rsidR="00803D38" w:rsidRDefault="00803D38" w:rsidP="00EC4295">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E05D93F" w14:textId="77777777" w:rsidR="00803D38" w:rsidRDefault="00803D38" w:rsidP="00EC4295">
            <w:pPr>
              <w:pStyle w:val="TAC"/>
              <w:rPr>
                <w:lang w:val="en-US" w:eastAsia="zh-CN"/>
              </w:rPr>
            </w:pPr>
            <w:r>
              <w:rPr>
                <w:lang w:val="en-US" w:eastAsia="zh-CN"/>
              </w:rPr>
              <w:t>1</w:t>
            </w:r>
          </w:p>
        </w:tc>
      </w:tr>
      <w:tr w:rsidR="00803D38" w14:paraId="691C6FBF" w14:textId="77777777" w:rsidTr="00EC4295">
        <w:trPr>
          <w:trHeight w:val="29"/>
        </w:trPr>
        <w:tc>
          <w:tcPr>
            <w:tcW w:w="1848" w:type="dxa"/>
            <w:tcBorders>
              <w:top w:val="nil"/>
              <w:left w:val="single" w:sz="4" w:space="0" w:color="auto"/>
              <w:bottom w:val="nil"/>
              <w:right w:val="single" w:sz="4" w:space="0" w:color="auto"/>
            </w:tcBorders>
            <w:vAlign w:val="center"/>
          </w:tcPr>
          <w:p w14:paraId="3F684D72"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F6FDF1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F2711"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1A6E40" w14:textId="77777777" w:rsidR="00803D38" w:rsidRDefault="00803D38" w:rsidP="00EC4295">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8045422" w14:textId="77777777" w:rsidR="00803D38" w:rsidRDefault="00803D38" w:rsidP="00EC4295">
            <w:pPr>
              <w:pStyle w:val="TAC"/>
              <w:rPr>
                <w:lang w:val="en-US" w:eastAsia="zh-CN"/>
              </w:rPr>
            </w:pPr>
          </w:p>
        </w:tc>
      </w:tr>
      <w:tr w:rsidR="00803D38" w14:paraId="56D63C12" w14:textId="77777777" w:rsidTr="00EC4295">
        <w:trPr>
          <w:trHeight w:val="29"/>
        </w:trPr>
        <w:tc>
          <w:tcPr>
            <w:tcW w:w="1848" w:type="dxa"/>
            <w:tcBorders>
              <w:top w:val="nil"/>
              <w:left w:val="single" w:sz="4" w:space="0" w:color="auto"/>
              <w:bottom w:val="nil"/>
              <w:right w:val="single" w:sz="4" w:space="0" w:color="auto"/>
            </w:tcBorders>
            <w:vAlign w:val="center"/>
          </w:tcPr>
          <w:p w14:paraId="02F7D299"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856F3B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1E11F"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B6410C" w14:textId="77777777" w:rsidR="00803D38" w:rsidRDefault="00803D38" w:rsidP="00EC4295">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0AEA3A96" w14:textId="77777777" w:rsidR="00803D38" w:rsidRDefault="00803D38" w:rsidP="00EC4295">
            <w:pPr>
              <w:pStyle w:val="TAC"/>
              <w:rPr>
                <w:lang w:val="en-US" w:eastAsia="zh-CN"/>
              </w:rPr>
            </w:pPr>
          </w:p>
        </w:tc>
      </w:tr>
      <w:tr w:rsidR="00803D38" w14:paraId="19A60FA3" w14:textId="77777777" w:rsidTr="00EC4295">
        <w:trPr>
          <w:trHeight w:val="29"/>
        </w:trPr>
        <w:tc>
          <w:tcPr>
            <w:tcW w:w="1848" w:type="dxa"/>
            <w:tcBorders>
              <w:top w:val="nil"/>
              <w:left w:val="single" w:sz="4" w:space="0" w:color="auto"/>
              <w:bottom w:val="nil"/>
              <w:right w:val="single" w:sz="4" w:space="0" w:color="auto"/>
            </w:tcBorders>
            <w:vAlign w:val="center"/>
          </w:tcPr>
          <w:p w14:paraId="73CB657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D015C4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DF0FA"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5270DA" w14:textId="77777777" w:rsidR="00803D38" w:rsidRDefault="00803D38" w:rsidP="00EC4295">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4C0205B" w14:textId="77777777" w:rsidR="00803D38" w:rsidRDefault="00803D38" w:rsidP="00EC4295">
            <w:pPr>
              <w:pStyle w:val="TAC"/>
              <w:rPr>
                <w:lang w:val="en-US" w:eastAsia="zh-CN"/>
              </w:rPr>
            </w:pPr>
            <w:r>
              <w:rPr>
                <w:lang w:val="en-US" w:eastAsia="zh-CN"/>
              </w:rPr>
              <w:t>4 and 5</w:t>
            </w:r>
          </w:p>
        </w:tc>
      </w:tr>
      <w:tr w:rsidR="00803D38" w14:paraId="44F52934" w14:textId="77777777" w:rsidTr="00EC4295">
        <w:trPr>
          <w:trHeight w:val="29"/>
        </w:trPr>
        <w:tc>
          <w:tcPr>
            <w:tcW w:w="1848" w:type="dxa"/>
            <w:tcBorders>
              <w:top w:val="nil"/>
              <w:left w:val="single" w:sz="4" w:space="0" w:color="auto"/>
              <w:bottom w:val="nil"/>
              <w:right w:val="single" w:sz="4" w:space="0" w:color="auto"/>
            </w:tcBorders>
            <w:vAlign w:val="center"/>
          </w:tcPr>
          <w:p w14:paraId="12B2AC1F"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B81D4C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E0833" w14:textId="77777777" w:rsidR="00803D38" w:rsidRDefault="00803D38" w:rsidP="00EC4295">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1D883B" w14:textId="77777777" w:rsidR="00803D38" w:rsidRDefault="00803D38" w:rsidP="00EC4295">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5003B71" w14:textId="77777777" w:rsidR="00803D38" w:rsidRDefault="00803D38" w:rsidP="00EC4295">
            <w:pPr>
              <w:pStyle w:val="TAC"/>
              <w:rPr>
                <w:lang w:val="en-US" w:eastAsia="zh-CN"/>
              </w:rPr>
            </w:pPr>
          </w:p>
        </w:tc>
      </w:tr>
      <w:tr w:rsidR="00803D38" w14:paraId="22C27F1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C3A90DA"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D3B05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00B4F" w14:textId="77777777" w:rsidR="00803D38" w:rsidRDefault="00803D38" w:rsidP="00EC4295">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5EC784" w14:textId="77777777" w:rsidR="00803D38" w:rsidRDefault="00803D38" w:rsidP="00EC4295">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C18E97F" w14:textId="77777777" w:rsidR="00803D38" w:rsidRDefault="00803D38" w:rsidP="00EC4295">
            <w:pPr>
              <w:pStyle w:val="TAC"/>
              <w:rPr>
                <w:lang w:val="en-US" w:eastAsia="zh-CN"/>
              </w:rPr>
            </w:pPr>
          </w:p>
        </w:tc>
      </w:tr>
      <w:tr w:rsidR="00803D38" w14:paraId="211456F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A932413" w14:textId="77777777" w:rsidR="00803D38" w:rsidRDefault="00803D38" w:rsidP="00EC4295">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19DBAAA5" w14:textId="77777777" w:rsidR="00803D38" w:rsidRDefault="00803D38" w:rsidP="00EC4295">
            <w:pPr>
              <w:pStyle w:val="TAC"/>
              <w:rPr>
                <w:lang w:val="en-US"/>
              </w:rPr>
            </w:pPr>
            <w:r>
              <w:rPr>
                <w:lang w:val="en-US"/>
              </w:rPr>
              <w:t>CA_n25A-n41A</w:t>
            </w:r>
          </w:p>
          <w:p w14:paraId="1B2E4932" w14:textId="77777777" w:rsidR="00803D38" w:rsidRDefault="00803D38" w:rsidP="00EC4295">
            <w:pPr>
              <w:pStyle w:val="TAC"/>
              <w:rPr>
                <w:lang w:val="en-US"/>
              </w:rPr>
            </w:pPr>
            <w:r>
              <w:rPr>
                <w:lang w:val="en-US"/>
              </w:rPr>
              <w:t>CA_n25A-n71A</w:t>
            </w:r>
          </w:p>
          <w:p w14:paraId="59BAC10E" w14:textId="77777777" w:rsidR="00803D38" w:rsidRDefault="00803D38" w:rsidP="00EC4295">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C8D1145" w14:textId="77777777" w:rsidR="00803D38" w:rsidRDefault="00803D38" w:rsidP="00EC4295">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DC8670"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91E78FC" w14:textId="77777777" w:rsidR="00803D38" w:rsidRDefault="00803D38" w:rsidP="00EC4295">
            <w:pPr>
              <w:pStyle w:val="TAC"/>
              <w:rPr>
                <w:lang w:val="en-US" w:eastAsia="zh-CN"/>
              </w:rPr>
            </w:pPr>
            <w:r>
              <w:rPr>
                <w:lang w:val="en-US" w:eastAsia="zh-CN"/>
              </w:rPr>
              <w:t>4 and 5</w:t>
            </w:r>
          </w:p>
        </w:tc>
      </w:tr>
      <w:tr w:rsidR="00803D38" w14:paraId="0D98A0E9" w14:textId="77777777" w:rsidTr="00EC4295">
        <w:trPr>
          <w:trHeight w:val="29"/>
        </w:trPr>
        <w:tc>
          <w:tcPr>
            <w:tcW w:w="1848" w:type="dxa"/>
            <w:tcBorders>
              <w:top w:val="nil"/>
              <w:left w:val="single" w:sz="4" w:space="0" w:color="auto"/>
              <w:bottom w:val="nil"/>
              <w:right w:val="single" w:sz="4" w:space="0" w:color="auto"/>
            </w:tcBorders>
            <w:vAlign w:val="center"/>
          </w:tcPr>
          <w:p w14:paraId="2458AEC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935BD7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36344" w14:textId="77777777" w:rsidR="00803D38" w:rsidRDefault="00803D38" w:rsidP="00EC4295">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F3EF1D"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A28E2FB" w14:textId="77777777" w:rsidR="00803D38" w:rsidRDefault="00803D38" w:rsidP="00EC4295">
            <w:pPr>
              <w:pStyle w:val="TAC"/>
              <w:rPr>
                <w:lang w:val="en-US" w:eastAsia="zh-CN"/>
              </w:rPr>
            </w:pPr>
          </w:p>
        </w:tc>
      </w:tr>
      <w:tr w:rsidR="00803D38" w14:paraId="4B41757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361C983"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7C694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DF9598" w14:textId="77777777" w:rsidR="00803D38" w:rsidRDefault="00803D38" w:rsidP="00EC4295">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7AC907"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17EDF19" w14:textId="77777777" w:rsidR="00803D38" w:rsidRDefault="00803D38" w:rsidP="00EC4295">
            <w:pPr>
              <w:pStyle w:val="TAC"/>
              <w:rPr>
                <w:lang w:val="en-US" w:eastAsia="zh-CN"/>
              </w:rPr>
            </w:pPr>
          </w:p>
        </w:tc>
      </w:tr>
      <w:tr w:rsidR="00803D38" w14:paraId="366AD70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44E0C1" w14:textId="77777777" w:rsidR="00803D38" w:rsidRDefault="00803D38" w:rsidP="00EC4295">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26F0342" w14:textId="77777777" w:rsidR="00803D38" w:rsidRDefault="00803D38" w:rsidP="00EC4295">
            <w:pPr>
              <w:pStyle w:val="TAC"/>
              <w:rPr>
                <w:lang w:val="en-US"/>
              </w:rPr>
            </w:pPr>
            <w:r>
              <w:rPr>
                <w:lang w:val="en-US"/>
              </w:rPr>
              <w:t>CA_n25A-n41A</w:t>
            </w:r>
          </w:p>
          <w:p w14:paraId="07DCEF32" w14:textId="77777777" w:rsidR="00803D38" w:rsidRDefault="00803D38" w:rsidP="00EC4295">
            <w:pPr>
              <w:pStyle w:val="TAC"/>
              <w:rPr>
                <w:lang w:val="en-US"/>
              </w:rPr>
            </w:pPr>
            <w:r>
              <w:rPr>
                <w:lang w:val="en-US"/>
              </w:rPr>
              <w:t>CA_n25A-n71A</w:t>
            </w:r>
          </w:p>
          <w:p w14:paraId="41D0FA13" w14:textId="77777777" w:rsidR="00803D38" w:rsidRDefault="00803D38" w:rsidP="00EC4295">
            <w:pPr>
              <w:pStyle w:val="TAC"/>
              <w:rPr>
                <w:lang w:val="en-US"/>
              </w:rPr>
            </w:pPr>
            <w:r>
              <w:rPr>
                <w:lang w:val="en-US"/>
              </w:rPr>
              <w:t>CA_n41A-n71A</w:t>
            </w:r>
          </w:p>
          <w:p w14:paraId="09168B7D" w14:textId="77777777" w:rsidR="00803D38" w:rsidRDefault="00803D38" w:rsidP="00EC4295">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0F1F30E" w14:textId="77777777" w:rsidR="00803D38" w:rsidRDefault="00803D38" w:rsidP="00EC4295">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064637"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C07590" w14:textId="77777777" w:rsidR="00803D38" w:rsidRDefault="00803D38" w:rsidP="00EC4295">
            <w:pPr>
              <w:pStyle w:val="TAC"/>
              <w:rPr>
                <w:lang w:val="en-US" w:eastAsia="zh-CN"/>
              </w:rPr>
            </w:pPr>
            <w:r>
              <w:rPr>
                <w:lang w:val="en-US" w:eastAsia="zh-CN"/>
              </w:rPr>
              <w:t>4 and 5</w:t>
            </w:r>
          </w:p>
        </w:tc>
      </w:tr>
      <w:tr w:rsidR="00803D38" w14:paraId="3E4A351A" w14:textId="77777777" w:rsidTr="00EC4295">
        <w:trPr>
          <w:trHeight w:val="29"/>
        </w:trPr>
        <w:tc>
          <w:tcPr>
            <w:tcW w:w="1848" w:type="dxa"/>
            <w:tcBorders>
              <w:top w:val="nil"/>
              <w:left w:val="single" w:sz="4" w:space="0" w:color="auto"/>
              <w:bottom w:val="nil"/>
              <w:right w:val="single" w:sz="4" w:space="0" w:color="auto"/>
            </w:tcBorders>
            <w:vAlign w:val="center"/>
          </w:tcPr>
          <w:p w14:paraId="3BC7E67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EE1ECB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427E12" w14:textId="77777777" w:rsidR="00803D38" w:rsidRDefault="00803D38" w:rsidP="00EC4295">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EB59DF"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8E397FB" w14:textId="77777777" w:rsidR="00803D38" w:rsidRDefault="00803D38" w:rsidP="00EC4295">
            <w:pPr>
              <w:pStyle w:val="TAC"/>
              <w:rPr>
                <w:lang w:val="en-US" w:eastAsia="zh-CN"/>
              </w:rPr>
            </w:pPr>
          </w:p>
        </w:tc>
      </w:tr>
      <w:tr w:rsidR="00803D38" w14:paraId="738E2F3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E3F3C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0BB7C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69774" w14:textId="77777777" w:rsidR="00803D38" w:rsidRDefault="00803D38" w:rsidP="00EC4295">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3CF32A"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8496AAD" w14:textId="77777777" w:rsidR="00803D38" w:rsidRDefault="00803D38" w:rsidP="00EC4295">
            <w:pPr>
              <w:pStyle w:val="TAC"/>
              <w:rPr>
                <w:lang w:val="en-US" w:eastAsia="zh-CN"/>
              </w:rPr>
            </w:pPr>
          </w:p>
        </w:tc>
      </w:tr>
      <w:tr w:rsidR="00803D38" w14:paraId="6A05C08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0B60595" w14:textId="77777777" w:rsidR="00803D38" w:rsidRDefault="00803D38" w:rsidP="00EC4295">
            <w:pPr>
              <w:pStyle w:val="TAC"/>
              <w:rPr>
                <w:rFonts w:eastAsia="SimSun"/>
                <w:kern w:val="2"/>
                <w:szCs w:val="22"/>
                <w:lang w:val="en-US" w:eastAsia="zh-CN"/>
              </w:rPr>
            </w:pPr>
            <w:r>
              <w:rPr>
                <w:rFonts w:eastAsia="SimSun"/>
                <w:kern w:val="2"/>
                <w:szCs w:val="22"/>
                <w:lang w:val="en-US" w:eastAsia="zh-CN"/>
              </w:rPr>
              <w:lastRenderedPageBreak/>
              <w:t>CA_n25A-n41A-n77A</w:t>
            </w:r>
          </w:p>
        </w:tc>
        <w:tc>
          <w:tcPr>
            <w:tcW w:w="1878" w:type="dxa"/>
            <w:tcBorders>
              <w:top w:val="single" w:sz="4" w:space="0" w:color="auto"/>
              <w:left w:val="single" w:sz="4" w:space="0" w:color="auto"/>
              <w:bottom w:val="nil"/>
              <w:right w:val="single" w:sz="4" w:space="0" w:color="auto"/>
            </w:tcBorders>
            <w:vAlign w:val="center"/>
          </w:tcPr>
          <w:p w14:paraId="5200EC63" w14:textId="77777777" w:rsidR="00803D38" w:rsidRPr="003B00B4" w:rsidRDefault="00803D38" w:rsidP="00EC4295">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87961D8" w14:textId="77777777" w:rsidR="00803D38" w:rsidRPr="003B00B4" w:rsidRDefault="00803D38" w:rsidP="00EC4295">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33AB40B6" w14:textId="77777777" w:rsidR="00803D38" w:rsidRPr="003B00B4" w:rsidRDefault="00803D38" w:rsidP="00EC4295">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BDE4428" w14:textId="77777777" w:rsidR="00803D38" w:rsidRPr="003B00B4" w:rsidRDefault="00803D38" w:rsidP="00EC4295">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28E99BA8" w14:textId="77777777" w:rsidR="00803D38" w:rsidRDefault="00803D38" w:rsidP="00EC4295">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054FCE" w14:textId="77777777" w:rsidR="00803D38" w:rsidRDefault="00803D38" w:rsidP="00EC4295">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D34828" w14:textId="77777777" w:rsidR="00803D38" w:rsidRDefault="00803D38" w:rsidP="00EC4295">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841AD1" w14:textId="77777777" w:rsidR="00803D38" w:rsidRDefault="00803D38" w:rsidP="00EC4295">
            <w:pPr>
              <w:pStyle w:val="TAC"/>
              <w:rPr>
                <w:rFonts w:eastAsia="SimSun"/>
                <w:kern w:val="2"/>
                <w:szCs w:val="22"/>
                <w:lang w:val="en-US" w:eastAsia="zh-CN"/>
              </w:rPr>
            </w:pPr>
            <w:r>
              <w:rPr>
                <w:rFonts w:eastAsia="SimSun" w:cs="Arial"/>
                <w:kern w:val="2"/>
                <w:szCs w:val="18"/>
                <w:lang w:val="en-US" w:eastAsia="zh-CN"/>
              </w:rPr>
              <w:t>0</w:t>
            </w:r>
          </w:p>
        </w:tc>
      </w:tr>
      <w:tr w:rsidR="00803D38" w14:paraId="564B4855" w14:textId="77777777" w:rsidTr="00EC4295">
        <w:trPr>
          <w:trHeight w:val="29"/>
        </w:trPr>
        <w:tc>
          <w:tcPr>
            <w:tcW w:w="1848" w:type="dxa"/>
            <w:tcBorders>
              <w:top w:val="nil"/>
              <w:left w:val="single" w:sz="4" w:space="0" w:color="auto"/>
              <w:bottom w:val="nil"/>
              <w:right w:val="single" w:sz="4" w:space="0" w:color="auto"/>
            </w:tcBorders>
            <w:vAlign w:val="center"/>
          </w:tcPr>
          <w:p w14:paraId="79B7FDDD"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2930D09"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7CE95" w14:textId="77777777" w:rsidR="00803D38" w:rsidRDefault="00803D38" w:rsidP="00EC4295">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6D32CC" w14:textId="77777777" w:rsidR="00803D38" w:rsidRDefault="00803D38" w:rsidP="00EC4295">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42A1F0" w14:textId="77777777" w:rsidR="00803D38" w:rsidRDefault="00803D38" w:rsidP="00EC4295">
            <w:pPr>
              <w:pStyle w:val="TAC"/>
              <w:rPr>
                <w:rFonts w:eastAsia="SimSun"/>
                <w:kern w:val="2"/>
                <w:szCs w:val="22"/>
                <w:lang w:val="en-US" w:eastAsia="zh-CN"/>
              </w:rPr>
            </w:pPr>
          </w:p>
        </w:tc>
      </w:tr>
      <w:tr w:rsidR="00803D38" w14:paraId="5C0D4B30" w14:textId="77777777" w:rsidTr="00EC4295">
        <w:trPr>
          <w:trHeight w:val="29"/>
        </w:trPr>
        <w:tc>
          <w:tcPr>
            <w:tcW w:w="1848" w:type="dxa"/>
            <w:tcBorders>
              <w:top w:val="nil"/>
              <w:left w:val="single" w:sz="4" w:space="0" w:color="auto"/>
              <w:bottom w:val="nil"/>
              <w:right w:val="single" w:sz="4" w:space="0" w:color="auto"/>
            </w:tcBorders>
            <w:vAlign w:val="center"/>
          </w:tcPr>
          <w:p w14:paraId="2122BE0C"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E18BAE"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86A55" w14:textId="77777777" w:rsidR="00803D38" w:rsidRDefault="00803D38" w:rsidP="00EC4295">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D3E35E" w14:textId="77777777" w:rsidR="00803D38" w:rsidRDefault="00803D38" w:rsidP="00EC4295">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FC67898" w14:textId="77777777" w:rsidR="00803D38" w:rsidRDefault="00803D38" w:rsidP="00EC4295">
            <w:pPr>
              <w:pStyle w:val="TAC"/>
              <w:rPr>
                <w:rFonts w:eastAsia="SimSun"/>
                <w:kern w:val="2"/>
                <w:szCs w:val="22"/>
                <w:lang w:val="en-US" w:eastAsia="zh-CN"/>
              </w:rPr>
            </w:pPr>
          </w:p>
        </w:tc>
      </w:tr>
      <w:tr w:rsidR="00803D38" w14:paraId="366F4405" w14:textId="77777777" w:rsidTr="00EC4295">
        <w:trPr>
          <w:trHeight w:val="29"/>
        </w:trPr>
        <w:tc>
          <w:tcPr>
            <w:tcW w:w="1848" w:type="dxa"/>
            <w:tcBorders>
              <w:top w:val="nil"/>
              <w:left w:val="single" w:sz="4" w:space="0" w:color="auto"/>
              <w:bottom w:val="nil"/>
              <w:right w:val="single" w:sz="4" w:space="0" w:color="auto"/>
            </w:tcBorders>
            <w:vAlign w:val="center"/>
          </w:tcPr>
          <w:p w14:paraId="050A66D4"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B178630"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3E1F6" w14:textId="77777777" w:rsidR="00803D38" w:rsidRDefault="00803D38" w:rsidP="00EC4295">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808463"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63CAFE" w14:textId="77777777" w:rsidR="00803D38" w:rsidRDefault="00803D38" w:rsidP="00EC4295">
            <w:pPr>
              <w:pStyle w:val="TAC"/>
              <w:rPr>
                <w:rFonts w:eastAsia="SimSun" w:cs="Arial"/>
                <w:kern w:val="2"/>
                <w:szCs w:val="18"/>
                <w:lang w:val="en-US" w:eastAsia="zh-CN"/>
              </w:rPr>
            </w:pPr>
            <w:r>
              <w:rPr>
                <w:rFonts w:eastAsia="SimSun"/>
                <w:kern w:val="2"/>
                <w:szCs w:val="22"/>
                <w:lang w:val="en-US" w:eastAsia="zh-CN"/>
              </w:rPr>
              <w:t>1</w:t>
            </w:r>
          </w:p>
        </w:tc>
      </w:tr>
      <w:tr w:rsidR="00803D38" w14:paraId="24D8F666" w14:textId="77777777" w:rsidTr="00EC4295">
        <w:trPr>
          <w:trHeight w:val="29"/>
        </w:trPr>
        <w:tc>
          <w:tcPr>
            <w:tcW w:w="1848" w:type="dxa"/>
            <w:tcBorders>
              <w:top w:val="nil"/>
              <w:left w:val="single" w:sz="4" w:space="0" w:color="auto"/>
              <w:bottom w:val="nil"/>
              <w:right w:val="single" w:sz="4" w:space="0" w:color="auto"/>
            </w:tcBorders>
            <w:vAlign w:val="center"/>
          </w:tcPr>
          <w:p w14:paraId="6591542C"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3570C74" w14:textId="77777777" w:rsidR="00803D38" w:rsidRDefault="00803D38" w:rsidP="00EC429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58A45" w14:textId="77777777" w:rsidR="00803D38" w:rsidRDefault="00803D38" w:rsidP="00EC4295">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164185"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DC7DF6" w14:textId="77777777" w:rsidR="00803D38" w:rsidRDefault="00803D38" w:rsidP="00EC4295">
            <w:pPr>
              <w:pStyle w:val="TAC"/>
              <w:rPr>
                <w:rFonts w:eastAsia="SimSun" w:cs="Arial"/>
                <w:kern w:val="2"/>
                <w:szCs w:val="18"/>
                <w:lang w:val="en-US" w:eastAsia="zh-CN"/>
              </w:rPr>
            </w:pPr>
          </w:p>
        </w:tc>
      </w:tr>
      <w:tr w:rsidR="00803D38" w14:paraId="5F80673C" w14:textId="77777777" w:rsidTr="00EC4295">
        <w:trPr>
          <w:trHeight w:val="29"/>
        </w:trPr>
        <w:tc>
          <w:tcPr>
            <w:tcW w:w="1848" w:type="dxa"/>
            <w:tcBorders>
              <w:top w:val="nil"/>
              <w:left w:val="single" w:sz="4" w:space="0" w:color="auto"/>
              <w:bottom w:val="nil"/>
              <w:right w:val="single" w:sz="4" w:space="0" w:color="auto"/>
            </w:tcBorders>
            <w:vAlign w:val="center"/>
          </w:tcPr>
          <w:p w14:paraId="32716B1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426287F"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C737F"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177D12"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5DC46" w14:textId="77777777" w:rsidR="00803D38" w:rsidRDefault="00803D38" w:rsidP="00EC4295">
            <w:pPr>
              <w:pStyle w:val="TAC"/>
              <w:rPr>
                <w:rFonts w:cs="Arial"/>
                <w:szCs w:val="18"/>
                <w:lang w:val="en-US" w:eastAsia="zh-CN"/>
              </w:rPr>
            </w:pPr>
          </w:p>
        </w:tc>
      </w:tr>
      <w:tr w:rsidR="00803D38" w14:paraId="34293708" w14:textId="77777777" w:rsidTr="00EC4295">
        <w:trPr>
          <w:trHeight w:val="29"/>
        </w:trPr>
        <w:tc>
          <w:tcPr>
            <w:tcW w:w="1848" w:type="dxa"/>
            <w:tcBorders>
              <w:top w:val="nil"/>
              <w:left w:val="single" w:sz="4" w:space="0" w:color="auto"/>
              <w:bottom w:val="nil"/>
              <w:right w:val="single" w:sz="4" w:space="0" w:color="auto"/>
            </w:tcBorders>
            <w:vAlign w:val="center"/>
          </w:tcPr>
          <w:p w14:paraId="5C0541B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0B7BA70"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83F2B"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1C1E5A"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C53257" w14:textId="77777777" w:rsidR="00803D38" w:rsidRDefault="00803D38" w:rsidP="00EC4295">
            <w:pPr>
              <w:pStyle w:val="TAC"/>
              <w:rPr>
                <w:rFonts w:cs="Arial"/>
                <w:szCs w:val="18"/>
                <w:lang w:val="en-US" w:eastAsia="zh-CN"/>
              </w:rPr>
            </w:pPr>
            <w:r>
              <w:rPr>
                <w:lang w:val="en-US" w:eastAsia="zh-CN"/>
              </w:rPr>
              <w:t>4 and 5</w:t>
            </w:r>
          </w:p>
        </w:tc>
      </w:tr>
      <w:tr w:rsidR="00803D38" w14:paraId="480B7DCE" w14:textId="77777777" w:rsidTr="00EC4295">
        <w:trPr>
          <w:trHeight w:val="29"/>
        </w:trPr>
        <w:tc>
          <w:tcPr>
            <w:tcW w:w="1848" w:type="dxa"/>
            <w:tcBorders>
              <w:top w:val="nil"/>
              <w:left w:val="single" w:sz="4" w:space="0" w:color="auto"/>
              <w:bottom w:val="nil"/>
              <w:right w:val="single" w:sz="4" w:space="0" w:color="auto"/>
            </w:tcBorders>
            <w:vAlign w:val="center"/>
          </w:tcPr>
          <w:p w14:paraId="2C30F87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DB89670"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04324"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CCB10B"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5B0BB3A" w14:textId="77777777" w:rsidR="00803D38" w:rsidRDefault="00803D38" w:rsidP="00EC4295">
            <w:pPr>
              <w:pStyle w:val="TAC"/>
              <w:rPr>
                <w:rFonts w:cs="Arial"/>
                <w:szCs w:val="18"/>
                <w:lang w:val="en-US" w:eastAsia="zh-CN"/>
              </w:rPr>
            </w:pPr>
          </w:p>
        </w:tc>
      </w:tr>
      <w:tr w:rsidR="00803D38" w14:paraId="0D8F985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BE62A9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FCCC21"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FEFC5"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0E33FA"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5ECEEBD" w14:textId="77777777" w:rsidR="00803D38" w:rsidRDefault="00803D38" w:rsidP="00EC4295">
            <w:pPr>
              <w:pStyle w:val="TAC"/>
              <w:rPr>
                <w:rFonts w:cs="Arial"/>
                <w:szCs w:val="18"/>
                <w:lang w:val="en-US" w:eastAsia="zh-CN"/>
              </w:rPr>
            </w:pPr>
          </w:p>
        </w:tc>
      </w:tr>
      <w:tr w:rsidR="00803D38" w14:paraId="34EB6B6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8D2EBC2" w14:textId="77777777" w:rsidR="00803D38" w:rsidRDefault="00803D38" w:rsidP="00EC4295">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2EAB623F" w14:textId="77777777" w:rsidR="00803D38" w:rsidRPr="009020F4" w:rsidRDefault="00803D38" w:rsidP="00EC4295">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7FE4CC85" w14:textId="77777777" w:rsidR="00803D38" w:rsidRPr="009020F4" w:rsidRDefault="00803D38" w:rsidP="00EC4295">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07870F05" w14:textId="77777777" w:rsidR="00803D38" w:rsidRPr="009020F4" w:rsidRDefault="00803D38" w:rsidP="00EC4295">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6357DA4D" w14:textId="77777777" w:rsidR="00803D38" w:rsidRPr="009020F4" w:rsidRDefault="00803D38" w:rsidP="00EC4295">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3C5EB19C" w14:textId="77777777" w:rsidR="00803D38" w:rsidRDefault="00803D38" w:rsidP="00EC4295">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D08E42"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E32A0"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18E3E3" w14:textId="77777777" w:rsidR="00803D38" w:rsidRDefault="00803D38" w:rsidP="00EC4295">
            <w:pPr>
              <w:pStyle w:val="TAC"/>
              <w:rPr>
                <w:lang w:val="en-US" w:eastAsia="zh-CN"/>
              </w:rPr>
            </w:pPr>
            <w:r>
              <w:rPr>
                <w:rFonts w:cs="Arial"/>
                <w:szCs w:val="18"/>
                <w:lang w:val="en-US" w:eastAsia="zh-CN"/>
              </w:rPr>
              <w:t>0</w:t>
            </w:r>
          </w:p>
        </w:tc>
      </w:tr>
      <w:tr w:rsidR="00803D38" w14:paraId="6B59B03D" w14:textId="77777777" w:rsidTr="00EC4295">
        <w:trPr>
          <w:trHeight w:val="29"/>
        </w:trPr>
        <w:tc>
          <w:tcPr>
            <w:tcW w:w="1848" w:type="dxa"/>
            <w:tcBorders>
              <w:top w:val="nil"/>
              <w:left w:val="single" w:sz="4" w:space="0" w:color="auto"/>
              <w:bottom w:val="nil"/>
              <w:right w:val="single" w:sz="4" w:space="0" w:color="auto"/>
            </w:tcBorders>
            <w:vAlign w:val="center"/>
          </w:tcPr>
          <w:p w14:paraId="46845D0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EF0E29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215B8"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7823A3" w14:textId="77777777" w:rsidR="00803D38" w:rsidRDefault="00803D38" w:rsidP="00EC4295">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1FBFE5A" w14:textId="77777777" w:rsidR="00803D38" w:rsidRDefault="00803D38" w:rsidP="00EC4295">
            <w:pPr>
              <w:pStyle w:val="TAC"/>
              <w:rPr>
                <w:lang w:val="en-US" w:eastAsia="zh-CN"/>
              </w:rPr>
            </w:pPr>
          </w:p>
        </w:tc>
      </w:tr>
      <w:tr w:rsidR="00803D38" w14:paraId="02FAB7A3" w14:textId="77777777" w:rsidTr="00EC4295">
        <w:trPr>
          <w:trHeight w:val="29"/>
        </w:trPr>
        <w:tc>
          <w:tcPr>
            <w:tcW w:w="1848" w:type="dxa"/>
            <w:tcBorders>
              <w:top w:val="nil"/>
              <w:left w:val="single" w:sz="4" w:space="0" w:color="auto"/>
              <w:bottom w:val="nil"/>
              <w:right w:val="single" w:sz="4" w:space="0" w:color="auto"/>
            </w:tcBorders>
            <w:vAlign w:val="center"/>
          </w:tcPr>
          <w:p w14:paraId="6ACB039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955228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96B55"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3765C2"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7A111" w14:textId="77777777" w:rsidR="00803D38" w:rsidRDefault="00803D38" w:rsidP="00EC4295">
            <w:pPr>
              <w:pStyle w:val="TAC"/>
              <w:rPr>
                <w:lang w:val="en-US" w:eastAsia="zh-CN"/>
              </w:rPr>
            </w:pPr>
          </w:p>
        </w:tc>
      </w:tr>
      <w:tr w:rsidR="00803D38" w14:paraId="04700875" w14:textId="77777777" w:rsidTr="00EC4295">
        <w:trPr>
          <w:trHeight w:val="29"/>
        </w:trPr>
        <w:tc>
          <w:tcPr>
            <w:tcW w:w="1848" w:type="dxa"/>
            <w:tcBorders>
              <w:top w:val="nil"/>
              <w:left w:val="single" w:sz="4" w:space="0" w:color="auto"/>
              <w:bottom w:val="nil"/>
              <w:right w:val="single" w:sz="4" w:space="0" w:color="auto"/>
            </w:tcBorders>
            <w:vAlign w:val="center"/>
          </w:tcPr>
          <w:p w14:paraId="67638D0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125405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17C48"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A99E9D"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36B950" w14:textId="77777777" w:rsidR="00803D38" w:rsidRDefault="00803D38" w:rsidP="00EC4295">
            <w:pPr>
              <w:pStyle w:val="TAC"/>
              <w:rPr>
                <w:lang w:val="en-US" w:eastAsia="zh-CN"/>
              </w:rPr>
            </w:pPr>
            <w:r>
              <w:rPr>
                <w:lang w:val="en-US" w:eastAsia="zh-CN"/>
              </w:rPr>
              <w:t>1</w:t>
            </w:r>
          </w:p>
        </w:tc>
      </w:tr>
      <w:tr w:rsidR="00803D38" w14:paraId="49B8662A" w14:textId="77777777" w:rsidTr="00EC4295">
        <w:trPr>
          <w:trHeight w:val="29"/>
        </w:trPr>
        <w:tc>
          <w:tcPr>
            <w:tcW w:w="1848" w:type="dxa"/>
            <w:tcBorders>
              <w:top w:val="nil"/>
              <w:left w:val="single" w:sz="4" w:space="0" w:color="auto"/>
              <w:bottom w:val="nil"/>
              <w:right w:val="single" w:sz="4" w:space="0" w:color="auto"/>
            </w:tcBorders>
            <w:vAlign w:val="center"/>
          </w:tcPr>
          <w:p w14:paraId="5901348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E49694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885CA"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114450" w14:textId="77777777" w:rsidR="00803D38" w:rsidRDefault="00803D38" w:rsidP="00EC4295">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D769829" w14:textId="77777777" w:rsidR="00803D38" w:rsidRDefault="00803D38" w:rsidP="00EC4295">
            <w:pPr>
              <w:pStyle w:val="TAC"/>
              <w:rPr>
                <w:lang w:val="en-US" w:eastAsia="zh-CN"/>
              </w:rPr>
            </w:pPr>
          </w:p>
        </w:tc>
      </w:tr>
      <w:tr w:rsidR="00803D38" w14:paraId="21444261" w14:textId="77777777" w:rsidTr="00EC4295">
        <w:trPr>
          <w:trHeight w:val="29"/>
        </w:trPr>
        <w:tc>
          <w:tcPr>
            <w:tcW w:w="1848" w:type="dxa"/>
            <w:tcBorders>
              <w:top w:val="nil"/>
              <w:left w:val="single" w:sz="4" w:space="0" w:color="auto"/>
              <w:bottom w:val="nil"/>
              <w:right w:val="single" w:sz="4" w:space="0" w:color="auto"/>
            </w:tcBorders>
            <w:vAlign w:val="center"/>
          </w:tcPr>
          <w:p w14:paraId="42342A1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640274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F7DA0"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F32AC2" w14:textId="77777777" w:rsidR="00803D38" w:rsidRDefault="00803D38" w:rsidP="00EC4295">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9BC20D4" w14:textId="77777777" w:rsidR="00803D38" w:rsidRDefault="00803D38" w:rsidP="00EC4295">
            <w:pPr>
              <w:pStyle w:val="TAC"/>
              <w:rPr>
                <w:lang w:val="en-US" w:eastAsia="zh-CN"/>
              </w:rPr>
            </w:pPr>
          </w:p>
        </w:tc>
      </w:tr>
      <w:tr w:rsidR="00803D38" w14:paraId="232B22A3" w14:textId="77777777" w:rsidTr="00EC4295">
        <w:trPr>
          <w:trHeight w:val="29"/>
        </w:trPr>
        <w:tc>
          <w:tcPr>
            <w:tcW w:w="1848" w:type="dxa"/>
            <w:tcBorders>
              <w:top w:val="nil"/>
              <w:left w:val="single" w:sz="4" w:space="0" w:color="auto"/>
              <w:bottom w:val="nil"/>
              <w:right w:val="single" w:sz="4" w:space="0" w:color="auto"/>
            </w:tcBorders>
            <w:vAlign w:val="center"/>
          </w:tcPr>
          <w:p w14:paraId="52B3432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22406A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14767"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BD46D5"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6534280" w14:textId="77777777" w:rsidR="00803D38" w:rsidRDefault="00803D38" w:rsidP="00EC4295">
            <w:pPr>
              <w:pStyle w:val="TAC"/>
              <w:rPr>
                <w:lang w:val="en-US" w:eastAsia="zh-CN"/>
              </w:rPr>
            </w:pPr>
            <w:r>
              <w:rPr>
                <w:lang w:val="en-US" w:eastAsia="zh-CN"/>
              </w:rPr>
              <w:t>4 and 5</w:t>
            </w:r>
          </w:p>
        </w:tc>
      </w:tr>
      <w:tr w:rsidR="00803D38" w14:paraId="500F7563" w14:textId="77777777" w:rsidTr="00EC4295">
        <w:trPr>
          <w:trHeight w:val="29"/>
        </w:trPr>
        <w:tc>
          <w:tcPr>
            <w:tcW w:w="1848" w:type="dxa"/>
            <w:tcBorders>
              <w:top w:val="nil"/>
              <w:left w:val="single" w:sz="4" w:space="0" w:color="auto"/>
              <w:bottom w:val="nil"/>
              <w:right w:val="single" w:sz="4" w:space="0" w:color="auto"/>
            </w:tcBorders>
            <w:vAlign w:val="center"/>
          </w:tcPr>
          <w:p w14:paraId="48DC7D8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DC8E50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846B1"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8CD0C3"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31A83A" w14:textId="77777777" w:rsidR="00803D38" w:rsidRDefault="00803D38" w:rsidP="00EC4295">
            <w:pPr>
              <w:pStyle w:val="TAC"/>
              <w:rPr>
                <w:lang w:val="en-US" w:eastAsia="zh-CN"/>
              </w:rPr>
            </w:pPr>
          </w:p>
        </w:tc>
      </w:tr>
      <w:tr w:rsidR="00803D38" w14:paraId="3925041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C17394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FCF1E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8B255"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E6668"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FEB839D" w14:textId="77777777" w:rsidR="00803D38" w:rsidRDefault="00803D38" w:rsidP="00EC4295">
            <w:pPr>
              <w:pStyle w:val="TAC"/>
              <w:rPr>
                <w:lang w:val="en-US" w:eastAsia="zh-CN"/>
              </w:rPr>
            </w:pPr>
          </w:p>
        </w:tc>
      </w:tr>
      <w:tr w:rsidR="00803D38" w14:paraId="759B12E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C1AA91D" w14:textId="77777777" w:rsidR="00803D38" w:rsidRDefault="00803D38" w:rsidP="00EC4295">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5D6B7AC" w14:textId="77777777" w:rsidR="00803D38" w:rsidRDefault="00803D38" w:rsidP="00EC4295">
            <w:pPr>
              <w:pStyle w:val="TAC"/>
              <w:rPr>
                <w:lang w:val="en-US" w:eastAsia="zh-CN"/>
              </w:rPr>
            </w:pPr>
            <w:r>
              <w:rPr>
                <w:lang w:val="en-US" w:eastAsia="zh-CN"/>
              </w:rPr>
              <w:t>CA_n25A-n41A</w:t>
            </w:r>
          </w:p>
          <w:p w14:paraId="1950F7CF" w14:textId="77777777" w:rsidR="00803D38" w:rsidRDefault="00803D38" w:rsidP="00EC4295">
            <w:pPr>
              <w:pStyle w:val="TAC"/>
              <w:rPr>
                <w:lang w:val="en-US" w:eastAsia="zh-CN"/>
              </w:rPr>
            </w:pPr>
            <w:r>
              <w:rPr>
                <w:lang w:val="en-US" w:eastAsia="zh-CN"/>
              </w:rPr>
              <w:t>CA_n25A-n77A</w:t>
            </w:r>
          </w:p>
          <w:p w14:paraId="523F8E20" w14:textId="77777777" w:rsidR="00803D38" w:rsidRDefault="00803D38" w:rsidP="00EC4295">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3C37DD"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381C1D"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9B3DB6" w14:textId="77777777" w:rsidR="00803D38" w:rsidRDefault="00803D38" w:rsidP="00EC4295">
            <w:pPr>
              <w:pStyle w:val="TAC"/>
              <w:rPr>
                <w:lang w:val="en-US" w:eastAsia="zh-CN"/>
              </w:rPr>
            </w:pPr>
            <w:r>
              <w:rPr>
                <w:lang w:val="en-US" w:eastAsia="zh-CN"/>
              </w:rPr>
              <w:t>4 and 5</w:t>
            </w:r>
          </w:p>
        </w:tc>
      </w:tr>
      <w:tr w:rsidR="00803D38" w14:paraId="4FAE3C74" w14:textId="77777777" w:rsidTr="00EC4295">
        <w:trPr>
          <w:trHeight w:val="29"/>
        </w:trPr>
        <w:tc>
          <w:tcPr>
            <w:tcW w:w="1848" w:type="dxa"/>
            <w:tcBorders>
              <w:top w:val="nil"/>
              <w:left w:val="single" w:sz="4" w:space="0" w:color="auto"/>
              <w:bottom w:val="nil"/>
              <w:right w:val="single" w:sz="4" w:space="0" w:color="auto"/>
            </w:tcBorders>
            <w:vAlign w:val="center"/>
          </w:tcPr>
          <w:p w14:paraId="59323C4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73FD84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9A749"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73870A" w14:textId="77777777" w:rsidR="00803D38" w:rsidRDefault="00803D38" w:rsidP="00EC4295">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C107D92" w14:textId="77777777" w:rsidR="00803D38" w:rsidRDefault="00803D38" w:rsidP="00EC4295">
            <w:pPr>
              <w:pStyle w:val="TAC"/>
              <w:rPr>
                <w:lang w:val="en-US" w:eastAsia="zh-CN"/>
              </w:rPr>
            </w:pPr>
          </w:p>
        </w:tc>
      </w:tr>
      <w:tr w:rsidR="00803D38" w14:paraId="5BDCCEC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A52161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25618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BE365"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F619F"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180F8FC" w14:textId="77777777" w:rsidR="00803D38" w:rsidRDefault="00803D38" w:rsidP="00EC4295">
            <w:pPr>
              <w:pStyle w:val="TAC"/>
              <w:rPr>
                <w:lang w:val="en-US" w:eastAsia="zh-CN"/>
              </w:rPr>
            </w:pPr>
          </w:p>
        </w:tc>
      </w:tr>
      <w:tr w:rsidR="00803D38" w14:paraId="6B23464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0F5DCCC" w14:textId="77777777" w:rsidR="00803D38" w:rsidRDefault="00803D38" w:rsidP="00EC4295">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3324478A" w14:textId="77777777" w:rsidR="00803D38" w:rsidRPr="009020F4" w:rsidRDefault="00803D38" w:rsidP="00EC4295">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11D95346" w14:textId="77777777" w:rsidR="00803D38" w:rsidRPr="009020F4" w:rsidRDefault="00803D38" w:rsidP="00EC4295">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595C6B9C" w14:textId="77777777" w:rsidR="00803D38" w:rsidRPr="009020F4" w:rsidRDefault="00803D38" w:rsidP="00EC4295">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49992EF1" w14:textId="77777777" w:rsidR="00803D38" w:rsidRPr="009020F4" w:rsidRDefault="00803D38" w:rsidP="00EC4295">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14AAA347" w14:textId="77777777" w:rsidR="00803D38" w:rsidRDefault="00803D38" w:rsidP="00EC4295">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69875"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53AD27"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267354" w14:textId="77777777" w:rsidR="00803D38" w:rsidRDefault="00803D38" w:rsidP="00EC4295">
            <w:pPr>
              <w:pStyle w:val="TAC"/>
              <w:rPr>
                <w:rFonts w:cs="Arial"/>
                <w:szCs w:val="18"/>
                <w:lang w:val="en-US" w:eastAsia="zh-CN"/>
              </w:rPr>
            </w:pPr>
            <w:r>
              <w:rPr>
                <w:lang w:val="en-US" w:eastAsia="zh-CN"/>
              </w:rPr>
              <w:t>0</w:t>
            </w:r>
          </w:p>
        </w:tc>
      </w:tr>
      <w:tr w:rsidR="00803D38" w14:paraId="4A131C0D" w14:textId="77777777" w:rsidTr="00EC4295">
        <w:trPr>
          <w:trHeight w:val="29"/>
        </w:trPr>
        <w:tc>
          <w:tcPr>
            <w:tcW w:w="1848" w:type="dxa"/>
            <w:tcBorders>
              <w:top w:val="nil"/>
              <w:left w:val="single" w:sz="4" w:space="0" w:color="auto"/>
              <w:bottom w:val="nil"/>
              <w:right w:val="single" w:sz="4" w:space="0" w:color="auto"/>
            </w:tcBorders>
            <w:vAlign w:val="center"/>
          </w:tcPr>
          <w:p w14:paraId="434B762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100426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F7461"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2091B9"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830992" w14:textId="77777777" w:rsidR="00803D38" w:rsidRDefault="00803D38" w:rsidP="00EC4295">
            <w:pPr>
              <w:pStyle w:val="TAC"/>
              <w:rPr>
                <w:rFonts w:cs="Arial"/>
                <w:szCs w:val="18"/>
                <w:lang w:val="en-US" w:eastAsia="zh-CN"/>
              </w:rPr>
            </w:pPr>
          </w:p>
        </w:tc>
      </w:tr>
      <w:tr w:rsidR="00803D38" w14:paraId="6F0C804F" w14:textId="77777777" w:rsidTr="00EC4295">
        <w:trPr>
          <w:trHeight w:val="29"/>
        </w:trPr>
        <w:tc>
          <w:tcPr>
            <w:tcW w:w="1848" w:type="dxa"/>
            <w:tcBorders>
              <w:top w:val="nil"/>
              <w:left w:val="single" w:sz="4" w:space="0" w:color="auto"/>
              <w:bottom w:val="nil"/>
              <w:right w:val="single" w:sz="4" w:space="0" w:color="auto"/>
            </w:tcBorders>
            <w:vAlign w:val="center"/>
          </w:tcPr>
          <w:p w14:paraId="5A280A3E"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D1DDF7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2A423"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2F8643"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3EB758" w14:textId="77777777" w:rsidR="00803D38" w:rsidRDefault="00803D38" w:rsidP="00EC4295">
            <w:pPr>
              <w:pStyle w:val="TAC"/>
              <w:rPr>
                <w:rFonts w:cs="Arial"/>
                <w:szCs w:val="18"/>
                <w:lang w:val="en-US" w:eastAsia="zh-CN"/>
              </w:rPr>
            </w:pPr>
          </w:p>
        </w:tc>
      </w:tr>
      <w:tr w:rsidR="00803D38" w14:paraId="57E3D5EE" w14:textId="77777777" w:rsidTr="00EC4295">
        <w:trPr>
          <w:trHeight w:val="29"/>
        </w:trPr>
        <w:tc>
          <w:tcPr>
            <w:tcW w:w="1848" w:type="dxa"/>
            <w:tcBorders>
              <w:top w:val="nil"/>
              <w:left w:val="single" w:sz="4" w:space="0" w:color="auto"/>
              <w:bottom w:val="nil"/>
              <w:right w:val="single" w:sz="4" w:space="0" w:color="auto"/>
            </w:tcBorders>
            <w:vAlign w:val="center"/>
          </w:tcPr>
          <w:p w14:paraId="4DA352A1"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DA5D51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D7F38"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365E57"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FCDDEA9" w14:textId="77777777" w:rsidR="00803D38" w:rsidRDefault="00803D38" w:rsidP="00EC4295">
            <w:pPr>
              <w:pStyle w:val="TAC"/>
              <w:rPr>
                <w:rFonts w:cs="Arial"/>
                <w:szCs w:val="18"/>
                <w:lang w:val="en-US" w:eastAsia="zh-CN"/>
              </w:rPr>
            </w:pPr>
            <w:r>
              <w:rPr>
                <w:lang w:val="en-US" w:eastAsia="zh-CN"/>
              </w:rPr>
              <w:t>4 and 5</w:t>
            </w:r>
          </w:p>
        </w:tc>
      </w:tr>
      <w:tr w:rsidR="00803D38" w14:paraId="39CD4E89" w14:textId="77777777" w:rsidTr="00EC4295">
        <w:trPr>
          <w:trHeight w:val="29"/>
        </w:trPr>
        <w:tc>
          <w:tcPr>
            <w:tcW w:w="1848" w:type="dxa"/>
            <w:tcBorders>
              <w:top w:val="nil"/>
              <w:left w:val="single" w:sz="4" w:space="0" w:color="auto"/>
              <w:bottom w:val="nil"/>
              <w:right w:val="single" w:sz="4" w:space="0" w:color="auto"/>
            </w:tcBorders>
            <w:vAlign w:val="center"/>
          </w:tcPr>
          <w:p w14:paraId="5A92F1D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253970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68312"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6F2FF8"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78FFC43" w14:textId="77777777" w:rsidR="00803D38" w:rsidRDefault="00803D38" w:rsidP="00EC4295">
            <w:pPr>
              <w:pStyle w:val="TAC"/>
              <w:rPr>
                <w:rFonts w:cs="Arial"/>
                <w:szCs w:val="18"/>
                <w:lang w:val="en-US" w:eastAsia="zh-CN"/>
              </w:rPr>
            </w:pPr>
          </w:p>
        </w:tc>
      </w:tr>
      <w:tr w:rsidR="00803D38" w14:paraId="4C89576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4AC074"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C5DE1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5B175"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D5A993"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0D73E9A" w14:textId="77777777" w:rsidR="00803D38" w:rsidRDefault="00803D38" w:rsidP="00EC4295">
            <w:pPr>
              <w:pStyle w:val="TAC"/>
              <w:rPr>
                <w:rFonts w:cs="Arial"/>
                <w:szCs w:val="18"/>
                <w:lang w:val="en-US" w:eastAsia="zh-CN"/>
              </w:rPr>
            </w:pPr>
          </w:p>
        </w:tc>
      </w:tr>
      <w:tr w:rsidR="00803D38" w14:paraId="1727CFD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BEA48B5" w14:textId="77777777" w:rsidR="00803D38" w:rsidRDefault="00803D38" w:rsidP="00EC4295">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75F41620" w14:textId="77777777" w:rsidR="00803D38" w:rsidRDefault="00803D38" w:rsidP="00EC4295">
            <w:pPr>
              <w:pStyle w:val="TAC"/>
              <w:rPr>
                <w:szCs w:val="18"/>
                <w:lang w:val="en-US"/>
              </w:rPr>
            </w:pPr>
            <w:r>
              <w:rPr>
                <w:szCs w:val="18"/>
                <w:lang w:val="en-US"/>
              </w:rPr>
              <w:t>CA_n25A-n41A</w:t>
            </w:r>
          </w:p>
          <w:p w14:paraId="3001C9AE" w14:textId="77777777" w:rsidR="00803D38" w:rsidRDefault="00803D38" w:rsidP="00EC4295">
            <w:pPr>
              <w:pStyle w:val="TAC"/>
              <w:rPr>
                <w:szCs w:val="18"/>
                <w:lang w:val="en-US"/>
              </w:rPr>
            </w:pPr>
            <w:r>
              <w:rPr>
                <w:szCs w:val="18"/>
                <w:lang w:val="en-US"/>
              </w:rPr>
              <w:t>CA_n25A-n77A</w:t>
            </w:r>
          </w:p>
          <w:p w14:paraId="4FA2DC05" w14:textId="77777777" w:rsidR="00803D38" w:rsidRDefault="00803D38" w:rsidP="00EC4295">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5DF946B"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4D9639"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89023F" w14:textId="77777777" w:rsidR="00803D38" w:rsidRDefault="00803D38" w:rsidP="00EC4295">
            <w:pPr>
              <w:pStyle w:val="TAC"/>
              <w:rPr>
                <w:rFonts w:cs="Arial"/>
                <w:szCs w:val="18"/>
                <w:lang w:val="en-US" w:eastAsia="zh-CN"/>
              </w:rPr>
            </w:pPr>
            <w:r>
              <w:rPr>
                <w:lang w:val="en-US" w:eastAsia="zh-CN"/>
              </w:rPr>
              <w:t>4 and 5</w:t>
            </w:r>
          </w:p>
        </w:tc>
      </w:tr>
      <w:tr w:rsidR="00803D38" w14:paraId="33470191" w14:textId="77777777" w:rsidTr="00EC4295">
        <w:trPr>
          <w:trHeight w:val="29"/>
        </w:trPr>
        <w:tc>
          <w:tcPr>
            <w:tcW w:w="1848" w:type="dxa"/>
            <w:tcBorders>
              <w:top w:val="nil"/>
              <w:left w:val="single" w:sz="4" w:space="0" w:color="auto"/>
              <w:bottom w:val="nil"/>
              <w:right w:val="single" w:sz="4" w:space="0" w:color="auto"/>
            </w:tcBorders>
            <w:vAlign w:val="center"/>
          </w:tcPr>
          <w:p w14:paraId="6D5CC08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A538E1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F7428"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97EDE9"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58ED324" w14:textId="77777777" w:rsidR="00803D38" w:rsidRDefault="00803D38" w:rsidP="00EC4295">
            <w:pPr>
              <w:pStyle w:val="TAC"/>
              <w:rPr>
                <w:rFonts w:cs="Arial"/>
                <w:szCs w:val="18"/>
                <w:lang w:val="en-US" w:eastAsia="zh-CN"/>
              </w:rPr>
            </w:pPr>
          </w:p>
        </w:tc>
      </w:tr>
      <w:tr w:rsidR="00803D38" w14:paraId="688E653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613EA52"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11330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DFEC02"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6DFFB6"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F7D40A" w14:textId="77777777" w:rsidR="00803D38" w:rsidRDefault="00803D38" w:rsidP="00EC4295">
            <w:pPr>
              <w:pStyle w:val="TAC"/>
              <w:rPr>
                <w:rFonts w:cs="Arial"/>
                <w:szCs w:val="18"/>
                <w:lang w:val="en-US" w:eastAsia="zh-CN"/>
              </w:rPr>
            </w:pPr>
          </w:p>
        </w:tc>
      </w:tr>
      <w:tr w:rsidR="00803D38" w14:paraId="0F91FA7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9CCCF4F" w14:textId="77777777" w:rsidR="00803D38" w:rsidRDefault="00803D38" w:rsidP="00EC4295">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0139E09F" w14:textId="77777777" w:rsidR="00803D38" w:rsidRPr="003B00B4" w:rsidRDefault="00803D38" w:rsidP="00EC4295">
            <w:pPr>
              <w:pStyle w:val="TAC"/>
              <w:rPr>
                <w:szCs w:val="18"/>
                <w:vertAlign w:val="superscript"/>
                <w:lang w:val="en-US"/>
              </w:rPr>
            </w:pPr>
            <w:r w:rsidRPr="00235022">
              <w:rPr>
                <w:szCs w:val="18"/>
                <w:lang w:val="en-US"/>
              </w:rPr>
              <w:t>n41</w:t>
            </w:r>
            <w:r w:rsidRPr="00235022">
              <w:rPr>
                <w:szCs w:val="18"/>
                <w:vertAlign w:val="superscript"/>
                <w:lang w:val="en-US"/>
              </w:rPr>
              <w:t>7,9</w:t>
            </w:r>
          </w:p>
          <w:p w14:paraId="246ADBDA" w14:textId="77777777" w:rsidR="00803D38" w:rsidRPr="003B00B4" w:rsidRDefault="00803D38" w:rsidP="00EC4295">
            <w:pPr>
              <w:pStyle w:val="TAC"/>
              <w:rPr>
                <w:szCs w:val="18"/>
                <w:vertAlign w:val="superscript"/>
                <w:lang w:val="en-US"/>
              </w:rPr>
            </w:pPr>
            <w:r w:rsidRPr="00235022">
              <w:rPr>
                <w:szCs w:val="18"/>
                <w:lang w:val="en-US"/>
              </w:rPr>
              <w:t>n77</w:t>
            </w:r>
            <w:r w:rsidRPr="00235022">
              <w:rPr>
                <w:szCs w:val="18"/>
                <w:vertAlign w:val="superscript"/>
                <w:lang w:val="en-US"/>
              </w:rPr>
              <w:t>7.9</w:t>
            </w:r>
          </w:p>
          <w:p w14:paraId="3280F47E" w14:textId="77777777" w:rsidR="00803D38" w:rsidRPr="00235022" w:rsidRDefault="00803D38" w:rsidP="00EC4295">
            <w:pPr>
              <w:pStyle w:val="TAC"/>
              <w:rPr>
                <w:szCs w:val="18"/>
                <w:lang w:val="en-US"/>
              </w:rPr>
            </w:pPr>
            <w:r w:rsidRPr="00235022">
              <w:rPr>
                <w:szCs w:val="18"/>
                <w:lang w:val="en-US"/>
              </w:rPr>
              <w:t>CA_n25A-n41A</w:t>
            </w:r>
            <w:r w:rsidRPr="00235022">
              <w:rPr>
                <w:szCs w:val="18"/>
                <w:vertAlign w:val="superscript"/>
                <w:lang w:val="en-US"/>
              </w:rPr>
              <w:t>7</w:t>
            </w:r>
          </w:p>
          <w:p w14:paraId="183050E4" w14:textId="77777777" w:rsidR="00803D38" w:rsidRPr="00235022" w:rsidRDefault="00803D38" w:rsidP="00EC4295">
            <w:pPr>
              <w:pStyle w:val="TAC"/>
              <w:rPr>
                <w:szCs w:val="18"/>
                <w:lang w:val="en-US"/>
              </w:rPr>
            </w:pPr>
            <w:r w:rsidRPr="00235022">
              <w:rPr>
                <w:szCs w:val="18"/>
                <w:lang w:val="en-US"/>
              </w:rPr>
              <w:t>CA_n25A-n77A</w:t>
            </w:r>
            <w:r w:rsidRPr="00235022">
              <w:rPr>
                <w:szCs w:val="18"/>
                <w:vertAlign w:val="superscript"/>
                <w:lang w:val="en-US"/>
              </w:rPr>
              <w:t>7</w:t>
            </w:r>
          </w:p>
          <w:p w14:paraId="109C051F" w14:textId="77777777" w:rsidR="00803D38" w:rsidRDefault="00803D38" w:rsidP="00EC4295">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7D40A1"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2531D2" w14:textId="77777777" w:rsidR="00803D38" w:rsidRDefault="00803D38" w:rsidP="00EC4295">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39F538D4" w14:textId="77777777" w:rsidR="00803D38" w:rsidRDefault="00803D38" w:rsidP="00EC4295">
            <w:pPr>
              <w:pStyle w:val="TAC"/>
              <w:rPr>
                <w:rFonts w:cs="Arial"/>
                <w:szCs w:val="18"/>
                <w:lang w:val="en-US" w:eastAsia="zh-CN"/>
              </w:rPr>
            </w:pPr>
            <w:r>
              <w:rPr>
                <w:lang w:val="en-US" w:eastAsia="zh-CN"/>
              </w:rPr>
              <w:t>0</w:t>
            </w:r>
          </w:p>
        </w:tc>
      </w:tr>
      <w:tr w:rsidR="00803D38" w14:paraId="12E3D525" w14:textId="77777777" w:rsidTr="00EC4295">
        <w:trPr>
          <w:trHeight w:val="29"/>
        </w:trPr>
        <w:tc>
          <w:tcPr>
            <w:tcW w:w="1848" w:type="dxa"/>
            <w:tcBorders>
              <w:top w:val="nil"/>
              <w:left w:val="single" w:sz="4" w:space="0" w:color="auto"/>
              <w:bottom w:val="nil"/>
              <w:right w:val="single" w:sz="4" w:space="0" w:color="auto"/>
            </w:tcBorders>
            <w:vAlign w:val="center"/>
          </w:tcPr>
          <w:p w14:paraId="6E41FB0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447E89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22FB0"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DC3627"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E162705" w14:textId="77777777" w:rsidR="00803D38" w:rsidRDefault="00803D38" w:rsidP="00EC4295">
            <w:pPr>
              <w:pStyle w:val="TAC"/>
              <w:rPr>
                <w:rFonts w:cs="Arial"/>
                <w:szCs w:val="18"/>
                <w:lang w:val="en-US" w:eastAsia="zh-CN"/>
              </w:rPr>
            </w:pPr>
          </w:p>
        </w:tc>
      </w:tr>
      <w:tr w:rsidR="00803D38" w14:paraId="64F9BE80" w14:textId="77777777" w:rsidTr="00EC4295">
        <w:trPr>
          <w:trHeight w:val="29"/>
        </w:trPr>
        <w:tc>
          <w:tcPr>
            <w:tcW w:w="1848" w:type="dxa"/>
            <w:tcBorders>
              <w:top w:val="nil"/>
              <w:left w:val="single" w:sz="4" w:space="0" w:color="auto"/>
              <w:bottom w:val="nil"/>
              <w:right w:val="single" w:sz="4" w:space="0" w:color="auto"/>
            </w:tcBorders>
            <w:vAlign w:val="center"/>
          </w:tcPr>
          <w:p w14:paraId="4974964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8B4FCB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03F7D"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A08909"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B5E408" w14:textId="77777777" w:rsidR="00803D38" w:rsidRDefault="00803D38" w:rsidP="00EC4295">
            <w:pPr>
              <w:pStyle w:val="TAC"/>
              <w:rPr>
                <w:rFonts w:cs="Arial"/>
                <w:szCs w:val="18"/>
                <w:lang w:val="en-US" w:eastAsia="zh-CN"/>
              </w:rPr>
            </w:pPr>
          </w:p>
        </w:tc>
      </w:tr>
      <w:tr w:rsidR="00803D38" w14:paraId="4E05244F" w14:textId="77777777" w:rsidTr="00EC4295">
        <w:trPr>
          <w:trHeight w:val="29"/>
        </w:trPr>
        <w:tc>
          <w:tcPr>
            <w:tcW w:w="1848" w:type="dxa"/>
            <w:tcBorders>
              <w:top w:val="nil"/>
              <w:left w:val="single" w:sz="4" w:space="0" w:color="auto"/>
              <w:bottom w:val="nil"/>
              <w:right w:val="single" w:sz="4" w:space="0" w:color="auto"/>
            </w:tcBorders>
            <w:vAlign w:val="center"/>
          </w:tcPr>
          <w:p w14:paraId="5C0E2C29"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6C0FDC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5AAAA"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012C01"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C01D996" w14:textId="77777777" w:rsidR="00803D38" w:rsidRDefault="00803D38" w:rsidP="00EC4295">
            <w:pPr>
              <w:pStyle w:val="TAC"/>
              <w:rPr>
                <w:rFonts w:cs="Arial"/>
                <w:szCs w:val="18"/>
                <w:lang w:val="en-US" w:eastAsia="zh-CN"/>
              </w:rPr>
            </w:pPr>
            <w:r>
              <w:rPr>
                <w:lang w:val="en-US" w:eastAsia="zh-CN"/>
              </w:rPr>
              <w:t>4 and 5</w:t>
            </w:r>
          </w:p>
        </w:tc>
      </w:tr>
      <w:tr w:rsidR="00803D38" w14:paraId="7AA3D745" w14:textId="77777777" w:rsidTr="00EC4295">
        <w:trPr>
          <w:trHeight w:val="29"/>
        </w:trPr>
        <w:tc>
          <w:tcPr>
            <w:tcW w:w="1848" w:type="dxa"/>
            <w:tcBorders>
              <w:top w:val="nil"/>
              <w:left w:val="single" w:sz="4" w:space="0" w:color="auto"/>
              <w:bottom w:val="nil"/>
              <w:right w:val="single" w:sz="4" w:space="0" w:color="auto"/>
            </w:tcBorders>
            <w:vAlign w:val="center"/>
          </w:tcPr>
          <w:p w14:paraId="364EDC3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A630AF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774AE"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33E25E"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8021F8" w14:textId="77777777" w:rsidR="00803D38" w:rsidRDefault="00803D38" w:rsidP="00EC4295">
            <w:pPr>
              <w:pStyle w:val="TAC"/>
              <w:rPr>
                <w:rFonts w:cs="Arial"/>
                <w:szCs w:val="18"/>
                <w:lang w:val="en-US" w:eastAsia="zh-CN"/>
              </w:rPr>
            </w:pPr>
          </w:p>
        </w:tc>
      </w:tr>
      <w:tr w:rsidR="00803D38" w14:paraId="1640F8A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866A6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ACC07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08759"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52D50"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181094" w14:textId="77777777" w:rsidR="00803D38" w:rsidRDefault="00803D38" w:rsidP="00EC4295">
            <w:pPr>
              <w:pStyle w:val="TAC"/>
              <w:rPr>
                <w:rFonts w:cs="Arial"/>
                <w:szCs w:val="18"/>
                <w:lang w:val="en-US" w:eastAsia="zh-CN"/>
              </w:rPr>
            </w:pPr>
          </w:p>
        </w:tc>
      </w:tr>
      <w:tr w:rsidR="00803D38" w14:paraId="54A801B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58FCDF2" w14:textId="77777777" w:rsidR="00803D38" w:rsidRDefault="00803D38" w:rsidP="00EC4295">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8DCAE5C" w14:textId="77777777" w:rsidR="00803D38" w:rsidRDefault="00803D38" w:rsidP="00EC4295">
            <w:pPr>
              <w:pStyle w:val="TAC"/>
              <w:rPr>
                <w:lang w:val="en-US"/>
              </w:rPr>
            </w:pPr>
            <w:r>
              <w:rPr>
                <w:lang w:val="en-US"/>
              </w:rPr>
              <w:t>CA_n25A-n41A</w:t>
            </w:r>
          </w:p>
          <w:p w14:paraId="1519B30D" w14:textId="77777777" w:rsidR="00803D38" w:rsidRDefault="00803D38" w:rsidP="00EC4295">
            <w:pPr>
              <w:pStyle w:val="TAC"/>
              <w:rPr>
                <w:lang w:val="en-US"/>
              </w:rPr>
            </w:pPr>
            <w:r>
              <w:rPr>
                <w:lang w:val="en-US"/>
              </w:rPr>
              <w:t>CA_n25A-n77A</w:t>
            </w:r>
          </w:p>
          <w:p w14:paraId="15F6B2F9" w14:textId="77777777" w:rsidR="00803D38" w:rsidRDefault="00803D38" w:rsidP="00EC4295">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3CA53E"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9C0A80"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4B9536"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1AF1833B" w14:textId="77777777" w:rsidTr="00EC4295">
        <w:trPr>
          <w:trHeight w:val="29"/>
        </w:trPr>
        <w:tc>
          <w:tcPr>
            <w:tcW w:w="1848" w:type="dxa"/>
            <w:tcBorders>
              <w:top w:val="nil"/>
              <w:left w:val="single" w:sz="4" w:space="0" w:color="auto"/>
              <w:bottom w:val="nil"/>
              <w:right w:val="single" w:sz="4" w:space="0" w:color="auto"/>
            </w:tcBorders>
            <w:vAlign w:val="center"/>
          </w:tcPr>
          <w:p w14:paraId="4C57E10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2602E1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622AC"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FCD7EF"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9F4AF2F" w14:textId="77777777" w:rsidR="00803D38" w:rsidRDefault="00803D38" w:rsidP="00EC4295">
            <w:pPr>
              <w:pStyle w:val="TAC"/>
              <w:rPr>
                <w:rFonts w:cs="Arial"/>
                <w:szCs w:val="18"/>
                <w:lang w:val="en-US" w:eastAsia="zh-CN"/>
              </w:rPr>
            </w:pPr>
          </w:p>
        </w:tc>
      </w:tr>
      <w:tr w:rsidR="00803D38" w14:paraId="5CA5356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E442A27"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11EB1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4B1CA"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D56375"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554783" w14:textId="77777777" w:rsidR="00803D38" w:rsidRDefault="00803D38" w:rsidP="00EC4295">
            <w:pPr>
              <w:pStyle w:val="TAC"/>
              <w:rPr>
                <w:rFonts w:cs="Arial"/>
                <w:szCs w:val="18"/>
                <w:lang w:val="en-US" w:eastAsia="zh-CN"/>
              </w:rPr>
            </w:pPr>
          </w:p>
        </w:tc>
      </w:tr>
      <w:tr w:rsidR="00803D38" w14:paraId="38C845D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8FF38FD" w14:textId="77777777" w:rsidR="00803D38" w:rsidRDefault="00803D38" w:rsidP="00EC4295">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023A2A11" w14:textId="77777777" w:rsidR="00803D38" w:rsidRDefault="00803D38" w:rsidP="00EC4295">
            <w:pPr>
              <w:pStyle w:val="TAC"/>
              <w:rPr>
                <w:lang w:val="en-US"/>
              </w:rPr>
            </w:pPr>
            <w:r>
              <w:rPr>
                <w:lang w:val="en-US"/>
              </w:rPr>
              <w:t>CA_n25A-n41A</w:t>
            </w:r>
          </w:p>
          <w:p w14:paraId="0C6C6DB9" w14:textId="77777777" w:rsidR="00803D38" w:rsidRDefault="00803D38" w:rsidP="00EC4295">
            <w:pPr>
              <w:pStyle w:val="TAC"/>
              <w:rPr>
                <w:lang w:val="en-US"/>
              </w:rPr>
            </w:pPr>
            <w:r>
              <w:rPr>
                <w:lang w:val="en-US"/>
              </w:rPr>
              <w:t>CA_n25A-n77A</w:t>
            </w:r>
          </w:p>
          <w:p w14:paraId="36BA17BE" w14:textId="77777777" w:rsidR="00803D38" w:rsidRDefault="00803D38" w:rsidP="00EC4295">
            <w:pPr>
              <w:pStyle w:val="TAC"/>
              <w:rPr>
                <w:lang w:val="en-US"/>
              </w:rPr>
            </w:pPr>
            <w:r>
              <w:rPr>
                <w:lang w:val="en-US"/>
              </w:rPr>
              <w:t>CA_n41A-n77A</w:t>
            </w:r>
          </w:p>
          <w:p w14:paraId="1C2DB413" w14:textId="77777777" w:rsidR="00803D38" w:rsidRDefault="00803D38" w:rsidP="00EC4295">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0620237"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FBAC21"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4075803"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2F4E758C" w14:textId="77777777" w:rsidTr="00EC4295">
        <w:trPr>
          <w:trHeight w:val="29"/>
        </w:trPr>
        <w:tc>
          <w:tcPr>
            <w:tcW w:w="1848" w:type="dxa"/>
            <w:tcBorders>
              <w:top w:val="nil"/>
              <w:left w:val="single" w:sz="4" w:space="0" w:color="auto"/>
              <w:bottom w:val="nil"/>
              <w:right w:val="single" w:sz="4" w:space="0" w:color="auto"/>
            </w:tcBorders>
            <w:vAlign w:val="center"/>
          </w:tcPr>
          <w:p w14:paraId="762BAE9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4D5586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E46C3"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DD4F4D"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381A1C" w14:textId="77777777" w:rsidR="00803D38" w:rsidRDefault="00803D38" w:rsidP="00EC4295">
            <w:pPr>
              <w:pStyle w:val="TAC"/>
              <w:rPr>
                <w:rFonts w:cs="Arial"/>
                <w:szCs w:val="18"/>
                <w:lang w:val="en-US" w:eastAsia="zh-CN"/>
              </w:rPr>
            </w:pPr>
          </w:p>
        </w:tc>
      </w:tr>
      <w:tr w:rsidR="00803D38" w14:paraId="1845F52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000395F"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A5F69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1A2C0"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FD5373"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77495B" w14:textId="77777777" w:rsidR="00803D38" w:rsidRDefault="00803D38" w:rsidP="00EC4295">
            <w:pPr>
              <w:pStyle w:val="TAC"/>
              <w:rPr>
                <w:rFonts w:cs="Arial"/>
                <w:szCs w:val="18"/>
                <w:lang w:val="en-US" w:eastAsia="zh-CN"/>
              </w:rPr>
            </w:pPr>
          </w:p>
        </w:tc>
      </w:tr>
      <w:tr w:rsidR="00803D38" w14:paraId="18F16C9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EDAFC36" w14:textId="77777777" w:rsidR="00803D38" w:rsidRDefault="00803D38" w:rsidP="00EC4295">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20A870C" w14:textId="77777777" w:rsidR="00803D38" w:rsidRDefault="00803D38" w:rsidP="00EC4295">
            <w:pPr>
              <w:pStyle w:val="TAC"/>
              <w:rPr>
                <w:lang w:val="en-US"/>
              </w:rPr>
            </w:pPr>
            <w:r>
              <w:rPr>
                <w:lang w:val="en-US"/>
              </w:rPr>
              <w:t>CA_n25A-n41A</w:t>
            </w:r>
          </w:p>
          <w:p w14:paraId="28EBB2A0" w14:textId="77777777" w:rsidR="00803D38" w:rsidRDefault="00803D38" w:rsidP="00EC4295">
            <w:pPr>
              <w:pStyle w:val="TAC"/>
              <w:rPr>
                <w:lang w:val="en-US"/>
              </w:rPr>
            </w:pPr>
            <w:r>
              <w:rPr>
                <w:lang w:val="en-US"/>
              </w:rPr>
              <w:t>CA_n25A-n77A</w:t>
            </w:r>
          </w:p>
          <w:p w14:paraId="753060BD" w14:textId="77777777" w:rsidR="00803D38" w:rsidRDefault="00803D38" w:rsidP="00EC4295">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BFC30D7"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EA7D72"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DB7A58"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2DE8D047" w14:textId="77777777" w:rsidTr="00EC4295">
        <w:trPr>
          <w:trHeight w:val="29"/>
        </w:trPr>
        <w:tc>
          <w:tcPr>
            <w:tcW w:w="1848" w:type="dxa"/>
            <w:tcBorders>
              <w:top w:val="nil"/>
              <w:left w:val="single" w:sz="4" w:space="0" w:color="auto"/>
              <w:bottom w:val="nil"/>
              <w:right w:val="single" w:sz="4" w:space="0" w:color="auto"/>
            </w:tcBorders>
            <w:vAlign w:val="center"/>
          </w:tcPr>
          <w:p w14:paraId="00DFC8E8"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42B1CE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0EC11"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6D09DA"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51FBED6" w14:textId="77777777" w:rsidR="00803D38" w:rsidRDefault="00803D38" w:rsidP="00EC4295">
            <w:pPr>
              <w:pStyle w:val="TAC"/>
              <w:rPr>
                <w:rFonts w:cs="Arial"/>
                <w:szCs w:val="18"/>
                <w:lang w:val="en-US" w:eastAsia="zh-CN"/>
              </w:rPr>
            </w:pPr>
          </w:p>
        </w:tc>
      </w:tr>
      <w:tr w:rsidR="00803D38" w14:paraId="3663333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78AFC49"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FD5F7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4196B"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8FF8C2"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4710FA" w14:textId="77777777" w:rsidR="00803D38" w:rsidRDefault="00803D38" w:rsidP="00EC4295">
            <w:pPr>
              <w:pStyle w:val="TAC"/>
              <w:rPr>
                <w:rFonts w:cs="Arial"/>
                <w:szCs w:val="18"/>
                <w:lang w:val="en-US" w:eastAsia="zh-CN"/>
              </w:rPr>
            </w:pPr>
          </w:p>
        </w:tc>
      </w:tr>
      <w:tr w:rsidR="00803D38" w14:paraId="2E8D866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6B1A512" w14:textId="77777777" w:rsidR="00803D38" w:rsidRDefault="00803D38" w:rsidP="00EC4295">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38166B52" w14:textId="77777777" w:rsidR="00803D38" w:rsidRPr="009766B7" w:rsidRDefault="00803D38" w:rsidP="00EC4295">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4F200314" w14:textId="77777777" w:rsidR="00803D38" w:rsidRPr="009766B7" w:rsidRDefault="00803D38" w:rsidP="00EC4295">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1A22EB63" w14:textId="77777777" w:rsidR="00803D38" w:rsidRPr="009766B7" w:rsidRDefault="00803D38" w:rsidP="00EC4295">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48ACF5A1" w14:textId="77777777" w:rsidR="00803D38" w:rsidRPr="009766B7" w:rsidRDefault="00803D38" w:rsidP="00EC4295">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2E57F1F6" w14:textId="77777777" w:rsidR="00803D38" w:rsidRDefault="00803D38" w:rsidP="00EC4295">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7EEA475A" w14:textId="77777777" w:rsidR="00803D38" w:rsidRDefault="00803D38" w:rsidP="00EC4295">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0317E"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379AE4"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3E213B" w14:textId="77777777" w:rsidR="00803D38" w:rsidRDefault="00803D38" w:rsidP="00EC4295">
            <w:pPr>
              <w:pStyle w:val="TAC"/>
              <w:rPr>
                <w:lang w:val="en-US" w:eastAsia="zh-CN"/>
              </w:rPr>
            </w:pPr>
            <w:r>
              <w:rPr>
                <w:rFonts w:cs="Arial"/>
                <w:szCs w:val="18"/>
                <w:lang w:val="en-US" w:eastAsia="zh-CN"/>
              </w:rPr>
              <w:t>0</w:t>
            </w:r>
          </w:p>
        </w:tc>
      </w:tr>
      <w:tr w:rsidR="00803D38" w14:paraId="6080A94B" w14:textId="77777777" w:rsidTr="00EC4295">
        <w:trPr>
          <w:trHeight w:val="29"/>
        </w:trPr>
        <w:tc>
          <w:tcPr>
            <w:tcW w:w="1848" w:type="dxa"/>
            <w:tcBorders>
              <w:top w:val="nil"/>
              <w:left w:val="single" w:sz="4" w:space="0" w:color="auto"/>
              <w:bottom w:val="nil"/>
              <w:right w:val="single" w:sz="4" w:space="0" w:color="auto"/>
            </w:tcBorders>
            <w:vAlign w:val="center"/>
          </w:tcPr>
          <w:p w14:paraId="066A49E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6A2020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3A71A"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9E2F8A" w14:textId="77777777" w:rsidR="00803D38" w:rsidRDefault="00803D38" w:rsidP="00EC4295">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792A996" w14:textId="77777777" w:rsidR="00803D38" w:rsidRDefault="00803D38" w:rsidP="00EC4295">
            <w:pPr>
              <w:pStyle w:val="TAC"/>
              <w:rPr>
                <w:lang w:val="en-US" w:eastAsia="zh-CN"/>
              </w:rPr>
            </w:pPr>
          </w:p>
        </w:tc>
      </w:tr>
      <w:tr w:rsidR="00803D38" w14:paraId="50CA907E" w14:textId="77777777" w:rsidTr="00EC4295">
        <w:trPr>
          <w:trHeight w:val="29"/>
        </w:trPr>
        <w:tc>
          <w:tcPr>
            <w:tcW w:w="1848" w:type="dxa"/>
            <w:tcBorders>
              <w:top w:val="nil"/>
              <w:left w:val="single" w:sz="4" w:space="0" w:color="auto"/>
              <w:bottom w:val="nil"/>
              <w:right w:val="single" w:sz="4" w:space="0" w:color="auto"/>
            </w:tcBorders>
            <w:vAlign w:val="center"/>
          </w:tcPr>
          <w:p w14:paraId="42EB9F3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4484D0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F36D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8C720"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EC06B8" w14:textId="77777777" w:rsidR="00803D38" w:rsidRDefault="00803D38" w:rsidP="00EC4295">
            <w:pPr>
              <w:pStyle w:val="TAC"/>
              <w:rPr>
                <w:lang w:val="en-US" w:eastAsia="zh-CN"/>
              </w:rPr>
            </w:pPr>
          </w:p>
        </w:tc>
      </w:tr>
      <w:tr w:rsidR="00803D38" w14:paraId="1B2F3E55" w14:textId="77777777" w:rsidTr="00EC4295">
        <w:trPr>
          <w:trHeight w:val="29"/>
        </w:trPr>
        <w:tc>
          <w:tcPr>
            <w:tcW w:w="1848" w:type="dxa"/>
            <w:tcBorders>
              <w:top w:val="nil"/>
              <w:left w:val="single" w:sz="4" w:space="0" w:color="auto"/>
              <w:bottom w:val="nil"/>
              <w:right w:val="single" w:sz="4" w:space="0" w:color="auto"/>
            </w:tcBorders>
            <w:vAlign w:val="center"/>
          </w:tcPr>
          <w:p w14:paraId="06160ED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743F226"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D5D72"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E69663"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2421BE" w14:textId="77777777" w:rsidR="00803D38" w:rsidRDefault="00803D38" w:rsidP="00EC4295">
            <w:pPr>
              <w:pStyle w:val="TAC"/>
              <w:rPr>
                <w:lang w:val="en-US" w:eastAsia="zh-CN"/>
              </w:rPr>
            </w:pPr>
            <w:r>
              <w:rPr>
                <w:lang w:val="en-US" w:eastAsia="zh-CN"/>
              </w:rPr>
              <w:t>1</w:t>
            </w:r>
          </w:p>
        </w:tc>
      </w:tr>
      <w:tr w:rsidR="00803D38" w14:paraId="6080D0B4" w14:textId="77777777" w:rsidTr="00EC4295">
        <w:trPr>
          <w:trHeight w:val="29"/>
        </w:trPr>
        <w:tc>
          <w:tcPr>
            <w:tcW w:w="1848" w:type="dxa"/>
            <w:tcBorders>
              <w:top w:val="nil"/>
              <w:left w:val="single" w:sz="4" w:space="0" w:color="auto"/>
              <w:bottom w:val="nil"/>
              <w:right w:val="single" w:sz="4" w:space="0" w:color="auto"/>
            </w:tcBorders>
            <w:vAlign w:val="center"/>
          </w:tcPr>
          <w:p w14:paraId="7E77013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6769FFB"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4238A"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3470A6" w14:textId="77777777" w:rsidR="00803D38" w:rsidRDefault="00803D38" w:rsidP="00EC4295">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6CD27289" w14:textId="77777777" w:rsidR="00803D38" w:rsidRDefault="00803D38" w:rsidP="00EC4295">
            <w:pPr>
              <w:pStyle w:val="TAC"/>
              <w:rPr>
                <w:lang w:val="en-US" w:eastAsia="zh-CN"/>
              </w:rPr>
            </w:pPr>
          </w:p>
        </w:tc>
      </w:tr>
      <w:tr w:rsidR="00803D38" w14:paraId="3E1161C8" w14:textId="77777777" w:rsidTr="00EC4295">
        <w:trPr>
          <w:trHeight w:val="29"/>
        </w:trPr>
        <w:tc>
          <w:tcPr>
            <w:tcW w:w="1848" w:type="dxa"/>
            <w:tcBorders>
              <w:top w:val="nil"/>
              <w:left w:val="single" w:sz="4" w:space="0" w:color="auto"/>
              <w:bottom w:val="nil"/>
              <w:right w:val="single" w:sz="4" w:space="0" w:color="auto"/>
            </w:tcBorders>
            <w:vAlign w:val="center"/>
          </w:tcPr>
          <w:p w14:paraId="48D368A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16196CB"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2CD53"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EBD26D"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F4814F" w14:textId="77777777" w:rsidR="00803D38" w:rsidRDefault="00803D38" w:rsidP="00EC4295">
            <w:pPr>
              <w:pStyle w:val="TAC"/>
              <w:rPr>
                <w:lang w:val="en-US" w:eastAsia="zh-CN"/>
              </w:rPr>
            </w:pPr>
          </w:p>
        </w:tc>
      </w:tr>
      <w:tr w:rsidR="00803D38" w14:paraId="37E5A085" w14:textId="77777777" w:rsidTr="00EC4295">
        <w:trPr>
          <w:trHeight w:val="29"/>
        </w:trPr>
        <w:tc>
          <w:tcPr>
            <w:tcW w:w="1848" w:type="dxa"/>
            <w:tcBorders>
              <w:top w:val="nil"/>
              <w:left w:val="single" w:sz="4" w:space="0" w:color="auto"/>
              <w:bottom w:val="nil"/>
              <w:right w:val="single" w:sz="4" w:space="0" w:color="auto"/>
            </w:tcBorders>
            <w:vAlign w:val="center"/>
          </w:tcPr>
          <w:p w14:paraId="3BE1045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2700014"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FD8E1"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F012DF"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10B467" w14:textId="77777777" w:rsidR="00803D38" w:rsidRDefault="00803D38" w:rsidP="00EC4295">
            <w:pPr>
              <w:pStyle w:val="TAC"/>
              <w:rPr>
                <w:lang w:val="en-US" w:eastAsia="zh-CN"/>
              </w:rPr>
            </w:pPr>
            <w:r>
              <w:rPr>
                <w:lang w:val="en-US" w:eastAsia="zh-CN"/>
              </w:rPr>
              <w:t>4 and 5</w:t>
            </w:r>
          </w:p>
        </w:tc>
      </w:tr>
      <w:tr w:rsidR="00803D38" w14:paraId="20D549A3" w14:textId="77777777" w:rsidTr="00EC4295">
        <w:trPr>
          <w:trHeight w:val="29"/>
        </w:trPr>
        <w:tc>
          <w:tcPr>
            <w:tcW w:w="1848" w:type="dxa"/>
            <w:tcBorders>
              <w:top w:val="nil"/>
              <w:left w:val="single" w:sz="4" w:space="0" w:color="auto"/>
              <w:bottom w:val="nil"/>
              <w:right w:val="single" w:sz="4" w:space="0" w:color="auto"/>
            </w:tcBorders>
            <w:vAlign w:val="center"/>
          </w:tcPr>
          <w:p w14:paraId="7F4BE4A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D8EFE49"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DEB7F"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002AB9"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773CEE7" w14:textId="77777777" w:rsidR="00803D38" w:rsidRDefault="00803D38" w:rsidP="00EC4295">
            <w:pPr>
              <w:pStyle w:val="TAC"/>
              <w:rPr>
                <w:lang w:val="en-US" w:eastAsia="zh-CN"/>
              </w:rPr>
            </w:pPr>
          </w:p>
        </w:tc>
      </w:tr>
      <w:tr w:rsidR="00803D38" w14:paraId="3C29F7B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176C44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541435"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8153D"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7392CA"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D309C0" w14:textId="77777777" w:rsidR="00803D38" w:rsidRDefault="00803D38" w:rsidP="00EC4295">
            <w:pPr>
              <w:pStyle w:val="TAC"/>
              <w:rPr>
                <w:lang w:val="en-US" w:eastAsia="zh-CN"/>
              </w:rPr>
            </w:pPr>
          </w:p>
        </w:tc>
      </w:tr>
      <w:tr w:rsidR="00803D38" w14:paraId="39B4133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11045B3" w14:textId="77777777" w:rsidR="00803D38" w:rsidRDefault="00803D38" w:rsidP="00EC4295">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584EBC4B" w14:textId="77777777" w:rsidR="00803D38" w:rsidRDefault="00803D38" w:rsidP="00EC4295">
            <w:pPr>
              <w:pStyle w:val="TAC"/>
              <w:rPr>
                <w:szCs w:val="18"/>
                <w:lang w:val="en-US" w:eastAsia="zh-CN"/>
              </w:rPr>
            </w:pPr>
            <w:r>
              <w:rPr>
                <w:szCs w:val="18"/>
                <w:lang w:val="en-US" w:eastAsia="zh-CN"/>
              </w:rPr>
              <w:t>CA_n25A-n41A</w:t>
            </w:r>
          </w:p>
          <w:p w14:paraId="5F9A6209" w14:textId="77777777" w:rsidR="00803D38" w:rsidRDefault="00803D38" w:rsidP="00EC4295">
            <w:pPr>
              <w:pStyle w:val="TAC"/>
              <w:rPr>
                <w:szCs w:val="18"/>
                <w:lang w:val="en-US" w:eastAsia="zh-CN"/>
              </w:rPr>
            </w:pPr>
            <w:r>
              <w:rPr>
                <w:szCs w:val="18"/>
                <w:lang w:val="en-US" w:eastAsia="zh-CN"/>
              </w:rPr>
              <w:t>CA_n25A-n77A</w:t>
            </w:r>
          </w:p>
          <w:p w14:paraId="40AFD67A" w14:textId="77777777" w:rsidR="00803D38" w:rsidRDefault="00803D38" w:rsidP="00EC4295">
            <w:pPr>
              <w:pStyle w:val="TAC"/>
              <w:rPr>
                <w:szCs w:val="18"/>
                <w:lang w:val="en-US" w:eastAsia="zh-CN"/>
              </w:rPr>
            </w:pPr>
            <w:r>
              <w:rPr>
                <w:szCs w:val="18"/>
                <w:lang w:val="en-US" w:eastAsia="zh-CN"/>
              </w:rPr>
              <w:t>CA_n41A-n77A</w:t>
            </w:r>
          </w:p>
          <w:p w14:paraId="34C3CCAE" w14:textId="77777777" w:rsidR="00803D38" w:rsidRDefault="00803D38" w:rsidP="00EC4295">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68FF831"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31467E"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6A2FAF" w14:textId="77777777" w:rsidR="00803D38" w:rsidRDefault="00803D38" w:rsidP="00EC4295">
            <w:pPr>
              <w:pStyle w:val="TAC"/>
              <w:rPr>
                <w:lang w:val="en-US" w:eastAsia="zh-CN"/>
              </w:rPr>
            </w:pPr>
            <w:r>
              <w:rPr>
                <w:lang w:val="en-US" w:eastAsia="zh-CN"/>
              </w:rPr>
              <w:t>4 and 5</w:t>
            </w:r>
          </w:p>
        </w:tc>
      </w:tr>
      <w:tr w:rsidR="00803D38" w14:paraId="05F2C10F" w14:textId="77777777" w:rsidTr="00EC4295">
        <w:trPr>
          <w:trHeight w:val="29"/>
        </w:trPr>
        <w:tc>
          <w:tcPr>
            <w:tcW w:w="1848" w:type="dxa"/>
            <w:tcBorders>
              <w:top w:val="nil"/>
              <w:left w:val="single" w:sz="4" w:space="0" w:color="auto"/>
              <w:bottom w:val="nil"/>
              <w:right w:val="single" w:sz="4" w:space="0" w:color="auto"/>
            </w:tcBorders>
            <w:vAlign w:val="center"/>
          </w:tcPr>
          <w:p w14:paraId="4C52A34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94F1418"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297C4"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44F2C7" w14:textId="77777777" w:rsidR="00803D38" w:rsidRDefault="00803D38" w:rsidP="00EC4295">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5227517" w14:textId="77777777" w:rsidR="00803D38" w:rsidRDefault="00803D38" w:rsidP="00EC4295">
            <w:pPr>
              <w:pStyle w:val="TAC"/>
              <w:rPr>
                <w:lang w:val="en-US" w:eastAsia="zh-CN"/>
              </w:rPr>
            </w:pPr>
          </w:p>
        </w:tc>
      </w:tr>
      <w:tr w:rsidR="00803D38" w14:paraId="171A191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CE51DC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B490D9"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58CBB"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94A8BD"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71A4D74" w14:textId="77777777" w:rsidR="00803D38" w:rsidRDefault="00803D38" w:rsidP="00EC4295">
            <w:pPr>
              <w:pStyle w:val="TAC"/>
              <w:rPr>
                <w:lang w:val="en-US" w:eastAsia="zh-CN"/>
              </w:rPr>
            </w:pPr>
          </w:p>
        </w:tc>
      </w:tr>
      <w:tr w:rsidR="00803D38" w14:paraId="42E8408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F4202F7" w14:textId="77777777" w:rsidR="00803D38" w:rsidRDefault="00803D38" w:rsidP="00EC4295">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027895A0" w14:textId="77777777" w:rsidR="00803D38" w:rsidRDefault="00803D38" w:rsidP="00EC4295">
            <w:pPr>
              <w:pStyle w:val="TAC"/>
              <w:rPr>
                <w:szCs w:val="18"/>
                <w:lang w:val="en-US" w:eastAsia="zh-CN"/>
              </w:rPr>
            </w:pPr>
            <w:r>
              <w:rPr>
                <w:szCs w:val="18"/>
                <w:lang w:val="en-US" w:eastAsia="zh-CN"/>
              </w:rPr>
              <w:t>CA_n25A-n41A</w:t>
            </w:r>
          </w:p>
          <w:p w14:paraId="6710D112" w14:textId="77777777" w:rsidR="00803D38" w:rsidRDefault="00803D38" w:rsidP="00EC4295">
            <w:pPr>
              <w:pStyle w:val="TAC"/>
              <w:rPr>
                <w:szCs w:val="18"/>
                <w:lang w:val="en-US" w:eastAsia="zh-CN"/>
              </w:rPr>
            </w:pPr>
            <w:r>
              <w:rPr>
                <w:szCs w:val="18"/>
                <w:lang w:val="en-US" w:eastAsia="zh-CN"/>
              </w:rPr>
              <w:t>CA_n25A-n77A</w:t>
            </w:r>
          </w:p>
          <w:p w14:paraId="0B31975B" w14:textId="77777777" w:rsidR="00803D38" w:rsidRDefault="00803D38" w:rsidP="00EC4295">
            <w:pPr>
              <w:pStyle w:val="TAC"/>
              <w:rPr>
                <w:szCs w:val="18"/>
                <w:lang w:val="en-US" w:eastAsia="zh-CN"/>
              </w:rPr>
            </w:pPr>
            <w:r>
              <w:rPr>
                <w:szCs w:val="18"/>
                <w:lang w:val="en-US" w:eastAsia="zh-CN"/>
              </w:rPr>
              <w:t>CA_n41A-n77A</w:t>
            </w:r>
          </w:p>
          <w:p w14:paraId="08883330" w14:textId="77777777" w:rsidR="00803D38" w:rsidRDefault="00803D38" w:rsidP="00EC4295">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C206398"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99B009"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031FCF" w14:textId="77777777" w:rsidR="00803D38" w:rsidRDefault="00803D38" w:rsidP="00EC4295">
            <w:pPr>
              <w:pStyle w:val="TAC"/>
              <w:rPr>
                <w:lang w:val="en-US" w:eastAsia="zh-CN"/>
              </w:rPr>
            </w:pPr>
            <w:r>
              <w:rPr>
                <w:lang w:val="en-US" w:eastAsia="zh-CN"/>
              </w:rPr>
              <w:t>4 and 5</w:t>
            </w:r>
          </w:p>
        </w:tc>
      </w:tr>
      <w:tr w:rsidR="00803D38" w14:paraId="36227FFA" w14:textId="77777777" w:rsidTr="00EC4295">
        <w:trPr>
          <w:trHeight w:val="29"/>
        </w:trPr>
        <w:tc>
          <w:tcPr>
            <w:tcW w:w="1848" w:type="dxa"/>
            <w:tcBorders>
              <w:top w:val="nil"/>
              <w:left w:val="single" w:sz="4" w:space="0" w:color="auto"/>
              <w:bottom w:val="nil"/>
              <w:right w:val="single" w:sz="4" w:space="0" w:color="auto"/>
            </w:tcBorders>
            <w:vAlign w:val="center"/>
          </w:tcPr>
          <w:p w14:paraId="630096D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8A6C1F8"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C0C1B"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192672" w14:textId="77777777" w:rsidR="00803D38" w:rsidRDefault="00803D38" w:rsidP="00EC4295">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BE4DDED" w14:textId="77777777" w:rsidR="00803D38" w:rsidRDefault="00803D38" w:rsidP="00EC4295">
            <w:pPr>
              <w:pStyle w:val="TAC"/>
              <w:rPr>
                <w:lang w:val="en-US" w:eastAsia="zh-CN"/>
              </w:rPr>
            </w:pPr>
          </w:p>
        </w:tc>
      </w:tr>
      <w:tr w:rsidR="00803D38" w14:paraId="1562055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4945A1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51B82B"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314DA"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13B0C2"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70D9D8" w14:textId="77777777" w:rsidR="00803D38" w:rsidRDefault="00803D38" w:rsidP="00EC4295">
            <w:pPr>
              <w:pStyle w:val="TAC"/>
              <w:rPr>
                <w:lang w:val="en-US" w:eastAsia="zh-CN"/>
              </w:rPr>
            </w:pPr>
          </w:p>
        </w:tc>
      </w:tr>
      <w:tr w:rsidR="00803D38" w14:paraId="7F55E77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C74AF14" w14:textId="77777777" w:rsidR="00803D38" w:rsidRDefault="00803D38" w:rsidP="00EC4295">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536D7A7D" w14:textId="77777777" w:rsidR="00803D38" w:rsidRDefault="00803D38" w:rsidP="00EC4295">
            <w:pPr>
              <w:pStyle w:val="TAC"/>
              <w:rPr>
                <w:szCs w:val="18"/>
                <w:lang w:val="en-US" w:eastAsia="zh-CN"/>
              </w:rPr>
            </w:pPr>
            <w:r>
              <w:rPr>
                <w:szCs w:val="18"/>
                <w:lang w:val="en-US" w:eastAsia="zh-CN"/>
              </w:rPr>
              <w:t>CA_n25A-n41A</w:t>
            </w:r>
          </w:p>
          <w:p w14:paraId="2A0100BA" w14:textId="77777777" w:rsidR="00803D38" w:rsidRDefault="00803D38" w:rsidP="00EC4295">
            <w:pPr>
              <w:pStyle w:val="TAC"/>
              <w:rPr>
                <w:szCs w:val="18"/>
                <w:lang w:val="en-US" w:eastAsia="zh-CN"/>
              </w:rPr>
            </w:pPr>
            <w:r>
              <w:rPr>
                <w:szCs w:val="18"/>
                <w:lang w:val="en-US" w:eastAsia="zh-CN"/>
              </w:rPr>
              <w:t>CA_n25A-n78A</w:t>
            </w:r>
          </w:p>
          <w:p w14:paraId="0385A7F4" w14:textId="77777777" w:rsidR="00803D38" w:rsidRDefault="00803D38" w:rsidP="00EC4295">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98900F3"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F644CA"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B9E369" w14:textId="77777777" w:rsidR="00803D38" w:rsidRDefault="00803D38" w:rsidP="00EC4295">
            <w:pPr>
              <w:pStyle w:val="TAC"/>
              <w:rPr>
                <w:lang w:val="en-US" w:eastAsia="zh-CN"/>
              </w:rPr>
            </w:pPr>
            <w:r>
              <w:rPr>
                <w:lang w:val="en-US" w:eastAsia="zh-CN"/>
              </w:rPr>
              <w:t>0</w:t>
            </w:r>
          </w:p>
        </w:tc>
      </w:tr>
      <w:tr w:rsidR="00803D38" w14:paraId="3BB7D6D7" w14:textId="77777777" w:rsidTr="00EC4295">
        <w:trPr>
          <w:trHeight w:val="29"/>
        </w:trPr>
        <w:tc>
          <w:tcPr>
            <w:tcW w:w="1848" w:type="dxa"/>
            <w:tcBorders>
              <w:top w:val="nil"/>
              <w:left w:val="single" w:sz="4" w:space="0" w:color="auto"/>
              <w:bottom w:val="nil"/>
              <w:right w:val="single" w:sz="4" w:space="0" w:color="auto"/>
            </w:tcBorders>
            <w:vAlign w:val="center"/>
          </w:tcPr>
          <w:p w14:paraId="1D9CD20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4318F9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E46CF"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CF3A74" w14:textId="77777777" w:rsidR="00803D38" w:rsidRDefault="00803D38" w:rsidP="00EC4295">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4026A61" w14:textId="77777777" w:rsidR="00803D38" w:rsidRDefault="00803D38" w:rsidP="00EC4295">
            <w:pPr>
              <w:pStyle w:val="TAC"/>
              <w:rPr>
                <w:lang w:val="en-US" w:eastAsia="zh-CN"/>
              </w:rPr>
            </w:pPr>
          </w:p>
        </w:tc>
      </w:tr>
      <w:tr w:rsidR="00803D38" w14:paraId="6175BD9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6B9DA8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00965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4CE76"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C18810"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8DD01D" w14:textId="77777777" w:rsidR="00803D38" w:rsidRDefault="00803D38" w:rsidP="00EC4295">
            <w:pPr>
              <w:pStyle w:val="TAC"/>
              <w:rPr>
                <w:lang w:val="en-US" w:eastAsia="zh-CN"/>
              </w:rPr>
            </w:pPr>
          </w:p>
        </w:tc>
      </w:tr>
      <w:tr w:rsidR="00803D38" w14:paraId="79A7D2A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CF6B6D2" w14:textId="77777777" w:rsidR="00803D38" w:rsidRDefault="00803D38" w:rsidP="00EC4295">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FD09140" w14:textId="77777777" w:rsidR="00803D38" w:rsidRDefault="00803D38" w:rsidP="00EC4295">
            <w:pPr>
              <w:pStyle w:val="TAC"/>
              <w:rPr>
                <w:szCs w:val="18"/>
                <w:lang w:val="en-US" w:eastAsia="zh-CN"/>
              </w:rPr>
            </w:pPr>
            <w:r>
              <w:rPr>
                <w:szCs w:val="18"/>
                <w:lang w:val="en-US" w:eastAsia="zh-CN"/>
              </w:rPr>
              <w:t>CA_n25A-n41A</w:t>
            </w:r>
          </w:p>
          <w:p w14:paraId="1F60FA93" w14:textId="77777777" w:rsidR="00803D38" w:rsidRDefault="00803D38" w:rsidP="00EC4295">
            <w:pPr>
              <w:pStyle w:val="TAC"/>
              <w:rPr>
                <w:szCs w:val="18"/>
                <w:lang w:val="en-US" w:eastAsia="zh-CN"/>
              </w:rPr>
            </w:pPr>
            <w:r>
              <w:rPr>
                <w:szCs w:val="18"/>
                <w:lang w:val="en-US" w:eastAsia="zh-CN"/>
              </w:rPr>
              <w:t>CA_n25A-n78A</w:t>
            </w:r>
          </w:p>
          <w:p w14:paraId="6679A753" w14:textId="77777777" w:rsidR="00803D38" w:rsidRDefault="00803D38" w:rsidP="00EC4295">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41517C2"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3D49F1"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4A5B93" w14:textId="77777777" w:rsidR="00803D38" w:rsidRDefault="00803D38" w:rsidP="00EC4295">
            <w:pPr>
              <w:pStyle w:val="TAC"/>
              <w:rPr>
                <w:rFonts w:cs="Arial"/>
                <w:szCs w:val="18"/>
                <w:lang w:val="en-US" w:eastAsia="zh-CN"/>
              </w:rPr>
            </w:pPr>
            <w:r>
              <w:rPr>
                <w:szCs w:val="18"/>
                <w:lang w:val="en-US" w:eastAsia="zh-CN"/>
              </w:rPr>
              <w:t>0</w:t>
            </w:r>
          </w:p>
        </w:tc>
      </w:tr>
      <w:tr w:rsidR="00803D38" w14:paraId="427FA7B9" w14:textId="77777777" w:rsidTr="00EC4295">
        <w:trPr>
          <w:trHeight w:val="29"/>
        </w:trPr>
        <w:tc>
          <w:tcPr>
            <w:tcW w:w="1848" w:type="dxa"/>
            <w:tcBorders>
              <w:top w:val="nil"/>
              <w:left w:val="single" w:sz="4" w:space="0" w:color="auto"/>
              <w:bottom w:val="nil"/>
              <w:right w:val="single" w:sz="4" w:space="0" w:color="auto"/>
            </w:tcBorders>
            <w:vAlign w:val="center"/>
          </w:tcPr>
          <w:p w14:paraId="3648DF4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4AAA7B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21504"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1D10FE"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921D89C" w14:textId="77777777" w:rsidR="00803D38" w:rsidRDefault="00803D38" w:rsidP="00EC4295">
            <w:pPr>
              <w:pStyle w:val="TAC"/>
              <w:rPr>
                <w:rFonts w:cs="Arial"/>
                <w:szCs w:val="18"/>
                <w:lang w:val="en-US" w:eastAsia="zh-CN"/>
              </w:rPr>
            </w:pPr>
          </w:p>
        </w:tc>
      </w:tr>
      <w:tr w:rsidR="00803D38" w14:paraId="51B8D0F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6522FE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3DC7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DF2F6" w14:textId="77777777" w:rsidR="00803D38" w:rsidRDefault="00803D38" w:rsidP="00EC4295">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CE9B82"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30C9C2" w14:textId="77777777" w:rsidR="00803D38" w:rsidRDefault="00803D38" w:rsidP="00EC4295">
            <w:pPr>
              <w:pStyle w:val="TAC"/>
              <w:rPr>
                <w:rFonts w:cs="Arial"/>
                <w:szCs w:val="18"/>
                <w:lang w:val="en-US" w:eastAsia="zh-CN"/>
              </w:rPr>
            </w:pPr>
          </w:p>
        </w:tc>
      </w:tr>
      <w:tr w:rsidR="00803D38" w14:paraId="52E8EB7C" w14:textId="77777777" w:rsidTr="00EC4295">
        <w:trPr>
          <w:trHeight w:val="29"/>
        </w:trPr>
        <w:tc>
          <w:tcPr>
            <w:tcW w:w="1848" w:type="dxa"/>
            <w:tcBorders>
              <w:top w:val="nil"/>
              <w:left w:val="single" w:sz="4" w:space="0" w:color="auto"/>
              <w:bottom w:val="nil"/>
              <w:right w:val="single" w:sz="4" w:space="0" w:color="auto"/>
            </w:tcBorders>
            <w:vAlign w:val="center"/>
          </w:tcPr>
          <w:p w14:paraId="3A34B9F8" w14:textId="77777777" w:rsidR="00803D38" w:rsidRDefault="00803D38" w:rsidP="00EC4295">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13CF21B5" w14:textId="77777777" w:rsidR="00803D38" w:rsidRDefault="00803D38" w:rsidP="00EC4295">
            <w:pPr>
              <w:pStyle w:val="TAC"/>
              <w:rPr>
                <w:lang w:val="en-US" w:eastAsia="zh-CN"/>
              </w:rPr>
            </w:pPr>
            <w:r>
              <w:rPr>
                <w:lang w:val="en-US" w:eastAsia="zh-CN"/>
              </w:rPr>
              <w:t>CA_n25A-n48A</w:t>
            </w:r>
          </w:p>
          <w:p w14:paraId="0C4CE297" w14:textId="77777777" w:rsidR="00803D38" w:rsidRDefault="00803D38" w:rsidP="00EC4295">
            <w:pPr>
              <w:pStyle w:val="TAC"/>
              <w:rPr>
                <w:lang w:val="en-US" w:eastAsia="zh-CN"/>
              </w:rPr>
            </w:pPr>
            <w:r>
              <w:rPr>
                <w:lang w:val="en-US" w:eastAsia="zh-CN"/>
              </w:rPr>
              <w:t>CA_n25A-n66A</w:t>
            </w:r>
          </w:p>
          <w:p w14:paraId="7C9D796B" w14:textId="77777777" w:rsidR="00803D38" w:rsidRDefault="00803D38" w:rsidP="00EC4295">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047F169"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052695"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7A5E904" w14:textId="77777777" w:rsidR="00803D38" w:rsidRDefault="00803D38" w:rsidP="00EC4295">
            <w:pPr>
              <w:pStyle w:val="TAC"/>
              <w:rPr>
                <w:lang w:val="en-US" w:eastAsia="zh-CN"/>
              </w:rPr>
            </w:pPr>
            <w:r>
              <w:rPr>
                <w:rFonts w:cs="Arial"/>
                <w:szCs w:val="18"/>
                <w:lang w:val="en-US" w:eastAsia="zh-CN"/>
              </w:rPr>
              <w:t>0</w:t>
            </w:r>
          </w:p>
        </w:tc>
      </w:tr>
      <w:tr w:rsidR="00803D38" w14:paraId="08D17B35" w14:textId="77777777" w:rsidTr="00EC4295">
        <w:trPr>
          <w:trHeight w:val="29"/>
        </w:trPr>
        <w:tc>
          <w:tcPr>
            <w:tcW w:w="1848" w:type="dxa"/>
            <w:tcBorders>
              <w:top w:val="nil"/>
              <w:left w:val="single" w:sz="4" w:space="0" w:color="auto"/>
              <w:bottom w:val="nil"/>
              <w:right w:val="single" w:sz="4" w:space="0" w:color="auto"/>
            </w:tcBorders>
            <w:vAlign w:val="center"/>
          </w:tcPr>
          <w:p w14:paraId="4C9ED44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441A42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2F3CF"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903A45" w14:textId="77777777" w:rsidR="00803D38" w:rsidRDefault="00803D38" w:rsidP="00EC4295">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3C183C63" w14:textId="77777777" w:rsidR="00803D38" w:rsidRDefault="00803D38" w:rsidP="00EC4295">
            <w:pPr>
              <w:pStyle w:val="TAC"/>
              <w:rPr>
                <w:lang w:val="en-US" w:eastAsia="zh-CN"/>
              </w:rPr>
            </w:pPr>
          </w:p>
        </w:tc>
      </w:tr>
      <w:tr w:rsidR="00803D38" w14:paraId="5E3F7E20" w14:textId="77777777" w:rsidTr="00EC4295">
        <w:trPr>
          <w:trHeight w:val="29"/>
        </w:trPr>
        <w:tc>
          <w:tcPr>
            <w:tcW w:w="1848" w:type="dxa"/>
            <w:tcBorders>
              <w:top w:val="nil"/>
              <w:left w:val="single" w:sz="4" w:space="0" w:color="auto"/>
              <w:bottom w:val="nil"/>
              <w:right w:val="single" w:sz="4" w:space="0" w:color="auto"/>
            </w:tcBorders>
            <w:vAlign w:val="center"/>
          </w:tcPr>
          <w:p w14:paraId="6770608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D34887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51500"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E388EE"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F08C378" w14:textId="77777777" w:rsidR="00803D38" w:rsidRDefault="00803D38" w:rsidP="00EC4295">
            <w:pPr>
              <w:pStyle w:val="TAC"/>
              <w:rPr>
                <w:lang w:val="en-US" w:eastAsia="zh-CN"/>
              </w:rPr>
            </w:pPr>
          </w:p>
        </w:tc>
      </w:tr>
      <w:tr w:rsidR="00803D38" w14:paraId="62450369" w14:textId="77777777" w:rsidTr="00EC4295">
        <w:trPr>
          <w:trHeight w:val="29"/>
        </w:trPr>
        <w:tc>
          <w:tcPr>
            <w:tcW w:w="1848" w:type="dxa"/>
            <w:tcBorders>
              <w:top w:val="nil"/>
              <w:left w:val="single" w:sz="4" w:space="0" w:color="auto"/>
              <w:bottom w:val="nil"/>
              <w:right w:val="single" w:sz="4" w:space="0" w:color="auto"/>
            </w:tcBorders>
            <w:vAlign w:val="center"/>
          </w:tcPr>
          <w:p w14:paraId="44D67FE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3F6429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5B475"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C8D46E"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8A5753" w14:textId="77777777" w:rsidR="00803D38" w:rsidRDefault="00803D38" w:rsidP="00EC4295">
            <w:pPr>
              <w:pStyle w:val="TAC"/>
              <w:rPr>
                <w:lang w:val="en-US" w:eastAsia="zh-CN"/>
              </w:rPr>
            </w:pPr>
            <w:r>
              <w:rPr>
                <w:lang w:val="en-US" w:eastAsia="zh-CN"/>
              </w:rPr>
              <w:t>1</w:t>
            </w:r>
          </w:p>
        </w:tc>
      </w:tr>
      <w:tr w:rsidR="00803D38" w14:paraId="19E0C6AB" w14:textId="77777777" w:rsidTr="00EC4295">
        <w:trPr>
          <w:trHeight w:val="29"/>
        </w:trPr>
        <w:tc>
          <w:tcPr>
            <w:tcW w:w="1848" w:type="dxa"/>
            <w:tcBorders>
              <w:top w:val="nil"/>
              <w:left w:val="single" w:sz="4" w:space="0" w:color="auto"/>
              <w:bottom w:val="nil"/>
              <w:right w:val="single" w:sz="4" w:space="0" w:color="auto"/>
            </w:tcBorders>
            <w:vAlign w:val="center"/>
          </w:tcPr>
          <w:p w14:paraId="0CA0C18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E2CADC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3C0C6"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D75415" w14:textId="77777777" w:rsidR="00803D38" w:rsidRDefault="00803D38" w:rsidP="00EC4295">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AC16F89" w14:textId="77777777" w:rsidR="00803D38" w:rsidRDefault="00803D38" w:rsidP="00EC4295">
            <w:pPr>
              <w:pStyle w:val="TAC"/>
              <w:rPr>
                <w:lang w:val="en-US" w:eastAsia="zh-CN"/>
              </w:rPr>
            </w:pPr>
          </w:p>
        </w:tc>
      </w:tr>
      <w:tr w:rsidR="00803D38" w14:paraId="491850B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F32572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47370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62384"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5D45FC"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52B5E1" w14:textId="77777777" w:rsidR="00803D38" w:rsidRDefault="00803D38" w:rsidP="00EC4295">
            <w:pPr>
              <w:pStyle w:val="TAC"/>
              <w:rPr>
                <w:lang w:val="en-US" w:eastAsia="zh-CN"/>
              </w:rPr>
            </w:pPr>
          </w:p>
        </w:tc>
      </w:tr>
      <w:tr w:rsidR="00803D38" w14:paraId="21442CDB" w14:textId="77777777" w:rsidTr="00EC4295">
        <w:trPr>
          <w:trHeight w:val="63"/>
        </w:trPr>
        <w:tc>
          <w:tcPr>
            <w:tcW w:w="1848" w:type="dxa"/>
            <w:tcBorders>
              <w:top w:val="nil"/>
              <w:left w:val="single" w:sz="4" w:space="0" w:color="auto"/>
              <w:bottom w:val="nil"/>
              <w:right w:val="single" w:sz="4" w:space="0" w:color="auto"/>
            </w:tcBorders>
            <w:vAlign w:val="center"/>
          </w:tcPr>
          <w:p w14:paraId="44DCECAC" w14:textId="77777777" w:rsidR="00803D38" w:rsidRDefault="00803D38" w:rsidP="00EC4295">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6A704FCF" w14:textId="77777777" w:rsidR="00803D38" w:rsidRDefault="00803D38" w:rsidP="00EC4295">
            <w:pPr>
              <w:pStyle w:val="TAC"/>
              <w:rPr>
                <w:lang w:val="en-US" w:eastAsia="zh-CN"/>
              </w:rPr>
            </w:pPr>
            <w:r>
              <w:rPr>
                <w:lang w:val="en-US" w:eastAsia="zh-CN"/>
              </w:rPr>
              <w:t>CA_n25A-n48A</w:t>
            </w:r>
          </w:p>
          <w:p w14:paraId="71B2A36B" w14:textId="77777777" w:rsidR="00803D38" w:rsidRDefault="00803D38" w:rsidP="00EC4295">
            <w:pPr>
              <w:pStyle w:val="TAC"/>
              <w:rPr>
                <w:lang w:val="en-US" w:eastAsia="zh-CN"/>
              </w:rPr>
            </w:pPr>
            <w:r>
              <w:rPr>
                <w:lang w:val="en-US" w:eastAsia="zh-CN"/>
              </w:rPr>
              <w:t>CA_n25A-n66A</w:t>
            </w:r>
          </w:p>
          <w:p w14:paraId="6D343D4C" w14:textId="77777777" w:rsidR="00803D38" w:rsidRDefault="00803D38" w:rsidP="00EC4295">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208F83"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2E54A7"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072701F" w14:textId="77777777" w:rsidR="00803D38" w:rsidRDefault="00803D38" w:rsidP="00EC4295">
            <w:pPr>
              <w:pStyle w:val="TAC"/>
              <w:rPr>
                <w:lang w:val="en-US" w:eastAsia="zh-CN"/>
              </w:rPr>
            </w:pPr>
            <w:r>
              <w:rPr>
                <w:rFonts w:cs="Arial"/>
                <w:szCs w:val="18"/>
                <w:lang w:val="en-US" w:eastAsia="zh-CN"/>
              </w:rPr>
              <w:t>0</w:t>
            </w:r>
          </w:p>
        </w:tc>
      </w:tr>
      <w:tr w:rsidR="00803D38" w14:paraId="15D43D27" w14:textId="77777777" w:rsidTr="00EC4295">
        <w:trPr>
          <w:trHeight w:val="29"/>
        </w:trPr>
        <w:tc>
          <w:tcPr>
            <w:tcW w:w="1848" w:type="dxa"/>
            <w:tcBorders>
              <w:top w:val="nil"/>
              <w:left w:val="single" w:sz="4" w:space="0" w:color="auto"/>
              <w:bottom w:val="nil"/>
              <w:right w:val="single" w:sz="4" w:space="0" w:color="auto"/>
            </w:tcBorders>
            <w:vAlign w:val="center"/>
          </w:tcPr>
          <w:p w14:paraId="4F798DF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549519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B1106"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58FBDB" w14:textId="77777777" w:rsidR="00803D38" w:rsidRDefault="00803D38" w:rsidP="00EC4295">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DC2D0E1" w14:textId="77777777" w:rsidR="00803D38" w:rsidRDefault="00803D38" w:rsidP="00EC4295">
            <w:pPr>
              <w:pStyle w:val="TAC"/>
              <w:rPr>
                <w:lang w:val="en-US" w:eastAsia="zh-CN"/>
              </w:rPr>
            </w:pPr>
          </w:p>
        </w:tc>
      </w:tr>
      <w:tr w:rsidR="00803D38" w14:paraId="788AC889" w14:textId="77777777" w:rsidTr="00EC4295">
        <w:trPr>
          <w:trHeight w:val="29"/>
        </w:trPr>
        <w:tc>
          <w:tcPr>
            <w:tcW w:w="1848" w:type="dxa"/>
            <w:tcBorders>
              <w:top w:val="nil"/>
              <w:left w:val="single" w:sz="4" w:space="0" w:color="auto"/>
              <w:bottom w:val="nil"/>
              <w:right w:val="single" w:sz="4" w:space="0" w:color="auto"/>
            </w:tcBorders>
            <w:vAlign w:val="center"/>
          </w:tcPr>
          <w:p w14:paraId="0A3ACCD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CD165D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CCE1C"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BBDC51"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4FFE897" w14:textId="77777777" w:rsidR="00803D38" w:rsidRDefault="00803D38" w:rsidP="00EC4295">
            <w:pPr>
              <w:pStyle w:val="TAC"/>
              <w:rPr>
                <w:lang w:val="en-US" w:eastAsia="zh-CN"/>
              </w:rPr>
            </w:pPr>
          </w:p>
        </w:tc>
      </w:tr>
      <w:tr w:rsidR="00803D38" w14:paraId="31AF479F" w14:textId="77777777" w:rsidTr="00EC4295">
        <w:trPr>
          <w:trHeight w:val="29"/>
        </w:trPr>
        <w:tc>
          <w:tcPr>
            <w:tcW w:w="1848" w:type="dxa"/>
            <w:tcBorders>
              <w:top w:val="nil"/>
              <w:left w:val="single" w:sz="4" w:space="0" w:color="auto"/>
              <w:bottom w:val="nil"/>
              <w:right w:val="single" w:sz="4" w:space="0" w:color="auto"/>
            </w:tcBorders>
            <w:vAlign w:val="center"/>
          </w:tcPr>
          <w:p w14:paraId="7F3C2E3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2C7181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488F7"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375EAC"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37B889" w14:textId="77777777" w:rsidR="00803D38" w:rsidRDefault="00803D38" w:rsidP="00EC4295">
            <w:pPr>
              <w:pStyle w:val="TAC"/>
              <w:rPr>
                <w:lang w:val="en-US" w:eastAsia="zh-CN"/>
              </w:rPr>
            </w:pPr>
            <w:r>
              <w:rPr>
                <w:lang w:val="en-US" w:eastAsia="zh-CN"/>
              </w:rPr>
              <w:t>1</w:t>
            </w:r>
          </w:p>
        </w:tc>
      </w:tr>
      <w:tr w:rsidR="00803D38" w14:paraId="0AF2C55E" w14:textId="77777777" w:rsidTr="00EC4295">
        <w:trPr>
          <w:trHeight w:val="29"/>
        </w:trPr>
        <w:tc>
          <w:tcPr>
            <w:tcW w:w="1848" w:type="dxa"/>
            <w:tcBorders>
              <w:top w:val="nil"/>
              <w:left w:val="single" w:sz="4" w:space="0" w:color="auto"/>
              <w:bottom w:val="nil"/>
              <w:right w:val="single" w:sz="4" w:space="0" w:color="auto"/>
            </w:tcBorders>
            <w:vAlign w:val="center"/>
          </w:tcPr>
          <w:p w14:paraId="2C5B6F2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AC44DE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DD190"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8D6D10" w14:textId="77777777" w:rsidR="00803D38" w:rsidRDefault="00803D38" w:rsidP="00EC4295">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19DB9EF" w14:textId="77777777" w:rsidR="00803D38" w:rsidRDefault="00803D38" w:rsidP="00EC4295">
            <w:pPr>
              <w:pStyle w:val="TAC"/>
              <w:rPr>
                <w:lang w:val="en-US" w:eastAsia="zh-CN"/>
              </w:rPr>
            </w:pPr>
          </w:p>
        </w:tc>
      </w:tr>
      <w:tr w:rsidR="00803D38" w14:paraId="7D2389B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E8A5BD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17BB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472C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5303F8"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CC213A" w14:textId="77777777" w:rsidR="00803D38" w:rsidRDefault="00803D38" w:rsidP="00EC4295">
            <w:pPr>
              <w:pStyle w:val="TAC"/>
              <w:rPr>
                <w:lang w:val="en-US" w:eastAsia="zh-CN"/>
              </w:rPr>
            </w:pPr>
          </w:p>
        </w:tc>
      </w:tr>
      <w:tr w:rsidR="00803D38" w14:paraId="51EFE16A" w14:textId="77777777" w:rsidTr="00EC4295">
        <w:trPr>
          <w:trHeight w:val="29"/>
        </w:trPr>
        <w:tc>
          <w:tcPr>
            <w:tcW w:w="1848" w:type="dxa"/>
            <w:tcBorders>
              <w:top w:val="nil"/>
              <w:left w:val="single" w:sz="4" w:space="0" w:color="auto"/>
              <w:bottom w:val="nil"/>
              <w:right w:val="single" w:sz="4" w:space="0" w:color="auto"/>
            </w:tcBorders>
            <w:vAlign w:val="center"/>
          </w:tcPr>
          <w:p w14:paraId="5766C436" w14:textId="77777777" w:rsidR="00803D38" w:rsidRDefault="00803D38" w:rsidP="00EC4295">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1C823558" w14:textId="77777777" w:rsidR="00803D38" w:rsidRDefault="00803D38" w:rsidP="00EC4295">
            <w:pPr>
              <w:pStyle w:val="TAC"/>
              <w:rPr>
                <w:lang w:val="en-US" w:eastAsia="zh-CN"/>
              </w:rPr>
            </w:pPr>
            <w:r>
              <w:rPr>
                <w:lang w:val="en-US" w:eastAsia="zh-CN"/>
              </w:rPr>
              <w:t>CA_n25A-n48A</w:t>
            </w:r>
          </w:p>
          <w:p w14:paraId="4A452FC2" w14:textId="77777777" w:rsidR="00803D38" w:rsidRDefault="00803D38" w:rsidP="00EC4295">
            <w:pPr>
              <w:pStyle w:val="TAC"/>
              <w:rPr>
                <w:lang w:val="en-US" w:eastAsia="zh-CN"/>
              </w:rPr>
            </w:pPr>
            <w:r>
              <w:rPr>
                <w:lang w:val="en-US" w:eastAsia="zh-CN"/>
              </w:rPr>
              <w:t>CA_n25A-n66A</w:t>
            </w:r>
          </w:p>
          <w:p w14:paraId="5B46078E" w14:textId="77777777" w:rsidR="00803D38" w:rsidRDefault="00803D38" w:rsidP="00EC4295">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9CC9E0"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F95072"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48FF67C" w14:textId="77777777" w:rsidR="00803D38" w:rsidRDefault="00803D38" w:rsidP="00EC4295">
            <w:pPr>
              <w:pStyle w:val="TAC"/>
              <w:rPr>
                <w:lang w:val="en-US" w:eastAsia="zh-CN"/>
              </w:rPr>
            </w:pPr>
            <w:r>
              <w:rPr>
                <w:rFonts w:cs="Arial"/>
                <w:szCs w:val="18"/>
                <w:lang w:val="en-US" w:eastAsia="zh-CN"/>
              </w:rPr>
              <w:t>0</w:t>
            </w:r>
          </w:p>
        </w:tc>
      </w:tr>
      <w:tr w:rsidR="00803D38" w14:paraId="5D4167B7" w14:textId="77777777" w:rsidTr="00EC4295">
        <w:trPr>
          <w:trHeight w:val="29"/>
        </w:trPr>
        <w:tc>
          <w:tcPr>
            <w:tcW w:w="1848" w:type="dxa"/>
            <w:tcBorders>
              <w:top w:val="nil"/>
              <w:left w:val="single" w:sz="4" w:space="0" w:color="auto"/>
              <w:bottom w:val="nil"/>
              <w:right w:val="single" w:sz="4" w:space="0" w:color="auto"/>
            </w:tcBorders>
            <w:vAlign w:val="center"/>
          </w:tcPr>
          <w:p w14:paraId="7AA78EC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91D380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AD57C"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DCBC54" w14:textId="77777777" w:rsidR="00803D38" w:rsidRDefault="00803D38" w:rsidP="00EC4295">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C31CAE4" w14:textId="77777777" w:rsidR="00803D38" w:rsidRDefault="00803D38" w:rsidP="00EC4295">
            <w:pPr>
              <w:pStyle w:val="TAC"/>
              <w:rPr>
                <w:lang w:val="en-US" w:eastAsia="zh-CN"/>
              </w:rPr>
            </w:pPr>
          </w:p>
        </w:tc>
      </w:tr>
      <w:tr w:rsidR="00803D38" w14:paraId="409A811C" w14:textId="77777777" w:rsidTr="00EC4295">
        <w:trPr>
          <w:trHeight w:val="29"/>
        </w:trPr>
        <w:tc>
          <w:tcPr>
            <w:tcW w:w="1848" w:type="dxa"/>
            <w:tcBorders>
              <w:top w:val="nil"/>
              <w:left w:val="single" w:sz="4" w:space="0" w:color="auto"/>
              <w:bottom w:val="nil"/>
              <w:right w:val="single" w:sz="4" w:space="0" w:color="auto"/>
            </w:tcBorders>
            <w:vAlign w:val="center"/>
          </w:tcPr>
          <w:p w14:paraId="3134BDF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F69329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737C8"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3B479"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31F3E00" w14:textId="77777777" w:rsidR="00803D38" w:rsidRDefault="00803D38" w:rsidP="00EC4295">
            <w:pPr>
              <w:pStyle w:val="TAC"/>
              <w:rPr>
                <w:lang w:val="en-US" w:eastAsia="zh-CN"/>
              </w:rPr>
            </w:pPr>
          </w:p>
        </w:tc>
      </w:tr>
      <w:tr w:rsidR="00803D38" w14:paraId="2C2F9F04" w14:textId="77777777" w:rsidTr="00EC4295">
        <w:trPr>
          <w:trHeight w:val="29"/>
        </w:trPr>
        <w:tc>
          <w:tcPr>
            <w:tcW w:w="1848" w:type="dxa"/>
            <w:tcBorders>
              <w:top w:val="nil"/>
              <w:left w:val="single" w:sz="4" w:space="0" w:color="auto"/>
              <w:bottom w:val="nil"/>
              <w:right w:val="single" w:sz="4" w:space="0" w:color="auto"/>
            </w:tcBorders>
            <w:vAlign w:val="center"/>
          </w:tcPr>
          <w:p w14:paraId="0257D35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E542F2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12CD4"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41AD24"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9BF5C0" w14:textId="77777777" w:rsidR="00803D38" w:rsidRDefault="00803D38" w:rsidP="00EC4295">
            <w:pPr>
              <w:pStyle w:val="TAC"/>
              <w:rPr>
                <w:lang w:val="en-US" w:eastAsia="zh-CN"/>
              </w:rPr>
            </w:pPr>
            <w:r>
              <w:rPr>
                <w:lang w:val="en-US" w:eastAsia="zh-CN"/>
              </w:rPr>
              <w:t>1</w:t>
            </w:r>
          </w:p>
        </w:tc>
      </w:tr>
      <w:tr w:rsidR="00803D38" w14:paraId="58B3A3BF" w14:textId="77777777" w:rsidTr="00EC4295">
        <w:trPr>
          <w:trHeight w:val="29"/>
        </w:trPr>
        <w:tc>
          <w:tcPr>
            <w:tcW w:w="1848" w:type="dxa"/>
            <w:tcBorders>
              <w:top w:val="nil"/>
              <w:left w:val="single" w:sz="4" w:space="0" w:color="auto"/>
              <w:bottom w:val="nil"/>
              <w:right w:val="single" w:sz="4" w:space="0" w:color="auto"/>
            </w:tcBorders>
            <w:vAlign w:val="center"/>
          </w:tcPr>
          <w:p w14:paraId="39F4353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AB6EB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3C24B" w14:textId="77777777" w:rsidR="00803D38" w:rsidRDefault="00803D38" w:rsidP="00EC4295">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01803A" w14:textId="77777777" w:rsidR="00803D38" w:rsidRDefault="00803D38" w:rsidP="00EC4295">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CA107C3" w14:textId="77777777" w:rsidR="00803D38" w:rsidRDefault="00803D38" w:rsidP="00EC4295">
            <w:pPr>
              <w:pStyle w:val="TAC"/>
              <w:rPr>
                <w:lang w:val="en-US" w:eastAsia="zh-CN"/>
              </w:rPr>
            </w:pPr>
          </w:p>
        </w:tc>
      </w:tr>
      <w:tr w:rsidR="00803D38" w14:paraId="510A3B2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9DC36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5E51A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EA093"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12F062"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9CB64C" w14:textId="77777777" w:rsidR="00803D38" w:rsidRDefault="00803D38" w:rsidP="00EC4295">
            <w:pPr>
              <w:pStyle w:val="TAC"/>
              <w:rPr>
                <w:lang w:val="en-US" w:eastAsia="zh-CN"/>
              </w:rPr>
            </w:pPr>
          </w:p>
        </w:tc>
      </w:tr>
      <w:tr w:rsidR="00803D38" w14:paraId="61D52A5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08C3432" w14:textId="77777777" w:rsidR="00803D38" w:rsidRDefault="00803D38" w:rsidP="00EC4295">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6DBB114B" w14:textId="77777777" w:rsidR="00803D38" w:rsidRDefault="00803D38" w:rsidP="00EC4295">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934DC0" w14:textId="77777777" w:rsidR="00803D38" w:rsidRDefault="00803D38" w:rsidP="00EC4295">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1AA0FA" w14:textId="77777777" w:rsidR="00803D38" w:rsidRDefault="00803D38" w:rsidP="00EC4295">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9E9C0A" w14:textId="77777777" w:rsidR="00803D38" w:rsidRDefault="00803D38" w:rsidP="00EC4295">
            <w:pPr>
              <w:pStyle w:val="TAC"/>
              <w:rPr>
                <w:lang w:val="en-US" w:eastAsia="zh-CN"/>
              </w:rPr>
            </w:pPr>
            <w:r>
              <w:rPr>
                <w:lang w:val="en-US" w:eastAsia="zh-CN"/>
              </w:rPr>
              <w:t>0</w:t>
            </w:r>
          </w:p>
        </w:tc>
      </w:tr>
      <w:tr w:rsidR="00803D38" w14:paraId="1DD12D0F" w14:textId="77777777" w:rsidTr="00EC4295">
        <w:trPr>
          <w:trHeight w:val="29"/>
        </w:trPr>
        <w:tc>
          <w:tcPr>
            <w:tcW w:w="1848" w:type="dxa"/>
            <w:tcBorders>
              <w:top w:val="nil"/>
              <w:left w:val="single" w:sz="4" w:space="0" w:color="auto"/>
              <w:bottom w:val="nil"/>
              <w:right w:val="single" w:sz="4" w:space="0" w:color="auto"/>
            </w:tcBorders>
            <w:vAlign w:val="center"/>
          </w:tcPr>
          <w:p w14:paraId="49C6050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CBAB01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202BA" w14:textId="77777777" w:rsidR="00803D38" w:rsidRDefault="00803D38" w:rsidP="00EC4295">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2F5F08" w14:textId="77777777" w:rsidR="00803D38" w:rsidRDefault="00803D38" w:rsidP="00EC4295">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55D77FD" w14:textId="77777777" w:rsidR="00803D38" w:rsidRDefault="00803D38" w:rsidP="00EC4295">
            <w:pPr>
              <w:pStyle w:val="TAC"/>
              <w:rPr>
                <w:lang w:val="en-US" w:eastAsia="zh-CN"/>
              </w:rPr>
            </w:pPr>
          </w:p>
        </w:tc>
      </w:tr>
      <w:tr w:rsidR="00803D38" w14:paraId="26760B5C" w14:textId="77777777" w:rsidTr="00EC4295">
        <w:trPr>
          <w:trHeight w:val="29"/>
        </w:trPr>
        <w:tc>
          <w:tcPr>
            <w:tcW w:w="1848" w:type="dxa"/>
            <w:tcBorders>
              <w:top w:val="nil"/>
              <w:left w:val="single" w:sz="4" w:space="0" w:color="auto"/>
              <w:bottom w:val="nil"/>
              <w:right w:val="single" w:sz="4" w:space="0" w:color="auto"/>
            </w:tcBorders>
            <w:vAlign w:val="center"/>
          </w:tcPr>
          <w:p w14:paraId="7CBA4D9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ED1E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83C8E" w14:textId="77777777" w:rsidR="00803D38" w:rsidRDefault="00803D38" w:rsidP="00EC4295">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07C3B1" w14:textId="77777777" w:rsidR="00803D38" w:rsidRDefault="00803D38" w:rsidP="00EC4295">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EB284E" w14:textId="77777777" w:rsidR="00803D38" w:rsidRDefault="00803D38" w:rsidP="00EC4295">
            <w:pPr>
              <w:pStyle w:val="TAC"/>
              <w:rPr>
                <w:lang w:val="en-US" w:eastAsia="zh-CN"/>
              </w:rPr>
            </w:pPr>
          </w:p>
        </w:tc>
      </w:tr>
      <w:tr w:rsidR="00803D38" w14:paraId="5FE2527D" w14:textId="77777777" w:rsidTr="00EC4295">
        <w:trPr>
          <w:trHeight w:val="29"/>
        </w:trPr>
        <w:tc>
          <w:tcPr>
            <w:tcW w:w="1848" w:type="dxa"/>
            <w:tcBorders>
              <w:top w:val="nil"/>
              <w:left w:val="single" w:sz="4" w:space="0" w:color="auto"/>
              <w:bottom w:val="nil"/>
              <w:right w:val="single" w:sz="4" w:space="0" w:color="auto"/>
            </w:tcBorders>
            <w:vAlign w:val="center"/>
          </w:tcPr>
          <w:p w14:paraId="199E85C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17F6727" w14:textId="77777777" w:rsidR="00803D38" w:rsidRDefault="00803D38" w:rsidP="00EC4295">
            <w:pPr>
              <w:pStyle w:val="TAC"/>
              <w:rPr>
                <w:lang w:val="en-US"/>
              </w:rPr>
            </w:pPr>
            <w:r>
              <w:rPr>
                <w:lang w:val="en-US"/>
              </w:rPr>
              <w:t>CA_n25A-n66A</w:t>
            </w:r>
          </w:p>
          <w:p w14:paraId="3FA53C07" w14:textId="77777777" w:rsidR="00803D38" w:rsidRDefault="00803D38" w:rsidP="00EC4295">
            <w:pPr>
              <w:pStyle w:val="TAC"/>
              <w:rPr>
                <w:lang w:val="en-US"/>
              </w:rPr>
            </w:pPr>
            <w:r>
              <w:rPr>
                <w:lang w:val="en-US"/>
              </w:rPr>
              <w:t>CA_n25A-n71A</w:t>
            </w:r>
          </w:p>
          <w:p w14:paraId="40FCB1EF" w14:textId="77777777" w:rsidR="00803D38" w:rsidRDefault="00803D38" w:rsidP="00EC4295">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42EC0D"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667A79"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5664D" w14:textId="77777777" w:rsidR="00803D38" w:rsidRDefault="00803D38" w:rsidP="00EC4295">
            <w:pPr>
              <w:pStyle w:val="TAC"/>
              <w:rPr>
                <w:rFonts w:cs="Arial"/>
                <w:szCs w:val="18"/>
                <w:lang w:val="en-US" w:eastAsia="zh-CN"/>
              </w:rPr>
            </w:pPr>
            <w:r>
              <w:rPr>
                <w:rFonts w:cs="Arial"/>
                <w:szCs w:val="18"/>
                <w:lang w:val="en-US" w:eastAsia="zh-CN"/>
              </w:rPr>
              <w:t>1</w:t>
            </w:r>
          </w:p>
        </w:tc>
      </w:tr>
      <w:tr w:rsidR="00803D38" w14:paraId="6E9764FE" w14:textId="77777777" w:rsidTr="00EC4295">
        <w:trPr>
          <w:trHeight w:val="29"/>
        </w:trPr>
        <w:tc>
          <w:tcPr>
            <w:tcW w:w="1848" w:type="dxa"/>
            <w:tcBorders>
              <w:top w:val="nil"/>
              <w:left w:val="single" w:sz="4" w:space="0" w:color="auto"/>
              <w:bottom w:val="nil"/>
              <w:right w:val="single" w:sz="4" w:space="0" w:color="auto"/>
            </w:tcBorders>
            <w:vAlign w:val="center"/>
          </w:tcPr>
          <w:p w14:paraId="0883804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7DD92E4"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8FFE8"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5E4145"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FAD3AC" w14:textId="77777777" w:rsidR="00803D38" w:rsidRDefault="00803D38" w:rsidP="00EC4295">
            <w:pPr>
              <w:pStyle w:val="TAC"/>
              <w:rPr>
                <w:rFonts w:cs="Arial"/>
                <w:szCs w:val="18"/>
                <w:lang w:val="en-US" w:eastAsia="zh-CN"/>
              </w:rPr>
            </w:pPr>
          </w:p>
        </w:tc>
      </w:tr>
      <w:tr w:rsidR="00803D38" w14:paraId="06093B21" w14:textId="77777777" w:rsidTr="00EC4295">
        <w:trPr>
          <w:trHeight w:val="29"/>
        </w:trPr>
        <w:tc>
          <w:tcPr>
            <w:tcW w:w="1848" w:type="dxa"/>
            <w:tcBorders>
              <w:top w:val="nil"/>
              <w:left w:val="single" w:sz="4" w:space="0" w:color="auto"/>
              <w:bottom w:val="nil"/>
              <w:right w:val="single" w:sz="4" w:space="0" w:color="auto"/>
            </w:tcBorders>
            <w:vAlign w:val="center"/>
          </w:tcPr>
          <w:p w14:paraId="410A599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CA0E5"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54841"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C1E85D"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FC1046" w14:textId="77777777" w:rsidR="00803D38" w:rsidRDefault="00803D38" w:rsidP="00EC4295">
            <w:pPr>
              <w:pStyle w:val="TAC"/>
              <w:rPr>
                <w:rFonts w:cs="Arial"/>
                <w:szCs w:val="18"/>
                <w:lang w:val="en-US" w:eastAsia="zh-CN"/>
              </w:rPr>
            </w:pPr>
          </w:p>
        </w:tc>
      </w:tr>
      <w:tr w:rsidR="00803D38" w14:paraId="2D158F52" w14:textId="77777777" w:rsidTr="00EC4295">
        <w:trPr>
          <w:trHeight w:val="29"/>
        </w:trPr>
        <w:tc>
          <w:tcPr>
            <w:tcW w:w="1848" w:type="dxa"/>
            <w:tcBorders>
              <w:top w:val="nil"/>
              <w:left w:val="single" w:sz="4" w:space="0" w:color="auto"/>
              <w:bottom w:val="nil"/>
              <w:right w:val="single" w:sz="4" w:space="0" w:color="auto"/>
            </w:tcBorders>
            <w:vAlign w:val="center"/>
          </w:tcPr>
          <w:p w14:paraId="2B2E1178" w14:textId="77777777" w:rsidR="00803D38" w:rsidRDefault="00803D38" w:rsidP="00EC4295">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160F014" w14:textId="77777777" w:rsidR="00803D38" w:rsidRDefault="00803D38" w:rsidP="00EC4295">
            <w:pPr>
              <w:pStyle w:val="TAC"/>
              <w:rPr>
                <w:lang w:val="en-US"/>
              </w:rPr>
            </w:pPr>
            <w:r>
              <w:rPr>
                <w:lang w:val="en-US"/>
              </w:rPr>
              <w:t>CA_n25A-n66A</w:t>
            </w:r>
          </w:p>
          <w:p w14:paraId="1EE6EDAF" w14:textId="77777777" w:rsidR="00803D38" w:rsidRDefault="00803D38" w:rsidP="00EC4295">
            <w:pPr>
              <w:pStyle w:val="TAC"/>
              <w:rPr>
                <w:lang w:val="en-US"/>
              </w:rPr>
            </w:pPr>
            <w:r>
              <w:rPr>
                <w:lang w:val="en-US"/>
              </w:rPr>
              <w:t>CA_n25A-n71A</w:t>
            </w:r>
          </w:p>
          <w:p w14:paraId="1C3911D1" w14:textId="77777777" w:rsidR="00803D38" w:rsidRDefault="00803D38" w:rsidP="00EC4295">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6D3E17"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F3D6E9"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E88B1B1"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7912533B" w14:textId="77777777" w:rsidTr="00EC4295">
        <w:trPr>
          <w:trHeight w:val="29"/>
        </w:trPr>
        <w:tc>
          <w:tcPr>
            <w:tcW w:w="1848" w:type="dxa"/>
            <w:tcBorders>
              <w:top w:val="nil"/>
              <w:left w:val="single" w:sz="4" w:space="0" w:color="auto"/>
              <w:bottom w:val="nil"/>
              <w:right w:val="single" w:sz="4" w:space="0" w:color="auto"/>
            </w:tcBorders>
            <w:vAlign w:val="center"/>
          </w:tcPr>
          <w:p w14:paraId="2F28033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D1071A8"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50C9A"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21503A"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90FAAA5" w14:textId="77777777" w:rsidR="00803D38" w:rsidRDefault="00803D38" w:rsidP="00EC4295">
            <w:pPr>
              <w:pStyle w:val="TAC"/>
              <w:rPr>
                <w:rFonts w:cs="Arial"/>
                <w:szCs w:val="18"/>
                <w:lang w:val="en-US" w:eastAsia="zh-CN"/>
              </w:rPr>
            </w:pPr>
          </w:p>
        </w:tc>
      </w:tr>
      <w:tr w:rsidR="00803D38" w14:paraId="7C76638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F0FEFB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6C7EA0"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2819D"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73346F"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2AF5C57" w14:textId="77777777" w:rsidR="00803D38" w:rsidRDefault="00803D38" w:rsidP="00EC4295">
            <w:pPr>
              <w:pStyle w:val="TAC"/>
              <w:rPr>
                <w:rFonts w:cs="Arial"/>
                <w:szCs w:val="18"/>
                <w:lang w:val="en-US" w:eastAsia="zh-CN"/>
              </w:rPr>
            </w:pPr>
          </w:p>
        </w:tc>
      </w:tr>
      <w:tr w:rsidR="00803D38" w14:paraId="5D19B75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4D4F76D" w14:textId="77777777" w:rsidR="00803D38" w:rsidRDefault="00803D38" w:rsidP="00EC4295">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5924F23A" w14:textId="77777777" w:rsidR="00803D38" w:rsidRDefault="00803D38" w:rsidP="00EC4295">
            <w:pPr>
              <w:pStyle w:val="TAC"/>
            </w:pPr>
            <w:r>
              <w:t>CA_n25A-n66A</w:t>
            </w:r>
          </w:p>
          <w:p w14:paraId="796D8EE8" w14:textId="77777777" w:rsidR="00803D38" w:rsidRDefault="00803D38" w:rsidP="00EC4295">
            <w:pPr>
              <w:pStyle w:val="TAC"/>
            </w:pPr>
            <w:r>
              <w:t>CA_n25A-n71A</w:t>
            </w:r>
          </w:p>
          <w:p w14:paraId="7B105370" w14:textId="77777777" w:rsidR="00803D38" w:rsidRDefault="00803D38" w:rsidP="00EC4295">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5DE4F3" w14:textId="77777777" w:rsidR="00803D38" w:rsidRDefault="00803D38" w:rsidP="00EC4295">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52274" w14:textId="77777777" w:rsidR="00803D38" w:rsidRDefault="00803D38" w:rsidP="00EC4295">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A7B6BA" w14:textId="77777777" w:rsidR="00803D38" w:rsidRDefault="00803D38" w:rsidP="00EC4295">
            <w:pPr>
              <w:pStyle w:val="TAC"/>
              <w:rPr>
                <w:rFonts w:cs="Arial"/>
                <w:szCs w:val="18"/>
                <w:lang w:val="en-US" w:eastAsia="zh-CN"/>
              </w:rPr>
            </w:pPr>
            <w:r>
              <w:rPr>
                <w:lang w:val="en-US" w:eastAsia="zh-CN"/>
              </w:rPr>
              <w:t>0</w:t>
            </w:r>
          </w:p>
        </w:tc>
      </w:tr>
      <w:tr w:rsidR="00803D38" w14:paraId="113A1F8B" w14:textId="77777777" w:rsidTr="00EC4295">
        <w:trPr>
          <w:trHeight w:val="29"/>
        </w:trPr>
        <w:tc>
          <w:tcPr>
            <w:tcW w:w="1848" w:type="dxa"/>
            <w:tcBorders>
              <w:top w:val="nil"/>
              <w:left w:val="single" w:sz="4" w:space="0" w:color="auto"/>
              <w:bottom w:val="nil"/>
              <w:right w:val="single" w:sz="4" w:space="0" w:color="auto"/>
            </w:tcBorders>
            <w:vAlign w:val="center"/>
          </w:tcPr>
          <w:p w14:paraId="3E9B602B"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C52A1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D61DE" w14:textId="77777777" w:rsidR="00803D38" w:rsidRDefault="00803D38" w:rsidP="00EC4295">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D0587D" w14:textId="77777777" w:rsidR="00803D38" w:rsidRDefault="00803D38" w:rsidP="00EC4295">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DFA142" w14:textId="77777777" w:rsidR="00803D38" w:rsidRDefault="00803D38" w:rsidP="00EC4295">
            <w:pPr>
              <w:pStyle w:val="TAC"/>
              <w:rPr>
                <w:rFonts w:cs="Arial"/>
                <w:szCs w:val="18"/>
                <w:lang w:val="en-US" w:eastAsia="zh-CN"/>
              </w:rPr>
            </w:pPr>
          </w:p>
        </w:tc>
      </w:tr>
      <w:tr w:rsidR="00803D38" w14:paraId="46ACAEA3" w14:textId="77777777" w:rsidTr="00EC4295">
        <w:trPr>
          <w:trHeight w:val="29"/>
        </w:trPr>
        <w:tc>
          <w:tcPr>
            <w:tcW w:w="1848" w:type="dxa"/>
            <w:tcBorders>
              <w:top w:val="nil"/>
              <w:left w:val="single" w:sz="4" w:space="0" w:color="auto"/>
              <w:bottom w:val="nil"/>
              <w:right w:val="single" w:sz="4" w:space="0" w:color="auto"/>
            </w:tcBorders>
            <w:vAlign w:val="center"/>
          </w:tcPr>
          <w:p w14:paraId="7DD8E4AB"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C977C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49FF3" w14:textId="77777777" w:rsidR="00803D38" w:rsidRDefault="00803D38" w:rsidP="00EC4295">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790FE3" w14:textId="77777777" w:rsidR="00803D38" w:rsidRDefault="00803D38" w:rsidP="00EC4295">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B632C71" w14:textId="77777777" w:rsidR="00803D38" w:rsidRDefault="00803D38" w:rsidP="00EC4295">
            <w:pPr>
              <w:pStyle w:val="TAC"/>
              <w:rPr>
                <w:rFonts w:cs="Arial"/>
                <w:szCs w:val="18"/>
                <w:lang w:val="en-US" w:eastAsia="zh-CN"/>
              </w:rPr>
            </w:pPr>
          </w:p>
        </w:tc>
      </w:tr>
      <w:tr w:rsidR="00803D38" w14:paraId="72505DDB" w14:textId="77777777" w:rsidTr="00EC4295">
        <w:trPr>
          <w:trHeight w:val="29"/>
        </w:trPr>
        <w:tc>
          <w:tcPr>
            <w:tcW w:w="1848" w:type="dxa"/>
            <w:tcBorders>
              <w:top w:val="nil"/>
              <w:left w:val="single" w:sz="4" w:space="0" w:color="auto"/>
              <w:bottom w:val="nil"/>
              <w:right w:val="single" w:sz="4" w:space="0" w:color="auto"/>
            </w:tcBorders>
            <w:vAlign w:val="center"/>
          </w:tcPr>
          <w:p w14:paraId="69B476E8" w14:textId="77777777" w:rsidR="00803D38" w:rsidRDefault="00803D38" w:rsidP="00EC4295">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B429E5D" w14:textId="77777777" w:rsidR="00803D38" w:rsidRDefault="00803D38" w:rsidP="00EC4295">
            <w:pPr>
              <w:pStyle w:val="TAC"/>
            </w:pPr>
            <w:r>
              <w:t>CA_n25A-n66A</w:t>
            </w:r>
          </w:p>
          <w:p w14:paraId="55C227D5" w14:textId="77777777" w:rsidR="00803D38" w:rsidRDefault="00803D38" w:rsidP="00EC4295">
            <w:pPr>
              <w:pStyle w:val="TAC"/>
            </w:pPr>
            <w:r>
              <w:t>CA_n25A-n71A</w:t>
            </w:r>
          </w:p>
          <w:p w14:paraId="147EEC40" w14:textId="77777777" w:rsidR="00803D38" w:rsidRDefault="00803D38" w:rsidP="00EC4295">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3A0CDE" w14:textId="77777777" w:rsidR="00803D38" w:rsidRDefault="00803D38" w:rsidP="00EC4295">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0C94A4"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7AF11F2"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54F863D9" w14:textId="77777777" w:rsidTr="00EC4295">
        <w:trPr>
          <w:trHeight w:val="29"/>
        </w:trPr>
        <w:tc>
          <w:tcPr>
            <w:tcW w:w="1848" w:type="dxa"/>
            <w:tcBorders>
              <w:top w:val="nil"/>
              <w:left w:val="single" w:sz="4" w:space="0" w:color="auto"/>
              <w:bottom w:val="nil"/>
              <w:right w:val="single" w:sz="4" w:space="0" w:color="auto"/>
            </w:tcBorders>
            <w:vAlign w:val="center"/>
          </w:tcPr>
          <w:p w14:paraId="102D9ECF"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32359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F3CF2" w14:textId="77777777" w:rsidR="00803D38" w:rsidRDefault="00803D38" w:rsidP="00EC4295">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11EE40"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9EDDB07" w14:textId="77777777" w:rsidR="00803D38" w:rsidRDefault="00803D38" w:rsidP="00EC4295">
            <w:pPr>
              <w:pStyle w:val="TAC"/>
              <w:rPr>
                <w:rFonts w:cs="Arial"/>
                <w:szCs w:val="18"/>
                <w:lang w:val="en-US" w:eastAsia="zh-CN"/>
              </w:rPr>
            </w:pPr>
          </w:p>
        </w:tc>
      </w:tr>
      <w:tr w:rsidR="00803D38" w14:paraId="6A6B5A9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81B6089"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D53466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0C710" w14:textId="77777777" w:rsidR="00803D38" w:rsidRDefault="00803D38" w:rsidP="00EC4295">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A1B55C"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AB770B2" w14:textId="77777777" w:rsidR="00803D38" w:rsidRDefault="00803D38" w:rsidP="00EC4295">
            <w:pPr>
              <w:pStyle w:val="TAC"/>
              <w:rPr>
                <w:rFonts w:cs="Arial"/>
                <w:szCs w:val="18"/>
                <w:lang w:val="en-US" w:eastAsia="zh-CN"/>
              </w:rPr>
            </w:pPr>
          </w:p>
        </w:tc>
      </w:tr>
      <w:tr w:rsidR="00803D38" w14:paraId="0D463B0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3804647" w14:textId="77777777" w:rsidR="00803D38" w:rsidRDefault="00803D38" w:rsidP="00EC4295">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5B14D454" w14:textId="77777777" w:rsidR="00803D38" w:rsidRDefault="00803D38" w:rsidP="00EC4295">
            <w:pPr>
              <w:pStyle w:val="TAC"/>
            </w:pPr>
            <w:r>
              <w:t>CA_n25A-n66A</w:t>
            </w:r>
          </w:p>
          <w:p w14:paraId="49227FBE" w14:textId="77777777" w:rsidR="00803D38" w:rsidRDefault="00803D38" w:rsidP="00EC4295">
            <w:pPr>
              <w:pStyle w:val="TAC"/>
            </w:pPr>
            <w:r>
              <w:t>CA_n25A-n71A</w:t>
            </w:r>
          </w:p>
          <w:p w14:paraId="4B8B8513" w14:textId="77777777" w:rsidR="00803D38" w:rsidRDefault="00803D38" w:rsidP="00EC4295">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7CF6B4" w14:textId="77777777" w:rsidR="00803D38" w:rsidRDefault="00803D38" w:rsidP="00EC4295">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113833" w14:textId="77777777" w:rsidR="00803D38" w:rsidRDefault="00803D38" w:rsidP="00EC4295">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A5CA14" w14:textId="77777777" w:rsidR="00803D38" w:rsidRDefault="00803D38" w:rsidP="00EC4295">
            <w:pPr>
              <w:pStyle w:val="TAC"/>
              <w:rPr>
                <w:rFonts w:cs="Arial"/>
                <w:szCs w:val="18"/>
                <w:lang w:val="en-US" w:eastAsia="zh-CN"/>
              </w:rPr>
            </w:pPr>
            <w:r>
              <w:rPr>
                <w:lang w:val="en-US" w:eastAsia="zh-CN"/>
              </w:rPr>
              <w:t>0</w:t>
            </w:r>
          </w:p>
        </w:tc>
      </w:tr>
      <w:tr w:rsidR="00803D38" w14:paraId="45ACBD78" w14:textId="77777777" w:rsidTr="00EC4295">
        <w:trPr>
          <w:trHeight w:val="29"/>
        </w:trPr>
        <w:tc>
          <w:tcPr>
            <w:tcW w:w="1848" w:type="dxa"/>
            <w:tcBorders>
              <w:top w:val="nil"/>
              <w:left w:val="single" w:sz="4" w:space="0" w:color="auto"/>
              <w:bottom w:val="nil"/>
              <w:right w:val="single" w:sz="4" w:space="0" w:color="auto"/>
            </w:tcBorders>
            <w:vAlign w:val="center"/>
          </w:tcPr>
          <w:p w14:paraId="5A536C9C"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7A7A2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E2AEC" w14:textId="77777777" w:rsidR="00803D38" w:rsidRDefault="00803D38" w:rsidP="00EC4295">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B19560" w14:textId="77777777" w:rsidR="00803D38" w:rsidRDefault="00803D38" w:rsidP="00EC4295">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BC3E3E" w14:textId="77777777" w:rsidR="00803D38" w:rsidRDefault="00803D38" w:rsidP="00EC4295">
            <w:pPr>
              <w:pStyle w:val="TAC"/>
              <w:rPr>
                <w:rFonts w:cs="Arial"/>
                <w:szCs w:val="18"/>
                <w:lang w:val="en-US" w:eastAsia="zh-CN"/>
              </w:rPr>
            </w:pPr>
          </w:p>
        </w:tc>
      </w:tr>
      <w:tr w:rsidR="00803D38" w14:paraId="0CE42888" w14:textId="77777777" w:rsidTr="00EC4295">
        <w:trPr>
          <w:trHeight w:val="29"/>
        </w:trPr>
        <w:tc>
          <w:tcPr>
            <w:tcW w:w="1848" w:type="dxa"/>
            <w:tcBorders>
              <w:top w:val="nil"/>
              <w:left w:val="single" w:sz="4" w:space="0" w:color="auto"/>
              <w:bottom w:val="nil"/>
              <w:right w:val="single" w:sz="4" w:space="0" w:color="auto"/>
            </w:tcBorders>
            <w:vAlign w:val="center"/>
          </w:tcPr>
          <w:p w14:paraId="0EED82A2"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B932C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CEEE8" w14:textId="77777777" w:rsidR="00803D38" w:rsidRDefault="00803D38" w:rsidP="00EC4295">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C5F71F" w14:textId="77777777" w:rsidR="00803D38" w:rsidRDefault="00803D38" w:rsidP="00EC4295">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EA64CFC" w14:textId="77777777" w:rsidR="00803D38" w:rsidRDefault="00803D38" w:rsidP="00EC4295">
            <w:pPr>
              <w:pStyle w:val="TAC"/>
              <w:rPr>
                <w:rFonts w:cs="Arial"/>
                <w:szCs w:val="18"/>
                <w:lang w:val="en-US" w:eastAsia="zh-CN"/>
              </w:rPr>
            </w:pPr>
          </w:p>
        </w:tc>
      </w:tr>
      <w:tr w:rsidR="00803D38" w14:paraId="275C0B95" w14:textId="77777777" w:rsidTr="00EC4295">
        <w:trPr>
          <w:trHeight w:val="29"/>
        </w:trPr>
        <w:tc>
          <w:tcPr>
            <w:tcW w:w="1848" w:type="dxa"/>
            <w:tcBorders>
              <w:top w:val="nil"/>
              <w:left w:val="single" w:sz="4" w:space="0" w:color="auto"/>
              <w:bottom w:val="nil"/>
              <w:right w:val="single" w:sz="4" w:space="0" w:color="auto"/>
            </w:tcBorders>
            <w:vAlign w:val="center"/>
          </w:tcPr>
          <w:p w14:paraId="27F399BD" w14:textId="77777777" w:rsidR="00803D38" w:rsidRDefault="00803D38" w:rsidP="00EC4295">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75DA134" w14:textId="77777777" w:rsidR="00803D38" w:rsidRDefault="00803D38" w:rsidP="00EC4295">
            <w:pPr>
              <w:pStyle w:val="TAC"/>
            </w:pPr>
            <w:r>
              <w:t>CA_n25A-n66A</w:t>
            </w:r>
          </w:p>
          <w:p w14:paraId="6DFE34E9" w14:textId="77777777" w:rsidR="00803D38" w:rsidRDefault="00803D38" w:rsidP="00EC4295">
            <w:pPr>
              <w:pStyle w:val="TAC"/>
            </w:pPr>
            <w:r>
              <w:t>CA_n25A-n71A</w:t>
            </w:r>
          </w:p>
          <w:p w14:paraId="4C40B37F" w14:textId="77777777" w:rsidR="00803D38" w:rsidRDefault="00803D38" w:rsidP="00EC4295">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32FBDB" w14:textId="77777777" w:rsidR="00803D38" w:rsidRDefault="00803D38" w:rsidP="00EC4295">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F4EFE6"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6A4479C"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7AE9CE8C" w14:textId="77777777" w:rsidTr="00EC4295">
        <w:trPr>
          <w:trHeight w:val="29"/>
        </w:trPr>
        <w:tc>
          <w:tcPr>
            <w:tcW w:w="1848" w:type="dxa"/>
            <w:tcBorders>
              <w:top w:val="nil"/>
              <w:left w:val="single" w:sz="4" w:space="0" w:color="auto"/>
              <w:bottom w:val="nil"/>
              <w:right w:val="single" w:sz="4" w:space="0" w:color="auto"/>
            </w:tcBorders>
            <w:vAlign w:val="center"/>
          </w:tcPr>
          <w:p w14:paraId="113519CA" w14:textId="77777777" w:rsidR="00803D38" w:rsidRDefault="00803D38" w:rsidP="00EC4295">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2B18E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60F95" w14:textId="77777777" w:rsidR="00803D38" w:rsidRDefault="00803D38" w:rsidP="00EC4295">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70A88A"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BFE6EB4" w14:textId="77777777" w:rsidR="00803D38" w:rsidRDefault="00803D38" w:rsidP="00EC4295">
            <w:pPr>
              <w:pStyle w:val="TAC"/>
              <w:rPr>
                <w:rFonts w:cs="Arial"/>
                <w:szCs w:val="18"/>
                <w:lang w:val="en-US" w:eastAsia="zh-CN"/>
              </w:rPr>
            </w:pPr>
          </w:p>
        </w:tc>
      </w:tr>
      <w:tr w:rsidR="00803D38" w14:paraId="5C7D118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6A5C4EC" w14:textId="77777777" w:rsidR="00803D38" w:rsidRDefault="00803D38" w:rsidP="00EC4295">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080798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26018" w14:textId="77777777" w:rsidR="00803D38" w:rsidRDefault="00803D38" w:rsidP="00EC4295">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D59D4"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E9BDD14" w14:textId="77777777" w:rsidR="00803D38" w:rsidRDefault="00803D38" w:rsidP="00EC4295">
            <w:pPr>
              <w:pStyle w:val="TAC"/>
              <w:rPr>
                <w:rFonts w:cs="Arial"/>
                <w:szCs w:val="18"/>
                <w:lang w:val="en-US" w:eastAsia="zh-CN"/>
              </w:rPr>
            </w:pPr>
          </w:p>
        </w:tc>
      </w:tr>
      <w:tr w:rsidR="00803D38" w14:paraId="4C52FE3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516F410" w14:textId="77777777" w:rsidR="00803D38" w:rsidRDefault="00803D38" w:rsidP="00EC4295">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1C9DD93D" w14:textId="77777777" w:rsidR="00803D38" w:rsidRDefault="00803D38" w:rsidP="00EC4295">
            <w:pPr>
              <w:pStyle w:val="TAC"/>
              <w:rPr>
                <w:lang w:val="en-US"/>
              </w:rPr>
            </w:pPr>
            <w:r>
              <w:rPr>
                <w:lang w:val="en-US"/>
              </w:rPr>
              <w:t>CA_n25A-n66A</w:t>
            </w:r>
          </w:p>
          <w:p w14:paraId="6EA3C150" w14:textId="77777777" w:rsidR="00803D38" w:rsidRDefault="00803D38" w:rsidP="00EC4295">
            <w:pPr>
              <w:pStyle w:val="TAC"/>
              <w:rPr>
                <w:lang w:val="en-US"/>
              </w:rPr>
            </w:pPr>
            <w:r>
              <w:rPr>
                <w:lang w:val="en-US"/>
              </w:rPr>
              <w:t>CA_n25A-n71A</w:t>
            </w:r>
          </w:p>
          <w:p w14:paraId="1B3C1732" w14:textId="77777777" w:rsidR="00803D38" w:rsidRDefault="00803D38" w:rsidP="00EC4295">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B5299D3"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E42A7D"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3EDA8B" w14:textId="77777777" w:rsidR="00803D38" w:rsidRDefault="00803D38" w:rsidP="00EC4295">
            <w:pPr>
              <w:pStyle w:val="TAC"/>
              <w:rPr>
                <w:rFonts w:cs="Arial"/>
                <w:szCs w:val="18"/>
                <w:lang w:val="en-US" w:eastAsia="zh-CN"/>
              </w:rPr>
            </w:pPr>
            <w:r>
              <w:rPr>
                <w:rFonts w:cs="Arial"/>
                <w:szCs w:val="18"/>
                <w:lang w:val="en-US" w:eastAsia="zh-CN"/>
              </w:rPr>
              <w:t>0</w:t>
            </w:r>
          </w:p>
        </w:tc>
      </w:tr>
      <w:tr w:rsidR="00803D38" w14:paraId="7102EB16" w14:textId="77777777" w:rsidTr="00EC4295">
        <w:trPr>
          <w:trHeight w:val="29"/>
        </w:trPr>
        <w:tc>
          <w:tcPr>
            <w:tcW w:w="1848" w:type="dxa"/>
            <w:tcBorders>
              <w:top w:val="nil"/>
              <w:left w:val="single" w:sz="4" w:space="0" w:color="auto"/>
              <w:bottom w:val="nil"/>
              <w:right w:val="single" w:sz="4" w:space="0" w:color="auto"/>
            </w:tcBorders>
            <w:vAlign w:val="center"/>
          </w:tcPr>
          <w:p w14:paraId="26F0017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074F883"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EA1F8"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485B8B"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7ECC309" w14:textId="77777777" w:rsidR="00803D38" w:rsidRDefault="00803D38" w:rsidP="00EC4295">
            <w:pPr>
              <w:pStyle w:val="TAC"/>
              <w:rPr>
                <w:rFonts w:cs="Arial"/>
                <w:szCs w:val="18"/>
                <w:lang w:val="en-US" w:eastAsia="zh-CN"/>
              </w:rPr>
            </w:pPr>
          </w:p>
        </w:tc>
      </w:tr>
      <w:tr w:rsidR="00803D38" w14:paraId="32530509" w14:textId="77777777" w:rsidTr="00EC4295">
        <w:trPr>
          <w:trHeight w:val="29"/>
        </w:trPr>
        <w:tc>
          <w:tcPr>
            <w:tcW w:w="1848" w:type="dxa"/>
            <w:tcBorders>
              <w:top w:val="nil"/>
              <w:left w:val="single" w:sz="4" w:space="0" w:color="auto"/>
              <w:bottom w:val="nil"/>
              <w:right w:val="single" w:sz="4" w:space="0" w:color="auto"/>
            </w:tcBorders>
            <w:vAlign w:val="center"/>
          </w:tcPr>
          <w:p w14:paraId="18019B63"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B2EA20"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C9A34"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4488CB"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40ADAA" w14:textId="77777777" w:rsidR="00803D38" w:rsidRDefault="00803D38" w:rsidP="00EC4295">
            <w:pPr>
              <w:pStyle w:val="TAC"/>
              <w:rPr>
                <w:rFonts w:cs="Arial"/>
                <w:szCs w:val="18"/>
                <w:lang w:val="en-US" w:eastAsia="zh-CN"/>
              </w:rPr>
            </w:pPr>
          </w:p>
        </w:tc>
      </w:tr>
      <w:tr w:rsidR="00803D38" w14:paraId="0DDE4399" w14:textId="77777777" w:rsidTr="00EC4295">
        <w:trPr>
          <w:trHeight w:val="29"/>
        </w:trPr>
        <w:tc>
          <w:tcPr>
            <w:tcW w:w="1848" w:type="dxa"/>
            <w:tcBorders>
              <w:top w:val="nil"/>
              <w:left w:val="single" w:sz="4" w:space="0" w:color="auto"/>
              <w:bottom w:val="nil"/>
              <w:right w:val="single" w:sz="4" w:space="0" w:color="auto"/>
            </w:tcBorders>
            <w:vAlign w:val="center"/>
          </w:tcPr>
          <w:p w14:paraId="35F4FF8A" w14:textId="77777777" w:rsidR="00803D38" w:rsidRDefault="00803D38" w:rsidP="00EC429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2FC1FBC" w14:textId="77777777" w:rsidR="00803D38" w:rsidRDefault="00803D38" w:rsidP="00EC4295">
            <w:pPr>
              <w:pStyle w:val="TAC"/>
              <w:rPr>
                <w:lang w:val="en-US"/>
              </w:rPr>
            </w:pPr>
            <w:r>
              <w:rPr>
                <w:lang w:val="en-US"/>
              </w:rPr>
              <w:t>CA_n25A-n66A</w:t>
            </w:r>
          </w:p>
          <w:p w14:paraId="6D5A3786" w14:textId="77777777" w:rsidR="00803D38" w:rsidRDefault="00803D38" w:rsidP="00EC4295">
            <w:pPr>
              <w:pStyle w:val="TAC"/>
              <w:rPr>
                <w:lang w:val="en-US"/>
              </w:rPr>
            </w:pPr>
            <w:r>
              <w:rPr>
                <w:lang w:val="en-US"/>
              </w:rPr>
              <w:t>CA_n25A-n71A</w:t>
            </w:r>
          </w:p>
          <w:p w14:paraId="391113C7" w14:textId="77777777" w:rsidR="00803D38" w:rsidRDefault="00803D38" w:rsidP="00EC4295">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309C1F"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E24181"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0F7CF74"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0D303554" w14:textId="77777777" w:rsidTr="00EC4295">
        <w:trPr>
          <w:trHeight w:val="29"/>
        </w:trPr>
        <w:tc>
          <w:tcPr>
            <w:tcW w:w="1848" w:type="dxa"/>
            <w:tcBorders>
              <w:top w:val="nil"/>
              <w:left w:val="single" w:sz="4" w:space="0" w:color="auto"/>
              <w:bottom w:val="nil"/>
              <w:right w:val="single" w:sz="4" w:space="0" w:color="auto"/>
            </w:tcBorders>
            <w:vAlign w:val="center"/>
          </w:tcPr>
          <w:p w14:paraId="22D40FB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C6C8041"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1191A"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ACCBF7"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819B48B" w14:textId="77777777" w:rsidR="00803D38" w:rsidRDefault="00803D38" w:rsidP="00EC4295">
            <w:pPr>
              <w:pStyle w:val="TAC"/>
              <w:rPr>
                <w:rFonts w:cs="Arial"/>
                <w:szCs w:val="18"/>
                <w:lang w:val="en-US" w:eastAsia="zh-CN"/>
              </w:rPr>
            </w:pPr>
          </w:p>
        </w:tc>
      </w:tr>
      <w:tr w:rsidR="00803D38" w14:paraId="2ABFC09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D7AA2AC"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BF5B14"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5E9C1"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B562A2"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C95D2AB" w14:textId="77777777" w:rsidR="00803D38" w:rsidRDefault="00803D38" w:rsidP="00EC4295">
            <w:pPr>
              <w:pStyle w:val="TAC"/>
              <w:rPr>
                <w:rFonts w:cs="Arial"/>
                <w:szCs w:val="18"/>
                <w:lang w:val="en-US" w:eastAsia="zh-CN"/>
              </w:rPr>
            </w:pPr>
          </w:p>
        </w:tc>
      </w:tr>
      <w:tr w:rsidR="00803D38" w14:paraId="46C6CDA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94C2BDD" w14:textId="77777777" w:rsidR="00803D38" w:rsidRDefault="00803D38" w:rsidP="00EC4295">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1A3B69F2" w14:textId="77777777" w:rsidR="00803D38" w:rsidRDefault="00803D38" w:rsidP="00EC4295">
            <w:pPr>
              <w:pStyle w:val="TAC"/>
            </w:pPr>
            <w:r>
              <w:t>CA_n25A-n66A</w:t>
            </w:r>
          </w:p>
          <w:p w14:paraId="745C2647" w14:textId="77777777" w:rsidR="00803D38" w:rsidRDefault="00803D38" w:rsidP="00EC4295">
            <w:pPr>
              <w:pStyle w:val="TAC"/>
            </w:pPr>
            <w:r>
              <w:t>CA_n25A-n71A</w:t>
            </w:r>
          </w:p>
          <w:p w14:paraId="0E3568EF" w14:textId="77777777" w:rsidR="00803D38" w:rsidRDefault="00803D38" w:rsidP="00EC4295">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07451C" w14:textId="77777777" w:rsidR="00803D38" w:rsidRDefault="00803D38" w:rsidP="00EC4295">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F3040F" w14:textId="77777777" w:rsidR="00803D38" w:rsidRDefault="00803D38" w:rsidP="00EC4295">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4EF98D5" w14:textId="77777777" w:rsidR="00803D38" w:rsidRDefault="00803D38" w:rsidP="00EC4295">
            <w:pPr>
              <w:pStyle w:val="TAC"/>
              <w:rPr>
                <w:rFonts w:cs="Arial"/>
                <w:szCs w:val="18"/>
                <w:lang w:val="en-US" w:eastAsia="zh-CN"/>
              </w:rPr>
            </w:pPr>
            <w:r>
              <w:rPr>
                <w:lang w:val="en-US" w:eastAsia="zh-CN"/>
              </w:rPr>
              <w:t>0</w:t>
            </w:r>
          </w:p>
        </w:tc>
      </w:tr>
      <w:tr w:rsidR="00803D38" w14:paraId="249EA0A3" w14:textId="77777777" w:rsidTr="00EC4295">
        <w:trPr>
          <w:trHeight w:val="29"/>
        </w:trPr>
        <w:tc>
          <w:tcPr>
            <w:tcW w:w="1848" w:type="dxa"/>
            <w:tcBorders>
              <w:top w:val="nil"/>
              <w:left w:val="single" w:sz="4" w:space="0" w:color="auto"/>
              <w:bottom w:val="nil"/>
              <w:right w:val="single" w:sz="4" w:space="0" w:color="auto"/>
            </w:tcBorders>
            <w:vAlign w:val="center"/>
          </w:tcPr>
          <w:p w14:paraId="53CBD12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D230D45"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0FCF0" w14:textId="77777777" w:rsidR="00803D38" w:rsidRDefault="00803D38" w:rsidP="00EC4295">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B45A1C" w14:textId="77777777" w:rsidR="00803D38" w:rsidRDefault="00803D38" w:rsidP="00EC4295">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F18C42" w14:textId="77777777" w:rsidR="00803D38" w:rsidRDefault="00803D38" w:rsidP="00EC4295">
            <w:pPr>
              <w:pStyle w:val="TAC"/>
              <w:rPr>
                <w:rFonts w:cs="Arial"/>
                <w:szCs w:val="18"/>
                <w:lang w:val="en-US" w:eastAsia="zh-CN"/>
              </w:rPr>
            </w:pPr>
          </w:p>
        </w:tc>
      </w:tr>
      <w:tr w:rsidR="00803D38" w14:paraId="523F2BC9" w14:textId="77777777" w:rsidTr="00EC4295">
        <w:trPr>
          <w:trHeight w:val="29"/>
        </w:trPr>
        <w:tc>
          <w:tcPr>
            <w:tcW w:w="1848" w:type="dxa"/>
            <w:tcBorders>
              <w:top w:val="nil"/>
              <w:left w:val="single" w:sz="4" w:space="0" w:color="auto"/>
              <w:bottom w:val="nil"/>
              <w:right w:val="single" w:sz="4" w:space="0" w:color="auto"/>
            </w:tcBorders>
            <w:vAlign w:val="center"/>
          </w:tcPr>
          <w:p w14:paraId="74854CD3"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E14306"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50723" w14:textId="77777777" w:rsidR="00803D38" w:rsidRDefault="00803D38" w:rsidP="00EC4295">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7F87E7" w14:textId="77777777" w:rsidR="00803D38" w:rsidRDefault="00803D38" w:rsidP="00EC4295">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8D9FFB" w14:textId="77777777" w:rsidR="00803D38" w:rsidRDefault="00803D38" w:rsidP="00EC4295">
            <w:pPr>
              <w:pStyle w:val="TAC"/>
              <w:rPr>
                <w:rFonts w:cs="Arial"/>
                <w:szCs w:val="18"/>
                <w:lang w:val="en-US" w:eastAsia="zh-CN"/>
              </w:rPr>
            </w:pPr>
          </w:p>
        </w:tc>
      </w:tr>
      <w:tr w:rsidR="00803D38" w14:paraId="553314D0" w14:textId="77777777" w:rsidTr="00EC4295">
        <w:trPr>
          <w:trHeight w:val="29"/>
        </w:trPr>
        <w:tc>
          <w:tcPr>
            <w:tcW w:w="1848" w:type="dxa"/>
            <w:tcBorders>
              <w:top w:val="nil"/>
              <w:left w:val="single" w:sz="4" w:space="0" w:color="auto"/>
              <w:bottom w:val="nil"/>
              <w:right w:val="single" w:sz="4" w:space="0" w:color="auto"/>
            </w:tcBorders>
            <w:vAlign w:val="center"/>
          </w:tcPr>
          <w:p w14:paraId="5C7FA26C" w14:textId="77777777" w:rsidR="00803D38" w:rsidRDefault="00803D38" w:rsidP="00EC429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786F25C" w14:textId="77777777" w:rsidR="00803D38" w:rsidRDefault="00803D38" w:rsidP="00EC4295">
            <w:pPr>
              <w:pStyle w:val="TAC"/>
            </w:pPr>
            <w:r>
              <w:t>CA_n25A-n66A</w:t>
            </w:r>
          </w:p>
          <w:p w14:paraId="7F0C8730" w14:textId="77777777" w:rsidR="00803D38" w:rsidRDefault="00803D38" w:rsidP="00EC4295">
            <w:pPr>
              <w:pStyle w:val="TAC"/>
            </w:pPr>
            <w:r>
              <w:t>CA_n25A-n71A</w:t>
            </w:r>
          </w:p>
          <w:p w14:paraId="1EAB3F7D" w14:textId="77777777" w:rsidR="00803D38" w:rsidRDefault="00803D38" w:rsidP="00EC4295">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AF6C6A" w14:textId="77777777" w:rsidR="00803D38" w:rsidRDefault="00803D38" w:rsidP="00EC4295">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DED55B"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DABDC66" w14:textId="77777777" w:rsidR="00803D38" w:rsidRDefault="00803D38" w:rsidP="00EC4295">
            <w:pPr>
              <w:pStyle w:val="TAC"/>
              <w:rPr>
                <w:rFonts w:cs="Arial"/>
                <w:szCs w:val="18"/>
                <w:lang w:val="en-US" w:eastAsia="zh-CN"/>
              </w:rPr>
            </w:pPr>
            <w:r>
              <w:rPr>
                <w:rFonts w:cs="Arial"/>
                <w:szCs w:val="18"/>
                <w:lang w:val="en-US" w:eastAsia="zh-CN"/>
              </w:rPr>
              <w:t>4 and 5</w:t>
            </w:r>
          </w:p>
        </w:tc>
      </w:tr>
      <w:tr w:rsidR="00803D38" w14:paraId="2E4F988E" w14:textId="77777777" w:rsidTr="00EC4295">
        <w:trPr>
          <w:trHeight w:val="29"/>
        </w:trPr>
        <w:tc>
          <w:tcPr>
            <w:tcW w:w="1848" w:type="dxa"/>
            <w:tcBorders>
              <w:top w:val="nil"/>
              <w:left w:val="single" w:sz="4" w:space="0" w:color="auto"/>
              <w:bottom w:val="nil"/>
              <w:right w:val="single" w:sz="4" w:space="0" w:color="auto"/>
            </w:tcBorders>
            <w:vAlign w:val="center"/>
          </w:tcPr>
          <w:p w14:paraId="23B24EA6"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A7FFD0A"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B2E17" w14:textId="77777777" w:rsidR="00803D38" w:rsidRDefault="00803D38" w:rsidP="00EC4295">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C410CF"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8C590C4" w14:textId="77777777" w:rsidR="00803D38" w:rsidRDefault="00803D38" w:rsidP="00EC4295">
            <w:pPr>
              <w:pStyle w:val="TAC"/>
              <w:rPr>
                <w:rFonts w:cs="Arial"/>
                <w:szCs w:val="18"/>
                <w:lang w:val="en-US" w:eastAsia="zh-CN"/>
              </w:rPr>
            </w:pPr>
          </w:p>
        </w:tc>
      </w:tr>
      <w:tr w:rsidR="00803D38" w14:paraId="4D6EBA5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E9C41E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98E4E2"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15ACB" w14:textId="77777777" w:rsidR="00803D38" w:rsidRDefault="00803D38" w:rsidP="00EC4295">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54C30F"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0CC01D3" w14:textId="77777777" w:rsidR="00803D38" w:rsidRDefault="00803D38" w:rsidP="00EC4295">
            <w:pPr>
              <w:pStyle w:val="TAC"/>
              <w:rPr>
                <w:rFonts w:cs="Arial"/>
                <w:szCs w:val="18"/>
                <w:lang w:val="en-US" w:eastAsia="zh-CN"/>
              </w:rPr>
            </w:pPr>
          </w:p>
        </w:tc>
      </w:tr>
      <w:tr w:rsidR="00803D38" w14:paraId="701A3F1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BF08343" w14:textId="77777777" w:rsidR="00803D38" w:rsidRDefault="00803D38" w:rsidP="00EC4295">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4E87662" w14:textId="77777777" w:rsidR="00803D38" w:rsidRPr="003B00B4" w:rsidRDefault="00803D38" w:rsidP="00EC4295">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5126DA9" w14:textId="77777777" w:rsidR="00803D38" w:rsidRPr="00347479" w:rsidRDefault="00803D38" w:rsidP="00EC4295">
            <w:pPr>
              <w:pStyle w:val="TAC"/>
              <w:rPr>
                <w:szCs w:val="18"/>
                <w:lang w:val="en-US" w:eastAsia="zh-CN"/>
              </w:rPr>
            </w:pPr>
            <w:r w:rsidRPr="00347479">
              <w:rPr>
                <w:szCs w:val="18"/>
                <w:lang w:val="en-US" w:eastAsia="zh-CN"/>
              </w:rPr>
              <w:t>CA_n25A-n66A</w:t>
            </w:r>
          </w:p>
          <w:p w14:paraId="4F05C0FD" w14:textId="77777777" w:rsidR="00803D38" w:rsidRPr="003B00B4" w:rsidRDefault="00803D38" w:rsidP="00EC4295">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2AC98686" w14:textId="77777777" w:rsidR="00803D38" w:rsidRDefault="00803D38" w:rsidP="00EC4295">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3A89A4" w14:textId="77777777" w:rsidR="00803D38" w:rsidRDefault="00803D38" w:rsidP="00EC4295">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BF0C94"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5265DB" w14:textId="77777777" w:rsidR="00803D38" w:rsidRDefault="00803D38" w:rsidP="00EC4295">
            <w:pPr>
              <w:pStyle w:val="TAC"/>
              <w:rPr>
                <w:lang w:val="en-US" w:eastAsia="zh-CN"/>
              </w:rPr>
            </w:pPr>
            <w:r>
              <w:rPr>
                <w:rFonts w:cs="Arial"/>
                <w:szCs w:val="18"/>
                <w:lang w:val="en-US" w:eastAsia="zh-CN"/>
              </w:rPr>
              <w:t>0</w:t>
            </w:r>
          </w:p>
        </w:tc>
      </w:tr>
      <w:tr w:rsidR="00803D38" w14:paraId="5C66492E" w14:textId="77777777" w:rsidTr="00EC4295">
        <w:trPr>
          <w:trHeight w:val="29"/>
        </w:trPr>
        <w:tc>
          <w:tcPr>
            <w:tcW w:w="1848" w:type="dxa"/>
            <w:tcBorders>
              <w:top w:val="nil"/>
              <w:left w:val="single" w:sz="4" w:space="0" w:color="auto"/>
              <w:bottom w:val="nil"/>
              <w:right w:val="single" w:sz="4" w:space="0" w:color="auto"/>
            </w:tcBorders>
            <w:vAlign w:val="center"/>
          </w:tcPr>
          <w:p w14:paraId="39F3994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14CABC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71A2F" w14:textId="77777777" w:rsidR="00803D38" w:rsidRDefault="00803D38" w:rsidP="00EC4295">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644095"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0E8739" w14:textId="77777777" w:rsidR="00803D38" w:rsidRDefault="00803D38" w:rsidP="00EC4295">
            <w:pPr>
              <w:pStyle w:val="TAC"/>
              <w:rPr>
                <w:lang w:val="en-US" w:eastAsia="zh-CN"/>
              </w:rPr>
            </w:pPr>
          </w:p>
        </w:tc>
      </w:tr>
      <w:tr w:rsidR="00803D38" w14:paraId="46B15DD6" w14:textId="77777777" w:rsidTr="00EC4295">
        <w:trPr>
          <w:trHeight w:val="29"/>
        </w:trPr>
        <w:tc>
          <w:tcPr>
            <w:tcW w:w="1848" w:type="dxa"/>
            <w:tcBorders>
              <w:top w:val="nil"/>
              <w:left w:val="single" w:sz="4" w:space="0" w:color="auto"/>
              <w:bottom w:val="nil"/>
              <w:right w:val="single" w:sz="4" w:space="0" w:color="auto"/>
            </w:tcBorders>
            <w:vAlign w:val="center"/>
          </w:tcPr>
          <w:p w14:paraId="5B1261B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B3CB5C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66185" w14:textId="77777777" w:rsidR="00803D38" w:rsidRDefault="00803D38" w:rsidP="00EC4295">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A7F711"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E3984" w14:textId="77777777" w:rsidR="00803D38" w:rsidRDefault="00803D38" w:rsidP="00EC4295">
            <w:pPr>
              <w:pStyle w:val="TAC"/>
              <w:rPr>
                <w:lang w:val="en-US" w:eastAsia="zh-CN"/>
              </w:rPr>
            </w:pPr>
          </w:p>
        </w:tc>
      </w:tr>
      <w:tr w:rsidR="00803D38" w14:paraId="134BD460" w14:textId="77777777" w:rsidTr="00EC4295">
        <w:trPr>
          <w:trHeight w:val="29"/>
        </w:trPr>
        <w:tc>
          <w:tcPr>
            <w:tcW w:w="1848" w:type="dxa"/>
            <w:tcBorders>
              <w:top w:val="nil"/>
              <w:left w:val="single" w:sz="4" w:space="0" w:color="auto"/>
              <w:bottom w:val="nil"/>
              <w:right w:val="single" w:sz="4" w:space="0" w:color="auto"/>
            </w:tcBorders>
            <w:vAlign w:val="center"/>
          </w:tcPr>
          <w:p w14:paraId="1D69AF4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A7572F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8F8A1"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F6EC43"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9D2B3E3" w14:textId="77777777" w:rsidR="00803D38" w:rsidRDefault="00803D38" w:rsidP="00EC4295">
            <w:pPr>
              <w:pStyle w:val="TAC"/>
              <w:rPr>
                <w:lang w:val="en-US" w:eastAsia="zh-CN"/>
              </w:rPr>
            </w:pPr>
            <w:r>
              <w:rPr>
                <w:rFonts w:cs="Arial"/>
                <w:szCs w:val="18"/>
                <w:lang w:val="en-US" w:eastAsia="zh-CN"/>
              </w:rPr>
              <w:t>4 and 5</w:t>
            </w:r>
          </w:p>
        </w:tc>
      </w:tr>
      <w:tr w:rsidR="00803D38" w14:paraId="59C029F4" w14:textId="77777777" w:rsidTr="00EC4295">
        <w:trPr>
          <w:trHeight w:val="29"/>
        </w:trPr>
        <w:tc>
          <w:tcPr>
            <w:tcW w:w="1848" w:type="dxa"/>
            <w:tcBorders>
              <w:top w:val="nil"/>
              <w:left w:val="single" w:sz="4" w:space="0" w:color="auto"/>
              <w:bottom w:val="nil"/>
              <w:right w:val="single" w:sz="4" w:space="0" w:color="auto"/>
            </w:tcBorders>
            <w:vAlign w:val="center"/>
          </w:tcPr>
          <w:p w14:paraId="5F1F103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5BEB1D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8D84C"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4EC3FC"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5C1755C" w14:textId="77777777" w:rsidR="00803D38" w:rsidRDefault="00803D38" w:rsidP="00EC4295">
            <w:pPr>
              <w:pStyle w:val="TAC"/>
              <w:rPr>
                <w:lang w:val="en-US" w:eastAsia="zh-CN"/>
              </w:rPr>
            </w:pPr>
          </w:p>
        </w:tc>
      </w:tr>
      <w:tr w:rsidR="00803D38" w14:paraId="52050E8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16662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AEC2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31852"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68CE71"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C497EC" w14:textId="77777777" w:rsidR="00803D38" w:rsidRDefault="00803D38" w:rsidP="00EC4295">
            <w:pPr>
              <w:pStyle w:val="TAC"/>
              <w:rPr>
                <w:lang w:val="en-US" w:eastAsia="zh-CN"/>
              </w:rPr>
            </w:pPr>
          </w:p>
        </w:tc>
      </w:tr>
      <w:tr w:rsidR="00803D38" w14:paraId="76ABB08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70B2A0F" w14:textId="77777777" w:rsidR="00803D38" w:rsidRDefault="00803D38" w:rsidP="00EC4295">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72595331" w14:textId="77777777" w:rsidR="00803D38" w:rsidRDefault="00803D38" w:rsidP="00EC4295">
            <w:pPr>
              <w:pStyle w:val="TAC"/>
              <w:rPr>
                <w:lang w:val="en-US" w:eastAsia="zh-CN"/>
              </w:rPr>
            </w:pPr>
            <w:r>
              <w:rPr>
                <w:szCs w:val="18"/>
                <w:lang w:val="en-US" w:eastAsia="zh-CN"/>
              </w:rPr>
              <w:t>CA_n25A-n66A</w:t>
            </w:r>
          </w:p>
          <w:p w14:paraId="67D98585" w14:textId="77777777" w:rsidR="00803D38" w:rsidRDefault="00803D38" w:rsidP="00EC4295">
            <w:pPr>
              <w:pStyle w:val="TAC"/>
              <w:rPr>
                <w:szCs w:val="18"/>
                <w:lang w:val="en-US" w:eastAsia="zh-CN"/>
              </w:rPr>
            </w:pPr>
            <w:r>
              <w:rPr>
                <w:szCs w:val="18"/>
                <w:lang w:val="en-US" w:eastAsia="zh-CN"/>
              </w:rPr>
              <w:t>CA_n25A-n77A</w:t>
            </w:r>
          </w:p>
          <w:p w14:paraId="1EE42FF0" w14:textId="77777777" w:rsidR="00803D38" w:rsidRDefault="00803D38" w:rsidP="00EC4295">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0FBDE4" w14:textId="77777777" w:rsidR="00803D38" w:rsidRDefault="00803D38" w:rsidP="00EC4295">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F4940A"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E03706" w14:textId="77777777" w:rsidR="00803D38" w:rsidRDefault="00803D38" w:rsidP="00EC4295">
            <w:pPr>
              <w:pStyle w:val="TAC"/>
              <w:rPr>
                <w:lang w:val="en-US" w:eastAsia="zh-CN"/>
              </w:rPr>
            </w:pPr>
            <w:r>
              <w:rPr>
                <w:rFonts w:cs="Arial"/>
                <w:szCs w:val="18"/>
                <w:lang w:val="en-US" w:eastAsia="zh-CN"/>
              </w:rPr>
              <w:t>0</w:t>
            </w:r>
          </w:p>
        </w:tc>
      </w:tr>
      <w:tr w:rsidR="00803D38" w14:paraId="2E0DF4D9" w14:textId="77777777" w:rsidTr="00EC4295">
        <w:trPr>
          <w:trHeight w:val="29"/>
        </w:trPr>
        <w:tc>
          <w:tcPr>
            <w:tcW w:w="1848" w:type="dxa"/>
            <w:tcBorders>
              <w:top w:val="nil"/>
              <w:left w:val="single" w:sz="4" w:space="0" w:color="auto"/>
              <w:bottom w:val="nil"/>
              <w:right w:val="single" w:sz="4" w:space="0" w:color="auto"/>
            </w:tcBorders>
            <w:vAlign w:val="center"/>
          </w:tcPr>
          <w:p w14:paraId="33A0129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EF62C4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CAE0D" w14:textId="77777777" w:rsidR="00803D38" w:rsidRDefault="00803D38" w:rsidP="00EC4295">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7E0CE7"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8C1CE24" w14:textId="77777777" w:rsidR="00803D38" w:rsidRDefault="00803D38" w:rsidP="00EC4295">
            <w:pPr>
              <w:pStyle w:val="TAC"/>
              <w:rPr>
                <w:lang w:val="en-US" w:eastAsia="zh-CN"/>
              </w:rPr>
            </w:pPr>
          </w:p>
        </w:tc>
      </w:tr>
      <w:tr w:rsidR="00803D38" w14:paraId="779AA0F4" w14:textId="77777777" w:rsidTr="00EC4295">
        <w:trPr>
          <w:trHeight w:val="29"/>
        </w:trPr>
        <w:tc>
          <w:tcPr>
            <w:tcW w:w="1848" w:type="dxa"/>
            <w:tcBorders>
              <w:top w:val="nil"/>
              <w:left w:val="single" w:sz="4" w:space="0" w:color="auto"/>
              <w:bottom w:val="nil"/>
              <w:right w:val="single" w:sz="4" w:space="0" w:color="auto"/>
            </w:tcBorders>
            <w:vAlign w:val="center"/>
          </w:tcPr>
          <w:p w14:paraId="6877046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8F06F2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62567" w14:textId="77777777" w:rsidR="00803D38" w:rsidRDefault="00803D38" w:rsidP="00EC4295">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35DD9F"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840AAF" w14:textId="77777777" w:rsidR="00803D38" w:rsidRDefault="00803D38" w:rsidP="00EC4295">
            <w:pPr>
              <w:pStyle w:val="TAC"/>
              <w:rPr>
                <w:lang w:val="en-US" w:eastAsia="zh-CN"/>
              </w:rPr>
            </w:pPr>
          </w:p>
        </w:tc>
      </w:tr>
      <w:tr w:rsidR="00803D38" w14:paraId="4957C93C" w14:textId="77777777" w:rsidTr="00EC4295">
        <w:trPr>
          <w:trHeight w:val="29"/>
        </w:trPr>
        <w:tc>
          <w:tcPr>
            <w:tcW w:w="1848" w:type="dxa"/>
            <w:tcBorders>
              <w:top w:val="nil"/>
              <w:left w:val="single" w:sz="4" w:space="0" w:color="auto"/>
              <w:bottom w:val="nil"/>
              <w:right w:val="single" w:sz="4" w:space="0" w:color="auto"/>
            </w:tcBorders>
            <w:vAlign w:val="center"/>
          </w:tcPr>
          <w:p w14:paraId="021DB87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93B5306" w14:textId="77777777" w:rsidR="00803D38" w:rsidRPr="00347479"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CEF31"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A0E565"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E8D2F2E" w14:textId="77777777" w:rsidR="00803D38" w:rsidRDefault="00803D38" w:rsidP="00EC4295">
            <w:pPr>
              <w:pStyle w:val="TAC"/>
              <w:rPr>
                <w:lang w:val="en-US" w:eastAsia="zh-CN"/>
              </w:rPr>
            </w:pPr>
            <w:r>
              <w:rPr>
                <w:rFonts w:cs="Arial"/>
                <w:szCs w:val="18"/>
                <w:lang w:val="en-US" w:eastAsia="zh-CN"/>
              </w:rPr>
              <w:t>4 and 5</w:t>
            </w:r>
          </w:p>
        </w:tc>
      </w:tr>
      <w:tr w:rsidR="00803D38" w14:paraId="0BEABDE0" w14:textId="77777777" w:rsidTr="00EC4295">
        <w:trPr>
          <w:trHeight w:val="29"/>
        </w:trPr>
        <w:tc>
          <w:tcPr>
            <w:tcW w:w="1848" w:type="dxa"/>
            <w:tcBorders>
              <w:top w:val="nil"/>
              <w:left w:val="single" w:sz="4" w:space="0" w:color="auto"/>
              <w:bottom w:val="nil"/>
              <w:right w:val="single" w:sz="4" w:space="0" w:color="auto"/>
            </w:tcBorders>
            <w:vAlign w:val="center"/>
          </w:tcPr>
          <w:p w14:paraId="47CFCE4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2843B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AB4D9"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8BBDB"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80B7DED" w14:textId="77777777" w:rsidR="00803D38" w:rsidRDefault="00803D38" w:rsidP="00EC4295">
            <w:pPr>
              <w:pStyle w:val="TAC"/>
              <w:rPr>
                <w:lang w:val="en-US" w:eastAsia="zh-CN"/>
              </w:rPr>
            </w:pPr>
          </w:p>
        </w:tc>
      </w:tr>
      <w:tr w:rsidR="00803D38" w14:paraId="0544A2F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782E682"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D1E28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B5C1"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057CFE"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E98C183" w14:textId="77777777" w:rsidR="00803D38" w:rsidRDefault="00803D38" w:rsidP="00EC4295">
            <w:pPr>
              <w:pStyle w:val="TAC"/>
              <w:rPr>
                <w:lang w:val="en-US" w:eastAsia="zh-CN"/>
              </w:rPr>
            </w:pPr>
          </w:p>
        </w:tc>
      </w:tr>
      <w:tr w:rsidR="00803D38" w14:paraId="1867B16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52DD366" w14:textId="77777777" w:rsidR="00803D38" w:rsidRDefault="00803D38" w:rsidP="00EC4295">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3A13C3D3" w14:textId="77777777" w:rsidR="00803D38" w:rsidRPr="001A74E4" w:rsidRDefault="00803D38" w:rsidP="00EC4295">
            <w:pPr>
              <w:pStyle w:val="TAC"/>
              <w:rPr>
                <w:vertAlign w:val="superscript"/>
                <w:lang w:val="en-US" w:eastAsia="zh-CN"/>
              </w:rPr>
            </w:pPr>
            <w:r w:rsidRPr="001A74E4">
              <w:rPr>
                <w:lang w:val="en-US" w:eastAsia="zh-CN"/>
              </w:rPr>
              <w:t>n77</w:t>
            </w:r>
            <w:r w:rsidRPr="001A74E4">
              <w:rPr>
                <w:vertAlign w:val="superscript"/>
                <w:lang w:val="en-US" w:eastAsia="zh-CN"/>
              </w:rPr>
              <w:t>7,9</w:t>
            </w:r>
          </w:p>
          <w:p w14:paraId="234C5257" w14:textId="77777777" w:rsidR="00803D38" w:rsidRPr="001A74E4" w:rsidRDefault="00803D38" w:rsidP="00EC4295">
            <w:pPr>
              <w:pStyle w:val="TAC"/>
              <w:rPr>
                <w:lang w:val="en-US" w:eastAsia="zh-CN"/>
              </w:rPr>
            </w:pPr>
            <w:r w:rsidRPr="001A74E4">
              <w:rPr>
                <w:lang w:val="en-US" w:eastAsia="zh-CN"/>
              </w:rPr>
              <w:t>CA_n25A-n66A</w:t>
            </w:r>
          </w:p>
          <w:p w14:paraId="41FFA188" w14:textId="77777777" w:rsidR="00803D38" w:rsidRPr="001A74E4" w:rsidRDefault="00803D38" w:rsidP="00EC4295">
            <w:pPr>
              <w:pStyle w:val="TAC"/>
              <w:rPr>
                <w:lang w:val="en-US" w:eastAsia="zh-CN"/>
              </w:rPr>
            </w:pPr>
            <w:r w:rsidRPr="001A74E4">
              <w:rPr>
                <w:lang w:val="en-US" w:eastAsia="zh-CN"/>
              </w:rPr>
              <w:t>CA_n25A-n77A</w:t>
            </w:r>
            <w:r w:rsidRPr="001A74E4">
              <w:rPr>
                <w:vertAlign w:val="superscript"/>
                <w:lang w:val="en-US" w:eastAsia="zh-CN"/>
              </w:rPr>
              <w:t>7</w:t>
            </w:r>
          </w:p>
          <w:p w14:paraId="06E4B4A7" w14:textId="77777777" w:rsidR="00803D38" w:rsidRDefault="00803D38" w:rsidP="00EC4295">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F320C5" w14:textId="77777777" w:rsidR="00803D38" w:rsidRDefault="00803D38" w:rsidP="00EC4295">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3CDE97"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340319" w14:textId="77777777" w:rsidR="00803D38" w:rsidRDefault="00803D38" w:rsidP="00EC4295">
            <w:pPr>
              <w:pStyle w:val="TAC"/>
              <w:rPr>
                <w:lang w:val="en-US" w:eastAsia="zh-CN"/>
              </w:rPr>
            </w:pPr>
            <w:r>
              <w:rPr>
                <w:rFonts w:cs="Arial"/>
                <w:szCs w:val="18"/>
                <w:lang w:val="en-US" w:eastAsia="zh-CN"/>
              </w:rPr>
              <w:t>0</w:t>
            </w:r>
          </w:p>
        </w:tc>
      </w:tr>
      <w:tr w:rsidR="00803D38" w14:paraId="601DF961" w14:textId="77777777" w:rsidTr="00EC4295">
        <w:trPr>
          <w:trHeight w:val="29"/>
        </w:trPr>
        <w:tc>
          <w:tcPr>
            <w:tcW w:w="1848" w:type="dxa"/>
            <w:tcBorders>
              <w:top w:val="nil"/>
              <w:left w:val="single" w:sz="4" w:space="0" w:color="auto"/>
              <w:bottom w:val="nil"/>
              <w:right w:val="single" w:sz="4" w:space="0" w:color="auto"/>
            </w:tcBorders>
            <w:vAlign w:val="center"/>
          </w:tcPr>
          <w:p w14:paraId="5D0E3FD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6B32EF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E4F44" w14:textId="77777777" w:rsidR="00803D38" w:rsidRDefault="00803D38" w:rsidP="00EC4295">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3B5C0" w14:textId="77777777" w:rsidR="00803D38" w:rsidRDefault="00803D38" w:rsidP="00EC4295">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05C9E" w14:textId="77777777" w:rsidR="00803D38" w:rsidRDefault="00803D38" w:rsidP="00EC4295">
            <w:pPr>
              <w:pStyle w:val="TAC"/>
              <w:rPr>
                <w:lang w:val="en-US" w:eastAsia="zh-CN"/>
              </w:rPr>
            </w:pPr>
          </w:p>
        </w:tc>
      </w:tr>
      <w:tr w:rsidR="00803D38" w14:paraId="4F044D12" w14:textId="77777777" w:rsidTr="00EC4295">
        <w:trPr>
          <w:trHeight w:val="29"/>
        </w:trPr>
        <w:tc>
          <w:tcPr>
            <w:tcW w:w="1848" w:type="dxa"/>
            <w:tcBorders>
              <w:top w:val="nil"/>
              <w:left w:val="single" w:sz="4" w:space="0" w:color="auto"/>
              <w:bottom w:val="nil"/>
              <w:right w:val="single" w:sz="4" w:space="0" w:color="auto"/>
            </w:tcBorders>
            <w:vAlign w:val="center"/>
          </w:tcPr>
          <w:p w14:paraId="78F4F23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7FD7BC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3547F" w14:textId="77777777" w:rsidR="00803D38" w:rsidRDefault="00803D38" w:rsidP="00EC4295">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D4AA2" w14:textId="77777777" w:rsidR="00803D38" w:rsidRDefault="00803D38" w:rsidP="00EC4295">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34C8B3" w14:textId="77777777" w:rsidR="00803D38" w:rsidRDefault="00803D38" w:rsidP="00EC4295">
            <w:pPr>
              <w:pStyle w:val="TAC"/>
              <w:rPr>
                <w:lang w:val="en-US" w:eastAsia="zh-CN"/>
              </w:rPr>
            </w:pPr>
          </w:p>
        </w:tc>
      </w:tr>
      <w:tr w:rsidR="00803D38" w14:paraId="45237983" w14:textId="77777777" w:rsidTr="00EC4295">
        <w:trPr>
          <w:trHeight w:val="29"/>
        </w:trPr>
        <w:tc>
          <w:tcPr>
            <w:tcW w:w="1848" w:type="dxa"/>
            <w:tcBorders>
              <w:top w:val="nil"/>
              <w:left w:val="single" w:sz="4" w:space="0" w:color="auto"/>
              <w:bottom w:val="nil"/>
              <w:right w:val="single" w:sz="4" w:space="0" w:color="auto"/>
            </w:tcBorders>
            <w:vAlign w:val="center"/>
          </w:tcPr>
          <w:p w14:paraId="730D79C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7051FF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7C60E"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65EEF0" w14:textId="77777777" w:rsidR="00803D38" w:rsidRDefault="00803D38" w:rsidP="00EC4295">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8C3D96" w14:textId="77777777" w:rsidR="00803D38" w:rsidRDefault="00803D38" w:rsidP="00EC4295">
            <w:pPr>
              <w:pStyle w:val="TAC"/>
              <w:rPr>
                <w:lang w:val="en-US" w:eastAsia="zh-CN"/>
              </w:rPr>
            </w:pPr>
            <w:r>
              <w:rPr>
                <w:rFonts w:cs="Arial"/>
                <w:szCs w:val="18"/>
                <w:lang w:val="en-US" w:eastAsia="zh-CN"/>
              </w:rPr>
              <w:t>4 and 5</w:t>
            </w:r>
          </w:p>
        </w:tc>
      </w:tr>
      <w:tr w:rsidR="00803D38" w14:paraId="1CBEAE14" w14:textId="77777777" w:rsidTr="00EC4295">
        <w:trPr>
          <w:trHeight w:val="29"/>
        </w:trPr>
        <w:tc>
          <w:tcPr>
            <w:tcW w:w="1848" w:type="dxa"/>
            <w:tcBorders>
              <w:top w:val="nil"/>
              <w:left w:val="single" w:sz="4" w:space="0" w:color="auto"/>
              <w:bottom w:val="nil"/>
              <w:right w:val="single" w:sz="4" w:space="0" w:color="auto"/>
            </w:tcBorders>
            <w:vAlign w:val="center"/>
          </w:tcPr>
          <w:p w14:paraId="7CF95E2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59D9D3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41C13"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D5AC04"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434E840" w14:textId="77777777" w:rsidR="00803D38" w:rsidRDefault="00803D38" w:rsidP="00EC4295">
            <w:pPr>
              <w:pStyle w:val="TAC"/>
              <w:rPr>
                <w:lang w:val="en-US" w:eastAsia="zh-CN"/>
              </w:rPr>
            </w:pPr>
          </w:p>
        </w:tc>
      </w:tr>
      <w:tr w:rsidR="00803D38" w14:paraId="2F24DEA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A28EC0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F40D0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3C33F"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86004E"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C6A7ED" w14:textId="77777777" w:rsidR="00803D38" w:rsidRDefault="00803D38" w:rsidP="00EC4295">
            <w:pPr>
              <w:pStyle w:val="TAC"/>
              <w:rPr>
                <w:lang w:val="en-US" w:eastAsia="zh-CN"/>
              </w:rPr>
            </w:pPr>
          </w:p>
        </w:tc>
      </w:tr>
      <w:tr w:rsidR="00803D38" w14:paraId="3D2C562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47F79CD" w14:textId="77777777" w:rsidR="00803D38" w:rsidRDefault="00803D38" w:rsidP="00EC4295">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197076FB" w14:textId="77777777" w:rsidR="00803D38" w:rsidRDefault="00803D38" w:rsidP="00EC4295">
            <w:pPr>
              <w:pStyle w:val="TAC"/>
              <w:rPr>
                <w:lang w:val="en-US" w:eastAsia="zh-CN"/>
              </w:rPr>
            </w:pPr>
            <w:r>
              <w:rPr>
                <w:lang w:val="en-US" w:eastAsia="zh-CN"/>
              </w:rPr>
              <w:t>CA_n77(2A)</w:t>
            </w:r>
          </w:p>
          <w:p w14:paraId="0A9135EE" w14:textId="77777777" w:rsidR="00803D38" w:rsidRDefault="00803D38" w:rsidP="00EC4295">
            <w:pPr>
              <w:pStyle w:val="TAC"/>
              <w:rPr>
                <w:lang w:val="en-US" w:eastAsia="zh-CN"/>
              </w:rPr>
            </w:pPr>
            <w:r>
              <w:rPr>
                <w:lang w:val="en-US" w:eastAsia="zh-CN"/>
              </w:rPr>
              <w:t>CA_n25A-n66A</w:t>
            </w:r>
          </w:p>
          <w:p w14:paraId="7FCEAE85" w14:textId="77777777" w:rsidR="00803D38" w:rsidRDefault="00803D38" w:rsidP="00EC4295">
            <w:pPr>
              <w:pStyle w:val="TAC"/>
              <w:rPr>
                <w:lang w:val="en-US" w:eastAsia="zh-CN"/>
              </w:rPr>
            </w:pPr>
            <w:r>
              <w:rPr>
                <w:lang w:val="en-US" w:eastAsia="zh-CN"/>
              </w:rPr>
              <w:t>CA_n25A-n77A</w:t>
            </w:r>
          </w:p>
          <w:p w14:paraId="370A13F6" w14:textId="77777777" w:rsidR="00803D38" w:rsidRDefault="00803D38" w:rsidP="00EC4295">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AC90B9"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38C035" w14:textId="77777777" w:rsidR="00803D38" w:rsidRDefault="00803D38" w:rsidP="00EC4295">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32712B" w14:textId="77777777" w:rsidR="00803D38" w:rsidRDefault="00803D38" w:rsidP="00EC4295">
            <w:pPr>
              <w:pStyle w:val="TAC"/>
              <w:rPr>
                <w:lang w:val="en-US" w:eastAsia="zh-CN"/>
              </w:rPr>
            </w:pPr>
            <w:r>
              <w:rPr>
                <w:lang w:val="en-US" w:eastAsia="zh-CN"/>
              </w:rPr>
              <w:t>0</w:t>
            </w:r>
          </w:p>
        </w:tc>
      </w:tr>
      <w:tr w:rsidR="00803D38" w14:paraId="42D2470E" w14:textId="77777777" w:rsidTr="00EC4295">
        <w:trPr>
          <w:trHeight w:val="29"/>
        </w:trPr>
        <w:tc>
          <w:tcPr>
            <w:tcW w:w="1848" w:type="dxa"/>
            <w:tcBorders>
              <w:top w:val="nil"/>
              <w:left w:val="single" w:sz="4" w:space="0" w:color="auto"/>
              <w:bottom w:val="nil"/>
              <w:right w:val="single" w:sz="4" w:space="0" w:color="auto"/>
            </w:tcBorders>
            <w:vAlign w:val="center"/>
          </w:tcPr>
          <w:p w14:paraId="68F15C8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E784CE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B6F9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5EC98" w14:textId="77777777" w:rsidR="00803D38" w:rsidRDefault="00803D38" w:rsidP="00EC4295">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326825" w14:textId="77777777" w:rsidR="00803D38" w:rsidRDefault="00803D38" w:rsidP="00EC4295">
            <w:pPr>
              <w:pStyle w:val="TAC"/>
              <w:rPr>
                <w:lang w:val="en-US" w:eastAsia="zh-CN"/>
              </w:rPr>
            </w:pPr>
          </w:p>
        </w:tc>
      </w:tr>
      <w:tr w:rsidR="00803D38" w14:paraId="4171094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7FCC85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9E8CC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C23C1"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44A56A" w14:textId="77777777" w:rsidR="00803D38" w:rsidRDefault="00803D38" w:rsidP="00EC4295">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B8AA88D" w14:textId="77777777" w:rsidR="00803D38" w:rsidRDefault="00803D38" w:rsidP="00EC4295">
            <w:pPr>
              <w:pStyle w:val="TAC"/>
              <w:rPr>
                <w:lang w:val="en-US" w:eastAsia="zh-CN"/>
              </w:rPr>
            </w:pPr>
          </w:p>
        </w:tc>
      </w:tr>
      <w:tr w:rsidR="00803D38" w14:paraId="27C323A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87DE3E7" w14:textId="77777777" w:rsidR="00803D38" w:rsidRDefault="00803D38" w:rsidP="00EC4295">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009CD91B" w14:textId="77777777" w:rsidR="00803D38" w:rsidRDefault="00803D38" w:rsidP="00EC4295">
            <w:pPr>
              <w:pStyle w:val="TAC"/>
              <w:rPr>
                <w:lang w:val="en-US" w:eastAsia="zh-CN"/>
              </w:rPr>
            </w:pPr>
            <w:r>
              <w:rPr>
                <w:szCs w:val="18"/>
                <w:lang w:val="en-US" w:eastAsia="zh-CN"/>
              </w:rPr>
              <w:t>CA_n25A-n66A</w:t>
            </w:r>
          </w:p>
          <w:p w14:paraId="1C419F87" w14:textId="77777777" w:rsidR="00803D38" w:rsidRDefault="00803D38" w:rsidP="00EC4295">
            <w:pPr>
              <w:pStyle w:val="TAC"/>
              <w:rPr>
                <w:szCs w:val="18"/>
                <w:lang w:val="en-US" w:eastAsia="zh-CN"/>
              </w:rPr>
            </w:pPr>
            <w:r>
              <w:rPr>
                <w:szCs w:val="18"/>
                <w:lang w:val="en-US" w:eastAsia="zh-CN"/>
              </w:rPr>
              <w:t>CA_n25A-n77A</w:t>
            </w:r>
          </w:p>
          <w:p w14:paraId="1C91B2CC" w14:textId="77777777" w:rsidR="00803D38" w:rsidRDefault="00803D38" w:rsidP="00EC4295">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84F64B" w14:textId="77777777" w:rsidR="00803D38" w:rsidRDefault="00803D38" w:rsidP="00EC4295">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E96397"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9E6CDD" w14:textId="77777777" w:rsidR="00803D38" w:rsidRDefault="00803D38" w:rsidP="00EC4295">
            <w:pPr>
              <w:pStyle w:val="TAC"/>
              <w:rPr>
                <w:lang w:val="en-US" w:eastAsia="zh-CN"/>
              </w:rPr>
            </w:pPr>
            <w:r>
              <w:rPr>
                <w:rFonts w:cs="Arial"/>
                <w:szCs w:val="18"/>
                <w:lang w:val="en-US" w:eastAsia="zh-CN"/>
              </w:rPr>
              <w:t>0</w:t>
            </w:r>
          </w:p>
        </w:tc>
      </w:tr>
      <w:tr w:rsidR="00803D38" w14:paraId="34926BD7" w14:textId="77777777" w:rsidTr="00EC4295">
        <w:trPr>
          <w:trHeight w:val="29"/>
        </w:trPr>
        <w:tc>
          <w:tcPr>
            <w:tcW w:w="1848" w:type="dxa"/>
            <w:tcBorders>
              <w:top w:val="nil"/>
              <w:left w:val="single" w:sz="4" w:space="0" w:color="auto"/>
              <w:bottom w:val="nil"/>
              <w:right w:val="single" w:sz="4" w:space="0" w:color="auto"/>
            </w:tcBorders>
            <w:vAlign w:val="center"/>
          </w:tcPr>
          <w:p w14:paraId="043C8DB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144F0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77BB9" w14:textId="77777777" w:rsidR="00803D38" w:rsidRDefault="00803D38" w:rsidP="00EC4295">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C21355"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16C58AC" w14:textId="77777777" w:rsidR="00803D38" w:rsidRDefault="00803D38" w:rsidP="00EC4295">
            <w:pPr>
              <w:pStyle w:val="TAC"/>
              <w:rPr>
                <w:lang w:val="en-US" w:eastAsia="zh-CN"/>
              </w:rPr>
            </w:pPr>
          </w:p>
        </w:tc>
      </w:tr>
      <w:tr w:rsidR="00803D38" w14:paraId="2DAC6C47" w14:textId="77777777" w:rsidTr="00EC4295">
        <w:trPr>
          <w:trHeight w:val="29"/>
        </w:trPr>
        <w:tc>
          <w:tcPr>
            <w:tcW w:w="1848" w:type="dxa"/>
            <w:tcBorders>
              <w:top w:val="nil"/>
              <w:left w:val="single" w:sz="4" w:space="0" w:color="auto"/>
              <w:bottom w:val="nil"/>
              <w:right w:val="single" w:sz="4" w:space="0" w:color="auto"/>
            </w:tcBorders>
            <w:vAlign w:val="center"/>
          </w:tcPr>
          <w:p w14:paraId="703FEC9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F64C69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39401" w14:textId="77777777" w:rsidR="00803D38" w:rsidRDefault="00803D38" w:rsidP="00EC4295">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1BB96" w14:textId="77777777" w:rsidR="00803D38" w:rsidRDefault="00803D38" w:rsidP="00EC4295">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B63F70" w14:textId="77777777" w:rsidR="00803D38" w:rsidRDefault="00803D38" w:rsidP="00EC4295">
            <w:pPr>
              <w:pStyle w:val="TAC"/>
              <w:rPr>
                <w:lang w:val="en-US" w:eastAsia="zh-CN"/>
              </w:rPr>
            </w:pPr>
          </w:p>
        </w:tc>
      </w:tr>
      <w:tr w:rsidR="00803D38" w14:paraId="3AFBCE61" w14:textId="77777777" w:rsidTr="00EC4295">
        <w:trPr>
          <w:trHeight w:val="29"/>
        </w:trPr>
        <w:tc>
          <w:tcPr>
            <w:tcW w:w="1848" w:type="dxa"/>
            <w:tcBorders>
              <w:top w:val="nil"/>
              <w:left w:val="single" w:sz="4" w:space="0" w:color="auto"/>
              <w:bottom w:val="nil"/>
              <w:right w:val="single" w:sz="4" w:space="0" w:color="auto"/>
            </w:tcBorders>
            <w:vAlign w:val="center"/>
          </w:tcPr>
          <w:p w14:paraId="4AC2A94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8E5A9B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CBAE8"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8B1F90" w14:textId="77777777" w:rsidR="00803D38" w:rsidRDefault="00803D38" w:rsidP="00EC4295">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46A385" w14:textId="77777777" w:rsidR="00803D38" w:rsidRDefault="00803D38" w:rsidP="00EC4295">
            <w:pPr>
              <w:pStyle w:val="TAC"/>
              <w:rPr>
                <w:lang w:val="en-US" w:eastAsia="zh-CN"/>
              </w:rPr>
            </w:pPr>
            <w:r>
              <w:rPr>
                <w:lang w:val="en-US" w:eastAsia="zh-CN"/>
              </w:rPr>
              <w:t>4 and 5</w:t>
            </w:r>
          </w:p>
        </w:tc>
      </w:tr>
      <w:tr w:rsidR="00803D38" w14:paraId="0E09387F" w14:textId="77777777" w:rsidTr="00EC4295">
        <w:trPr>
          <w:trHeight w:val="29"/>
        </w:trPr>
        <w:tc>
          <w:tcPr>
            <w:tcW w:w="1848" w:type="dxa"/>
            <w:tcBorders>
              <w:top w:val="nil"/>
              <w:left w:val="single" w:sz="4" w:space="0" w:color="auto"/>
              <w:bottom w:val="nil"/>
              <w:right w:val="single" w:sz="4" w:space="0" w:color="auto"/>
            </w:tcBorders>
            <w:vAlign w:val="center"/>
          </w:tcPr>
          <w:p w14:paraId="6929276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AD9247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88362"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B50937"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12F48D1" w14:textId="77777777" w:rsidR="00803D38" w:rsidRDefault="00803D38" w:rsidP="00EC4295">
            <w:pPr>
              <w:pStyle w:val="TAC"/>
              <w:rPr>
                <w:lang w:val="en-US" w:eastAsia="zh-CN"/>
              </w:rPr>
            </w:pPr>
          </w:p>
        </w:tc>
      </w:tr>
      <w:tr w:rsidR="00803D38" w14:paraId="146C2C5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2C906F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C811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030C4"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ABD194"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193F6B4" w14:textId="77777777" w:rsidR="00803D38" w:rsidRDefault="00803D38" w:rsidP="00EC4295">
            <w:pPr>
              <w:pStyle w:val="TAC"/>
              <w:rPr>
                <w:lang w:val="en-US" w:eastAsia="zh-CN"/>
              </w:rPr>
            </w:pPr>
          </w:p>
        </w:tc>
      </w:tr>
      <w:tr w:rsidR="00803D38" w14:paraId="10D2939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4EE9E84" w14:textId="77777777" w:rsidR="00803D38" w:rsidRDefault="00803D38" w:rsidP="00EC4295">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2143E04F" w14:textId="77777777" w:rsidR="00803D38" w:rsidRDefault="00803D38" w:rsidP="00EC4295">
            <w:pPr>
              <w:pStyle w:val="TAC"/>
              <w:rPr>
                <w:lang w:val="en-US" w:eastAsia="zh-CN"/>
              </w:rPr>
            </w:pPr>
            <w:r>
              <w:rPr>
                <w:lang w:val="en-US" w:eastAsia="zh-CN"/>
              </w:rPr>
              <w:t>CA_n25A-n66A</w:t>
            </w:r>
          </w:p>
          <w:p w14:paraId="4400EC93" w14:textId="77777777" w:rsidR="00803D38" w:rsidRDefault="00803D38" w:rsidP="00EC4295">
            <w:pPr>
              <w:pStyle w:val="TAC"/>
              <w:rPr>
                <w:lang w:val="en-US" w:eastAsia="zh-CN"/>
              </w:rPr>
            </w:pPr>
            <w:r>
              <w:rPr>
                <w:lang w:val="en-US" w:eastAsia="zh-CN"/>
              </w:rPr>
              <w:t>CA_n25A-n77A</w:t>
            </w:r>
          </w:p>
          <w:p w14:paraId="72808DE1" w14:textId="77777777" w:rsidR="00803D38" w:rsidRDefault="00803D38" w:rsidP="00EC4295">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CFDFB5" w14:textId="77777777" w:rsidR="00803D38" w:rsidRDefault="00803D38" w:rsidP="00EC4295">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C5FD0A" w14:textId="77777777" w:rsidR="00803D38" w:rsidRDefault="00803D38" w:rsidP="00EC4295">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B89641D" w14:textId="77777777" w:rsidR="00803D38" w:rsidRDefault="00803D38" w:rsidP="00EC4295">
            <w:pPr>
              <w:pStyle w:val="TAC"/>
              <w:rPr>
                <w:lang w:val="en-US" w:eastAsia="zh-CN"/>
              </w:rPr>
            </w:pPr>
            <w:r>
              <w:rPr>
                <w:rFonts w:cs="Arial"/>
                <w:szCs w:val="18"/>
                <w:lang w:val="en-US" w:eastAsia="zh-CN"/>
              </w:rPr>
              <w:t>0</w:t>
            </w:r>
          </w:p>
        </w:tc>
      </w:tr>
      <w:tr w:rsidR="00803D38" w14:paraId="1AB3261F" w14:textId="77777777" w:rsidTr="00EC4295">
        <w:trPr>
          <w:trHeight w:val="29"/>
        </w:trPr>
        <w:tc>
          <w:tcPr>
            <w:tcW w:w="1848" w:type="dxa"/>
            <w:tcBorders>
              <w:top w:val="nil"/>
              <w:left w:val="single" w:sz="4" w:space="0" w:color="auto"/>
              <w:bottom w:val="nil"/>
              <w:right w:val="single" w:sz="4" w:space="0" w:color="auto"/>
            </w:tcBorders>
            <w:vAlign w:val="center"/>
          </w:tcPr>
          <w:p w14:paraId="7973CBD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A609AE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26935" w14:textId="77777777" w:rsidR="00803D38" w:rsidRDefault="00803D38" w:rsidP="00EC4295">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2AC3F6"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AC8690" w14:textId="77777777" w:rsidR="00803D38" w:rsidRDefault="00803D38" w:rsidP="00EC4295">
            <w:pPr>
              <w:pStyle w:val="TAC"/>
              <w:rPr>
                <w:lang w:val="en-US" w:eastAsia="zh-CN"/>
              </w:rPr>
            </w:pPr>
          </w:p>
        </w:tc>
      </w:tr>
      <w:tr w:rsidR="00803D38" w14:paraId="743B4C98" w14:textId="77777777" w:rsidTr="00EC4295">
        <w:trPr>
          <w:trHeight w:val="29"/>
        </w:trPr>
        <w:tc>
          <w:tcPr>
            <w:tcW w:w="1848" w:type="dxa"/>
            <w:tcBorders>
              <w:top w:val="nil"/>
              <w:left w:val="single" w:sz="4" w:space="0" w:color="auto"/>
              <w:bottom w:val="nil"/>
              <w:right w:val="single" w:sz="4" w:space="0" w:color="auto"/>
            </w:tcBorders>
            <w:vAlign w:val="center"/>
          </w:tcPr>
          <w:p w14:paraId="65CA24A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6EC75F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5EB55" w14:textId="77777777" w:rsidR="00803D38" w:rsidRDefault="00803D38" w:rsidP="00EC4295">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D1DF9E"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7C6BAB" w14:textId="77777777" w:rsidR="00803D38" w:rsidRDefault="00803D38" w:rsidP="00EC4295">
            <w:pPr>
              <w:pStyle w:val="TAC"/>
              <w:rPr>
                <w:lang w:val="en-US" w:eastAsia="zh-CN"/>
              </w:rPr>
            </w:pPr>
          </w:p>
        </w:tc>
      </w:tr>
      <w:tr w:rsidR="00803D38" w14:paraId="33680E73" w14:textId="77777777" w:rsidTr="00EC4295">
        <w:trPr>
          <w:trHeight w:val="29"/>
        </w:trPr>
        <w:tc>
          <w:tcPr>
            <w:tcW w:w="1848" w:type="dxa"/>
            <w:tcBorders>
              <w:top w:val="nil"/>
              <w:left w:val="single" w:sz="4" w:space="0" w:color="auto"/>
              <w:bottom w:val="nil"/>
              <w:right w:val="single" w:sz="4" w:space="0" w:color="auto"/>
            </w:tcBorders>
            <w:vAlign w:val="center"/>
          </w:tcPr>
          <w:p w14:paraId="21F65C6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342C42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B56D2"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EE838B"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4394064" w14:textId="77777777" w:rsidR="00803D38" w:rsidRDefault="00803D38" w:rsidP="00EC4295">
            <w:pPr>
              <w:pStyle w:val="TAC"/>
              <w:rPr>
                <w:lang w:val="en-US" w:eastAsia="zh-CN"/>
              </w:rPr>
            </w:pPr>
            <w:r>
              <w:rPr>
                <w:rFonts w:cs="Arial"/>
                <w:szCs w:val="18"/>
                <w:lang w:val="en-US" w:eastAsia="zh-CN"/>
              </w:rPr>
              <w:t>4 and 5</w:t>
            </w:r>
          </w:p>
        </w:tc>
      </w:tr>
      <w:tr w:rsidR="00803D38" w14:paraId="05FDD28A" w14:textId="77777777" w:rsidTr="00EC4295">
        <w:trPr>
          <w:trHeight w:val="29"/>
        </w:trPr>
        <w:tc>
          <w:tcPr>
            <w:tcW w:w="1848" w:type="dxa"/>
            <w:tcBorders>
              <w:top w:val="nil"/>
              <w:left w:val="single" w:sz="4" w:space="0" w:color="auto"/>
              <w:bottom w:val="nil"/>
              <w:right w:val="single" w:sz="4" w:space="0" w:color="auto"/>
            </w:tcBorders>
            <w:vAlign w:val="center"/>
          </w:tcPr>
          <w:p w14:paraId="39FF2E9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DAC18E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3FD8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630DCC"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0152373" w14:textId="77777777" w:rsidR="00803D38" w:rsidRDefault="00803D38" w:rsidP="00EC4295">
            <w:pPr>
              <w:pStyle w:val="TAC"/>
              <w:rPr>
                <w:lang w:val="en-US" w:eastAsia="zh-CN"/>
              </w:rPr>
            </w:pPr>
          </w:p>
        </w:tc>
      </w:tr>
      <w:tr w:rsidR="00803D38" w14:paraId="2959AFE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582B0D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C7884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46AB4"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3E63D7"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48910E3" w14:textId="77777777" w:rsidR="00803D38" w:rsidRDefault="00803D38" w:rsidP="00EC4295">
            <w:pPr>
              <w:pStyle w:val="TAC"/>
              <w:rPr>
                <w:lang w:val="en-US" w:eastAsia="zh-CN"/>
              </w:rPr>
            </w:pPr>
          </w:p>
        </w:tc>
      </w:tr>
      <w:tr w:rsidR="00803D38" w14:paraId="360C930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0BD154A" w14:textId="77777777" w:rsidR="00803D38" w:rsidRDefault="00803D38" w:rsidP="00EC4295">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20E6ADD2" w14:textId="77777777" w:rsidR="00803D38" w:rsidRDefault="00803D38" w:rsidP="00EC4295">
            <w:pPr>
              <w:pStyle w:val="TAC"/>
              <w:rPr>
                <w:lang w:val="en-US"/>
              </w:rPr>
            </w:pPr>
            <w:r>
              <w:rPr>
                <w:lang w:val="en-US"/>
              </w:rPr>
              <w:t>CA_n25A-n66A</w:t>
            </w:r>
          </w:p>
          <w:p w14:paraId="4CA72788" w14:textId="77777777" w:rsidR="00803D38" w:rsidRDefault="00803D38" w:rsidP="00EC4295">
            <w:pPr>
              <w:pStyle w:val="TAC"/>
              <w:rPr>
                <w:lang w:val="en-US"/>
              </w:rPr>
            </w:pPr>
            <w:r>
              <w:rPr>
                <w:lang w:val="en-US"/>
              </w:rPr>
              <w:t>CA_n25A-n77A</w:t>
            </w:r>
          </w:p>
          <w:p w14:paraId="43A468DE" w14:textId="77777777" w:rsidR="00803D38" w:rsidRDefault="00803D38" w:rsidP="00EC4295">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57EC09" w14:textId="77777777" w:rsidR="00803D38" w:rsidRDefault="00803D38" w:rsidP="00EC4295">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06D182" w14:textId="77777777" w:rsidR="00803D38" w:rsidRDefault="00803D38" w:rsidP="00EC4295">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5A069ED" w14:textId="77777777" w:rsidR="00803D38" w:rsidRDefault="00803D38" w:rsidP="00EC4295">
            <w:pPr>
              <w:pStyle w:val="TAC"/>
              <w:rPr>
                <w:lang w:val="en-US" w:eastAsia="zh-CN"/>
              </w:rPr>
            </w:pPr>
            <w:r>
              <w:rPr>
                <w:rFonts w:cs="Arial"/>
                <w:szCs w:val="18"/>
                <w:lang w:val="en-US" w:eastAsia="zh-CN"/>
              </w:rPr>
              <w:t>0</w:t>
            </w:r>
          </w:p>
        </w:tc>
      </w:tr>
      <w:tr w:rsidR="00803D38" w14:paraId="44456F0A" w14:textId="77777777" w:rsidTr="00EC4295">
        <w:trPr>
          <w:trHeight w:val="29"/>
        </w:trPr>
        <w:tc>
          <w:tcPr>
            <w:tcW w:w="1848" w:type="dxa"/>
            <w:tcBorders>
              <w:top w:val="nil"/>
              <w:left w:val="single" w:sz="4" w:space="0" w:color="auto"/>
              <w:bottom w:val="nil"/>
              <w:right w:val="single" w:sz="4" w:space="0" w:color="auto"/>
            </w:tcBorders>
            <w:vAlign w:val="center"/>
          </w:tcPr>
          <w:p w14:paraId="1B72070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08579C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EA5E3" w14:textId="77777777" w:rsidR="00803D38" w:rsidRDefault="00803D38" w:rsidP="00EC4295">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4EA4F9"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41BA994" w14:textId="77777777" w:rsidR="00803D38" w:rsidRDefault="00803D38" w:rsidP="00EC4295">
            <w:pPr>
              <w:pStyle w:val="TAC"/>
              <w:rPr>
                <w:lang w:val="en-US" w:eastAsia="zh-CN"/>
              </w:rPr>
            </w:pPr>
          </w:p>
        </w:tc>
      </w:tr>
      <w:tr w:rsidR="00803D38" w14:paraId="2B4ED6F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6C1B3B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19431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F6C46" w14:textId="77777777" w:rsidR="00803D38" w:rsidRDefault="00803D38" w:rsidP="00EC4295">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5985A2"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86746" w14:textId="77777777" w:rsidR="00803D38" w:rsidRDefault="00803D38" w:rsidP="00EC4295">
            <w:pPr>
              <w:pStyle w:val="TAC"/>
              <w:rPr>
                <w:lang w:val="en-US" w:eastAsia="zh-CN"/>
              </w:rPr>
            </w:pPr>
          </w:p>
        </w:tc>
      </w:tr>
      <w:tr w:rsidR="00803D38" w14:paraId="47A1EA0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A98FF0C" w14:textId="77777777" w:rsidR="00803D38" w:rsidRDefault="00803D38" w:rsidP="00EC4295">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2A7D2FE0" w14:textId="77777777" w:rsidR="00803D38" w:rsidRDefault="00803D38" w:rsidP="00EC4295">
            <w:pPr>
              <w:pStyle w:val="TAC"/>
              <w:rPr>
                <w:lang w:val="en-US"/>
              </w:rPr>
            </w:pPr>
            <w:r>
              <w:rPr>
                <w:lang w:val="en-US"/>
              </w:rPr>
              <w:t>CA_n25A-n66A</w:t>
            </w:r>
          </w:p>
          <w:p w14:paraId="1FA266EA" w14:textId="77777777" w:rsidR="00803D38" w:rsidRDefault="00803D38" w:rsidP="00EC4295">
            <w:pPr>
              <w:pStyle w:val="TAC"/>
              <w:rPr>
                <w:lang w:val="en-US"/>
              </w:rPr>
            </w:pPr>
            <w:r>
              <w:rPr>
                <w:lang w:val="en-US"/>
              </w:rPr>
              <w:t>CA_n25A-n77A</w:t>
            </w:r>
          </w:p>
          <w:p w14:paraId="3452DDE0" w14:textId="77777777" w:rsidR="00803D38" w:rsidRDefault="00803D38" w:rsidP="00EC4295">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169D0F" w14:textId="77777777" w:rsidR="00803D38" w:rsidRDefault="00803D38" w:rsidP="00EC4295">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943B9E" w14:textId="77777777" w:rsidR="00803D38" w:rsidRDefault="00803D38" w:rsidP="00EC4295">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BFD6D7" w14:textId="77777777" w:rsidR="00803D38" w:rsidRDefault="00803D38" w:rsidP="00EC4295">
            <w:pPr>
              <w:pStyle w:val="TAC"/>
              <w:rPr>
                <w:lang w:val="en-US" w:eastAsia="zh-CN"/>
              </w:rPr>
            </w:pPr>
            <w:r>
              <w:rPr>
                <w:rFonts w:cs="Arial"/>
                <w:szCs w:val="18"/>
                <w:lang w:val="en-US" w:eastAsia="zh-CN"/>
              </w:rPr>
              <w:t>0</w:t>
            </w:r>
          </w:p>
        </w:tc>
      </w:tr>
      <w:tr w:rsidR="00803D38" w14:paraId="19A22951" w14:textId="77777777" w:rsidTr="00EC4295">
        <w:trPr>
          <w:trHeight w:val="29"/>
        </w:trPr>
        <w:tc>
          <w:tcPr>
            <w:tcW w:w="1848" w:type="dxa"/>
            <w:tcBorders>
              <w:top w:val="nil"/>
              <w:left w:val="single" w:sz="4" w:space="0" w:color="auto"/>
              <w:bottom w:val="nil"/>
              <w:right w:val="single" w:sz="4" w:space="0" w:color="auto"/>
            </w:tcBorders>
            <w:vAlign w:val="center"/>
          </w:tcPr>
          <w:p w14:paraId="299BA70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3643A0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3AB29" w14:textId="77777777" w:rsidR="00803D38" w:rsidRDefault="00803D38" w:rsidP="00EC4295">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9A24B3"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7EDAF1" w14:textId="77777777" w:rsidR="00803D38" w:rsidRDefault="00803D38" w:rsidP="00EC4295">
            <w:pPr>
              <w:pStyle w:val="TAC"/>
              <w:rPr>
                <w:lang w:val="en-US" w:eastAsia="zh-CN"/>
              </w:rPr>
            </w:pPr>
          </w:p>
        </w:tc>
      </w:tr>
      <w:tr w:rsidR="00803D38" w14:paraId="242992DC" w14:textId="77777777" w:rsidTr="00EC4295">
        <w:trPr>
          <w:trHeight w:val="29"/>
        </w:trPr>
        <w:tc>
          <w:tcPr>
            <w:tcW w:w="1848" w:type="dxa"/>
            <w:tcBorders>
              <w:top w:val="nil"/>
              <w:left w:val="single" w:sz="4" w:space="0" w:color="auto"/>
              <w:bottom w:val="nil"/>
              <w:right w:val="single" w:sz="4" w:space="0" w:color="auto"/>
            </w:tcBorders>
            <w:vAlign w:val="center"/>
          </w:tcPr>
          <w:p w14:paraId="7D17D32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60B768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DDA5A" w14:textId="77777777" w:rsidR="00803D38" w:rsidRDefault="00803D38" w:rsidP="00EC4295">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3E7DF9" w14:textId="77777777" w:rsidR="00803D38" w:rsidRDefault="00803D38" w:rsidP="00EC4295">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7373AD" w14:textId="77777777" w:rsidR="00803D38" w:rsidRDefault="00803D38" w:rsidP="00EC4295">
            <w:pPr>
              <w:pStyle w:val="TAC"/>
              <w:rPr>
                <w:lang w:val="en-US" w:eastAsia="zh-CN"/>
              </w:rPr>
            </w:pPr>
          </w:p>
        </w:tc>
      </w:tr>
      <w:tr w:rsidR="00803D38" w14:paraId="0008A918" w14:textId="77777777" w:rsidTr="00EC4295">
        <w:trPr>
          <w:trHeight w:val="29"/>
        </w:trPr>
        <w:tc>
          <w:tcPr>
            <w:tcW w:w="1848" w:type="dxa"/>
            <w:tcBorders>
              <w:top w:val="nil"/>
              <w:left w:val="single" w:sz="4" w:space="0" w:color="auto"/>
              <w:bottom w:val="nil"/>
              <w:right w:val="single" w:sz="4" w:space="0" w:color="auto"/>
            </w:tcBorders>
            <w:vAlign w:val="center"/>
          </w:tcPr>
          <w:p w14:paraId="69F3C1A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75A468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01E07"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9CD7D9"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D11697C" w14:textId="77777777" w:rsidR="00803D38" w:rsidRDefault="00803D38" w:rsidP="00EC4295">
            <w:pPr>
              <w:pStyle w:val="TAC"/>
              <w:rPr>
                <w:lang w:val="en-US" w:eastAsia="zh-CN"/>
              </w:rPr>
            </w:pPr>
            <w:r>
              <w:rPr>
                <w:lang w:val="en-US" w:eastAsia="zh-CN"/>
              </w:rPr>
              <w:t>4 and 5</w:t>
            </w:r>
          </w:p>
        </w:tc>
      </w:tr>
      <w:tr w:rsidR="00803D38" w14:paraId="45F25A07" w14:textId="77777777" w:rsidTr="00EC4295">
        <w:trPr>
          <w:trHeight w:val="29"/>
        </w:trPr>
        <w:tc>
          <w:tcPr>
            <w:tcW w:w="1848" w:type="dxa"/>
            <w:tcBorders>
              <w:top w:val="nil"/>
              <w:left w:val="single" w:sz="4" w:space="0" w:color="auto"/>
              <w:bottom w:val="nil"/>
              <w:right w:val="single" w:sz="4" w:space="0" w:color="auto"/>
            </w:tcBorders>
            <w:vAlign w:val="center"/>
          </w:tcPr>
          <w:p w14:paraId="674BB88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EF3502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72E0E"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8E9DEA" w14:textId="77777777" w:rsidR="00803D38" w:rsidRDefault="00803D38" w:rsidP="00EC4295">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4CD0C8" w14:textId="77777777" w:rsidR="00803D38" w:rsidRDefault="00803D38" w:rsidP="00EC4295">
            <w:pPr>
              <w:pStyle w:val="TAC"/>
              <w:rPr>
                <w:lang w:val="en-US" w:eastAsia="zh-CN"/>
              </w:rPr>
            </w:pPr>
          </w:p>
        </w:tc>
      </w:tr>
      <w:tr w:rsidR="00803D38" w14:paraId="6A9E6F1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D74A26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87E7F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9F92B"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38C0C2"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B47C005" w14:textId="77777777" w:rsidR="00803D38" w:rsidRDefault="00803D38" w:rsidP="00EC4295">
            <w:pPr>
              <w:pStyle w:val="TAC"/>
              <w:rPr>
                <w:lang w:val="en-US" w:eastAsia="zh-CN"/>
              </w:rPr>
            </w:pPr>
          </w:p>
        </w:tc>
      </w:tr>
      <w:tr w:rsidR="00803D38" w14:paraId="5277A14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B186EB7" w14:textId="77777777" w:rsidR="00803D38" w:rsidRDefault="00803D38" w:rsidP="00EC4295">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535C4682" w14:textId="77777777" w:rsidR="00803D38" w:rsidRDefault="00803D38" w:rsidP="00EC4295">
            <w:pPr>
              <w:pStyle w:val="TAC"/>
              <w:rPr>
                <w:lang w:val="en-US"/>
              </w:rPr>
            </w:pPr>
            <w:r>
              <w:rPr>
                <w:lang w:val="en-US"/>
              </w:rPr>
              <w:t>CA_n25A-n66A</w:t>
            </w:r>
          </w:p>
          <w:p w14:paraId="1609D5E0" w14:textId="77777777" w:rsidR="00803D38" w:rsidRDefault="00803D38" w:rsidP="00EC4295">
            <w:pPr>
              <w:pStyle w:val="TAC"/>
              <w:rPr>
                <w:lang w:val="en-US"/>
              </w:rPr>
            </w:pPr>
            <w:r>
              <w:rPr>
                <w:lang w:val="en-US"/>
              </w:rPr>
              <w:t>CA_n25A-n77A</w:t>
            </w:r>
          </w:p>
          <w:p w14:paraId="125EB464" w14:textId="77777777" w:rsidR="00803D38" w:rsidRDefault="00803D38" w:rsidP="00EC4295">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3B14C7" w14:textId="77777777" w:rsidR="00803D38" w:rsidRDefault="00803D38" w:rsidP="00EC4295">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98F5D4" w14:textId="77777777" w:rsidR="00803D38" w:rsidRDefault="00803D38" w:rsidP="00EC4295">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E1B9033" w14:textId="77777777" w:rsidR="00803D38" w:rsidRDefault="00803D38" w:rsidP="00EC4295">
            <w:pPr>
              <w:pStyle w:val="TAC"/>
              <w:rPr>
                <w:lang w:val="en-US" w:eastAsia="zh-CN"/>
              </w:rPr>
            </w:pPr>
            <w:r>
              <w:rPr>
                <w:rFonts w:cs="Arial"/>
                <w:szCs w:val="18"/>
                <w:lang w:val="en-US" w:eastAsia="zh-CN"/>
              </w:rPr>
              <w:t>0</w:t>
            </w:r>
          </w:p>
        </w:tc>
      </w:tr>
      <w:tr w:rsidR="00803D38" w14:paraId="413CB271" w14:textId="77777777" w:rsidTr="00EC4295">
        <w:trPr>
          <w:trHeight w:val="29"/>
        </w:trPr>
        <w:tc>
          <w:tcPr>
            <w:tcW w:w="1848" w:type="dxa"/>
            <w:tcBorders>
              <w:top w:val="nil"/>
              <w:left w:val="single" w:sz="4" w:space="0" w:color="auto"/>
              <w:bottom w:val="nil"/>
              <w:right w:val="single" w:sz="4" w:space="0" w:color="auto"/>
            </w:tcBorders>
            <w:vAlign w:val="center"/>
          </w:tcPr>
          <w:p w14:paraId="52724BA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5CDF88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3195F" w14:textId="77777777" w:rsidR="00803D38" w:rsidRDefault="00803D38" w:rsidP="00EC4295">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B1274E"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33DB45B" w14:textId="77777777" w:rsidR="00803D38" w:rsidRDefault="00803D38" w:rsidP="00EC4295">
            <w:pPr>
              <w:pStyle w:val="TAC"/>
              <w:rPr>
                <w:lang w:val="en-US" w:eastAsia="zh-CN"/>
              </w:rPr>
            </w:pPr>
          </w:p>
        </w:tc>
      </w:tr>
      <w:tr w:rsidR="00803D38" w14:paraId="0ABC7F1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096796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BC7B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11260" w14:textId="77777777" w:rsidR="00803D38" w:rsidRDefault="00803D38" w:rsidP="00EC4295">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BADBB1" w14:textId="77777777" w:rsidR="00803D38" w:rsidRDefault="00803D38" w:rsidP="00EC4295">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8B07F0" w14:textId="77777777" w:rsidR="00803D38" w:rsidRDefault="00803D38" w:rsidP="00EC4295">
            <w:pPr>
              <w:pStyle w:val="TAC"/>
              <w:rPr>
                <w:lang w:val="en-US" w:eastAsia="zh-CN"/>
              </w:rPr>
            </w:pPr>
          </w:p>
        </w:tc>
      </w:tr>
      <w:tr w:rsidR="00803D38" w14:paraId="34165302" w14:textId="77777777" w:rsidTr="00EC4295">
        <w:trPr>
          <w:trHeight w:val="29"/>
        </w:trPr>
        <w:tc>
          <w:tcPr>
            <w:tcW w:w="1848" w:type="dxa"/>
            <w:tcBorders>
              <w:top w:val="nil"/>
              <w:left w:val="single" w:sz="4" w:space="0" w:color="auto"/>
              <w:bottom w:val="nil"/>
              <w:right w:val="single" w:sz="4" w:space="0" w:color="auto"/>
            </w:tcBorders>
            <w:vAlign w:val="center"/>
          </w:tcPr>
          <w:p w14:paraId="7C648DB0" w14:textId="77777777" w:rsidR="00803D38" w:rsidRDefault="00803D38" w:rsidP="00EC4295">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389C8E33" w14:textId="77777777" w:rsidR="00803D38" w:rsidRDefault="00803D38" w:rsidP="00EC429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69081EB4" w14:textId="77777777" w:rsidR="00803D38" w:rsidRDefault="00803D38" w:rsidP="00EC429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778ED9F8" w14:textId="77777777" w:rsidR="00803D38" w:rsidRDefault="00803D38" w:rsidP="00EC4295">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E4D0597"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DC4D7F"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95BA3C" w14:textId="77777777" w:rsidR="00803D38" w:rsidRDefault="00803D38" w:rsidP="00EC4295">
            <w:pPr>
              <w:pStyle w:val="TAC"/>
              <w:rPr>
                <w:szCs w:val="18"/>
                <w:lang w:val="en-US" w:eastAsia="zh-CN"/>
              </w:rPr>
            </w:pPr>
            <w:r>
              <w:rPr>
                <w:lang w:val="en-US" w:eastAsia="zh-CN"/>
              </w:rPr>
              <w:t>0</w:t>
            </w:r>
          </w:p>
        </w:tc>
      </w:tr>
      <w:tr w:rsidR="00803D38" w14:paraId="0B0C1A85" w14:textId="77777777" w:rsidTr="00EC4295">
        <w:trPr>
          <w:trHeight w:val="29"/>
        </w:trPr>
        <w:tc>
          <w:tcPr>
            <w:tcW w:w="1848" w:type="dxa"/>
            <w:tcBorders>
              <w:top w:val="nil"/>
              <w:left w:val="single" w:sz="4" w:space="0" w:color="auto"/>
              <w:bottom w:val="nil"/>
              <w:right w:val="single" w:sz="4" w:space="0" w:color="auto"/>
            </w:tcBorders>
            <w:vAlign w:val="center"/>
          </w:tcPr>
          <w:p w14:paraId="577B4AF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FF6E9E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7068D"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431056"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D68729" w14:textId="77777777" w:rsidR="00803D38" w:rsidRDefault="00803D38" w:rsidP="00EC4295">
            <w:pPr>
              <w:pStyle w:val="TAC"/>
              <w:rPr>
                <w:szCs w:val="18"/>
                <w:lang w:val="en-US" w:eastAsia="zh-CN"/>
              </w:rPr>
            </w:pPr>
          </w:p>
        </w:tc>
      </w:tr>
      <w:tr w:rsidR="00803D38" w14:paraId="18BCDE5B" w14:textId="77777777" w:rsidTr="00EC4295">
        <w:trPr>
          <w:trHeight w:val="29"/>
        </w:trPr>
        <w:tc>
          <w:tcPr>
            <w:tcW w:w="1848" w:type="dxa"/>
            <w:tcBorders>
              <w:top w:val="nil"/>
              <w:left w:val="single" w:sz="4" w:space="0" w:color="auto"/>
              <w:bottom w:val="nil"/>
              <w:right w:val="single" w:sz="4" w:space="0" w:color="auto"/>
            </w:tcBorders>
            <w:vAlign w:val="center"/>
          </w:tcPr>
          <w:p w14:paraId="6A6225F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258A4F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E79B1"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4F57D5" w14:textId="77777777" w:rsidR="00803D38" w:rsidRDefault="00803D38" w:rsidP="00EC4295">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1E99319" w14:textId="77777777" w:rsidR="00803D38" w:rsidRDefault="00803D38" w:rsidP="00EC4295">
            <w:pPr>
              <w:pStyle w:val="TAC"/>
              <w:rPr>
                <w:szCs w:val="18"/>
                <w:lang w:val="en-US" w:eastAsia="zh-CN"/>
              </w:rPr>
            </w:pPr>
          </w:p>
        </w:tc>
      </w:tr>
      <w:tr w:rsidR="00803D38" w14:paraId="47838118" w14:textId="77777777" w:rsidTr="00EC4295">
        <w:trPr>
          <w:trHeight w:val="29"/>
        </w:trPr>
        <w:tc>
          <w:tcPr>
            <w:tcW w:w="1848" w:type="dxa"/>
            <w:tcBorders>
              <w:top w:val="nil"/>
              <w:left w:val="single" w:sz="4" w:space="0" w:color="auto"/>
              <w:bottom w:val="nil"/>
              <w:right w:val="single" w:sz="4" w:space="0" w:color="auto"/>
            </w:tcBorders>
            <w:vAlign w:val="center"/>
          </w:tcPr>
          <w:p w14:paraId="20AB0C5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D056A2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6405F" w14:textId="77777777" w:rsidR="00803D38" w:rsidRDefault="00803D38" w:rsidP="00EC4295">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A04D0F"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B91C67" w14:textId="77777777" w:rsidR="00803D38" w:rsidRDefault="00803D38" w:rsidP="00EC4295">
            <w:pPr>
              <w:pStyle w:val="TAC"/>
              <w:rPr>
                <w:szCs w:val="18"/>
                <w:lang w:val="en-US" w:eastAsia="zh-CN"/>
              </w:rPr>
            </w:pPr>
            <w:r>
              <w:rPr>
                <w:lang w:val="en-US" w:eastAsia="zh-CN"/>
              </w:rPr>
              <w:t>1</w:t>
            </w:r>
          </w:p>
        </w:tc>
      </w:tr>
      <w:tr w:rsidR="00803D38" w14:paraId="7107B418" w14:textId="77777777" w:rsidTr="00EC4295">
        <w:trPr>
          <w:trHeight w:val="29"/>
        </w:trPr>
        <w:tc>
          <w:tcPr>
            <w:tcW w:w="1848" w:type="dxa"/>
            <w:tcBorders>
              <w:top w:val="nil"/>
              <w:left w:val="single" w:sz="4" w:space="0" w:color="auto"/>
              <w:bottom w:val="nil"/>
              <w:right w:val="single" w:sz="4" w:space="0" w:color="auto"/>
            </w:tcBorders>
            <w:vAlign w:val="center"/>
          </w:tcPr>
          <w:p w14:paraId="1AFC623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F50B26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995ED"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5983E1"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54653" w14:textId="77777777" w:rsidR="00803D38" w:rsidRDefault="00803D38" w:rsidP="00EC4295">
            <w:pPr>
              <w:pStyle w:val="TAC"/>
              <w:rPr>
                <w:szCs w:val="18"/>
                <w:lang w:val="en-US" w:eastAsia="zh-CN"/>
              </w:rPr>
            </w:pPr>
          </w:p>
        </w:tc>
      </w:tr>
      <w:tr w:rsidR="00803D38" w14:paraId="0715E6A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F94E3A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F072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1B8C1"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49CBA8"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16DC81" w14:textId="77777777" w:rsidR="00803D38" w:rsidRDefault="00803D38" w:rsidP="00EC4295">
            <w:pPr>
              <w:pStyle w:val="TAC"/>
              <w:rPr>
                <w:szCs w:val="18"/>
                <w:lang w:val="en-US" w:eastAsia="zh-CN"/>
              </w:rPr>
            </w:pPr>
          </w:p>
        </w:tc>
      </w:tr>
      <w:tr w:rsidR="00803D38" w14:paraId="0374D8E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E3D76F1" w14:textId="77777777" w:rsidR="00803D38" w:rsidRDefault="00803D38" w:rsidP="00EC4295">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4708EE31" w14:textId="77777777" w:rsidR="00803D38" w:rsidRDefault="00803D38" w:rsidP="00EC429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A6A458"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FB95F0" w14:textId="77777777" w:rsidR="00803D38" w:rsidRDefault="00803D38" w:rsidP="00EC4295">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1B40D73" w14:textId="77777777" w:rsidR="00803D38" w:rsidRDefault="00803D38" w:rsidP="00EC4295">
            <w:pPr>
              <w:pStyle w:val="TAC"/>
              <w:rPr>
                <w:szCs w:val="18"/>
                <w:lang w:val="en-US" w:eastAsia="zh-CN"/>
              </w:rPr>
            </w:pPr>
            <w:r>
              <w:rPr>
                <w:lang w:val="en-US" w:eastAsia="zh-CN"/>
              </w:rPr>
              <w:t>0</w:t>
            </w:r>
          </w:p>
        </w:tc>
      </w:tr>
      <w:tr w:rsidR="00803D38" w14:paraId="084C6AEA" w14:textId="77777777" w:rsidTr="00EC4295">
        <w:trPr>
          <w:trHeight w:val="29"/>
        </w:trPr>
        <w:tc>
          <w:tcPr>
            <w:tcW w:w="1848" w:type="dxa"/>
            <w:tcBorders>
              <w:top w:val="nil"/>
              <w:left w:val="single" w:sz="4" w:space="0" w:color="auto"/>
              <w:bottom w:val="nil"/>
              <w:right w:val="single" w:sz="4" w:space="0" w:color="auto"/>
            </w:tcBorders>
            <w:vAlign w:val="center"/>
          </w:tcPr>
          <w:p w14:paraId="34B1235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A617F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1A078"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A5D13D"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591376" w14:textId="77777777" w:rsidR="00803D38" w:rsidRDefault="00803D38" w:rsidP="00EC4295">
            <w:pPr>
              <w:pStyle w:val="TAC"/>
              <w:rPr>
                <w:szCs w:val="18"/>
                <w:lang w:val="en-US" w:eastAsia="zh-CN"/>
              </w:rPr>
            </w:pPr>
          </w:p>
        </w:tc>
      </w:tr>
      <w:tr w:rsidR="00803D38" w14:paraId="1932473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6AE4CB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169F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BC53B"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9A5CB9"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E3FB73" w14:textId="77777777" w:rsidR="00803D38" w:rsidRDefault="00803D38" w:rsidP="00EC4295">
            <w:pPr>
              <w:pStyle w:val="TAC"/>
              <w:rPr>
                <w:szCs w:val="18"/>
                <w:lang w:val="en-US" w:eastAsia="zh-CN"/>
              </w:rPr>
            </w:pPr>
          </w:p>
        </w:tc>
      </w:tr>
      <w:tr w:rsidR="00803D38" w14:paraId="5B68611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8E3CE8B" w14:textId="77777777" w:rsidR="00803D38" w:rsidRDefault="00803D38" w:rsidP="00EC4295">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16778D1B" w14:textId="77777777" w:rsidR="00803D38" w:rsidRDefault="00803D38" w:rsidP="00EC429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6CF9C9"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B7579C"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8A901" w14:textId="77777777" w:rsidR="00803D38" w:rsidRDefault="00803D38" w:rsidP="00EC4295">
            <w:pPr>
              <w:pStyle w:val="TAC"/>
              <w:rPr>
                <w:szCs w:val="18"/>
                <w:lang w:val="en-US" w:eastAsia="zh-CN"/>
              </w:rPr>
            </w:pPr>
            <w:r>
              <w:rPr>
                <w:lang w:val="en-US" w:eastAsia="zh-CN"/>
              </w:rPr>
              <w:t>0</w:t>
            </w:r>
          </w:p>
        </w:tc>
      </w:tr>
      <w:tr w:rsidR="00803D38" w14:paraId="01405A48" w14:textId="77777777" w:rsidTr="00EC4295">
        <w:trPr>
          <w:trHeight w:val="29"/>
        </w:trPr>
        <w:tc>
          <w:tcPr>
            <w:tcW w:w="1848" w:type="dxa"/>
            <w:tcBorders>
              <w:top w:val="nil"/>
              <w:left w:val="single" w:sz="4" w:space="0" w:color="auto"/>
              <w:bottom w:val="nil"/>
              <w:right w:val="single" w:sz="4" w:space="0" w:color="auto"/>
            </w:tcBorders>
            <w:vAlign w:val="center"/>
          </w:tcPr>
          <w:p w14:paraId="4E6134A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22EA6B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E9A76"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3894DB"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6B38D4C" w14:textId="77777777" w:rsidR="00803D38" w:rsidRDefault="00803D38" w:rsidP="00EC4295">
            <w:pPr>
              <w:pStyle w:val="TAC"/>
              <w:rPr>
                <w:szCs w:val="18"/>
                <w:lang w:val="en-US" w:eastAsia="zh-CN"/>
              </w:rPr>
            </w:pPr>
          </w:p>
        </w:tc>
      </w:tr>
      <w:tr w:rsidR="00803D38" w14:paraId="4CE4567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CD41C1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45ED4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CA31B"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FA30FE"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364AE7" w14:textId="77777777" w:rsidR="00803D38" w:rsidRDefault="00803D38" w:rsidP="00EC4295">
            <w:pPr>
              <w:pStyle w:val="TAC"/>
              <w:rPr>
                <w:szCs w:val="18"/>
                <w:lang w:val="en-US" w:eastAsia="zh-CN"/>
              </w:rPr>
            </w:pPr>
          </w:p>
        </w:tc>
      </w:tr>
      <w:tr w:rsidR="00803D38" w14:paraId="4C92B5A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ED5BED6" w14:textId="77777777" w:rsidR="00803D38" w:rsidRDefault="00803D38" w:rsidP="00EC4295">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19070D02" w14:textId="77777777" w:rsidR="00803D38" w:rsidRDefault="00803D38" w:rsidP="00EC429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8AC38B"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7C7FB7"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3C6F9C" w14:textId="77777777" w:rsidR="00803D38" w:rsidRDefault="00803D38" w:rsidP="00EC4295">
            <w:pPr>
              <w:pStyle w:val="TAC"/>
              <w:rPr>
                <w:szCs w:val="18"/>
                <w:lang w:val="en-US" w:eastAsia="zh-CN"/>
              </w:rPr>
            </w:pPr>
            <w:r>
              <w:rPr>
                <w:lang w:val="en-US" w:eastAsia="zh-CN"/>
              </w:rPr>
              <w:t>0</w:t>
            </w:r>
          </w:p>
        </w:tc>
      </w:tr>
      <w:tr w:rsidR="00803D38" w14:paraId="1E04DFBD" w14:textId="77777777" w:rsidTr="00EC4295">
        <w:trPr>
          <w:trHeight w:val="29"/>
        </w:trPr>
        <w:tc>
          <w:tcPr>
            <w:tcW w:w="1848" w:type="dxa"/>
            <w:tcBorders>
              <w:top w:val="nil"/>
              <w:left w:val="single" w:sz="4" w:space="0" w:color="auto"/>
              <w:bottom w:val="nil"/>
              <w:right w:val="single" w:sz="4" w:space="0" w:color="auto"/>
            </w:tcBorders>
            <w:vAlign w:val="center"/>
          </w:tcPr>
          <w:p w14:paraId="3350670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E8CF4F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FADBB"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D8C9A2"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BC1880" w14:textId="77777777" w:rsidR="00803D38" w:rsidRDefault="00803D38" w:rsidP="00EC4295">
            <w:pPr>
              <w:pStyle w:val="TAC"/>
              <w:rPr>
                <w:szCs w:val="18"/>
                <w:lang w:val="en-US" w:eastAsia="zh-CN"/>
              </w:rPr>
            </w:pPr>
          </w:p>
        </w:tc>
      </w:tr>
      <w:tr w:rsidR="00803D38" w14:paraId="3B8692B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08053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BDDC1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20E0B"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D176BD" w14:textId="77777777" w:rsidR="00803D38" w:rsidRDefault="00803D38" w:rsidP="00EC4295">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3C51A17" w14:textId="77777777" w:rsidR="00803D38" w:rsidRDefault="00803D38" w:rsidP="00EC4295">
            <w:pPr>
              <w:pStyle w:val="TAC"/>
              <w:rPr>
                <w:szCs w:val="18"/>
                <w:lang w:val="en-US" w:eastAsia="zh-CN"/>
              </w:rPr>
            </w:pPr>
          </w:p>
        </w:tc>
      </w:tr>
      <w:tr w:rsidR="00803D38" w14:paraId="437AE1B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4B820D9" w14:textId="77777777" w:rsidR="00803D38" w:rsidRDefault="00803D38" w:rsidP="00EC4295">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16D0E38D" w14:textId="77777777" w:rsidR="00803D38" w:rsidRDefault="00803D38" w:rsidP="00EC429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6B64CF8"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B3C17F" w14:textId="77777777" w:rsidR="00803D38" w:rsidRDefault="00803D38" w:rsidP="00EC4295">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D132B8E" w14:textId="77777777" w:rsidR="00803D38" w:rsidRDefault="00803D38" w:rsidP="00EC4295">
            <w:pPr>
              <w:pStyle w:val="TAC"/>
              <w:rPr>
                <w:szCs w:val="18"/>
                <w:lang w:val="en-US" w:eastAsia="zh-CN"/>
              </w:rPr>
            </w:pPr>
            <w:r>
              <w:rPr>
                <w:lang w:val="en-US" w:eastAsia="zh-CN"/>
              </w:rPr>
              <w:t>0</w:t>
            </w:r>
          </w:p>
        </w:tc>
      </w:tr>
      <w:tr w:rsidR="00803D38" w14:paraId="4BC98757" w14:textId="77777777" w:rsidTr="00EC4295">
        <w:trPr>
          <w:trHeight w:val="29"/>
        </w:trPr>
        <w:tc>
          <w:tcPr>
            <w:tcW w:w="1848" w:type="dxa"/>
            <w:tcBorders>
              <w:top w:val="nil"/>
              <w:left w:val="single" w:sz="4" w:space="0" w:color="auto"/>
              <w:bottom w:val="nil"/>
              <w:right w:val="single" w:sz="4" w:space="0" w:color="auto"/>
            </w:tcBorders>
            <w:vAlign w:val="center"/>
          </w:tcPr>
          <w:p w14:paraId="5C312DD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5B8C2E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A3FC1"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0CCA86"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3C23074" w14:textId="77777777" w:rsidR="00803D38" w:rsidRDefault="00803D38" w:rsidP="00EC4295">
            <w:pPr>
              <w:pStyle w:val="TAC"/>
              <w:rPr>
                <w:szCs w:val="18"/>
                <w:lang w:val="en-US" w:eastAsia="zh-CN"/>
              </w:rPr>
            </w:pPr>
          </w:p>
        </w:tc>
      </w:tr>
      <w:tr w:rsidR="00803D38" w14:paraId="3104B84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D59ED1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E99F6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57C5A"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D0502C"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A0B320" w14:textId="77777777" w:rsidR="00803D38" w:rsidRDefault="00803D38" w:rsidP="00EC4295">
            <w:pPr>
              <w:pStyle w:val="TAC"/>
              <w:rPr>
                <w:szCs w:val="18"/>
                <w:lang w:val="en-US" w:eastAsia="zh-CN"/>
              </w:rPr>
            </w:pPr>
          </w:p>
        </w:tc>
      </w:tr>
      <w:tr w:rsidR="00803D38" w14:paraId="6E706B2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D1F4E8C" w14:textId="77777777" w:rsidR="00803D38" w:rsidRDefault="00803D38" w:rsidP="00EC4295">
            <w:pPr>
              <w:pStyle w:val="TAC"/>
              <w:rPr>
                <w:lang w:val="en-US" w:eastAsia="zh-CN"/>
              </w:rPr>
            </w:pPr>
            <w:r>
              <w:rPr>
                <w:rFonts w:cs="Arial"/>
                <w:szCs w:val="18"/>
                <w:lang w:val="en-US"/>
              </w:rPr>
              <w:lastRenderedPageBreak/>
              <w:t>CA_n25(2A)-n66A-n78(2A)</w:t>
            </w:r>
          </w:p>
        </w:tc>
        <w:tc>
          <w:tcPr>
            <w:tcW w:w="1878" w:type="dxa"/>
            <w:tcBorders>
              <w:top w:val="single" w:sz="4" w:space="0" w:color="auto"/>
              <w:left w:val="single" w:sz="4" w:space="0" w:color="auto"/>
              <w:bottom w:val="nil"/>
              <w:right w:val="single" w:sz="4" w:space="0" w:color="auto"/>
            </w:tcBorders>
            <w:vAlign w:val="center"/>
          </w:tcPr>
          <w:p w14:paraId="55150BE7" w14:textId="77777777" w:rsidR="00803D38" w:rsidRDefault="00803D38" w:rsidP="00EC429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767BDB"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7A395B" w14:textId="77777777" w:rsidR="00803D38" w:rsidRDefault="00803D38" w:rsidP="00EC4295">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2F725C2" w14:textId="77777777" w:rsidR="00803D38" w:rsidRDefault="00803D38" w:rsidP="00EC4295">
            <w:pPr>
              <w:pStyle w:val="TAC"/>
              <w:rPr>
                <w:szCs w:val="18"/>
                <w:lang w:val="en-US" w:eastAsia="zh-CN"/>
              </w:rPr>
            </w:pPr>
            <w:r>
              <w:rPr>
                <w:lang w:val="en-US" w:eastAsia="zh-CN"/>
              </w:rPr>
              <w:t>0</w:t>
            </w:r>
          </w:p>
        </w:tc>
      </w:tr>
      <w:tr w:rsidR="00803D38" w14:paraId="4052A919" w14:textId="77777777" w:rsidTr="00EC4295">
        <w:trPr>
          <w:trHeight w:val="29"/>
        </w:trPr>
        <w:tc>
          <w:tcPr>
            <w:tcW w:w="1848" w:type="dxa"/>
            <w:tcBorders>
              <w:top w:val="nil"/>
              <w:left w:val="single" w:sz="4" w:space="0" w:color="auto"/>
              <w:bottom w:val="nil"/>
              <w:right w:val="single" w:sz="4" w:space="0" w:color="auto"/>
            </w:tcBorders>
            <w:vAlign w:val="center"/>
          </w:tcPr>
          <w:p w14:paraId="69CC862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644245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22B90"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E21FC"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2A7EE2" w14:textId="77777777" w:rsidR="00803D38" w:rsidRDefault="00803D38" w:rsidP="00EC4295">
            <w:pPr>
              <w:pStyle w:val="TAC"/>
              <w:rPr>
                <w:szCs w:val="18"/>
                <w:lang w:val="en-US" w:eastAsia="zh-CN"/>
              </w:rPr>
            </w:pPr>
          </w:p>
        </w:tc>
      </w:tr>
      <w:tr w:rsidR="00803D38" w14:paraId="2B80C0A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E2E0DC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D47CF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BD7FD"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29FC33" w14:textId="77777777" w:rsidR="00803D38" w:rsidRDefault="00803D38" w:rsidP="00EC4295">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BCEA99" w14:textId="77777777" w:rsidR="00803D38" w:rsidRDefault="00803D38" w:rsidP="00EC4295">
            <w:pPr>
              <w:pStyle w:val="TAC"/>
              <w:rPr>
                <w:szCs w:val="18"/>
                <w:lang w:val="en-US" w:eastAsia="zh-CN"/>
              </w:rPr>
            </w:pPr>
          </w:p>
        </w:tc>
      </w:tr>
      <w:tr w:rsidR="00803D38" w14:paraId="03AEA1C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56BB50B" w14:textId="77777777" w:rsidR="00803D38" w:rsidRDefault="00803D38" w:rsidP="00EC4295">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100D0977" w14:textId="77777777" w:rsidR="00803D38" w:rsidRDefault="00803D38" w:rsidP="00EC429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30E2FC"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80C5B2"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D29EF" w14:textId="77777777" w:rsidR="00803D38" w:rsidRDefault="00803D38" w:rsidP="00EC4295">
            <w:pPr>
              <w:pStyle w:val="TAC"/>
              <w:rPr>
                <w:szCs w:val="18"/>
                <w:lang w:val="en-US" w:eastAsia="zh-CN"/>
              </w:rPr>
            </w:pPr>
            <w:r>
              <w:rPr>
                <w:lang w:val="en-US" w:eastAsia="zh-CN"/>
              </w:rPr>
              <w:t>0</w:t>
            </w:r>
          </w:p>
        </w:tc>
      </w:tr>
      <w:tr w:rsidR="00803D38" w14:paraId="19EF1823" w14:textId="77777777" w:rsidTr="00EC4295">
        <w:trPr>
          <w:trHeight w:val="29"/>
        </w:trPr>
        <w:tc>
          <w:tcPr>
            <w:tcW w:w="1848" w:type="dxa"/>
            <w:tcBorders>
              <w:top w:val="nil"/>
              <w:left w:val="single" w:sz="4" w:space="0" w:color="auto"/>
              <w:bottom w:val="nil"/>
              <w:right w:val="single" w:sz="4" w:space="0" w:color="auto"/>
            </w:tcBorders>
            <w:vAlign w:val="center"/>
          </w:tcPr>
          <w:p w14:paraId="5D81DF3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A5CD4C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B14E2"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3CE5FC"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E4FE41E" w14:textId="77777777" w:rsidR="00803D38" w:rsidRDefault="00803D38" w:rsidP="00EC4295">
            <w:pPr>
              <w:pStyle w:val="TAC"/>
              <w:rPr>
                <w:szCs w:val="18"/>
                <w:lang w:val="en-US" w:eastAsia="zh-CN"/>
              </w:rPr>
            </w:pPr>
          </w:p>
        </w:tc>
      </w:tr>
      <w:tr w:rsidR="00803D38" w14:paraId="2B6E8C3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47DA3E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5765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99B87"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F08587" w14:textId="77777777" w:rsidR="00803D38" w:rsidRDefault="00803D38" w:rsidP="00EC4295">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3F4CB5" w14:textId="77777777" w:rsidR="00803D38" w:rsidRDefault="00803D38" w:rsidP="00EC4295">
            <w:pPr>
              <w:pStyle w:val="TAC"/>
              <w:rPr>
                <w:szCs w:val="18"/>
                <w:lang w:val="en-US" w:eastAsia="zh-CN"/>
              </w:rPr>
            </w:pPr>
          </w:p>
        </w:tc>
      </w:tr>
      <w:tr w:rsidR="00803D38" w14:paraId="020150C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B066A0E" w14:textId="77777777" w:rsidR="00803D38" w:rsidRDefault="00803D38" w:rsidP="00EC4295">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01F84E2" w14:textId="77777777" w:rsidR="00803D38" w:rsidRDefault="00803D38" w:rsidP="00EC4295">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439BE39" w14:textId="77777777" w:rsidR="00803D38" w:rsidRDefault="00803D38" w:rsidP="00EC4295">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436EAC" w14:textId="77777777" w:rsidR="00803D38" w:rsidRDefault="00803D38" w:rsidP="00EC4295">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3F9676B" w14:textId="77777777" w:rsidR="00803D38" w:rsidRDefault="00803D38" w:rsidP="00EC4295">
            <w:pPr>
              <w:pStyle w:val="TAC"/>
              <w:rPr>
                <w:lang w:val="en-US" w:eastAsia="zh-CN"/>
              </w:rPr>
            </w:pPr>
            <w:r>
              <w:rPr>
                <w:lang w:val="en-US" w:eastAsia="zh-CN"/>
              </w:rPr>
              <w:t>0</w:t>
            </w:r>
          </w:p>
        </w:tc>
      </w:tr>
      <w:tr w:rsidR="00803D38" w14:paraId="3CDBC250" w14:textId="77777777" w:rsidTr="00EC4295">
        <w:trPr>
          <w:trHeight w:val="29"/>
        </w:trPr>
        <w:tc>
          <w:tcPr>
            <w:tcW w:w="1848" w:type="dxa"/>
            <w:tcBorders>
              <w:top w:val="nil"/>
              <w:left w:val="single" w:sz="4" w:space="0" w:color="auto"/>
              <w:bottom w:val="nil"/>
              <w:right w:val="single" w:sz="4" w:space="0" w:color="auto"/>
            </w:tcBorders>
            <w:vAlign w:val="center"/>
          </w:tcPr>
          <w:p w14:paraId="0784EB7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14AE44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4DF77"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9D94BB"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5FD0D7" w14:textId="77777777" w:rsidR="00803D38" w:rsidRDefault="00803D38" w:rsidP="00EC4295">
            <w:pPr>
              <w:pStyle w:val="TAC"/>
              <w:rPr>
                <w:lang w:val="en-US" w:eastAsia="zh-CN"/>
              </w:rPr>
            </w:pPr>
          </w:p>
        </w:tc>
      </w:tr>
      <w:tr w:rsidR="00803D38" w14:paraId="06FEFE8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5BA5AC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39EE8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036CF"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C3A2E0" w14:textId="77777777" w:rsidR="00803D38" w:rsidRDefault="00803D38" w:rsidP="00EC4295">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4C58FF" w14:textId="77777777" w:rsidR="00803D38" w:rsidRDefault="00803D38" w:rsidP="00EC4295">
            <w:pPr>
              <w:pStyle w:val="TAC"/>
              <w:rPr>
                <w:lang w:val="en-US" w:eastAsia="zh-CN"/>
              </w:rPr>
            </w:pPr>
          </w:p>
        </w:tc>
      </w:tr>
      <w:tr w:rsidR="00803D38" w14:paraId="473AAD0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F76B330" w14:textId="77777777" w:rsidR="00803D38" w:rsidRDefault="00803D38" w:rsidP="00EC4295">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7C54335" w14:textId="77777777" w:rsidR="00803D38" w:rsidRPr="003B00B4" w:rsidRDefault="00803D38" w:rsidP="00EC4295">
            <w:pPr>
              <w:pStyle w:val="TAC"/>
              <w:rPr>
                <w:vertAlign w:val="superscript"/>
                <w:lang w:val="en-US"/>
              </w:rPr>
            </w:pPr>
            <w:r w:rsidRPr="006E6123">
              <w:rPr>
                <w:lang w:val="en-US"/>
              </w:rPr>
              <w:t>n77</w:t>
            </w:r>
            <w:r w:rsidRPr="006E6123">
              <w:rPr>
                <w:vertAlign w:val="superscript"/>
                <w:lang w:val="en-US"/>
              </w:rPr>
              <w:t>7,9</w:t>
            </w:r>
          </w:p>
          <w:p w14:paraId="35B00B04" w14:textId="77777777" w:rsidR="00803D38" w:rsidRPr="006E6123" w:rsidRDefault="00803D38" w:rsidP="00EC4295">
            <w:pPr>
              <w:pStyle w:val="TAC"/>
              <w:rPr>
                <w:lang w:val="en-US"/>
              </w:rPr>
            </w:pPr>
            <w:r w:rsidRPr="006E6123">
              <w:rPr>
                <w:lang w:val="en-US"/>
              </w:rPr>
              <w:t>CA_n25A-n71A</w:t>
            </w:r>
          </w:p>
          <w:p w14:paraId="3DA36C39" w14:textId="77777777" w:rsidR="00803D38" w:rsidRPr="006E6123" w:rsidRDefault="00803D38" w:rsidP="00EC4295">
            <w:pPr>
              <w:pStyle w:val="TAC"/>
              <w:rPr>
                <w:lang w:val="en-US"/>
              </w:rPr>
            </w:pPr>
            <w:r w:rsidRPr="006E6123">
              <w:rPr>
                <w:lang w:val="en-US"/>
              </w:rPr>
              <w:t>CA_n25A-n77A</w:t>
            </w:r>
            <w:r w:rsidRPr="006E6123">
              <w:rPr>
                <w:vertAlign w:val="superscript"/>
                <w:lang w:val="en-US"/>
              </w:rPr>
              <w:t>7</w:t>
            </w:r>
          </w:p>
          <w:p w14:paraId="417BA365" w14:textId="77777777" w:rsidR="00803D38" w:rsidRDefault="00803D38" w:rsidP="00EC4295">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38279E"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54AEA4"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BCA60B" w14:textId="77777777" w:rsidR="00803D38" w:rsidRDefault="00803D38" w:rsidP="00EC4295">
            <w:pPr>
              <w:pStyle w:val="TAC"/>
              <w:rPr>
                <w:lang w:val="en-US" w:eastAsia="zh-CN"/>
              </w:rPr>
            </w:pPr>
            <w:r>
              <w:rPr>
                <w:rFonts w:cs="Arial"/>
                <w:szCs w:val="18"/>
                <w:lang w:val="en-US" w:eastAsia="zh-CN"/>
              </w:rPr>
              <w:t>0</w:t>
            </w:r>
          </w:p>
        </w:tc>
      </w:tr>
      <w:tr w:rsidR="00803D38" w14:paraId="4A7C3E7E" w14:textId="77777777" w:rsidTr="00EC4295">
        <w:trPr>
          <w:trHeight w:val="29"/>
        </w:trPr>
        <w:tc>
          <w:tcPr>
            <w:tcW w:w="1848" w:type="dxa"/>
            <w:tcBorders>
              <w:top w:val="nil"/>
              <w:left w:val="single" w:sz="4" w:space="0" w:color="auto"/>
              <w:bottom w:val="nil"/>
              <w:right w:val="single" w:sz="4" w:space="0" w:color="auto"/>
            </w:tcBorders>
            <w:vAlign w:val="center"/>
          </w:tcPr>
          <w:p w14:paraId="310C550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127FBC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337F8"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B6F8CA"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C733319" w14:textId="77777777" w:rsidR="00803D38" w:rsidRDefault="00803D38" w:rsidP="00EC4295">
            <w:pPr>
              <w:pStyle w:val="TAC"/>
              <w:rPr>
                <w:lang w:val="en-US" w:eastAsia="zh-CN"/>
              </w:rPr>
            </w:pPr>
          </w:p>
        </w:tc>
      </w:tr>
      <w:tr w:rsidR="00803D38" w14:paraId="1A902550" w14:textId="77777777" w:rsidTr="00EC4295">
        <w:trPr>
          <w:trHeight w:val="29"/>
        </w:trPr>
        <w:tc>
          <w:tcPr>
            <w:tcW w:w="1848" w:type="dxa"/>
            <w:tcBorders>
              <w:top w:val="nil"/>
              <w:left w:val="single" w:sz="4" w:space="0" w:color="auto"/>
              <w:bottom w:val="nil"/>
              <w:right w:val="single" w:sz="4" w:space="0" w:color="auto"/>
            </w:tcBorders>
            <w:vAlign w:val="center"/>
          </w:tcPr>
          <w:p w14:paraId="1B763DA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2279C9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E0DF0"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5990ED"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197450" w14:textId="77777777" w:rsidR="00803D38" w:rsidRDefault="00803D38" w:rsidP="00EC4295">
            <w:pPr>
              <w:pStyle w:val="TAC"/>
              <w:rPr>
                <w:lang w:val="en-US" w:eastAsia="zh-CN"/>
              </w:rPr>
            </w:pPr>
          </w:p>
        </w:tc>
      </w:tr>
      <w:tr w:rsidR="00803D38" w14:paraId="197ACB6F" w14:textId="77777777" w:rsidTr="00EC4295">
        <w:trPr>
          <w:trHeight w:val="29"/>
        </w:trPr>
        <w:tc>
          <w:tcPr>
            <w:tcW w:w="1848" w:type="dxa"/>
            <w:tcBorders>
              <w:top w:val="nil"/>
              <w:left w:val="single" w:sz="4" w:space="0" w:color="auto"/>
              <w:bottom w:val="nil"/>
              <w:right w:val="single" w:sz="4" w:space="0" w:color="auto"/>
            </w:tcBorders>
            <w:vAlign w:val="center"/>
          </w:tcPr>
          <w:p w14:paraId="26F4387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227153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656C5"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1B9158"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9A3BC46" w14:textId="77777777" w:rsidR="00803D38" w:rsidRDefault="00803D38" w:rsidP="00EC4295">
            <w:pPr>
              <w:pStyle w:val="TAC"/>
              <w:rPr>
                <w:lang w:val="en-US" w:eastAsia="zh-CN"/>
              </w:rPr>
            </w:pPr>
            <w:r>
              <w:rPr>
                <w:rFonts w:cs="Arial"/>
                <w:szCs w:val="18"/>
                <w:lang w:val="en-US" w:eastAsia="zh-CN"/>
              </w:rPr>
              <w:t>4 and 5</w:t>
            </w:r>
          </w:p>
        </w:tc>
      </w:tr>
      <w:tr w:rsidR="00803D38" w14:paraId="066D0993" w14:textId="77777777" w:rsidTr="00EC4295">
        <w:trPr>
          <w:trHeight w:val="29"/>
        </w:trPr>
        <w:tc>
          <w:tcPr>
            <w:tcW w:w="1848" w:type="dxa"/>
            <w:tcBorders>
              <w:top w:val="nil"/>
              <w:left w:val="single" w:sz="4" w:space="0" w:color="auto"/>
              <w:bottom w:val="nil"/>
              <w:right w:val="single" w:sz="4" w:space="0" w:color="auto"/>
            </w:tcBorders>
            <w:vAlign w:val="center"/>
          </w:tcPr>
          <w:p w14:paraId="16DB1A7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E94445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DAA85"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539B17"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7194FA" w14:textId="77777777" w:rsidR="00803D38" w:rsidRDefault="00803D38" w:rsidP="00EC4295">
            <w:pPr>
              <w:pStyle w:val="TAC"/>
              <w:rPr>
                <w:lang w:val="en-US" w:eastAsia="zh-CN"/>
              </w:rPr>
            </w:pPr>
          </w:p>
        </w:tc>
      </w:tr>
      <w:tr w:rsidR="00803D38" w14:paraId="2D1145E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14FC3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1C52B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F4CE4"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55A90F"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438350" w14:textId="77777777" w:rsidR="00803D38" w:rsidRDefault="00803D38" w:rsidP="00EC4295">
            <w:pPr>
              <w:pStyle w:val="TAC"/>
              <w:rPr>
                <w:lang w:val="en-US" w:eastAsia="zh-CN"/>
              </w:rPr>
            </w:pPr>
          </w:p>
        </w:tc>
      </w:tr>
      <w:tr w:rsidR="00803D38" w14:paraId="0127FA4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AB30DA7" w14:textId="77777777" w:rsidR="00803D38" w:rsidRDefault="00803D38" w:rsidP="00EC4295">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121F80A2" w14:textId="77777777" w:rsidR="00803D38" w:rsidRPr="002A5B93" w:rsidRDefault="00803D38" w:rsidP="00EC4295">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5D968CD5" w14:textId="77777777" w:rsidR="00803D38" w:rsidRPr="002A5B93" w:rsidRDefault="00803D38" w:rsidP="00EC4295">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73A5BA3E" w14:textId="77777777" w:rsidR="00803D38" w:rsidRPr="002A5B93" w:rsidRDefault="00803D38" w:rsidP="00EC4295">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37E6C7D2" w14:textId="77777777" w:rsidR="00803D38" w:rsidRPr="002A5B93" w:rsidRDefault="00803D38" w:rsidP="00EC4295">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2B8CA153" w14:textId="77777777" w:rsidR="00803D38" w:rsidRDefault="00803D38" w:rsidP="00EC4295">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15C56B"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4372A9" w14:textId="77777777" w:rsidR="00803D38" w:rsidRDefault="00803D38" w:rsidP="00EC4295">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92A099" w14:textId="77777777" w:rsidR="00803D38" w:rsidRDefault="00803D38" w:rsidP="00EC4295">
            <w:pPr>
              <w:pStyle w:val="TAC"/>
              <w:rPr>
                <w:lang w:val="en-US" w:eastAsia="zh-CN"/>
              </w:rPr>
            </w:pPr>
            <w:r>
              <w:rPr>
                <w:lang w:val="en-US" w:eastAsia="zh-CN"/>
              </w:rPr>
              <w:t>0</w:t>
            </w:r>
          </w:p>
        </w:tc>
      </w:tr>
      <w:tr w:rsidR="00803D38" w14:paraId="277E1839" w14:textId="77777777" w:rsidTr="00EC4295">
        <w:trPr>
          <w:trHeight w:val="29"/>
        </w:trPr>
        <w:tc>
          <w:tcPr>
            <w:tcW w:w="1848" w:type="dxa"/>
            <w:tcBorders>
              <w:top w:val="nil"/>
              <w:left w:val="single" w:sz="4" w:space="0" w:color="auto"/>
              <w:bottom w:val="nil"/>
              <w:right w:val="single" w:sz="4" w:space="0" w:color="auto"/>
            </w:tcBorders>
            <w:vAlign w:val="center"/>
          </w:tcPr>
          <w:p w14:paraId="75BA4B5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6E8391F"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41F6C"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963ECF" w14:textId="77777777" w:rsidR="00803D38" w:rsidRDefault="00803D38" w:rsidP="00EC4295">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DF47D76" w14:textId="77777777" w:rsidR="00803D38" w:rsidRDefault="00803D38" w:rsidP="00EC4295">
            <w:pPr>
              <w:pStyle w:val="TAC"/>
              <w:rPr>
                <w:lang w:val="en-US" w:eastAsia="zh-CN"/>
              </w:rPr>
            </w:pPr>
          </w:p>
        </w:tc>
      </w:tr>
      <w:tr w:rsidR="00803D38" w14:paraId="129BC539" w14:textId="77777777" w:rsidTr="00EC4295">
        <w:trPr>
          <w:trHeight w:val="29"/>
        </w:trPr>
        <w:tc>
          <w:tcPr>
            <w:tcW w:w="1848" w:type="dxa"/>
            <w:tcBorders>
              <w:top w:val="nil"/>
              <w:left w:val="single" w:sz="4" w:space="0" w:color="auto"/>
              <w:bottom w:val="nil"/>
              <w:right w:val="single" w:sz="4" w:space="0" w:color="auto"/>
            </w:tcBorders>
            <w:vAlign w:val="center"/>
          </w:tcPr>
          <w:p w14:paraId="2B73FC0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B9870A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6CE40"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C33255" w14:textId="77777777" w:rsidR="00803D38" w:rsidRDefault="00803D38" w:rsidP="00EC4295">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C6ED2DB" w14:textId="77777777" w:rsidR="00803D38" w:rsidRDefault="00803D38" w:rsidP="00EC4295">
            <w:pPr>
              <w:pStyle w:val="TAC"/>
              <w:rPr>
                <w:lang w:val="en-US" w:eastAsia="zh-CN"/>
              </w:rPr>
            </w:pPr>
          </w:p>
        </w:tc>
      </w:tr>
      <w:tr w:rsidR="00803D38" w14:paraId="5BE8DC4B" w14:textId="77777777" w:rsidTr="00EC4295">
        <w:trPr>
          <w:trHeight w:val="29"/>
        </w:trPr>
        <w:tc>
          <w:tcPr>
            <w:tcW w:w="1848" w:type="dxa"/>
            <w:tcBorders>
              <w:top w:val="nil"/>
              <w:left w:val="single" w:sz="4" w:space="0" w:color="auto"/>
              <w:bottom w:val="nil"/>
              <w:right w:val="single" w:sz="4" w:space="0" w:color="auto"/>
            </w:tcBorders>
            <w:vAlign w:val="center"/>
          </w:tcPr>
          <w:p w14:paraId="7CE9CEE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0B2904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5445D"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2C7E72" w14:textId="77777777" w:rsidR="00803D38" w:rsidRDefault="00803D38" w:rsidP="00EC4295">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FBD360" w14:textId="77777777" w:rsidR="00803D38" w:rsidRDefault="00803D38" w:rsidP="00EC4295">
            <w:pPr>
              <w:pStyle w:val="TAC"/>
              <w:rPr>
                <w:lang w:val="en-US" w:eastAsia="zh-CN"/>
              </w:rPr>
            </w:pPr>
            <w:r>
              <w:rPr>
                <w:lang w:val="en-US" w:eastAsia="zh-CN"/>
              </w:rPr>
              <w:t>4 and 5</w:t>
            </w:r>
          </w:p>
        </w:tc>
      </w:tr>
      <w:tr w:rsidR="00803D38" w14:paraId="67A2A5D3" w14:textId="77777777" w:rsidTr="00EC4295">
        <w:trPr>
          <w:trHeight w:val="29"/>
        </w:trPr>
        <w:tc>
          <w:tcPr>
            <w:tcW w:w="1848" w:type="dxa"/>
            <w:tcBorders>
              <w:top w:val="nil"/>
              <w:left w:val="single" w:sz="4" w:space="0" w:color="auto"/>
              <w:bottom w:val="nil"/>
              <w:right w:val="single" w:sz="4" w:space="0" w:color="auto"/>
            </w:tcBorders>
            <w:vAlign w:val="center"/>
          </w:tcPr>
          <w:p w14:paraId="0F5821F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31B7F6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2A21B"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418E92" w14:textId="77777777" w:rsidR="00803D38" w:rsidRDefault="00803D38" w:rsidP="00EC4295">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390749B0" w14:textId="77777777" w:rsidR="00803D38" w:rsidRDefault="00803D38" w:rsidP="00EC4295">
            <w:pPr>
              <w:pStyle w:val="TAC"/>
              <w:rPr>
                <w:lang w:val="en-US" w:eastAsia="zh-CN"/>
              </w:rPr>
            </w:pPr>
          </w:p>
        </w:tc>
      </w:tr>
      <w:tr w:rsidR="00803D38" w14:paraId="1D1E665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C0750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56848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719F7"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BFA49"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5DAF64" w14:textId="77777777" w:rsidR="00803D38" w:rsidRDefault="00803D38" w:rsidP="00EC4295">
            <w:pPr>
              <w:pStyle w:val="TAC"/>
              <w:rPr>
                <w:lang w:val="en-US" w:eastAsia="zh-CN"/>
              </w:rPr>
            </w:pPr>
          </w:p>
        </w:tc>
      </w:tr>
      <w:tr w:rsidR="00803D38" w14:paraId="19E1DCA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2482D35" w14:textId="77777777" w:rsidR="00803D38" w:rsidRDefault="00803D38" w:rsidP="00EC4295">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15FB26CB" w14:textId="77777777" w:rsidR="00803D38" w:rsidRDefault="00803D38" w:rsidP="00EC4295">
            <w:pPr>
              <w:pStyle w:val="TAC"/>
              <w:rPr>
                <w:lang w:val="en-US"/>
              </w:rPr>
            </w:pPr>
            <w:r>
              <w:rPr>
                <w:lang w:val="en-US"/>
              </w:rPr>
              <w:t>CA_n77(2A)</w:t>
            </w:r>
          </w:p>
          <w:p w14:paraId="5F0BF9BC" w14:textId="77777777" w:rsidR="00803D38" w:rsidRDefault="00803D38" w:rsidP="00EC4295">
            <w:pPr>
              <w:pStyle w:val="TAC"/>
              <w:rPr>
                <w:lang w:val="en-US"/>
              </w:rPr>
            </w:pPr>
            <w:r>
              <w:rPr>
                <w:lang w:val="en-US"/>
              </w:rPr>
              <w:t>CA_n25A-n71A</w:t>
            </w:r>
          </w:p>
          <w:p w14:paraId="69787FC7" w14:textId="77777777" w:rsidR="00803D38" w:rsidRDefault="00803D38" w:rsidP="00EC4295">
            <w:pPr>
              <w:pStyle w:val="TAC"/>
              <w:rPr>
                <w:lang w:val="en-US"/>
              </w:rPr>
            </w:pPr>
            <w:r>
              <w:rPr>
                <w:lang w:val="en-US"/>
              </w:rPr>
              <w:t>CA_n25A-n77A</w:t>
            </w:r>
          </w:p>
          <w:p w14:paraId="4ECAF75E" w14:textId="77777777" w:rsidR="00803D38" w:rsidRDefault="00803D38" w:rsidP="00EC429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80B793"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0F67DA" w14:textId="77777777" w:rsidR="00803D38" w:rsidRDefault="00803D38" w:rsidP="00EC4295">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101427" w14:textId="77777777" w:rsidR="00803D38" w:rsidRDefault="00803D38" w:rsidP="00EC4295">
            <w:pPr>
              <w:pStyle w:val="TAC"/>
              <w:rPr>
                <w:lang w:val="en-US" w:eastAsia="zh-CN"/>
              </w:rPr>
            </w:pPr>
            <w:r>
              <w:rPr>
                <w:lang w:val="en-US" w:eastAsia="zh-CN"/>
              </w:rPr>
              <w:t>0</w:t>
            </w:r>
          </w:p>
        </w:tc>
      </w:tr>
      <w:tr w:rsidR="00803D38" w14:paraId="0CF6CE05" w14:textId="77777777" w:rsidTr="00EC4295">
        <w:trPr>
          <w:trHeight w:val="29"/>
        </w:trPr>
        <w:tc>
          <w:tcPr>
            <w:tcW w:w="1848" w:type="dxa"/>
            <w:tcBorders>
              <w:top w:val="nil"/>
              <w:left w:val="single" w:sz="4" w:space="0" w:color="auto"/>
              <w:bottom w:val="nil"/>
              <w:right w:val="single" w:sz="4" w:space="0" w:color="auto"/>
            </w:tcBorders>
            <w:vAlign w:val="center"/>
          </w:tcPr>
          <w:p w14:paraId="08DBE81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7645F6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CB51A"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AC99C2" w14:textId="77777777" w:rsidR="00803D38" w:rsidRDefault="00803D38" w:rsidP="00EC4295">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4939638" w14:textId="77777777" w:rsidR="00803D38" w:rsidRDefault="00803D38" w:rsidP="00EC4295">
            <w:pPr>
              <w:pStyle w:val="TAC"/>
              <w:rPr>
                <w:lang w:val="en-US" w:eastAsia="zh-CN"/>
              </w:rPr>
            </w:pPr>
          </w:p>
        </w:tc>
      </w:tr>
      <w:tr w:rsidR="00803D38" w14:paraId="11D38DC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34A49F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0472C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330DA"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5F3C3" w14:textId="77777777" w:rsidR="00803D38" w:rsidRDefault="00803D38" w:rsidP="00EC4295">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24454E24" w14:textId="77777777" w:rsidR="00803D38" w:rsidRDefault="00803D38" w:rsidP="00EC4295">
            <w:pPr>
              <w:pStyle w:val="TAC"/>
              <w:rPr>
                <w:lang w:val="en-US" w:eastAsia="zh-CN"/>
              </w:rPr>
            </w:pPr>
          </w:p>
        </w:tc>
      </w:tr>
      <w:tr w:rsidR="00803D38" w14:paraId="590E5D2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BF3B953" w14:textId="77777777" w:rsidR="00803D38" w:rsidRDefault="00803D38" w:rsidP="00EC4295">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5019ACC6" w14:textId="77777777" w:rsidR="00803D38" w:rsidRDefault="00803D38" w:rsidP="00EC4295">
            <w:pPr>
              <w:pStyle w:val="TAC"/>
              <w:rPr>
                <w:lang w:val="en-US"/>
              </w:rPr>
            </w:pPr>
            <w:r>
              <w:rPr>
                <w:lang w:val="en-US"/>
              </w:rPr>
              <w:t>CA_n25A-n71A</w:t>
            </w:r>
          </w:p>
          <w:p w14:paraId="0405F915" w14:textId="77777777" w:rsidR="00803D38" w:rsidRDefault="00803D38" w:rsidP="00EC4295">
            <w:pPr>
              <w:pStyle w:val="TAC"/>
              <w:rPr>
                <w:lang w:val="en-US"/>
              </w:rPr>
            </w:pPr>
            <w:r>
              <w:rPr>
                <w:lang w:val="en-US"/>
              </w:rPr>
              <w:t>CA_n25A-n77A</w:t>
            </w:r>
          </w:p>
          <w:p w14:paraId="7431433D" w14:textId="77777777" w:rsidR="00803D38" w:rsidRDefault="00803D38" w:rsidP="00EC429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ED663C"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77D500"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334C98" w14:textId="77777777" w:rsidR="00803D38" w:rsidRDefault="00803D38" w:rsidP="00EC4295">
            <w:pPr>
              <w:pStyle w:val="TAC"/>
              <w:rPr>
                <w:lang w:val="en-US" w:eastAsia="zh-CN"/>
              </w:rPr>
            </w:pPr>
            <w:r>
              <w:rPr>
                <w:szCs w:val="18"/>
                <w:lang w:val="en-US" w:eastAsia="zh-CN"/>
              </w:rPr>
              <w:t>0</w:t>
            </w:r>
          </w:p>
        </w:tc>
      </w:tr>
      <w:tr w:rsidR="00803D38" w14:paraId="634F70D1" w14:textId="77777777" w:rsidTr="00EC4295">
        <w:trPr>
          <w:trHeight w:val="29"/>
        </w:trPr>
        <w:tc>
          <w:tcPr>
            <w:tcW w:w="1848" w:type="dxa"/>
            <w:tcBorders>
              <w:top w:val="nil"/>
              <w:left w:val="single" w:sz="4" w:space="0" w:color="auto"/>
              <w:bottom w:val="nil"/>
              <w:right w:val="single" w:sz="4" w:space="0" w:color="auto"/>
            </w:tcBorders>
            <w:vAlign w:val="center"/>
          </w:tcPr>
          <w:p w14:paraId="171782C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C0099D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B3BAD"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CD42E0" w14:textId="77777777" w:rsidR="00803D38" w:rsidRDefault="00803D38" w:rsidP="00EC4295">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1E8B5BDA" w14:textId="77777777" w:rsidR="00803D38" w:rsidRDefault="00803D38" w:rsidP="00EC4295">
            <w:pPr>
              <w:pStyle w:val="TAC"/>
              <w:rPr>
                <w:lang w:val="en-US" w:eastAsia="zh-CN"/>
              </w:rPr>
            </w:pPr>
          </w:p>
        </w:tc>
      </w:tr>
      <w:tr w:rsidR="00803D38" w14:paraId="26C054CF" w14:textId="77777777" w:rsidTr="00EC4295">
        <w:trPr>
          <w:trHeight w:val="29"/>
        </w:trPr>
        <w:tc>
          <w:tcPr>
            <w:tcW w:w="1848" w:type="dxa"/>
            <w:tcBorders>
              <w:top w:val="nil"/>
              <w:left w:val="single" w:sz="4" w:space="0" w:color="auto"/>
              <w:bottom w:val="nil"/>
              <w:right w:val="single" w:sz="4" w:space="0" w:color="auto"/>
            </w:tcBorders>
            <w:vAlign w:val="center"/>
          </w:tcPr>
          <w:p w14:paraId="79A7EBB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A0B045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1E88D"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33417C"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643134" w14:textId="77777777" w:rsidR="00803D38" w:rsidRDefault="00803D38" w:rsidP="00EC4295">
            <w:pPr>
              <w:pStyle w:val="TAC"/>
              <w:rPr>
                <w:lang w:val="en-US" w:eastAsia="zh-CN"/>
              </w:rPr>
            </w:pPr>
          </w:p>
        </w:tc>
      </w:tr>
      <w:tr w:rsidR="00803D38" w14:paraId="55E637C2" w14:textId="77777777" w:rsidTr="00EC4295">
        <w:trPr>
          <w:trHeight w:val="29"/>
        </w:trPr>
        <w:tc>
          <w:tcPr>
            <w:tcW w:w="1848" w:type="dxa"/>
            <w:tcBorders>
              <w:top w:val="nil"/>
              <w:left w:val="single" w:sz="4" w:space="0" w:color="auto"/>
              <w:bottom w:val="nil"/>
              <w:right w:val="single" w:sz="4" w:space="0" w:color="auto"/>
            </w:tcBorders>
            <w:vAlign w:val="center"/>
          </w:tcPr>
          <w:p w14:paraId="3B82568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23E3DE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99DFB"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8EA8EF"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F3B151" w14:textId="77777777" w:rsidR="00803D38" w:rsidRDefault="00803D38" w:rsidP="00EC4295">
            <w:pPr>
              <w:pStyle w:val="TAC"/>
              <w:rPr>
                <w:lang w:val="en-US" w:eastAsia="zh-CN"/>
              </w:rPr>
            </w:pPr>
            <w:r>
              <w:rPr>
                <w:rFonts w:cs="Arial"/>
                <w:szCs w:val="18"/>
                <w:lang w:val="en-US" w:eastAsia="zh-CN"/>
              </w:rPr>
              <w:t>4 and 5</w:t>
            </w:r>
          </w:p>
        </w:tc>
      </w:tr>
      <w:tr w:rsidR="00803D38" w14:paraId="368EC324" w14:textId="77777777" w:rsidTr="00EC4295">
        <w:trPr>
          <w:trHeight w:val="29"/>
        </w:trPr>
        <w:tc>
          <w:tcPr>
            <w:tcW w:w="1848" w:type="dxa"/>
            <w:tcBorders>
              <w:top w:val="nil"/>
              <w:left w:val="single" w:sz="4" w:space="0" w:color="auto"/>
              <w:bottom w:val="nil"/>
              <w:right w:val="single" w:sz="4" w:space="0" w:color="auto"/>
            </w:tcBorders>
            <w:vAlign w:val="center"/>
          </w:tcPr>
          <w:p w14:paraId="7BF5E45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344E546"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C6CFF"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8E3FD0"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232EBD9" w14:textId="77777777" w:rsidR="00803D38" w:rsidRDefault="00803D38" w:rsidP="00EC4295">
            <w:pPr>
              <w:pStyle w:val="TAC"/>
              <w:rPr>
                <w:lang w:val="en-US" w:eastAsia="zh-CN"/>
              </w:rPr>
            </w:pPr>
          </w:p>
        </w:tc>
      </w:tr>
      <w:tr w:rsidR="00803D38" w14:paraId="2D26195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DE117B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57A6F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C2EC3"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8AC60F"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DCF168" w14:textId="77777777" w:rsidR="00803D38" w:rsidRDefault="00803D38" w:rsidP="00EC4295">
            <w:pPr>
              <w:pStyle w:val="TAC"/>
              <w:rPr>
                <w:lang w:val="en-US" w:eastAsia="zh-CN"/>
              </w:rPr>
            </w:pPr>
          </w:p>
        </w:tc>
      </w:tr>
      <w:tr w:rsidR="00803D38" w14:paraId="7F301AD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A6200E" w14:textId="77777777" w:rsidR="00803D38" w:rsidRDefault="00803D38" w:rsidP="00EC4295">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65287494" w14:textId="77777777" w:rsidR="00803D38" w:rsidRDefault="00803D38" w:rsidP="00EC4295">
            <w:pPr>
              <w:pStyle w:val="TAC"/>
              <w:rPr>
                <w:lang w:val="en-US"/>
              </w:rPr>
            </w:pPr>
            <w:r>
              <w:rPr>
                <w:lang w:val="en-US"/>
              </w:rPr>
              <w:t>CA_n25A-n71A</w:t>
            </w:r>
          </w:p>
          <w:p w14:paraId="5C0D3425" w14:textId="77777777" w:rsidR="00803D38" w:rsidRDefault="00803D38" w:rsidP="00EC4295">
            <w:pPr>
              <w:pStyle w:val="TAC"/>
              <w:rPr>
                <w:lang w:val="en-US"/>
              </w:rPr>
            </w:pPr>
            <w:r>
              <w:rPr>
                <w:lang w:val="en-US"/>
              </w:rPr>
              <w:t>CA_n25A-n77A</w:t>
            </w:r>
          </w:p>
          <w:p w14:paraId="01965C3E" w14:textId="77777777" w:rsidR="00803D38" w:rsidRDefault="00803D38" w:rsidP="00EC429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5D601D"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CE4BF"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02038CE" w14:textId="77777777" w:rsidR="00803D38" w:rsidRDefault="00803D38" w:rsidP="00EC4295">
            <w:pPr>
              <w:pStyle w:val="TAC"/>
              <w:rPr>
                <w:szCs w:val="18"/>
                <w:lang w:val="en-US" w:eastAsia="zh-CN"/>
              </w:rPr>
            </w:pPr>
            <w:r>
              <w:rPr>
                <w:rFonts w:cs="Arial"/>
                <w:szCs w:val="18"/>
                <w:lang w:val="en-US" w:eastAsia="zh-CN"/>
              </w:rPr>
              <w:t>4 and 5</w:t>
            </w:r>
          </w:p>
        </w:tc>
      </w:tr>
      <w:tr w:rsidR="00803D38" w14:paraId="1E8C0CD5" w14:textId="77777777" w:rsidTr="00EC4295">
        <w:trPr>
          <w:trHeight w:val="29"/>
        </w:trPr>
        <w:tc>
          <w:tcPr>
            <w:tcW w:w="1848" w:type="dxa"/>
            <w:tcBorders>
              <w:top w:val="nil"/>
              <w:left w:val="single" w:sz="4" w:space="0" w:color="auto"/>
              <w:bottom w:val="nil"/>
              <w:right w:val="single" w:sz="4" w:space="0" w:color="auto"/>
            </w:tcBorders>
            <w:vAlign w:val="center"/>
          </w:tcPr>
          <w:p w14:paraId="73837CEE"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65C9EF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C125E"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69A4C5"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6E306E4" w14:textId="77777777" w:rsidR="00803D38" w:rsidRDefault="00803D38" w:rsidP="00EC4295">
            <w:pPr>
              <w:pStyle w:val="TAC"/>
              <w:rPr>
                <w:szCs w:val="18"/>
                <w:lang w:val="en-US" w:eastAsia="zh-CN"/>
              </w:rPr>
            </w:pPr>
          </w:p>
        </w:tc>
      </w:tr>
      <w:tr w:rsidR="00803D38" w14:paraId="49DD46D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DD4FD19"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FEB15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69A8B"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C3A00A"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3DF556F" w14:textId="77777777" w:rsidR="00803D38" w:rsidRDefault="00803D38" w:rsidP="00EC4295">
            <w:pPr>
              <w:pStyle w:val="TAC"/>
              <w:rPr>
                <w:szCs w:val="18"/>
                <w:lang w:val="en-US" w:eastAsia="zh-CN"/>
              </w:rPr>
            </w:pPr>
          </w:p>
        </w:tc>
      </w:tr>
      <w:tr w:rsidR="00803D38" w14:paraId="46544C1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8F34C78" w14:textId="77777777" w:rsidR="00803D38" w:rsidRDefault="00803D38" w:rsidP="00EC4295">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38C9716F" w14:textId="77777777" w:rsidR="00803D38" w:rsidRDefault="00803D38" w:rsidP="00EC4295">
            <w:pPr>
              <w:pStyle w:val="TAC"/>
              <w:rPr>
                <w:lang w:val="en-US"/>
              </w:rPr>
            </w:pPr>
            <w:r>
              <w:rPr>
                <w:lang w:val="en-US"/>
              </w:rPr>
              <w:t>CA_n25A-n71A</w:t>
            </w:r>
          </w:p>
          <w:p w14:paraId="23118100" w14:textId="77777777" w:rsidR="00803D38" w:rsidRDefault="00803D38" w:rsidP="00EC4295">
            <w:pPr>
              <w:pStyle w:val="TAC"/>
              <w:rPr>
                <w:lang w:val="en-US"/>
              </w:rPr>
            </w:pPr>
            <w:r>
              <w:rPr>
                <w:lang w:val="en-US"/>
              </w:rPr>
              <w:t>CA_n25A-n77A</w:t>
            </w:r>
          </w:p>
          <w:p w14:paraId="718E9006" w14:textId="77777777" w:rsidR="00803D38" w:rsidRDefault="00803D38" w:rsidP="00EC429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382AC6"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CD9351"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997CC5" w14:textId="77777777" w:rsidR="00803D38" w:rsidRDefault="00803D38" w:rsidP="00EC4295">
            <w:pPr>
              <w:pStyle w:val="TAC"/>
              <w:rPr>
                <w:lang w:val="en-US" w:eastAsia="zh-CN"/>
              </w:rPr>
            </w:pPr>
            <w:r>
              <w:rPr>
                <w:szCs w:val="18"/>
                <w:lang w:val="en-US" w:eastAsia="zh-CN"/>
              </w:rPr>
              <w:t>0</w:t>
            </w:r>
          </w:p>
        </w:tc>
      </w:tr>
      <w:tr w:rsidR="00803D38" w14:paraId="3309189F" w14:textId="77777777" w:rsidTr="00EC4295">
        <w:trPr>
          <w:trHeight w:val="29"/>
        </w:trPr>
        <w:tc>
          <w:tcPr>
            <w:tcW w:w="1848" w:type="dxa"/>
            <w:tcBorders>
              <w:top w:val="nil"/>
              <w:left w:val="single" w:sz="4" w:space="0" w:color="auto"/>
              <w:bottom w:val="nil"/>
              <w:right w:val="single" w:sz="4" w:space="0" w:color="auto"/>
            </w:tcBorders>
            <w:vAlign w:val="center"/>
          </w:tcPr>
          <w:p w14:paraId="2AF7BC8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D07C33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99FE0"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D72E84" w14:textId="77777777" w:rsidR="00803D38" w:rsidRDefault="00803D38" w:rsidP="00EC4295">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2A204523" w14:textId="77777777" w:rsidR="00803D38" w:rsidRDefault="00803D38" w:rsidP="00EC4295">
            <w:pPr>
              <w:pStyle w:val="TAC"/>
              <w:rPr>
                <w:lang w:val="en-US" w:eastAsia="zh-CN"/>
              </w:rPr>
            </w:pPr>
          </w:p>
        </w:tc>
      </w:tr>
      <w:tr w:rsidR="00803D38" w14:paraId="3341E427" w14:textId="77777777" w:rsidTr="00EC4295">
        <w:trPr>
          <w:trHeight w:val="29"/>
        </w:trPr>
        <w:tc>
          <w:tcPr>
            <w:tcW w:w="1848" w:type="dxa"/>
            <w:tcBorders>
              <w:top w:val="nil"/>
              <w:left w:val="single" w:sz="4" w:space="0" w:color="auto"/>
              <w:bottom w:val="nil"/>
              <w:right w:val="single" w:sz="4" w:space="0" w:color="auto"/>
            </w:tcBorders>
            <w:vAlign w:val="center"/>
          </w:tcPr>
          <w:p w14:paraId="7F025B7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87C881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D2D9F"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4C1C1A"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F0EA7" w14:textId="77777777" w:rsidR="00803D38" w:rsidRDefault="00803D38" w:rsidP="00EC4295">
            <w:pPr>
              <w:pStyle w:val="TAC"/>
              <w:rPr>
                <w:lang w:val="en-US" w:eastAsia="zh-CN"/>
              </w:rPr>
            </w:pPr>
          </w:p>
        </w:tc>
      </w:tr>
      <w:tr w:rsidR="00803D38" w14:paraId="62AFB17A" w14:textId="77777777" w:rsidTr="00EC4295">
        <w:trPr>
          <w:trHeight w:val="29"/>
        </w:trPr>
        <w:tc>
          <w:tcPr>
            <w:tcW w:w="1848" w:type="dxa"/>
            <w:tcBorders>
              <w:top w:val="nil"/>
              <w:left w:val="single" w:sz="4" w:space="0" w:color="auto"/>
              <w:bottom w:val="nil"/>
              <w:right w:val="single" w:sz="4" w:space="0" w:color="auto"/>
            </w:tcBorders>
            <w:vAlign w:val="center"/>
          </w:tcPr>
          <w:p w14:paraId="01DA6A9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337BBB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29DA76"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AED66D"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6513A7" w14:textId="77777777" w:rsidR="00803D38" w:rsidRDefault="00803D38" w:rsidP="00EC4295">
            <w:pPr>
              <w:pStyle w:val="TAC"/>
              <w:rPr>
                <w:lang w:val="en-US" w:eastAsia="zh-CN"/>
              </w:rPr>
            </w:pPr>
            <w:r>
              <w:rPr>
                <w:rFonts w:cs="Arial"/>
                <w:szCs w:val="18"/>
                <w:lang w:val="en-US" w:eastAsia="zh-CN"/>
              </w:rPr>
              <w:t>4 and 5</w:t>
            </w:r>
          </w:p>
        </w:tc>
      </w:tr>
      <w:tr w:rsidR="00803D38" w14:paraId="05CC7689" w14:textId="77777777" w:rsidTr="00EC4295">
        <w:trPr>
          <w:trHeight w:val="29"/>
        </w:trPr>
        <w:tc>
          <w:tcPr>
            <w:tcW w:w="1848" w:type="dxa"/>
            <w:tcBorders>
              <w:top w:val="nil"/>
              <w:left w:val="single" w:sz="4" w:space="0" w:color="auto"/>
              <w:bottom w:val="nil"/>
              <w:right w:val="single" w:sz="4" w:space="0" w:color="auto"/>
            </w:tcBorders>
            <w:vAlign w:val="center"/>
          </w:tcPr>
          <w:p w14:paraId="09387DE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743901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B9586"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A42759"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78649DD" w14:textId="77777777" w:rsidR="00803D38" w:rsidRDefault="00803D38" w:rsidP="00EC4295">
            <w:pPr>
              <w:pStyle w:val="TAC"/>
              <w:rPr>
                <w:lang w:val="en-US" w:eastAsia="zh-CN"/>
              </w:rPr>
            </w:pPr>
          </w:p>
        </w:tc>
      </w:tr>
      <w:tr w:rsidR="00803D38" w14:paraId="14F332C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FEC11A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6F049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11B62"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544D5B"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0284BDD" w14:textId="77777777" w:rsidR="00803D38" w:rsidRDefault="00803D38" w:rsidP="00EC4295">
            <w:pPr>
              <w:pStyle w:val="TAC"/>
              <w:rPr>
                <w:lang w:val="en-US" w:eastAsia="zh-CN"/>
              </w:rPr>
            </w:pPr>
          </w:p>
        </w:tc>
      </w:tr>
      <w:tr w:rsidR="00803D38" w14:paraId="59E3AF7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0EFDFCC" w14:textId="77777777" w:rsidR="00803D38" w:rsidRDefault="00803D38" w:rsidP="00EC4295">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1D697758" w14:textId="77777777" w:rsidR="00803D38" w:rsidRDefault="00803D38" w:rsidP="00EC4295">
            <w:pPr>
              <w:pStyle w:val="TAC"/>
              <w:rPr>
                <w:lang w:val="en-US"/>
              </w:rPr>
            </w:pPr>
            <w:r>
              <w:rPr>
                <w:lang w:val="en-US"/>
              </w:rPr>
              <w:t>CA_n25A-n71A</w:t>
            </w:r>
          </w:p>
          <w:p w14:paraId="72142376" w14:textId="77777777" w:rsidR="00803D38" w:rsidRDefault="00803D38" w:rsidP="00EC4295">
            <w:pPr>
              <w:pStyle w:val="TAC"/>
              <w:rPr>
                <w:lang w:val="en-US"/>
              </w:rPr>
            </w:pPr>
            <w:r>
              <w:rPr>
                <w:lang w:val="en-US"/>
              </w:rPr>
              <w:t>CA_n25A-n77A</w:t>
            </w:r>
          </w:p>
          <w:p w14:paraId="09A1646D" w14:textId="77777777" w:rsidR="00803D38" w:rsidRDefault="00803D38" w:rsidP="00EC429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965522"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4CC149" w14:textId="77777777" w:rsidR="00803D38" w:rsidRDefault="00803D38" w:rsidP="00EC429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9FCF62" w14:textId="77777777" w:rsidR="00803D38" w:rsidRDefault="00803D38" w:rsidP="00EC4295">
            <w:pPr>
              <w:pStyle w:val="TAC"/>
              <w:rPr>
                <w:szCs w:val="18"/>
                <w:lang w:val="en-US" w:eastAsia="zh-CN"/>
              </w:rPr>
            </w:pPr>
            <w:r>
              <w:rPr>
                <w:rFonts w:cs="Arial"/>
                <w:szCs w:val="18"/>
                <w:lang w:val="en-US" w:eastAsia="zh-CN"/>
              </w:rPr>
              <w:t>4 and 5</w:t>
            </w:r>
          </w:p>
        </w:tc>
      </w:tr>
      <w:tr w:rsidR="00803D38" w14:paraId="41DB648F" w14:textId="77777777" w:rsidTr="00EC4295">
        <w:trPr>
          <w:trHeight w:val="29"/>
        </w:trPr>
        <w:tc>
          <w:tcPr>
            <w:tcW w:w="1848" w:type="dxa"/>
            <w:tcBorders>
              <w:top w:val="nil"/>
              <w:left w:val="single" w:sz="4" w:space="0" w:color="auto"/>
              <w:bottom w:val="nil"/>
              <w:right w:val="single" w:sz="4" w:space="0" w:color="auto"/>
            </w:tcBorders>
            <w:vAlign w:val="center"/>
          </w:tcPr>
          <w:p w14:paraId="0ECFC319"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37C5F8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8FEBA"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01131F"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C472ECE" w14:textId="77777777" w:rsidR="00803D38" w:rsidRDefault="00803D38" w:rsidP="00EC4295">
            <w:pPr>
              <w:pStyle w:val="TAC"/>
              <w:rPr>
                <w:szCs w:val="18"/>
                <w:lang w:val="en-US" w:eastAsia="zh-CN"/>
              </w:rPr>
            </w:pPr>
          </w:p>
        </w:tc>
      </w:tr>
      <w:tr w:rsidR="00803D38" w14:paraId="581D124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8ADA5FB"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C5547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6419C"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4FB220"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3712ECB" w14:textId="77777777" w:rsidR="00803D38" w:rsidRDefault="00803D38" w:rsidP="00EC4295">
            <w:pPr>
              <w:pStyle w:val="TAC"/>
              <w:rPr>
                <w:szCs w:val="18"/>
                <w:lang w:val="en-US" w:eastAsia="zh-CN"/>
              </w:rPr>
            </w:pPr>
          </w:p>
        </w:tc>
      </w:tr>
      <w:tr w:rsidR="00803D38" w14:paraId="6A916A2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E537420" w14:textId="77777777" w:rsidR="00803D38" w:rsidRDefault="00803D38" w:rsidP="00EC4295">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129AE843" w14:textId="77777777" w:rsidR="00803D38" w:rsidRDefault="00803D38" w:rsidP="00EC4295">
            <w:pPr>
              <w:pStyle w:val="TAC"/>
              <w:rPr>
                <w:lang w:val="en-US"/>
              </w:rPr>
            </w:pPr>
            <w:r>
              <w:rPr>
                <w:lang w:val="en-US"/>
              </w:rPr>
              <w:t>CA_n25A-n71A</w:t>
            </w:r>
          </w:p>
          <w:p w14:paraId="5BCD16E6" w14:textId="77777777" w:rsidR="00803D38" w:rsidRDefault="00803D38" w:rsidP="00EC4295">
            <w:pPr>
              <w:pStyle w:val="TAC"/>
              <w:rPr>
                <w:lang w:val="en-US"/>
              </w:rPr>
            </w:pPr>
            <w:r>
              <w:rPr>
                <w:lang w:val="en-US"/>
              </w:rPr>
              <w:t>CA_n25A-n77A</w:t>
            </w:r>
          </w:p>
          <w:p w14:paraId="65F4571C" w14:textId="77777777" w:rsidR="00803D38" w:rsidRDefault="00803D38" w:rsidP="00EC429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BEBA0A"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F40EE9" w14:textId="77777777" w:rsidR="00803D38" w:rsidRDefault="00803D38" w:rsidP="00EC4295">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1ECF575" w14:textId="77777777" w:rsidR="00803D38" w:rsidRDefault="00803D38" w:rsidP="00EC4295">
            <w:pPr>
              <w:pStyle w:val="TAC"/>
              <w:rPr>
                <w:lang w:val="en-US" w:eastAsia="zh-CN"/>
              </w:rPr>
            </w:pPr>
            <w:r>
              <w:rPr>
                <w:szCs w:val="18"/>
                <w:lang w:val="en-US" w:eastAsia="zh-CN"/>
              </w:rPr>
              <w:t>0</w:t>
            </w:r>
          </w:p>
        </w:tc>
      </w:tr>
      <w:tr w:rsidR="00803D38" w14:paraId="31D589E5" w14:textId="77777777" w:rsidTr="00EC4295">
        <w:trPr>
          <w:trHeight w:val="29"/>
        </w:trPr>
        <w:tc>
          <w:tcPr>
            <w:tcW w:w="1848" w:type="dxa"/>
            <w:tcBorders>
              <w:top w:val="nil"/>
              <w:left w:val="single" w:sz="4" w:space="0" w:color="auto"/>
              <w:bottom w:val="nil"/>
              <w:right w:val="single" w:sz="4" w:space="0" w:color="auto"/>
            </w:tcBorders>
            <w:vAlign w:val="center"/>
          </w:tcPr>
          <w:p w14:paraId="67A28CD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203290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96EC6"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2B601F"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51355F5" w14:textId="77777777" w:rsidR="00803D38" w:rsidRDefault="00803D38" w:rsidP="00EC4295">
            <w:pPr>
              <w:pStyle w:val="TAC"/>
              <w:rPr>
                <w:lang w:val="en-US" w:eastAsia="zh-CN"/>
              </w:rPr>
            </w:pPr>
          </w:p>
        </w:tc>
      </w:tr>
      <w:tr w:rsidR="00803D38" w14:paraId="7EAE01CF" w14:textId="77777777" w:rsidTr="00EC4295">
        <w:trPr>
          <w:trHeight w:val="29"/>
        </w:trPr>
        <w:tc>
          <w:tcPr>
            <w:tcW w:w="1848" w:type="dxa"/>
            <w:tcBorders>
              <w:top w:val="nil"/>
              <w:left w:val="single" w:sz="4" w:space="0" w:color="auto"/>
              <w:bottom w:val="nil"/>
              <w:right w:val="single" w:sz="4" w:space="0" w:color="auto"/>
            </w:tcBorders>
            <w:vAlign w:val="center"/>
          </w:tcPr>
          <w:p w14:paraId="6817F3A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9EA2E5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1C5E9"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123590"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9DBED0" w14:textId="77777777" w:rsidR="00803D38" w:rsidRDefault="00803D38" w:rsidP="00EC4295">
            <w:pPr>
              <w:pStyle w:val="TAC"/>
              <w:rPr>
                <w:lang w:val="en-US" w:eastAsia="zh-CN"/>
              </w:rPr>
            </w:pPr>
          </w:p>
        </w:tc>
      </w:tr>
      <w:tr w:rsidR="00803D38" w14:paraId="7AC6C079" w14:textId="77777777" w:rsidTr="00EC4295">
        <w:trPr>
          <w:trHeight w:val="29"/>
        </w:trPr>
        <w:tc>
          <w:tcPr>
            <w:tcW w:w="1848" w:type="dxa"/>
            <w:tcBorders>
              <w:top w:val="nil"/>
              <w:left w:val="single" w:sz="4" w:space="0" w:color="auto"/>
              <w:bottom w:val="nil"/>
              <w:right w:val="single" w:sz="4" w:space="0" w:color="auto"/>
            </w:tcBorders>
            <w:vAlign w:val="center"/>
          </w:tcPr>
          <w:p w14:paraId="748850A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8A99E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9279" w14:textId="77777777" w:rsidR="00803D38" w:rsidRDefault="00803D38" w:rsidP="00EC429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861335"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D9BBDA2" w14:textId="77777777" w:rsidR="00803D38" w:rsidRDefault="00803D38" w:rsidP="00EC4295">
            <w:pPr>
              <w:pStyle w:val="TAC"/>
              <w:rPr>
                <w:lang w:val="en-US" w:eastAsia="zh-CN"/>
              </w:rPr>
            </w:pPr>
            <w:r>
              <w:rPr>
                <w:rFonts w:cs="Arial"/>
                <w:szCs w:val="18"/>
                <w:lang w:val="en-US" w:eastAsia="zh-CN"/>
              </w:rPr>
              <w:t>4 and 5</w:t>
            </w:r>
          </w:p>
        </w:tc>
      </w:tr>
      <w:tr w:rsidR="00803D38" w14:paraId="4249C28E" w14:textId="77777777" w:rsidTr="00EC4295">
        <w:trPr>
          <w:trHeight w:val="29"/>
        </w:trPr>
        <w:tc>
          <w:tcPr>
            <w:tcW w:w="1848" w:type="dxa"/>
            <w:tcBorders>
              <w:top w:val="nil"/>
              <w:left w:val="single" w:sz="4" w:space="0" w:color="auto"/>
              <w:bottom w:val="nil"/>
              <w:right w:val="single" w:sz="4" w:space="0" w:color="auto"/>
            </w:tcBorders>
            <w:vAlign w:val="center"/>
          </w:tcPr>
          <w:p w14:paraId="35D2CCE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30AB55E"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CCAFC"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641EDB"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009465" w14:textId="77777777" w:rsidR="00803D38" w:rsidRDefault="00803D38" w:rsidP="00EC4295">
            <w:pPr>
              <w:pStyle w:val="TAC"/>
              <w:rPr>
                <w:lang w:val="en-US" w:eastAsia="zh-CN"/>
              </w:rPr>
            </w:pPr>
          </w:p>
        </w:tc>
      </w:tr>
      <w:tr w:rsidR="00803D38" w14:paraId="734D99B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2B98F9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C64AB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CB3BC" w14:textId="77777777" w:rsidR="00803D38" w:rsidRDefault="00803D38" w:rsidP="00EC429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7ECB1"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C402162" w14:textId="77777777" w:rsidR="00803D38" w:rsidRDefault="00803D38" w:rsidP="00EC4295">
            <w:pPr>
              <w:pStyle w:val="TAC"/>
              <w:rPr>
                <w:lang w:val="en-US" w:eastAsia="zh-CN"/>
              </w:rPr>
            </w:pPr>
          </w:p>
        </w:tc>
      </w:tr>
      <w:tr w:rsidR="00803D38" w14:paraId="2ABE61F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30E2D7D" w14:textId="77777777" w:rsidR="00803D38" w:rsidRDefault="00803D38" w:rsidP="00EC4295">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51F3D692" w14:textId="77777777" w:rsidR="00803D38" w:rsidRDefault="00803D38" w:rsidP="00EC4295">
            <w:pPr>
              <w:pStyle w:val="TAC"/>
              <w:rPr>
                <w:lang w:val="en-US"/>
              </w:rPr>
            </w:pPr>
            <w:r>
              <w:rPr>
                <w:lang w:val="en-US"/>
              </w:rPr>
              <w:t>CA_n25A-n71A</w:t>
            </w:r>
          </w:p>
          <w:p w14:paraId="127B87CB" w14:textId="77777777" w:rsidR="00803D38" w:rsidRDefault="00803D38" w:rsidP="00EC4295">
            <w:pPr>
              <w:pStyle w:val="TAC"/>
              <w:rPr>
                <w:lang w:val="en-US"/>
              </w:rPr>
            </w:pPr>
            <w:r>
              <w:rPr>
                <w:lang w:val="en-US"/>
              </w:rPr>
              <w:t>CA_n25A-n77A</w:t>
            </w:r>
          </w:p>
          <w:p w14:paraId="28153EAE" w14:textId="77777777" w:rsidR="00803D38" w:rsidRDefault="00803D38" w:rsidP="00EC429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125B12"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3CB4C8" w14:textId="77777777" w:rsidR="00803D38" w:rsidRDefault="00803D38" w:rsidP="00EC4295">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4F01E12" w14:textId="77777777" w:rsidR="00803D38" w:rsidRDefault="00803D38" w:rsidP="00EC4295">
            <w:pPr>
              <w:pStyle w:val="TAC"/>
              <w:rPr>
                <w:lang w:val="en-US" w:eastAsia="zh-CN"/>
              </w:rPr>
            </w:pPr>
            <w:r>
              <w:rPr>
                <w:lang w:val="en-US" w:eastAsia="zh-CN"/>
              </w:rPr>
              <w:t>4 and 5</w:t>
            </w:r>
          </w:p>
        </w:tc>
      </w:tr>
      <w:tr w:rsidR="00803D38" w14:paraId="02FFA1E5" w14:textId="77777777" w:rsidTr="00EC4295">
        <w:trPr>
          <w:trHeight w:val="29"/>
        </w:trPr>
        <w:tc>
          <w:tcPr>
            <w:tcW w:w="1848" w:type="dxa"/>
            <w:tcBorders>
              <w:top w:val="nil"/>
              <w:left w:val="single" w:sz="4" w:space="0" w:color="auto"/>
              <w:bottom w:val="nil"/>
              <w:right w:val="single" w:sz="4" w:space="0" w:color="auto"/>
            </w:tcBorders>
            <w:vAlign w:val="center"/>
          </w:tcPr>
          <w:p w14:paraId="64C1413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4F061F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BA316"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DC7915" w14:textId="77777777" w:rsidR="00803D38" w:rsidRDefault="00803D38" w:rsidP="00EC4295">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B1DD84C" w14:textId="77777777" w:rsidR="00803D38" w:rsidRDefault="00803D38" w:rsidP="00EC4295">
            <w:pPr>
              <w:pStyle w:val="TAC"/>
              <w:rPr>
                <w:lang w:val="en-US" w:eastAsia="zh-CN"/>
              </w:rPr>
            </w:pPr>
          </w:p>
        </w:tc>
      </w:tr>
      <w:tr w:rsidR="00803D38" w14:paraId="1B54766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3F2903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2F5B5"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8F0ED"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6F9B92"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2B02A52" w14:textId="77777777" w:rsidR="00803D38" w:rsidRDefault="00803D38" w:rsidP="00EC4295">
            <w:pPr>
              <w:pStyle w:val="TAC"/>
              <w:rPr>
                <w:lang w:val="en-US" w:eastAsia="zh-CN"/>
              </w:rPr>
            </w:pPr>
          </w:p>
        </w:tc>
      </w:tr>
      <w:tr w:rsidR="00803D38" w14:paraId="613BA267" w14:textId="77777777" w:rsidTr="00EC4295">
        <w:trPr>
          <w:trHeight w:val="29"/>
        </w:trPr>
        <w:tc>
          <w:tcPr>
            <w:tcW w:w="1848" w:type="dxa"/>
            <w:tcBorders>
              <w:top w:val="nil"/>
              <w:left w:val="single" w:sz="4" w:space="0" w:color="auto"/>
              <w:bottom w:val="nil"/>
              <w:right w:val="single" w:sz="4" w:space="0" w:color="auto"/>
            </w:tcBorders>
            <w:vAlign w:val="center"/>
          </w:tcPr>
          <w:p w14:paraId="124F8632" w14:textId="77777777" w:rsidR="00803D38" w:rsidRDefault="00803D38" w:rsidP="00EC4295">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0FDBDCCC" w14:textId="77777777" w:rsidR="00803D38" w:rsidRDefault="00803D38" w:rsidP="00EC4295">
            <w:pPr>
              <w:pStyle w:val="TAC"/>
              <w:rPr>
                <w:lang w:val="en-US"/>
              </w:rPr>
            </w:pPr>
            <w:r>
              <w:rPr>
                <w:lang w:val="en-US"/>
              </w:rPr>
              <w:t>CA_n25A-n71A</w:t>
            </w:r>
          </w:p>
          <w:p w14:paraId="00B22D2B" w14:textId="77777777" w:rsidR="00803D38" w:rsidRDefault="00803D38" w:rsidP="00EC4295">
            <w:pPr>
              <w:pStyle w:val="TAC"/>
              <w:rPr>
                <w:lang w:val="en-US"/>
              </w:rPr>
            </w:pPr>
            <w:r>
              <w:rPr>
                <w:lang w:val="en-US"/>
              </w:rPr>
              <w:t>CA_n25A-n78A</w:t>
            </w:r>
          </w:p>
          <w:p w14:paraId="4E7B80CB" w14:textId="77777777" w:rsidR="00803D38" w:rsidRDefault="00803D38" w:rsidP="00EC4295">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08D219"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70F308"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284DC0" w14:textId="77777777" w:rsidR="00803D38" w:rsidRDefault="00803D38" w:rsidP="00EC4295">
            <w:pPr>
              <w:pStyle w:val="TAC"/>
              <w:rPr>
                <w:lang w:val="en-US" w:eastAsia="zh-CN"/>
              </w:rPr>
            </w:pPr>
            <w:r>
              <w:rPr>
                <w:lang w:val="en-US" w:eastAsia="zh-CN"/>
              </w:rPr>
              <w:t>0</w:t>
            </w:r>
          </w:p>
        </w:tc>
      </w:tr>
      <w:tr w:rsidR="00803D38" w14:paraId="3D7D791D" w14:textId="77777777" w:rsidTr="00EC4295">
        <w:trPr>
          <w:trHeight w:val="29"/>
        </w:trPr>
        <w:tc>
          <w:tcPr>
            <w:tcW w:w="1848" w:type="dxa"/>
            <w:tcBorders>
              <w:top w:val="nil"/>
              <w:left w:val="single" w:sz="4" w:space="0" w:color="auto"/>
              <w:bottom w:val="nil"/>
              <w:right w:val="single" w:sz="4" w:space="0" w:color="auto"/>
            </w:tcBorders>
            <w:vAlign w:val="center"/>
          </w:tcPr>
          <w:p w14:paraId="47D239B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6FDC5D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C0CE5" w14:textId="77777777" w:rsidR="00803D38" w:rsidRDefault="00803D38" w:rsidP="00EC4295">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A778B7"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CCF0847" w14:textId="77777777" w:rsidR="00803D38" w:rsidRDefault="00803D38" w:rsidP="00EC4295">
            <w:pPr>
              <w:pStyle w:val="TAC"/>
              <w:rPr>
                <w:lang w:val="en-US" w:eastAsia="zh-CN"/>
              </w:rPr>
            </w:pPr>
          </w:p>
        </w:tc>
      </w:tr>
      <w:tr w:rsidR="00803D38" w14:paraId="75E2BD3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19C27E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B37EA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E3C7C" w14:textId="77777777" w:rsidR="00803D38" w:rsidRDefault="00803D38" w:rsidP="00EC4295">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3331E5"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0DF7A8" w14:textId="77777777" w:rsidR="00803D38" w:rsidRDefault="00803D38" w:rsidP="00EC4295">
            <w:pPr>
              <w:pStyle w:val="TAC"/>
              <w:rPr>
                <w:lang w:val="en-US" w:eastAsia="zh-CN"/>
              </w:rPr>
            </w:pPr>
          </w:p>
        </w:tc>
      </w:tr>
      <w:tr w:rsidR="00803D38" w14:paraId="66423234" w14:textId="77777777" w:rsidTr="00EC4295">
        <w:trPr>
          <w:trHeight w:val="29"/>
        </w:trPr>
        <w:tc>
          <w:tcPr>
            <w:tcW w:w="1848" w:type="dxa"/>
            <w:tcBorders>
              <w:top w:val="nil"/>
              <w:left w:val="single" w:sz="4" w:space="0" w:color="auto"/>
              <w:bottom w:val="nil"/>
              <w:right w:val="single" w:sz="4" w:space="0" w:color="auto"/>
            </w:tcBorders>
            <w:vAlign w:val="center"/>
          </w:tcPr>
          <w:p w14:paraId="168221B4" w14:textId="77777777" w:rsidR="00803D38" w:rsidRDefault="00803D38" w:rsidP="00EC4295">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1953C2BF" w14:textId="77777777" w:rsidR="00803D38" w:rsidRDefault="00803D38" w:rsidP="00EC4295">
            <w:pPr>
              <w:pStyle w:val="TAC"/>
              <w:rPr>
                <w:lang w:val="en-US"/>
              </w:rPr>
            </w:pPr>
            <w:r>
              <w:rPr>
                <w:lang w:val="en-US"/>
              </w:rPr>
              <w:t>CA_n25A-n71A</w:t>
            </w:r>
          </w:p>
          <w:p w14:paraId="3D62D062" w14:textId="77777777" w:rsidR="00803D38" w:rsidRDefault="00803D38" w:rsidP="00EC4295">
            <w:pPr>
              <w:pStyle w:val="TAC"/>
              <w:rPr>
                <w:lang w:val="en-US"/>
              </w:rPr>
            </w:pPr>
            <w:r>
              <w:rPr>
                <w:lang w:val="en-US"/>
              </w:rPr>
              <w:t>CA_n25A-n78A</w:t>
            </w:r>
          </w:p>
          <w:p w14:paraId="12E125E2" w14:textId="77777777" w:rsidR="00803D38" w:rsidRDefault="00803D38" w:rsidP="00EC4295">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2770041" w14:textId="77777777" w:rsidR="00803D38" w:rsidRDefault="00803D38" w:rsidP="00EC4295">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519D73"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120477" w14:textId="77777777" w:rsidR="00803D38" w:rsidRDefault="00803D38" w:rsidP="00EC4295">
            <w:pPr>
              <w:pStyle w:val="TAC"/>
              <w:rPr>
                <w:lang w:val="en-US" w:eastAsia="zh-CN"/>
              </w:rPr>
            </w:pPr>
            <w:r>
              <w:rPr>
                <w:lang w:val="en-US" w:eastAsia="zh-CN"/>
              </w:rPr>
              <w:t>0</w:t>
            </w:r>
          </w:p>
        </w:tc>
      </w:tr>
      <w:tr w:rsidR="00803D38" w14:paraId="4A2D6100" w14:textId="77777777" w:rsidTr="00EC4295">
        <w:trPr>
          <w:trHeight w:val="29"/>
        </w:trPr>
        <w:tc>
          <w:tcPr>
            <w:tcW w:w="1848" w:type="dxa"/>
            <w:tcBorders>
              <w:top w:val="nil"/>
              <w:left w:val="single" w:sz="4" w:space="0" w:color="auto"/>
              <w:bottom w:val="nil"/>
              <w:right w:val="single" w:sz="4" w:space="0" w:color="auto"/>
            </w:tcBorders>
            <w:vAlign w:val="center"/>
          </w:tcPr>
          <w:p w14:paraId="148CE12A"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BA6CDCA"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1ADCD" w14:textId="77777777" w:rsidR="00803D38" w:rsidRDefault="00803D38" w:rsidP="00EC4295">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E56F36"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E82703" w14:textId="77777777" w:rsidR="00803D38" w:rsidRDefault="00803D38" w:rsidP="00EC4295">
            <w:pPr>
              <w:pStyle w:val="TAC"/>
              <w:rPr>
                <w:szCs w:val="18"/>
                <w:lang w:val="en-US" w:eastAsia="zh-CN"/>
              </w:rPr>
            </w:pPr>
          </w:p>
        </w:tc>
      </w:tr>
      <w:tr w:rsidR="00803D38" w14:paraId="101A430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9EF1EB5" w14:textId="77777777" w:rsidR="00803D38" w:rsidRDefault="00803D38" w:rsidP="00EC4295">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79DA32" w14:textId="77777777" w:rsidR="00803D38" w:rsidRDefault="00803D38" w:rsidP="00EC4295">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4A533" w14:textId="77777777" w:rsidR="00803D38" w:rsidRDefault="00803D38" w:rsidP="00EC4295">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328B3D"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148AB6" w14:textId="77777777" w:rsidR="00803D38" w:rsidRDefault="00803D38" w:rsidP="00EC4295">
            <w:pPr>
              <w:pStyle w:val="TAC"/>
              <w:rPr>
                <w:szCs w:val="18"/>
                <w:lang w:val="en-US" w:eastAsia="zh-CN"/>
              </w:rPr>
            </w:pPr>
          </w:p>
        </w:tc>
      </w:tr>
      <w:tr w:rsidR="00803D38" w14:paraId="18CDA66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8963DD" w14:textId="77777777" w:rsidR="00803D38" w:rsidRDefault="00803D38" w:rsidP="00EC4295">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3C901B4" w14:textId="77777777" w:rsidR="00803D38" w:rsidRDefault="00803D38" w:rsidP="00EC4295">
            <w:pPr>
              <w:pStyle w:val="TAC"/>
              <w:rPr>
                <w:lang w:val="en-US" w:eastAsia="zh-CN"/>
              </w:rPr>
            </w:pPr>
            <w:r>
              <w:rPr>
                <w:lang w:val="en-US" w:eastAsia="zh-CN"/>
              </w:rPr>
              <w:t>CA_n26A-n66A</w:t>
            </w:r>
          </w:p>
          <w:p w14:paraId="3153503A" w14:textId="77777777" w:rsidR="00803D38" w:rsidRDefault="00803D38" w:rsidP="00EC4295">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43981E2" w14:textId="77777777" w:rsidR="00803D38" w:rsidRDefault="00803D38" w:rsidP="00EC4295">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D389984"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660B55" w14:textId="77777777" w:rsidR="00803D38" w:rsidRDefault="00803D38" w:rsidP="00EC4295">
            <w:pPr>
              <w:pStyle w:val="TAC"/>
              <w:rPr>
                <w:lang w:val="en-US" w:eastAsia="zh-CN"/>
              </w:rPr>
            </w:pPr>
            <w:r>
              <w:rPr>
                <w:lang w:val="en-US" w:eastAsia="zh-CN"/>
              </w:rPr>
              <w:t>0</w:t>
            </w:r>
          </w:p>
        </w:tc>
      </w:tr>
      <w:tr w:rsidR="00803D38" w14:paraId="2F7DF38D" w14:textId="77777777" w:rsidTr="00EC4295">
        <w:trPr>
          <w:trHeight w:val="29"/>
        </w:trPr>
        <w:tc>
          <w:tcPr>
            <w:tcW w:w="1848" w:type="dxa"/>
            <w:tcBorders>
              <w:top w:val="nil"/>
              <w:left w:val="single" w:sz="4" w:space="0" w:color="auto"/>
              <w:bottom w:val="nil"/>
              <w:right w:val="single" w:sz="4" w:space="0" w:color="auto"/>
            </w:tcBorders>
            <w:vAlign w:val="center"/>
          </w:tcPr>
          <w:p w14:paraId="247688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2662FF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AC569" w14:textId="77777777" w:rsidR="00803D38" w:rsidRDefault="00803D38" w:rsidP="00EC4295">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842D47"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C9D85B" w14:textId="77777777" w:rsidR="00803D38" w:rsidRDefault="00803D38" w:rsidP="00EC4295">
            <w:pPr>
              <w:pStyle w:val="TAC"/>
              <w:rPr>
                <w:lang w:val="en-US" w:eastAsia="zh-CN"/>
              </w:rPr>
            </w:pPr>
          </w:p>
        </w:tc>
      </w:tr>
      <w:tr w:rsidR="00803D38" w14:paraId="02234FE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DF52F8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2E316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B1072" w14:textId="77777777" w:rsidR="00803D38" w:rsidRDefault="00803D38" w:rsidP="00EC4295">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C22A3D4" w14:textId="77777777" w:rsidR="00803D38" w:rsidRDefault="00803D38" w:rsidP="00EC4295">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7F3E19F" w14:textId="77777777" w:rsidR="00803D38" w:rsidRDefault="00803D38" w:rsidP="00EC4295">
            <w:pPr>
              <w:pStyle w:val="TAC"/>
              <w:rPr>
                <w:lang w:val="en-US" w:eastAsia="zh-CN"/>
              </w:rPr>
            </w:pPr>
          </w:p>
        </w:tc>
      </w:tr>
      <w:tr w:rsidR="00803D38" w14:paraId="7CD61FA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FBE15A9" w14:textId="77777777" w:rsidR="00803D38" w:rsidRDefault="00803D38" w:rsidP="00EC4295">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5A51B0B6" w14:textId="77777777" w:rsidR="00803D38" w:rsidRDefault="00803D38" w:rsidP="00EC4295">
            <w:pPr>
              <w:pStyle w:val="TAC"/>
              <w:rPr>
                <w:lang w:val="en-US" w:eastAsia="zh-CN"/>
              </w:rPr>
            </w:pPr>
            <w:r>
              <w:rPr>
                <w:lang w:val="en-US" w:eastAsia="zh-CN"/>
              </w:rPr>
              <w:t>CA_n26A-n66A</w:t>
            </w:r>
          </w:p>
          <w:p w14:paraId="0AF52F6E" w14:textId="77777777" w:rsidR="00803D38" w:rsidRDefault="00803D38" w:rsidP="00EC4295">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B29455B" w14:textId="77777777" w:rsidR="00803D38" w:rsidRDefault="00803D38" w:rsidP="00EC4295">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956AF50"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9088A0" w14:textId="77777777" w:rsidR="00803D38" w:rsidRDefault="00803D38" w:rsidP="00EC4295">
            <w:pPr>
              <w:pStyle w:val="TAC"/>
              <w:rPr>
                <w:lang w:val="en-US" w:eastAsia="zh-CN"/>
              </w:rPr>
            </w:pPr>
            <w:r>
              <w:rPr>
                <w:lang w:val="en-US" w:eastAsia="zh-CN"/>
              </w:rPr>
              <w:t>0</w:t>
            </w:r>
          </w:p>
        </w:tc>
      </w:tr>
      <w:tr w:rsidR="00803D38" w14:paraId="2C26D8FC" w14:textId="77777777" w:rsidTr="00EC4295">
        <w:trPr>
          <w:trHeight w:val="29"/>
        </w:trPr>
        <w:tc>
          <w:tcPr>
            <w:tcW w:w="1848" w:type="dxa"/>
            <w:tcBorders>
              <w:top w:val="nil"/>
              <w:left w:val="single" w:sz="4" w:space="0" w:color="auto"/>
              <w:bottom w:val="nil"/>
              <w:right w:val="single" w:sz="4" w:space="0" w:color="auto"/>
            </w:tcBorders>
            <w:vAlign w:val="center"/>
          </w:tcPr>
          <w:p w14:paraId="3D88B54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09FA22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BF2C7" w14:textId="77777777" w:rsidR="00803D38" w:rsidRDefault="00803D38" w:rsidP="00EC4295">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3DA2DF" w14:textId="77777777" w:rsidR="00803D38" w:rsidRDefault="00803D38" w:rsidP="00EC4295">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559E1209" w14:textId="77777777" w:rsidR="00803D38" w:rsidRDefault="00803D38" w:rsidP="00EC4295">
            <w:pPr>
              <w:pStyle w:val="TAC"/>
              <w:rPr>
                <w:lang w:val="en-US" w:eastAsia="zh-CN"/>
              </w:rPr>
            </w:pPr>
          </w:p>
        </w:tc>
      </w:tr>
      <w:tr w:rsidR="00803D38" w14:paraId="5EF8594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95EFCB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12932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55893" w14:textId="77777777" w:rsidR="00803D38" w:rsidRDefault="00803D38" w:rsidP="00EC4295">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43EBD3" w14:textId="77777777" w:rsidR="00803D38" w:rsidRDefault="00803D38" w:rsidP="00EC4295">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9BAD133" w14:textId="77777777" w:rsidR="00803D38" w:rsidRDefault="00803D38" w:rsidP="00EC4295">
            <w:pPr>
              <w:pStyle w:val="TAC"/>
              <w:rPr>
                <w:lang w:val="en-US" w:eastAsia="zh-CN"/>
              </w:rPr>
            </w:pPr>
          </w:p>
        </w:tc>
      </w:tr>
      <w:tr w:rsidR="00803D38" w14:paraId="08E5691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88705FC" w14:textId="77777777" w:rsidR="00803D38" w:rsidRDefault="00803D38" w:rsidP="00EC4295">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6EFD9007" w14:textId="77777777" w:rsidR="00803D38" w:rsidRDefault="00803D38" w:rsidP="00EC4295">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8B4393" w14:textId="77777777" w:rsidR="00803D38" w:rsidRDefault="00803D38" w:rsidP="00EC4295">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9AC0896" w14:textId="77777777" w:rsidR="00803D38" w:rsidRDefault="00803D38" w:rsidP="00EC4295">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7D24672" w14:textId="77777777" w:rsidR="00803D38" w:rsidRDefault="00803D38" w:rsidP="00EC4295">
            <w:pPr>
              <w:pStyle w:val="TAC"/>
              <w:rPr>
                <w:lang w:val="en-US" w:eastAsia="zh-CN"/>
              </w:rPr>
            </w:pPr>
            <w:r>
              <w:rPr>
                <w:lang w:val="en-US"/>
              </w:rPr>
              <w:t>0</w:t>
            </w:r>
          </w:p>
        </w:tc>
      </w:tr>
      <w:tr w:rsidR="00803D38" w14:paraId="1B918C00" w14:textId="77777777" w:rsidTr="00EC4295">
        <w:trPr>
          <w:trHeight w:val="29"/>
        </w:trPr>
        <w:tc>
          <w:tcPr>
            <w:tcW w:w="1848" w:type="dxa"/>
            <w:tcBorders>
              <w:top w:val="nil"/>
              <w:left w:val="single" w:sz="4" w:space="0" w:color="auto"/>
              <w:bottom w:val="nil"/>
              <w:right w:val="single" w:sz="4" w:space="0" w:color="auto"/>
            </w:tcBorders>
            <w:vAlign w:val="center"/>
          </w:tcPr>
          <w:p w14:paraId="63FD83D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FB81CA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F55E9" w14:textId="77777777" w:rsidR="00803D38" w:rsidRDefault="00803D38" w:rsidP="00EC4295">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3FF8411" w14:textId="77777777" w:rsidR="00803D38" w:rsidRDefault="00803D38" w:rsidP="00EC4295">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7A5167" w14:textId="77777777" w:rsidR="00803D38" w:rsidRDefault="00803D38" w:rsidP="00EC4295">
            <w:pPr>
              <w:pStyle w:val="TAC"/>
              <w:rPr>
                <w:lang w:val="en-US" w:eastAsia="zh-CN"/>
              </w:rPr>
            </w:pPr>
          </w:p>
        </w:tc>
      </w:tr>
      <w:tr w:rsidR="00803D38" w14:paraId="5FB61D9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B49C9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8165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EA887" w14:textId="77777777" w:rsidR="00803D38" w:rsidRDefault="00803D38" w:rsidP="00EC4295">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842C78" w14:textId="77777777" w:rsidR="00803D38" w:rsidRDefault="00803D38" w:rsidP="00EC4295">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AAC0E1" w14:textId="77777777" w:rsidR="00803D38" w:rsidRDefault="00803D38" w:rsidP="00EC4295">
            <w:pPr>
              <w:pStyle w:val="TAC"/>
              <w:rPr>
                <w:lang w:val="en-US" w:eastAsia="zh-CN"/>
              </w:rPr>
            </w:pPr>
          </w:p>
        </w:tc>
      </w:tr>
      <w:tr w:rsidR="00803D38" w14:paraId="4E8C5481" w14:textId="77777777" w:rsidTr="00EC4295">
        <w:trPr>
          <w:trHeight w:val="29"/>
        </w:trPr>
        <w:tc>
          <w:tcPr>
            <w:tcW w:w="1848" w:type="dxa"/>
            <w:tcBorders>
              <w:top w:val="single" w:sz="4" w:space="0" w:color="auto"/>
              <w:left w:val="single" w:sz="4" w:space="0" w:color="auto"/>
              <w:bottom w:val="nil"/>
              <w:right w:val="single" w:sz="4" w:space="0" w:color="auto"/>
            </w:tcBorders>
          </w:tcPr>
          <w:p w14:paraId="68998630" w14:textId="77777777" w:rsidR="00803D38" w:rsidRDefault="00803D38" w:rsidP="00EC4295">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64BDCDF4" w14:textId="77777777" w:rsidR="00803D38" w:rsidRDefault="00803D38" w:rsidP="00EC4295">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9306C5" w14:textId="77777777" w:rsidR="00803D38" w:rsidRDefault="00803D38" w:rsidP="00EC4295">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779A72" w14:textId="77777777" w:rsidR="00803D38" w:rsidRDefault="00803D38" w:rsidP="00EC4295">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E6CC9F4" w14:textId="77777777" w:rsidR="00803D38" w:rsidRDefault="00803D38" w:rsidP="00EC4295">
            <w:pPr>
              <w:pStyle w:val="TAC"/>
              <w:rPr>
                <w:lang w:val="en-US" w:eastAsia="zh-CN"/>
              </w:rPr>
            </w:pPr>
            <w:r>
              <w:rPr>
                <w:lang w:val="en-US"/>
              </w:rPr>
              <w:t>0</w:t>
            </w:r>
          </w:p>
        </w:tc>
      </w:tr>
      <w:tr w:rsidR="00803D38" w14:paraId="4F22F3DB" w14:textId="77777777" w:rsidTr="00EC4295">
        <w:trPr>
          <w:trHeight w:val="29"/>
        </w:trPr>
        <w:tc>
          <w:tcPr>
            <w:tcW w:w="1848" w:type="dxa"/>
            <w:tcBorders>
              <w:top w:val="nil"/>
              <w:left w:val="single" w:sz="4" w:space="0" w:color="auto"/>
              <w:bottom w:val="nil"/>
              <w:right w:val="single" w:sz="4" w:space="0" w:color="auto"/>
            </w:tcBorders>
          </w:tcPr>
          <w:p w14:paraId="7892C1E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3125FAD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3B816" w14:textId="77777777" w:rsidR="00803D38" w:rsidRDefault="00803D38" w:rsidP="00EC4295">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489D226" w14:textId="77777777" w:rsidR="00803D38" w:rsidRDefault="00803D38" w:rsidP="00EC4295">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564FD172" w14:textId="77777777" w:rsidR="00803D38" w:rsidRDefault="00803D38" w:rsidP="00EC4295">
            <w:pPr>
              <w:pStyle w:val="TAC"/>
              <w:rPr>
                <w:lang w:val="en-US" w:eastAsia="zh-CN"/>
              </w:rPr>
            </w:pPr>
          </w:p>
        </w:tc>
      </w:tr>
      <w:tr w:rsidR="00803D38" w14:paraId="53C33523" w14:textId="77777777" w:rsidTr="00EC4295">
        <w:trPr>
          <w:trHeight w:val="29"/>
        </w:trPr>
        <w:tc>
          <w:tcPr>
            <w:tcW w:w="1848" w:type="dxa"/>
            <w:tcBorders>
              <w:top w:val="nil"/>
              <w:left w:val="single" w:sz="4" w:space="0" w:color="auto"/>
              <w:bottom w:val="single" w:sz="4" w:space="0" w:color="auto"/>
              <w:right w:val="single" w:sz="4" w:space="0" w:color="auto"/>
            </w:tcBorders>
          </w:tcPr>
          <w:p w14:paraId="0AF1F28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EF2C47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800BE" w14:textId="77777777" w:rsidR="00803D38" w:rsidRDefault="00803D38" w:rsidP="00EC4295">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2AF14813" w14:textId="77777777" w:rsidR="00803D38" w:rsidRDefault="00803D38" w:rsidP="00EC4295">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566CC95" w14:textId="77777777" w:rsidR="00803D38" w:rsidRDefault="00803D38" w:rsidP="00EC4295">
            <w:pPr>
              <w:pStyle w:val="TAC"/>
              <w:rPr>
                <w:lang w:val="en-US" w:eastAsia="zh-CN"/>
              </w:rPr>
            </w:pPr>
          </w:p>
        </w:tc>
      </w:tr>
      <w:tr w:rsidR="00803D38" w14:paraId="1F84039F" w14:textId="77777777" w:rsidTr="00EC4295">
        <w:trPr>
          <w:trHeight w:val="29"/>
        </w:trPr>
        <w:tc>
          <w:tcPr>
            <w:tcW w:w="1848" w:type="dxa"/>
            <w:tcBorders>
              <w:top w:val="single" w:sz="4" w:space="0" w:color="auto"/>
              <w:left w:val="single" w:sz="4" w:space="0" w:color="auto"/>
              <w:bottom w:val="nil"/>
              <w:right w:val="single" w:sz="4" w:space="0" w:color="auto"/>
            </w:tcBorders>
          </w:tcPr>
          <w:p w14:paraId="02DA64B9" w14:textId="77777777" w:rsidR="00803D38" w:rsidRDefault="00803D38" w:rsidP="00EC4295">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F56BAFE" w14:textId="77777777" w:rsidR="00803D38" w:rsidRDefault="00803D38" w:rsidP="00EC4295">
            <w:pPr>
              <w:pStyle w:val="TAC"/>
              <w:rPr>
                <w:szCs w:val="18"/>
                <w:lang w:val="en-US" w:eastAsia="zh-CN"/>
              </w:rPr>
            </w:pPr>
            <w:r>
              <w:rPr>
                <w:rFonts w:cs="Arial" w:hint="eastAsia"/>
                <w:szCs w:val="18"/>
                <w:lang w:val="en-US" w:eastAsia="zh-CN"/>
              </w:rPr>
              <w:t>CA_n28A-n39A</w:t>
            </w:r>
          </w:p>
          <w:p w14:paraId="0D505515" w14:textId="77777777" w:rsidR="00803D38" w:rsidRDefault="00803D38" w:rsidP="00EC4295">
            <w:pPr>
              <w:pStyle w:val="TAC"/>
              <w:rPr>
                <w:szCs w:val="18"/>
                <w:lang w:val="en-US" w:eastAsia="zh-CN"/>
              </w:rPr>
            </w:pPr>
            <w:r>
              <w:rPr>
                <w:rFonts w:cs="Arial" w:hint="eastAsia"/>
                <w:szCs w:val="18"/>
                <w:lang w:val="en-US" w:eastAsia="zh-CN"/>
              </w:rPr>
              <w:t>CA_n28A-n41A</w:t>
            </w:r>
          </w:p>
          <w:p w14:paraId="5DDCB096" w14:textId="77777777" w:rsidR="00803D38" w:rsidRDefault="00803D38" w:rsidP="00EC4295">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66F5FE7" w14:textId="77777777" w:rsidR="00803D38" w:rsidRDefault="00803D38" w:rsidP="00EC4295">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BF12F6" w14:textId="77777777" w:rsidR="00803D38" w:rsidRDefault="00803D38" w:rsidP="00EC429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2472C87" w14:textId="77777777" w:rsidR="00803D38" w:rsidRDefault="00803D38" w:rsidP="00EC4295">
            <w:pPr>
              <w:pStyle w:val="TAC"/>
              <w:rPr>
                <w:lang w:val="en-US" w:eastAsia="zh-CN"/>
              </w:rPr>
            </w:pPr>
            <w:r>
              <w:rPr>
                <w:rFonts w:hint="eastAsia"/>
                <w:color w:val="000000" w:themeColor="text1"/>
                <w:szCs w:val="18"/>
                <w:lang w:val="en-US" w:eastAsia="zh-CN"/>
              </w:rPr>
              <w:t>0</w:t>
            </w:r>
          </w:p>
        </w:tc>
      </w:tr>
      <w:tr w:rsidR="00803D38" w14:paraId="518172FA" w14:textId="77777777" w:rsidTr="00EC4295">
        <w:trPr>
          <w:trHeight w:val="29"/>
        </w:trPr>
        <w:tc>
          <w:tcPr>
            <w:tcW w:w="1848" w:type="dxa"/>
            <w:tcBorders>
              <w:top w:val="nil"/>
              <w:left w:val="single" w:sz="4" w:space="0" w:color="auto"/>
              <w:bottom w:val="nil"/>
              <w:right w:val="single" w:sz="4" w:space="0" w:color="auto"/>
            </w:tcBorders>
          </w:tcPr>
          <w:p w14:paraId="268BB6A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58EB71A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4AC20" w14:textId="77777777" w:rsidR="00803D38" w:rsidRDefault="00803D38" w:rsidP="00EC4295">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5FC1CE5" w14:textId="77777777" w:rsidR="00803D38" w:rsidRDefault="00803D38" w:rsidP="00EC429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3ED4BCA" w14:textId="77777777" w:rsidR="00803D38" w:rsidRDefault="00803D38" w:rsidP="00EC4295">
            <w:pPr>
              <w:pStyle w:val="TAC"/>
              <w:rPr>
                <w:lang w:val="en-US" w:eastAsia="zh-CN"/>
              </w:rPr>
            </w:pPr>
          </w:p>
        </w:tc>
      </w:tr>
      <w:tr w:rsidR="00803D38" w14:paraId="51AD1700" w14:textId="77777777" w:rsidTr="00EC4295">
        <w:trPr>
          <w:trHeight w:val="29"/>
        </w:trPr>
        <w:tc>
          <w:tcPr>
            <w:tcW w:w="1848" w:type="dxa"/>
            <w:tcBorders>
              <w:top w:val="nil"/>
              <w:left w:val="single" w:sz="4" w:space="0" w:color="auto"/>
              <w:bottom w:val="single" w:sz="4" w:space="0" w:color="auto"/>
              <w:right w:val="single" w:sz="4" w:space="0" w:color="auto"/>
            </w:tcBorders>
          </w:tcPr>
          <w:p w14:paraId="6E24BE8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2AF305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E6307" w14:textId="77777777" w:rsidR="00803D38" w:rsidRDefault="00803D38" w:rsidP="00EC4295">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1F89F330" w14:textId="77777777" w:rsidR="00803D38" w:rsidRDefault="00803D38" w:rsidP="00EC429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A4344A5" w14:textId="77777777" w:rsidR="00803D38" w:rsidRDefault="00803D38" w:rsidP="00EC4295">
            <w:pPr>
              <w:pStyle w:val="TAC"/>
              <w:rPr>
                <w:lang w:val="en-US" w:eastAsia="zh-CN"/>
              </w:rPr>
            </w:pPr>
          </w:p>
        </w:tc>
      </w:tr>
      <w:tr w:rsidR="00803D38" w14:paraId="539AF834" w14:textId="77777777" w:rsidTr="00EC4295">
        <w:trPr>
          <w:trHeight w:val="29"/>
        </w:trPr>
        <w:tc>
          <w:tcPr>
            <w:tcW w:w="1848" w:type="dxa"/>
            <w:tcBorders>
              <w:top w:val="single" w:sz="4" w:space="0" w:color="auto"/>
              <w:left w:val="single" w:sz="4" w:space="0" w:color="auto"/>
              <w:bottom w:val="nil"/>
              <w:right w:val="single" w:sz="4" w:space="0" w:color="auto"/>
            </w:tcBorders>
          </w:tcPr>
          <w:p w14:paraId="78584984" w14:textId="77777777" w:rsidR="00803D38" w:rsidRDefault="00803D38" w:rsidP="00EC4295">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6E094A15" w14:textId="77777777" w:rsidR="00803D38" w:rsidRDefault="00803D38" w:rsidP="00EC4295">
            <w:pPr>
              <w:pStyle w:val="TAC"/>
              <w:rPr>
                <w:szCs w:val="18"/>
                <w:lang w:val="en-US" w:eastAsia="zh-CN"/>
              </w:rPr>
            </w:pPr>
            <w:r>
              <w:rPr>
                <w:rFonts w:cs="Arial" w:hint="eastAsia"/>
                <w:szCs w:val="18"/>
                <w:lang w:val="en-US" w:eastAsia="zh-CN"/>
              </w:rPr>
              <w:t>CA_n28A-n39A</w:t>
            </w:r>
          </w:p>
          <w:p w14:paraId="756BEEA7" w14:textId="77777777" w:rsidR="00803D38" w:rsidRDefault="00803D38" w:rsidP="00EC4295">
            <w:pPr>
              <w:pStyle w:val="TAC"/>
              <w:rPr>
                <w:szCs w:val="18"/>
                <w:lang w:val="en-US" w:eastAsia="zh-CN"/>
              </w:rPr>
            </w:pPr>
            <w:r>
              <w:rPr>
                <w:rFonts w:cs="Arial" w:hint="eastAsia"/>
                <w:szCs w:val="18"/>
                <w:lang w:val="en-US" w:eastAsia="zh-CN"/>
              </w:rPr>
              <w:t>CA_n28A-n41A</w:t>
            </w:r>
          </w:p>
          <w:p w14:paraId="48AF7394" w14:textId="77777777" w:rsidR="00803D38" w:rsidRDefault="00803D38" w:rsidP="00EC4295">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DF1D8CC" w14:textId="77777777" w:rsidR="00803D38" w:rsidRDefault="00803D38" w:rsidP="00EC4295">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16D065" w14:textId="77777777" w:rsidR="00803D38" w:rsidRDefault="00803D38" w:rsidP="00EC429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04574B5" w14:textId="77777777" w:rsidR="00803D38" w:rsidRDefault="00803D38" w:rsidP="00EC4295">
            <w:pPr>
              <w:pStyle w:val="TAC"/>
              <w:rPr>
                <w:lang w:val="en-US" w:eastAsia="zh-CN"/>
              </w:rPr>
            </w:pPr>
            <w:r>
              <w:rPr>
                <w:rFonts w:hint="eastAsia"/>
                <w:color w:val="000000" w:themeColor="text1"/>
                <w:szCs w:val="18"/>
                <w:lang w:val="en-US" w:eastAsia="zh-CN"/>
              </w:rPr>
              <w:t>0</w:t>
            </w:r>
          </w:p>
        </w:tc>
      </w:tr>
      <w:tr w:rsidR="00803D38" w14:paraId="7B227F6B" w14:textId="77777777" w:rsidTr="00EC4295">
        <w:trPr>
          <w:trHeight w:val="29"/>
        </w:trPr>
        <w:tc>
          <w:tcPr>
            <w:tcW w:w="1848" w:type="dxa"/>
            <w:tcBorders>
              <w:top w:val="nil"/>
              <w:left w:val="single" w:sz="4" w:space="0" w:color="auto"/>
              <w:bottom w:val="nil"/>
              <w:right w:val="single" w:sz="4" w:space="0" w:color="auto"/>
            </w:tcBorders>
          </w:tcPr>
          <w:p w14:paraId="7B30C26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tcPr>
          <w:p w14:paraId="189F99C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B3A8A" w14:textId="77777777" w:rsidR="00803D38" w:rsidRDefault="00803D38" w:rsidP="00EC4295">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E619268" w14:textId="77777777" w:rsidR="00803D38" w:rsidRDefault="00803D38" w:rsidP="00EC429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03A6431" w14:textId="77777777" w:rsidR="00803D38" w:rsidRDefault="00803D38" w:rsidP="00EC4295">
            <w:pPr>
              <w:pStyle w:val="TAC"/>
              <w:rPr>
                <w:lang w:val="en-US" w:eastAsia="zh-CN"/>
              </w:rPr>
            </w:pPr>
          </w:p>
        </w:tc>
      </w:tr>
      <w:tr w:rsidR="00803D38" w14:paraId="7F33EFC0" w14:textId="77777777" w:rsidTr="00EC4295">
        <w:trPr>
          <w:trHeight w:val="29"/>
        </w:trPr>
        <w:tc>
          <w:tcPr>
            <w:tcW w:w="1848" w:type="dxa"/>
            <w:tcBorders>
              <w:top w:val="nil"/>
              <w:left w:val="single" w:sz="4" w:space="0" w:color="auto"/>
              <w:bottom w:val="single" w:sz="4" w:space="0" w:color="auto"/>
              <w:right w:val="single" w:sz="4" w:space="0" w:color="auto"/>
            </w:tcBorders>
          </w:tcPr>
          <w:p w14:paraId="757F20F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92139C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2D6EA" w14:textId="77777777" w:rsidR="00803D38" w:rsidRDefault="00803D38" w:rsidP="00EC4295">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9EBDBB9" w14:textId="77777777" w:rsidR="00803D38" w:rsidRDefault="00803D38" w:rsidP="00EC4295">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285926D8" w14:textId="77777777" w:rsidR="00803D38" w:rsidRDefault="00803D38" w:rsidP="00EC4295">
            <w:pPr>
              <w:pStyle w:val="TAC"/>
              <w:rPr>
                <w:lang w:val="en-US" w:eastAsia="zh-CN"/>
              </w:rPr>
            </w:pPr>
          </w:p>
        </w:tc>
      </w:tr>
      <w:tr w:rsidR="00803D38" w14:paraId="67509EB5" w14:textId="77777777" w:rsidTr="00EC4295">
        <w:trPr>
          <w:trHeight w:val="29"/>
        </w:trPr>
        <w:tc>
          <w:tcPr>
            <w:tcW w:w="1848" w:type="dxa"/>
            <w:tcBorders>
              <w:top w:val="single" w:sz="4" w:space="0" w:color="auto"/>
              <w:left w:val="single" w:sz="4" w:space="0" w:color="auto"/>
              <w:bottom w:val="nil"/>
              <w:right w:val="single" w:sz="4" w:space="0" w:color="auto"/>
            </w:tcBorders>
          </w:tcPr>
          <w:p w14:paraId="06819D4D" w14:textId="77777777" w:rsidR="00803D38" w:rsidRDefault="00803D38" w:rsidP="00EC4295">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357C52E3" w14:textId="77777777" w:rsidR="00803D38" w:rsidRDefault="00803D38" w:rsidP="00EC4295">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84A5FA" w14:textId="77777777" w:rsidR="00803D38" w:rsidRDefault="00803D38" w:rsidP="00EC4295">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E06E04" w14:textId="77777777" w:rsidR="00803D38" w:rsidRDefault="00803D38" w:rsidP="00EC4295">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0E97595" w14:textId="77777777" w:rsidR="00803D38" w:rsidRDefault="00803D38" w:rsidP="00EC4295">
            <w:pPr>
              <w:pStyle w:val="TAC"/>
              <w:rPr>
                <w:lang w:val="en-US" w:eastAsia="zh-CN"/>
              </w:rPr>
            </w:pPr>
            <w:r>
              <w:rPr>
                <w:lang w:val="en-US"/>
              </w:rPr>
              <w:t>0</w:t>
            </w:r>
          </w:p>
        </w:tc>
      </w:tr>
      <w:tr w:rsidR="00803D38" w14:paraId="716806C8" w14:textId="77777777" w:rsidTr="00EC4295">
        <w:trPr>
          <w:trHeight w:val="29"/>
        </w:trPr>
        <w:tc>
          <w:tcPr>
            <w:tcW w:w="1848" w:type="dxa"/>
            <w:tcBorders>
              <w:top w:val="nil"/>
              <w:left w:val="single" w:sz="4" w:space="0" w:color="auto"/>
              <w:bottom w:val="nil"/>
              <w:right w:val="single" w:sz="4" w:space="0" w:color="auto"/>
            </w:tcBorders>
          </w:tcPr>
          <w:p w14:paraId="1AE56DD5"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6EB3435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A6A71" w14:textId="77777777" w:rsidR="00803D38" w:rsidRDefault="00803D38" w:rsidP="00EC4295">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C42602B" w14:textId="77777777" w:rsidR="00803D38" w:rsidRDefault="00803D38" w:rsidP="00EC4295">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497039D9" w14:textId="77777777" w:rsidR="00803D38" w:rsidRDefault="00803D38" w:rsidP="00EC4295">
            <w:pPr>
              <w:pStyle w:val="TAC"/>
              <w:rPr>
                <w:lang w:val="en-US" w:eastAsia="zh-CN"/>
              </w:rPr>
            </w:pPr>
          </w:p>
        </w:tc>
      </w:tr>
      <w:tr w:rsidR="00803D38" w14:paraId="72A82815" w14:textId="77777777" w:rsidTr="00EC4295">
        <w:trPr>
          <w:trHeight w:val="29"/>
        </w:trPr>
        <w:tc>
          <w:tcPr>
            <w:tcW w:w="1848" w:type="dxa"/>
            <w:tcBorders>
              <w:top w:val="nil"/>
              <w:left w:val="single" w:sz="4" w:space="0" w:color="auto"/>
              <w:bottom w:val="single" w:sz="4" w:space="0" w:color="auto"/>
              <w:right w:val="single" w:sz="4" w:space="0" w:color="auto"/>
            </w:tcBorders>
          </w:tcPr>
          <w:p w14:paraId="3ED91567"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916D5E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7DAD3" w14:textId="77777777" w:rsidR="00803D38" w:rsidRDefault="00803D38" w:rsidP="00EC4295">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6A32B26E" w14:textId="77777777" w:rsidR="00803D38" w:rsidRDefault="00803D38" w:rsidP="00EC4295">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35F427D0" w14:textId="77777777" w:rsidR="00803D38" w:rsidRDefault="00803D38" w:rsidP="00EC4295">
            <w:pPr>
              <w:pStyle w:val="TAC"/>
              <w:rPr>
                <w:lang w:val="en-US" w:eastAsia="zh-CN"/>
              </w:rPr>
            </w:pPr>
          </w:p>
        </w:tc>
      </w:tr>
      <w:tr w:rsidR="00803D38" w14:paraId="2A4439CC" w14:textId="77777777" w:rsidTr="00EC4295">
        <w:trPr>
          <w:trHeight w:val="29"/>
        </w:trPr>
        <w:tc>
          <w:tcPr>
            <w:tcW w:w="1848" w:type="dxa"/>
            <w:tcBorders>
              <w:top w:val="single" w:sz="4" w:space="0" w:color="auto"/>
              <w:left w:val="single" w:sz="4" w:space="0" w:color="auto"/>
              <w:bottom w:val="nil"/>
              <w:right w:val="single" w:sz="4" w:space="0" w:color="auto"/>
            </w:tcBorders>
          </w:tcPr>
          <w:p w14:paraId="38169F72"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6EFAEF5" w14:textId="77777777" w:rsidR="00803D38" w:rsidRDefault="00803D38" w:rsidP="00EC4295">
            <w:pPr>
              <w:pStyle w:val="TAC"/>
              <w:rPr>
                <w:lang w:val="en-US" w:eastAsia="zh-CN"/>
              </w:rPr>
            </w:pPr>
            <w:r>
              <w:rPr>
                <w:lang w:val="en-US" w:eastAsia="zh-CN"/>
              </w:rPr>
              <w:t>CA_n28A-n40A</w:t>
            </w:r>
          </w:p>
          <w:p w14:paraId="4417BEFA" w14:textId="77777777" w:rsidR="00803D38" w:rsidRDefault="00803D38" w:rsidP="00EC4295">
            <w:pPr>
              <w:pStyle w:val="TAC"/>
              <w:rPr>
                <w:lang w:val="en-US" w:eastAsia="zh-CN"/>
              </w:rPr>
            </w:pPr>
            <w:r>
              <w:rPr>
                <w:lang w:val="en-US" w:eastAsia="zh-CN"/>
              </w:rPr>
              <w:t>CA_n28A-n41A</w:t>
            </w:r>
          </w:p>
          <w:p w14:paraId="5E064BB8" w14:textId="77777777" w:rsidR="00803D38" w:rsidRDefault="00803D38" w:rsidP="00EC4295">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293B5F3"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B7F887" w14:textId="77777777" w:rsidR="00803D38" w:rsidRDefault="00803D38" w:rsidP="00EC4295">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7C6374D"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B47BA67" w14:textId="77777777" w:rsidTr="00EC4295">
        <w:trPr>
          <w:trHeight w:val="29"/>
        </w:trPr>
        <w:tc>
          <w:tcPr>
            <w:tcW w:w="1848" w:type="dxa"/>
            <w:tcBorders>
              <w:top w:val="nil"/>
              <w:left w:val="single" w:sz="4" w:space="0" w:color="auto"/>
              <w:bottom w:val="nil"/>
              <w:right w:val="single" w:sz="4" w:space="0" w:color="auto"/>
            </w:tcBorders>
          </w:tcPr>
          <w:p w14:paraId="166A2320" w14:textId="77777777" w:rsidR="00803D38" w:rsidRDefault="00803D38" w:rsidP="00EC4295">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00D23834" w14:textId="77777777" w:rsidR="00803D38" w:rsidRDefault="00803D38" w:rsidP="00EC429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BC2D180"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BEBCE3B" w14:textId="77777777" w:rsidR="00803D38" w:rsidRDefault="00803D38" w:rsidP="00EC4295">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40536B4A" w14:textId="77777777" w:rsidR="00803D38" w:rsidRDefault="00803D38" w:rsidP="00EC4295">
            <w:pPr>
              <w:pStyle w:val="TAC"/>
              <w:rPr>
                <w:rFonts w:eastAsia="SimSun"/>
                <w:kern w:val="2"/>
                <w:szCs w:val="22"/>
                <w:lang w:val="en-US" w:eastAsia="zh-CN"/>
              </w:rPr>
            </w:pPr>
          </w:p>
        </w:tc>
      </w:tr>
      <w:tr w:rsidR="00803D38" w14:paraId="215D36D3" w14:textId="77777777" w:rsidTr="00EC4295">
        <w:trPr>
          <w:trHeight w:val="29"/>
        </w:trPr>
        <w:tc>
          <w:tcPr>
            <w:tcW w:w="1848" w:type="dxa"/>
            <w:tcBorders>
              <w:top w:val="nil"/>
              <w:left w:val="single" w:sz="4" w:space="0" w:color="auto"/>
              <w:bottom w:val="nil"/>
              <w:right w:val="single" w:sz="4" w:space="0" w:color="auto"/>
            </w:tcBorders>
          </w:tcPr>
          <w:p w14:paraId="69C6F2B5" w14:textId="77777777" w:rsidR="00803D38" w:rsidRDefault="00803D38" w:rsidP="00EC4295">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059FC2C" w14:textId="77777777" w:rsidR="00803D38" w:rsidRDefault="00803D38" w:rsidP="00EC429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72BE578"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0F235C" w14:textId="77777777" w:rsidR="00803D38" w:rsidRDefault="00803D38" w:rsidP="00EC4295">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51CC3013" w14:textId="77777777" w:rsidR="00803D38" w:rsidRDefault="00803D38" w:rsidP="00EC4295">
            <w:pPr>
              <w:pStyle w:val="TAC"/>
              <w:rPr>
                <w:rFonts w:eastAsia="SimSun"/>
                <w:kern w:val="2"/>
                <w:szCs w:val="22"/>
                <w:lang w:val="en-US" w:eastAsia="zh-CN"/>
              </w:rPr>
            </w:pPr>
          </w:p>
        </w:tc>
      </w:tr>
      <w:tr w:rsidR="00803D38" w14:paraId="163C7FB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00D020A" w14:textId="77777777" w:rsidR="00803D38" w:rsidRDefault="00803D38" w:rsidP="00EC4295">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E13F4C0" w14:textId="77777777" w:rsidR="00803D38" w:rsidRDefault="00803D38" w:rsidP="00EC4295">
            <w:pPr>
              <w:pStyle w:val="TAC"/>
              <w:rPr>
                <w:rFonts w:eastAsia="SimSun"/>
                <w:kern w:val="2"/>
                <w:lang w:val="en-US" w:eastAsia="zh-CN"/>
              </w:rPr>
            </w:pPr>
            <w:r>
              <w:rPr>
                <w:rFonts w:eastAsia="SimSun"/>
                <w:kern w:val="2"/>
                <w:szCs w:val="22"/>
                <w:lang w:val="en-US" w:eastAsia="zh-CN"/>
              </w:rPr>
              <w:t>CA_n28A-n40A</w:t>
            </w:r>
          </w:p>
          <w:p w14:paraId="3EA14FA7" w14:textId="77777777" w:rsidR="00803D38" w:rsidRDefault="00803D38" w:rsidP="00EC4295">
            <w:pPr>
              <w:pStyle w:val="TAC"/>
              <w:rPr>
                <w:rFonts w:eastAsia="SimSun"/>
                <w:kern w:val="2"/>
                <w:szCs w:val="22"/>
                <w:lang w:val="en-US" w:eastAsia="zh-CN"/>
              </w:rPr>
            </w:pPr>
            <w:r>
              <w:rPr>
                <w:rFonts w:eastAsia="SimSun"/>
                <w:kern w:val="2"/>
                <w:szCs w:val="22"/>
                <w:lang w:val="en-US" w:eastAsia="zh-CN"/>
              </w:rPr>
              <w:t>CA_n28A-n78A</w:t>
            </w:r>
          </w:p>
          <w:p w14:paraId="4D7994B5" w14:textId="77777777" w:rsidR="00803D38" w:rsidRDefault="00803D38" w:rsidP="00EC4295">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C4AB1D4" w14:textId="77777777" w:rsidR="00803D38" w:rsidRDefault="00803D38" w:rsidP="00EC4295">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94F631" w14:textId="77777777" w:rsidR="00803D38" w:rsidRDefault="00803D38" w:rsidP="00EC4295">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B5B06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0EDA121" w14:textId="77777777" w:rsidTr="00EC4295">
        <w:trPr>
          <w:trHeight w:val="29"/>
        </w:trPr>
        <w:tc>
          <w:tcPr>
            <w:tcW w:w="1848" w:type="dxa"/>
            <w:tcBorders>
              <w:top w:val="nil"/>
              <w:left w:val="single" w:sz="4" w:space="0" w:color="auto"/>
              <w:bottom w:val="nil"/>
              <w:right w:val="single" w:sz="4" w:space="0" w:color="auto"/>
            </w:tcBorders>
            <w:vAlign w:val="center"/>
          </w:tcPr>
          <w:p w14:paraId="29FD2ADC"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0621269"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933D6" w14:textId="77777777" w:rsidR="00803D38" w:rsidRDefault="00803D38" w:rsidP="00EC4295">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7F695F2" w14:textId="77777777" w:rsidR="00803D38" w:rsidRDefault="00803D38" w:rsidP="00EC4295">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E352D5" w14:textId="77777777" w:rsidR="00803D38" w:rsidRDefault="00803D38" w:rsidP="00EC4295">
            <w:pPr>
              <w:pStyle w:val="TAC"/>
              <w:rPr>
                <w:rFonts w:eastAsia="SimSun"/>
                <w:kern w:val="2"/>
                <w:szCs w:val="22"/>
                <w:lang w:val="en-US" w:eastAsia="zh-CN"/>
              </w:rPr>
            </w:pPr>
          </w:p>
        </w:tc>
      </w:tr>
      <w:tr w:rsidR="00803D38" w14:paraId="3076D8CE" w14:textId="77777777" w:rsidTr="00EC4295">
        <w:trPr>
          <w:trHeight w:val="29"/>
        </w:trPr>
        <w:tc>
          <w:tcPr>
            <w:tcW w:w="1848" w:type="dxa"/>
            <w:tcBorders>
              <w:top w:val="nil"/>
              <w:left w:val="single" w:sz="4" w:space="0" w:color="auto"/>
              <w:bottom w:val="nil"/>
              <w:right w:val="single" w:sz="4" w:space="0" w:color="auto"/>
            </w:tcBorders>
            <w:vAlign w:val="center"/>
          </w:tcPr>
          <w:p w14:paraId="374B2A1C"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99B33B6" w14:textId="77777777" w:rsidR="00803D38" w:rsidRDefault="00803D38" w:rsidP="00EC429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BB39F" w14:textId="77777777" w:rsidR="00803D38" w:rsidRDefault="00803D38" w:rsidP="00EC4295">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C6A0D1" w14:textId="77777777" w:rsidR="00803D38" w:rsidRDefault="00803D38" w:rsidP="00EC4295">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146BC2" w14:textId="77777777" w:rsidR="00803D38" w:rsidRDefault="00803D38" w:rsidP="00EC4295">
            <w:pPr>
              <w:pStyle w:val="TAC"/>
              <w:rPr>
                <w:rFonts w:eastAsia="SimSun"/>
                <w:kern w:val="2"/>
                <w:szCs w:val="22"/>
                <w:lang w:val="en-US" w:eastAsia="zh-CN"/>
              </w:rPr>
            </w:pPr>
          </w:p>
        </w:tc>
      </w:tr>
      <w:tr w:rsidR="00803D38" w14:paraId="43C78DFA" w14:textId="77777777" w:rsidTr="00EC4295">
        <w:trPr>
          <w:trHeight w:val="29"/>
        </w:trPr>
        <w:tc>
          <w:tcPr>
            <w:tcW w:w="1848" w:type="dxa"/>
            <w:tcBorders>
              <w:top w:val="nil"/>
              <w:left w:val="single" w:sz="4" w:space="0" w:color="auto"/>
              <w:bottom w:val="nil"/>
              <w:right w:val="single" w:sz="4" w:space="0" w:color="auto"/>
            </w:tcBorders>
            <w:vAlign w:val="center"/>
          </w:tcPr>
          <w:p w14:paraId="5A681CD1" w14:textId="77777777" w:rsidR="00803D38" w:rsidRDefault="00803D38" w:rsidP="00EC4295">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72670CA" w14:textId="77777777" w:rsidR="00803D38" w:rsidRDefault="00803D38" w:rsidP="00EC4295">
            <w:pPr>
              <w:pStyle w:val="TAC"/>
              <w:rPr>
                <w:rFonts w:eastAsia="SimSun"/>
                <w:kern w:val="2"/>
                <w:lang w:val="en-US" w:eastAsia="zh-CN"/>
              </w:rPr>
            </w:pPr>
            <w:r>
              <w:rPr>
                <w:rFonts w:eastAsia="SimSun"/>
                <w:kern w:val="2"/>
                <w:szCs w:val="22"/>
                <w:lang w:val="en-US" w:eastAsia="zh-CN"/>
              </w:rPr>
              <w:t>CA_n28A-n40A</w:t>
            </w:r>
          </w:p>
          <w:p w14:paraId="48C1E0AE" w14:textId="77777777" w:rsidR="00803D38" w:rsidRDefault="00803D38" w:rsidP="00EC4295">
            <w:pPr>
              <w:pStyle w:val="TAC"/>
              <w:rPr>
                <w:rFonts w:eastAsia="SimSun"/>
                <w:kern w:val="2"/>
                <w:szCs w:val="22"/>
                <w:lang w:val="en-US" w:eastAsia="zh-CN"/>
              </w:rPr>
            </w:pPr>
            <w:r>
              <w:rPr>
                <w:rFonts w:eastAsia="SimSun"/>
                <w:kern w:val="2"/>
                <w:szCs w:val="22"/>
                <w:lang w:val="en-US" w:eastAsia="zh-CN"/>
              </w:rPr>
              <w:t>CA_n28A-n78A</w:t>
            </w:r>
          </w:p>
          <w:p w14:paraId="50D5513F" w14:textId="77777777" w:rsidR="00803D38" w:rsidRDefault="00803D38" w:rsidP="00EC4295">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9AB628" w14:textId="77777777" w:rsidR="00803D38" w:rsidRDefault="00803D38" w:rsidP="00EC4295">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4ACEF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F27035" w14:textId="77777777" w:rsidR="00803D38" w:rsidRDefault="00803D38" w:rsidP="00EC4295">
            <w:pPr>
              <w:pStyle w:val="TAC"/>
              <w:rPr>
                <w:rFonts w:eastAsia="SimSun" w:cs="Arial"/>
                <w:kern w:val="2"/>
                <w:szCs w:val="22"/>
                <w:lang w:val="en-US" w:eastAsia="zh-CN"/>
              </w:rPr>
            </w:pPr>
            <w:r>
              <w:rPr>
                <w:rFonts w:eastAsia="SimSun"/>
                <w:kern w:val="2"/>
                <w:szCs w:val="22"/>
                <w:lang w:val="en-US" w:eastAsia="zh-CN"/>
              </w:rPr>
              <w:t>1</w:t>
            </w:r>
          </w:p>
        </w:tc>
      </w:tr>
      <w:tr w:rsidR="00803D38" w14:paraId="1A36B4AA" w14:textId="77777777" w:rsidTr="00EC4295">
        <w:trPr>
          <w:trHeight w:val="29"/>
        </w:trPr>
        <w:tc>
          <w:tcPr>
            <w:tcW w:w="1848" w:type="dxa"/>
            <w:tcBorders>
              <w:top w:val="nil"/>
              <w:left w:val="single" w:sz="4" w:space="0" w:color="auto"/>
              <w:bottom w:val="nil"/>
              <w:right w:val="single" w:sz="4" w:space="0" w:color="auto"/>
            </w:tcBorders>
            <w:vAlign w:val="center"/>
          </w:tcPr>
          <w:p w14:paraId="599E78CD"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F8D272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4562A" w14:textId="77777777" w:rsidR="00803D38" w:rsidRDefault="00803D38" w:rsidP="00EC4295">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E0A7647"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226866A6" w14:textId="77777777" w:rsidR="00803D38" w:rsidRDefault="00803D38" w:rsidP="00EC4295">
            <w:pPr>
              <w:pStyle w:val="TAC"/>
              <w:rPr>
                <w:rFonts w:eastAsia="SimSun" w:cs="Arial"/>
                <w:kern w:val="2"/>
                <w:szCs w:val="22"/>
                <w:lang w:val="en-US" w:eastAsia="zh-CN"/>
              </w:rPr>
            </w:pPr>
          </w:p>
        </w:tc>
      </w:tr>
      <w:tr w:rsidR="00803D38" w14:paraId="33F35B9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BDA6BD"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9B2775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9979A" w14:textId="77777777" w:rsidR="00803D38" w:rsidRDefault="00803D38" w:rsidP="00EC4295">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59DBF7"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5877A9" w14:textId="77777777" w:rsidR="00803D38" w:rsidRDefault="00803D38" w:rsidP="00EC4295">
            <w:pPr>
              <w:pStyle w:val="TAC"/>
              <w:rPr>
                <w:rFonts w:eastAsia="SimSun" w:cs="Arial"/>
                <w:kern w:val="2"/>
                <w:szCs w:val="22"/>
                <w:lang w:val="en-US" w:eastAsia="zh-CN"/>
              </w:rPr>
            </w:pPr>
          </w:p>
        </w:tc>
      </w:tr>
      <w:tr w:rsidR="00803D38" w14:paraId="6C3DF59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A0CCD54" w14:textId="77777777" w:rsidR="00803D38" w:rsidRDefault="00803D38" w:rsidP="00EC4295">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782DC875"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0F703282"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5E4E5E65" w14:textId="77777777" w:rsidR="00803D38" w:rsidRDefault="00803D38" w:rsidP="00EC4295">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F88393B" w14:textId="77777777" w:rsidR="00803D38" w:rsidRDefault="00803D38" w:rsidP="00EC4295">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0885E5" w14:textId="77777777" w:rsidR="00803D38" w:rsidRDefault="00803D38" w:rsidP="00EC4295">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6A056699" w14:textId="77777777" w:rsidR="00803D38" w:rsidRDefault="00803D38" w:rsidP="00EC4295">
            <w:pPr>
              <w:pStyle w:val="TAC"/>
              <w:rPr>
                <w:lang w:val="en-US" w:eastAsia="zh-CN"/>
              </w:rPr>
            </w:pPr>
            <w:r>
              <w:rPr>
                <w:rFonts w:hint="eastAsia"/>
                <w:lang w:eastAsia="zh-CN"/>
              </w:rPr>
              <w:t>0</w:t>
            </w:r>
          </w:p>
        </w:tc>
      </w:tr>
      <w:tr w:rsidR="00803D38" w14:paraId="34C7796D" w14:textId="77777777" w:rsidTr="00EC4295">
        <w:trPr>
          <w:trHeight w:val="29"/>
        </w:trPr>
        <w:tc>
          <w:tcPr>
            <w:tcW w:w="1848" w:type="dxa"/>
            <w:tcBorders>
              <w:top w:val="nil"/>
              <w:left w:val="single" w:sz="4" w:space="0" w:color="auto"/>
              <w:bottom w:val="nil"/>
              <w:right w:val="single" w:sz="4" w:space="0" w:color="auto"/>
            </w:tcBorders>
            <w:vAlign w:val="center"/>
          </w:tcPr>
          <w:p w14:paraId="20028A6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C854DD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80D91" w14:textId="77777777" w:rsidR="00803D38" w:rsidRDefault="00803D38" w:rsidP="00EC4295">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CFD530F" w14:textId="77777777" w:rsidR="00803D38" w:rsidRDefault="00803D38" w:rsidP="00EC4295">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D68490E" w14:textId="77777777" w:rsidR="00803D38" w:rsidRDefault="00803D38" w:rsidP="00EC4295">
            <w:pPr>
              <w:pStyle w:val="TAC"/>
              <w:rPr>
                <w:lang w:val="en-US" w:eastAsia="zh-CN"/>
              </w:rPr>
            </w:pPr>
          </w:p>
        </w:tc>
      </w:tr>
      <w:tr w:rsidR="00803D38" w14:paraId="2C7E517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38A0E2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EF4C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0FF48" w14:textId="77777777" w:rsidR="00803D38" w:rsidRDefault="00803D38" w:rsidP="00EC4295">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E6591" w14:textId="77777777" w:rsidR="00803D38" w:rsidRDefault="00803D38" w:rsidP="00EC4295">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2B418C" w14:textId="77777777" w:rsidR="00803D38" w:rsidRDefault="00803D38" w:rsidP="00EC4295">
            <w:pPr>
              <w:pStyle w:val="TAC"/>
              <w:rPr>
                <w:lang w:val="en-US" w:eastAsia="zh-CN"/>
              </w:rPr>
            </w:pPr>
          </w:p>
        </w:tc>
      </w:tr>
      <w:tr w:rsidR="00803D38" w14:paraId="61B050E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508A950" w14:textId="77777777" w:rsidR="00803D38" w:rsidRDefault="00803D38" w:rsidP="00EC4295">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38541C6F"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0DD394E9" w14:textId="77777777" w:rsidR="00803D38" w:rsidRDefault="00803D38" w:rsidP="00EC429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0904662C" w14:textId="77777777" w:rsidR="00803D38" w:rsidRDefault="00803D38" w:rsidP="00EC4295">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8D049F4" w14:textId="77777777" w:rsidR="00803D38" w:rsidRDefault="00803D38" w:rsidP="00EC4295">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B1D04F" w14:textId="77777777" w:rsidR="00803D38" w:rsidRDefault="00803D38" w:rsidP="00EC4295">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75914927" w14:textId="77777777" w:rsidR="00803D38" w:rsidRDefault="00803D38" w:rsidP="00EC4295">
            <w:pPr>
              <w:pStyle w:val="TAC"/>
              <w:rPr>
                <w:lang w:val="en-US" w:eastAsia="zh-CN"/>
              </w:rPr>
            </w:pPr>
            <w:r>
              <w:rPr>
                <w:rFonts w:hint="eastAsia"/>
                <w:lang w:eastAsia="zh-CN"/>
              </w:rPr>
              <w:t>0</w:t>
            </w:r>
          </w:p>
        </w:tc>
      </w:tr>
      <w:tr w:rsidR="00803D38" w14:paraId="3135FFCA" w14:textId="77777777" w:rsidTr="00EC4295">
        <w:trPr>
          <w:trHeight w:val="29"/>
        </w:trPr>
        <w:tc>
          <w:tcPr>
            <w:tcW w:w="1848" w:type="dxa"/>
            <w:tcBorders>
              <w:top w:val="nil"/>
              <w:left w:val="single" w:sz="4" w:space="0" w:color="auto"/>
              <w:bottom w:val="nil"/>
              <w:right w:val="single" w:sz="4" w:space="0" w:color="auto"/>
            </w:tcBorders>
            <w:vAlign w:val="center"/>
          </w:tcPr>
          <w:p w14:paraId="441DACB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178357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8AEB0" w14:textId="77777777" w:rsidR="00803D38" w:rsidRDefault="00803D38" w:rsidP="00EC4295">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1426B35" w14:textId="77777777" w:rsidR="00803D38" w:rsidRDefault="00803D38" w:rsidP="00EC4295">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C179EDA" w14:textId="77777777" w:rsidR="00803D38" w:rsidRDefault="00803D38" w:rsidP="00EC4295">
            <w:pPr>
              <w:pStyle w:val="TAC"/>
              <w:rPr>
                <w:lang w:val="en-US" w:eastAsia="zh-CN"/>
              </w:rPr>
            </w:pPr>
          </w:p>
        </w:tc>
      </w:tr>
      <w:tr w:rsidR="00803D38" w14:paraId="44C7D75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A2C61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974FA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7A318" w14:textId="77777777" w:rsidR="00803D38" w:rsidRDefault="00803D38" w:rsidP="00EC4295">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9898FF" w14:textId="77777777" w:rsidR="00803D38" w:rsidRDefault="00803D38" w:rsidP="00EC4295">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41326134" w14:textId="77777777" w:rsidR="00803D38" w:rsidRDefault="00803D38" w:rsidP="00EC4295">
            <w:pPr>
              <w:pStyle w:val="TAC"/>
              <w:rPr>
                <w:lang w:val="en-US" w:eastAsia="zh-CN"/>
              </w:rPr>
            </w:pPr>
          </w:p>
        </w:tc>
      </w:tr>
      <w:tr w:rsidR="00803D38" w14:paraId="40A2AE0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19C0695" w14:textId="77777777" w:rsidR="00803D38" w:rsidRDefault="00803D38" w:rsidP="00EC429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9B558E6" w14:textId="77777777" w:rsidR="00803D38" w:rsidRDefault="00803D38" w:rsidP="00EC4295">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203011" w14:textId="77777777" w:rsidR="00803D38" w:rsidRDefault="00803D38" w:rsidP="00EC4295">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6E0E514" w14:textId="77777777" w:rsidR="00803D38" w:rsidRDefault="00803D38" w:rsidP="00EC4295">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C0EF21" w14:textId="77777777" w:rsidR="00803D38" w:rsidRDefault="00803D38" w:rsidP="00EC4295">
            <w:pPr>
              <w:pStyle w:val="TAC"/>
              <w:rPr>
                <w:rFonts w:cs="Arial"/>
                <w:kern w:val="2"/>
                <w:szCs w:val="22"/>
                <w:lang w:val="en-US" w:eastAsia="zh-CN"/>
              </w:rPr>
            </w:pPr>
            <w:r>
              <w:rPr>
                <w:lang w:val="en-US" w:eastAsia="zh-CN"/>
              </w:rPr>
              <w:t>0</w:t>
            </w:r>
          </w:p>
        </w:tc>
      </w:tr>
      <w:tr w:rsidR="00803D38" w14:paraId="3B25B01E" w14:textId="77777777" w:rsidTr="00EC4295">
        <w:trPr>
          <w:trHeight w:val="29"/>
        </w:trPr>
        <w:tc>
          <w:tcPr>
            <w:tcW w:w="1848" w:type="dxa"/>
            <w:tcBorders>
              <w:top w:val="nil"/>
              <w:left w:val="single" w:sz="4" w:space="0" w:color="auto"/>
              <w:bottom w:val="nil"/>
              <w:right w:val="single" w:sz="4" w:space="0" w:color="auto"/>
            </w:tcBorders>
            <w:vAlign w:val="center"/>
          </w:tcPr>
          <w:p w14:paraId="3BFB8296" w14:textId="77777777" w:rsidR="00803D38" w:rsidRDefault="00803D38" w:rsidP="00EC4295">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ACD7CE0"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C62AE" w14:textId="77777777" w:rsidR="00803D38" w:rsidRDefault="00803D38" w:rsidP="00EC4295">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FA2AE17" w14:textId="77777777" w:rsidR="00803D38" w:rsidRDefault="00803D38" w:rsidP="00EC4295">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5EFD6C04" w14:textId="77777777" w:rsidR="00803D38" w:rsidRDefault="00803D38" w:rsidP="00EC4295">
            <w:pPr>
              <w:pStyle w:val="TAC"/>
              <w:rPr>
                <w:rFonts w:cs="Arial"/>
                <w:kern w:val="2"/>
                <w:szCs w:val="22"/>
                <w:lang w:val="en-US" w:eastAsia="zh-CN"/>
              </w:rPr>
            </w:pPr>
          </w:p>
        </w:tc>
      </w:tr>
      <w:tr w:rsidR="00803D38" w14:paraId="30C9585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FE2407F" w14:textId="77777777" w:rsidR="00803D38" w:rsidRDefault="00803D38" w:rsidP="00EC4295">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5D11A90"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F4B24C" w14:textId="77777777" w:rsidR="00803D38" w:rsidRDefault="00803D38" w:rsidP="00EC4295">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68D8FC" w14:textId="77777777" w:rsidR="00803D38" w:rsidRDefault="00803D38" w:rsidP="00EC4295">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8593169" w14:textId="77777777" w:rsidR="00803D38" w:rsidRDefault="00803D38" w:rsidP="00EC4295">
            <w:pPr>
              <w:pStyle w:val="TAC"/>
              <w:rPr>
                <w:rFonts w:cs="Arial"/>
                <w:kern w:val="2"/>
                <w:szCs w:val="22"/>
                <w:lang w:val="en-US" w:eastAsia="zh-CN"/>
              </w:rPr>
            </w:pPr>
          </w:p>
        </w:tc>
      </w:tr>
      <w:tr w:rsidR="00803D38" w14:paraId="7F8CDC5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74F0195" w14:textId="77777777" w:rsidR="00803D38" w:rsidRDefault="00803D38" w:rsidP="00EC4295">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6CFC9442" w14:textId="77777777" w:rsidR="00803D38" w:rsidRDefault="00803D38" w:rsidP="00EC4295">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30D08DBB" w14:textId="77777777" w:rsidR="00803D38" w:rsidRDefault="00803D38" w:rsidP="00EC4295">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4BDA0C2F" w14:textId="77777777" w:rsidR="00803D38" w:rsidRDefault="00803D38" w:rsidP="00EC4295">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07124B55" w14:textId="77777777" w:rsidR="00803D38" w:rsidRDefault="00803D38" w:rsidP="00EC4295">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E0B0B4"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3DE7C567" w14:textId="77777777" w:rsidR="00803D38" w:rsidRDefault="00803D38" w:rsidP="00EC4295">
            <w:pPr>
              <w:pStyle w:val="TAC"/>
              <w:rPr>
                <w:rFonts w:eastAsia="SimSun" w:cs="Arial"/>
                <w:kern w:val="2"/>
                <w:szCs w:val="22"/>
                <w:lang w:val="en-US" w:eastAsia="zh-CN"/>
              </w:rPr>
            </w:pPr>
            <w:r>
              <w:rPr>
                <w:rFonts w:eastAsia="SimSun" w:cs="Arial"/>
                <w:kern w:val="2"/>
                <w:szCs w:val="18"/>
                <w:lang w:val="en-US" w:eastAsia="zh-CN"/>
              </w:rPr>
              <w:t>0</w:t>
            </w:r>
          </w:p>
        </w:tc>
      </w:tr>
      <w:tr w:rsidR="00803D38" w14:paraId="11BAABC2" w14:textId="77777777" w:rsidTr="00EC4295">
        <w:trPr>
          <w:trHeight w:val="29"/>
        </w:trPr>
        <w:tc>
          <w:tcPr>
            <w:tcW w:w="1848" w:type="dxa"/>
            <w:tcBorders>
              <w:top w:val="nil"/>
              <w:left w:val="single" w:sz="4" w:space="0" w:color="auto"/>
              <w:bottom w:val="nil"/>
              <w:right w:val="single" w:sz="4" w:space="0" w:color="auto"/>
            </w:tcBorders>
            <w:vAlign w:val="center"/>
          </w:tcPr>
          <w:p w14:paraId="59EE6407" w14:textId="77777777" w:rsidR="00803D38" w:rsidRDefault="00803D38" w:rsidP="00EC429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98039C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5944F" w14:textId="77777777" w:rsidR="00803D38" w:rsidRDefault="00803D38" w:rsidP="00EC4295">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876EB2" w14:textId="77777777" w:rsidR="00803D38" w:rsidRDefault="00803D38" w:rsidP="00EC4295">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6FAE6DE4" w14:textId="77777777" w:rsidR="00803D38" w:rsidRDefault="00803D38" w:rsidP="00EC4295">
            <w:pPr>
              <w:pStyle w:val="TAC"/>
              <w:rPr>
                <w:rFonts w:eastAsia="SimSun" w:cs="Arial"/>
                <w:kern w:val="2"/>
                <w:szCs w:val="22"/>
                <w:lang w:val="en-US" w:eastAsia="zh-CN"/>
              </w:rPr>
            </w:pPr>
          </w:p>
        </w:tc>
      </w:tr>
      <w:tr w:rsidR="00803D38" w14:paraId="4EE827C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15BE28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0F3A7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237F3" w14:textId="77777777" w:rsidR="00803D38" w:rsidRDefault="00803D38" w:rsidP="00EC4295">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3694DF4" w14:textId="77777777" w:rsidR="00803D38" w:rsidRDefault="00803D38" w:rsidP="00EC4295">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E059F7" w14:textId="77777777" w:rsidR="00803D38" w:rsidRDefault="00803D38" w:rsidP="00EC4295">
            <w:pPr>
              <w:pStyle w:val="TAC"/>
              <w:rPr>
                <w:rFonts w:cs="Arial"/>
                <w:lang w:val="en-US" w:eastAsia="zh-CN"/>
              </w:rPr>
            </w:pPr>
          </w:p>
        </w:tc>
      </w:tr>
      <w:tr w:rsidR="00803D38" w14:paraId="6BC76221" w14:textId="77777777" w:rsidTr="00EC4295">
        <w:trPr>
          <w:trHeight w:val="29"/>
        </w:trPr>
        <w:tc>
          <w:tcPr>
            <w:tcW w:w="1848" w:type="dxa"/>
            <w:tcBorders>
              <w:top w:val="nil"/>
              <w:left w:val="single" w:sz="4" w:space="0" w:color="auto"/>
              <w:bottom w:val="nil"/>
              <w:right w:val="single" w:sz="4" w:space="0" w:color="auto"/>
            </w:tcBorders>
            <w:vAlign w:val="center"/>
          </w:tcPr>
          <w:p w14:paraId="3B4AEF56" w14:textId="77777777" w:rsidR="00803D38" w:rsidRDefault="00803D38" w:rsidP="00EC4295">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44CC7B40" w14:textId="77777777" w:rsidR="00803D38" w:rsidRDefault="00803D38" w:rsidP="00EC4295">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3A12B40"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0530C3" w14:textId="77777777" w:rsidR="00803D38" w:rsidRDefault="00803D38" w:rsidP="00EC4295">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272C5BB8" w14:textId="77777777" w:rsidR="00803D38" w:rsidRDefault="00803D38" w:rsidP="00EC4295">
            <w:pPr>
              <w:pStyle w:val="TAC"/>
              <w:rPr>
                <w:lang w:val="en-US" w:eastAsia="zh-CN"/>
              </w:rPr>
            </w:pPr>
            <w:r>
              <w:rPr>
                <w:rFonts w:cs="Arial"/>
                <w:lang w:val="en-US" w:eastAsia="zh-CN"/>
              </w:rPr>
              <w:t>0</w:t>
            </w:r>
          </w:p>
        </w:tc>
      </w:tr>
      <w:tr w:rsidR="00803D38" w14:paraId="10B42F0A" w14:textId="77777777" w:rsidTr="00EC4295">
        <w:trPr>
          <w:trHeight w:val="29"/>
        </w:trPr>
        <w:tc>
          <w:tcPr>
            <w:tcW w:w="1848" w:type="dxa"/>
            <w:tcBorders>
              <w:top w:val="nil"/>
              <w:left w:val="single" w:sz="4" w:space="0" w:color="auto"/>
              <w:bottom w:val="nil"/>
              <w:right w:val="single" w:sz="4" w:space="0" w:color="auto"/>
            </w:tcBorders>
            <w:vAlign w:val="center"/>
          </w:tcPr>
          <w:p w14:paraId="5B0C865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A8ACFA3" w14:textId="77777777" w:rsidR="00803D38" w:rsidRDefault="00803D38" w:rsidP="00EC4295">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A4C68C0"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5B3AA2" w14:textId="77777777" w:rsidR="00803D38" w:rsidRDefault="00803D38" w:rsidP="00EC4295">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6E52B20" w14:textId="77777777" w:rsidR="00803D38" w:rsidRDefault="00803D38" w:rsidP="00EC4295">
            <w:pPr>
              <w:pStyle w:val="TAC"/>
              <w:rPr>
                <w:lang w:val="en-US" w:eastAsia="zh-CN"/>
              </w:rPr>
            </w:pPr>
          </w:p>
        </w:tc>
      </w:tr>
      <w:tr w:rsidR="00803D38" w14:paraId="2CFF0BE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7D3FE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08DC94" w14:textId="77777777" w:rsidR="00803D38" w:rsidRDefault="00803D38" w:rsidP="00EC4295">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202F002"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BE5930" w14:textId="77777777" w:rsidR="00803D38" w:rsidRDefault="00803D38" w:rsidP="00EC4295">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27065D3" w14:textId="77777777" w:rsidR="00803D38" w:rsidRDefault="00803D38" w:rsidP="00EC4295">
            <w:pPr>
              <w:pStyle w:val="TAC"/>
              <w:rPr>
                <w:lang w:val="en-US" w:eastAsia="zh-CN"/>
              </w:rPr>
            </w:pPr>
          </w:p>
        </w:tc>
      </w:tr>
      <w:tr w:rsidR="00803D38" w14:paraId="36E009F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F782B88" w14:textId="77777777" w:rsidR="00803D38" w:rsidRDefault="00803D38" w:rsidP="00EC4295">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02ADAFE" w14:textId="77777777" w:rsidR="00803D38" w:rsidRDefault="00803D38" w:rsidP="00EC4295">
            <w:pPr>
              <w:pStyle w:val="TAC"/>
              <w:rPr>
                <w:lang w:val="en-US" w:eastAsia="zh-CN"/>
              </w:rPr>
            </w:pPr>
            <w:r>
              <w:rPr>
                <w:lang w:val="en-US" w:eastAsia="zh-CN"/>
              </w:rPr>
              <w:t>CA_n28A-n41A</w:t>
            </w:r>
          </w:p>
          <w:p w14:paraId="17203345" w14:textId="77777777" w:rsidR="00803D38" w:rsidRDefault="00803D38" w:rsidP="00EC4295">
            <w:pPr>
              <w:pStyle w:val="TAC"/>
              <w:rPr>
                <w:lang w:val="en-US" w:eastAsia="zh-CN"/>
              </w:rPr>
            </w:pPr>
            <w:r>
              <w:rPr>
                <w:lang w:val="en-US" w:eastAsia="zh-CN"/>
              </w:rPr>
              <w:t>CA_n28A-n77A</w:t>
            </w:r>
          </w:p>
          <w:p w14:paraId="495B8E3F" w14:textId="77777777" w:rsidR="00803D38" w:rsidRDefault="00803D38" w:rsidP="00EC4295">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86CD8DB"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C83ED2" w14:textId="77777777" w:rsidR="00803D38" w:rsidRDefault="00803D38" w:rsidP="00EC4295">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1EE265" w14:textId="77777777" w:rsidR="00803D38" w:rsidRDefault="00803D38" w:rsidP="00EC4295">
            <w:pPr>
              <w:pStyle w:val="TAC"/>
              <w:rPr>
                <w:lang w:val="en-US" w:eastAsia="zh-CN"/>
              </w:rPr>
            </w:pPr>
            <w:r>
              <w:rPr>
                <w:rFonts w:hint="eastAsia"/>
                <w:lang w:val="en-US" w:eastAsia="zh-CN"/>
              </w:rPr>
              <w:t>0</w:t>
            </w:r>
          </w:p>
        </w:tc>
      </w:tr>
      <w:tr w:rsidR="00803D38" w14:paraId="690DA193" w14:textId="77777777" w:rsidTr="00EC4295">
        <w:trPr>
          <w:trHeight w:val="29"/>
        </w:trPr>
        <w:tc>
          <w:tcPr>
            <w:tcW w:w="1848" w:type="dxa"/>
            <w:tcBorders>
              <w:top w:val="nil"/>
              <w:left w:val="single" w:sz="4" w:space="0" w:color="auto"/>
              <w:bottom w:val="nil"/>
              <w:right w:val="single" w:sz="4" w:space="0" w:color="auto"/>
            </w:tcBorders>
            <w:vAlign w:val="center"/>
          </w:tcPr>
          <w:p w14:paraId="4BEA46C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5AB280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B4A31"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CA15BE" w14:textId="77777777" w:rsidR="00803D38" w:rsidRDefault="00803D38" w:rsidP="00EC4295">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10B0C8A2" w14:textId="77777777" w:rsidR="00803D38" w:rsidRDefault="00803D38" w:rsidP="00EC4295">
            <w:pPr>
              <w:pStyle w:val="TAC"/>
              <w:rPr>
                <w:lang w:val="en-US" w:eastAsia="zh-CN"/>
              </w:rPr>
            </w:pPr>
          </w:p>
        </w:tc>
      </w:tr>
      <w:tr w:rsidR="00803D38" w14:paraId="78E0A0E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FC837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CE1E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3E537"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FD3795" w14:textId="77777777" w:rsidR="00803D38" w:rsidRDefault="00803D38" w:rsidP="00EC4295">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74A4FB4" w14:textId="77777777" w:rsidR="00803D38" w:rsidRDefault="00803D38" w:rsidP="00EC4295">
            <w:pPr>
              <w:pStyle w:val="TAC"/>
              <w:rPr>
                <w:lang w:val="en-US" w:eastAsia="zh-CN"/>
              </w:rPr>
            </w:pPr>
          </w:p>
        </w:tc>
      </w:tr>
      <w:tr w:rsidR="00803D38" w14:paraId="1F596546" w14:textId="77777777" w:rsidTr="00EC4295">
        <w:trPr>
          <w:trHeight w:val="29"/>
        </w:trPr>
        <w:tc>
          <w:tcPr>
            <w:tcW w:w="1848" w:type="dxa"/>
            <w:tcBorders>
              <w:top w:val="nil"/>
              <w:left w:val="single" w:sz="4" w:space="0" w:color="auto"/>
              <w:bottom w:val="nil"/>
              <w:right w:val="single" w:sz="4" w:space="0" w:color="auto"/>
            </w:tcBorders>
            <w:vAlign w:val="center"/>
          </w:tcPr>
          <w:p w14:paraId="5C89A924" w14:textId="77777777" w:rsidR="00803D38" w:rsidRDefault="00803D38" w:rsidP="00EC4295">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282AA139" w14:textId="77777777" w:rsidR="00803D38" w:rsidRDefault="00803D38" w:rsidP="00EC4295">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677C4B4"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C1DB52" w14:textId="77777777" w:rsidR="00803D38" w:rsidRDefault="00803D38" w:rsidP="00EC4295">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1707BFE5" w14:textId="77777777" w:rsidR="00803D38" w:rsidRDefault="00803D38" w:rsidP="00EC4295">
            <w:pPr>
              <w:pStyle w:val="TAC"/>
              <w:rPr>
                <w:lang w:val="en-US" w:eastAsia="zh-CN"/>
              </w:rPr>
            </w:pPr>
            <w:r>
              <w:rPr>
                <w:rFonts w:cs="Arial"/>
                <w:lang w:val="en-US" w:eastAsia="zh-CN"/>
              </w:rPr>
              <w:t>0</w:t>
            </w:r>
          </w:p>
        </w:tc>
      </w:tr>
      <w:tr w:rsidR="00803D38" w14:paraId="1D081301" w14:textId="77777777" w:rsidTr="00EC4295">
        <w:trPr>
          <w:trHeight w:val="29"/>
        </w:trPr>
        <w:tc>
          <w:tcPr>
            <w:tcW w:w="1848" w:type="dxa"/>
            <w:tcBorders>
              <w:top w:val="nil"/>
              <w:left w:val="single" w:sz="4" w:space="0" w:color="auto"/>
              <w:bottom w:val="nil"/>
              <w:right w:val="single" w:sz="4" w:space="0" w:color="auto"/>
            </w:tcBorders>
            <w:vAlign w:val="center"/>
          </w:tcPr>
          <w:p w14:paraId="438EE0E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B57F4A2" w14:textId="77777777" w:rsidR="00803D38" w:rsidRDefault="00803D38" w:rsidP="00EC4295">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850D373"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CCD27F" w14:textId="77777777" w:rsidR="00803D38" w:rsidRDefault="00803D38" w:rsidP="00EC4295">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B4254E" w14:textId="77777777" w:rsidR="00803D38" w:rsidRDefault="00803D38" w:rsidP="00EC4295">
            <w:pPr>
              <w:pStyle w:val="TAC"/>
              <w:rPr>
                <w:lang w:val="en-US" w:eastAsia="zh-CN"/>
              </w:rPr>
            </w:pPr>
          </w:p>
        </w:tc>
      </w:tr>
      <w:tr w:rsidR="00803D38" w14:paraId="3BD6D0C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9CDD5E5"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38570" w14:textId="77777777" w:rsidR="00803D38" w:rsidRDefault="00803D38" w:rsidP="00EC4295">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72EBF5"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D300C6" w14:textId="77777777" w:rsidR="00803D38" w:rsidRDefault="00803D38" w:rsidP="00EC4295">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ED1A5EA" w14:textId="77777777" w:rsidR="00803D38" w:rsidRDefault="00803D38" w:rsidP="00EC4295">
            <w:pPr>
              <w:pStyle w:val="TAC"/>
              <w:rPr>
                <w:lang w:val="en-US" w:eastAsia="zh-CN"/>
              </w:rPr>
            </w:pPr>
          </w:p>
        </w:tc>
      </w:tr>
      <w:tr w:rsidR="00803D38" w14:paraId="796645D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B1378A5" w14:textId="77777777" w:rsidR="00803D38" w:rsidRDefault="00803D38" w:rsidP="00EC4295">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7508276F" w14:textId="77777777" w:rsidR="00803D38" w:rsidRDefault="00803D38" w:rsidP="00EC4295">
            <w:pPr>
              <w:pStyle w:val="TAC"/>
              <w:rPr>
                <w:lang w:val="en-US" w:eastAsia="zh-CN"/>
              </w:rPr>
            </w:pPr>
            <w:r>
              <w:rPr>
                <w:lang w:val="en-US" w:eastAsia="zh-CN"/>
              </w:rPr>
              <w:t>CA_n28A-n41A</w:t>
            </w:r>
          </w:p>
          <w:p w14:paraId="54DDB0D4" w14:textId="77777777" w:rsidR="00803D38" w:rsidRDefault="00803D38" w:rsidP="00EC4295">
            <w:pPr>
              <w:pStyle w:val="TAC"/>
              <w:rPr>
                <w:lang w:val="en-US" w:eastAsia="zh-CN"/>
              </w:rPr>
            </w:pPr>
            <w:r>
              <w:rPr>
                <w:lang w:val="en-US" w:eastAsia="zh-CN"/>
              </w:rPr>
              <w:t>CA_n28A-n77A</w:t>
            </w:r>
          </w:p>
          <w:p w14:paraId="57D5973F" w14:textId="77777777" w:rsidR="00803D38" w:rsidRDefault="00803D38" w:rsidP="00EC4295">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8182ABF"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2CB995" w14:textId="77777777" w:rsidR="00803D38" w:rsidRDefault="00803D38" w:rsidP="00EC4295">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D83496" w14:textId="77777777" w:rsidR="00803D38" w:rsidRDefault="00803D38" w:rsidP="00EC4295">
            <w:pPr>
              <w:pStyle w:val="TAC"/>
              <w:rPr>
                <w:lang w:val="en-US" w:eastAsia="zh-CN"/>
              </w:rPr>
            </w:pPr>
            <w:r>
              <w:rPr>
                <w:rFonts w:hint="eastAsia"/>
                <w:lang w:val="en-US" w:eastAsia="zh-CN"/>
              </w:rPr>
              <w:t>0</w:t>
            </w:r>
          </w:p>
        </w:tc>
      </w:tr>
      <w:tr w:rsidR="00803D38" w14:paraId="2C956317" w14:textId="77777777" w:rsidTr="00EC4295">
        <w:trPr>
          <w:trHeight w:val="29"/>
        </w:trPr>
        <w:tc>
          <w:tcPr>
            <w:tcW w:w="1848" w:type="dxa"/>
            <w:tcBorders>
              <w:top w:val="nil"/>
              <w:left w:val="single" w:sz="4" w:space="0" w:color="auto"/>
              <w:bottom w:val="nil"/>
              <w:right w:val="single" w:sz="4" w:space="0" w:color="auto"/>
            </w:tcBorders>
            <w:vAlign w:val="center"/>
          </w:tcPr>
          <w:p w14:paraId="63914F4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89AFD1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BE180"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36C14C" w14:textId="77777777" w:rsidR="00803D38" w:rsidRDefault="00803D38" w:rsidP="00EC4295">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A23343" w14:textId="77777777" w:rsidR="00803D38" w:rsidRDefault="00803D38" w:rsidP="00EC4295">
            <w:pPr>
              <w:pStyle w:val="TAC"/>
              <w:rPr>
                <w:lang w:val="en-US" w:eastAsia="zh-CN"/>
              </w:rPr>
            </w:pPr>
          </w:p>
        </w:tc>
      </w:tr>
      <w:tr w:rsidR="00803D38" w14:paraId="4937892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07235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3FDC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C6DA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585559" w14:textId="77777777" w:rsidR="00803D38" w:rsidRDefault="00803D38" w:rsidP="00EC4295">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8CF0675" w14:textId="77777777" w:rsidR="00803D38" w:rsidRDefault="00803D38" w:rsidP="00EC4295">
            <w:pPr>
              <w:pStyle w:val="TAC"/>
              <w:rPr>
                <w:lang w:val="en-US" w:eastAsia="zh-CN"/>
              </w:rPr>
            </w:pPr>
          </w:p>
        </w:tc>
      </w:tr>
      <w:tr w:rsidR="00803D38" w14:paraId="57EEE22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2955E0E" w14:textId="77777777" w:rsidR="00803D38" w:rsidRDefault="00803D38" w:rsidP="00EC4295">
            <w:pPr>
              <w:pStyle w:val="TAC"/>
              <w:rPr>
                <w:lang w:val="en-US" w:eastAsia="zh-CN"/>
              </w:rPr>
            </w:pPr>
            <w:r>
              <w:rPr>
                <w:lang w:val="en-US" w:eastAsia="zh-CN"/>
              </w:rPr>
              <w:lastRenderedPageBreak/>
              <w:t>CA_n28A-n41A-n78A</w:t>
            </w:r>
          </w:p>
        </w:tc>
        <w:tc>
          <w:tcPr>
            <w:tcW w:w="1878" w:type="dxa"/>
            <w:tcBorders>
              <w:top w:val="single" w:sz="4" w:space="0" w:color="auto"/>
              <w:left w:val="single" w:sz="4" w:space="0" w:color="auto"/>
              <w:bottom w:val="nil"/>
              <w:right w:val="single" w:sz="4" w:space="0" w:color="auto"/>
            </w:tcBorders>
            <w:vAlign w:val="center"/>
          </w:tcPr>
          <w:p w14:paraId="67462476" w14:textId="77777777" w:rsidR="00803D38" w:rsidRDefault="00803D38" w:rsidP="00EC4295">
            <w:pPr>
              <w:pStyle w:val="TAC"/>
              <w:rPr>
                <w:lang w:val="en-US" w:eastAsia="zh-CN"/>
              </w:rPr>
            </w:pPr>
            <w:r>
              <w:rPr>
                <w:lang w:val="en-US" w:eastAsia="zh-CN"/>
              </w:rPr>
              <w:t>CA_n28A-n41A</w:t>
            </w:r>
          </w:p>
          <w:p w14:paraId="08F1B9EF" w14:textId="77777777" w:rsidR="00803D38" w:rsidRDefault="00803D38" w:rsidP="00EC4295">
            <w:pPr>
              <w:pStyle w:val="TAC"/>
              <w:rPr>
                <w:lang w:val="en-US" w:eastAsia="zh-CN"/>
              </w:rPr>
            </w:pPr>
            <w:r>
              <w:rPr>
                <w:lang w:val="en-US" w:eastAsia="zh-CN"/>
              </w:rPr>
              <w:t>CA_n41A-n78A</w:t>
            </w:r>
          </w:p>
          <w:p w14:paraId="3C76AAFD" w14:textId="77777777" w:rsidR="00803D38" w:rsidRDefault="00803D38" w:rsidP="00EC4295">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F8A8959"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C3E236"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A2B61" w14:textId="77777777" w:rsidR="00803D38" w:rsidRDefault="00803D38" w:rsidP="00EC4295">
            <w:pPr>
              <w:pStyle w:val="TAC"/>
              <w:rPr>
                <w:lang w:val="en-US" w:eastAsia="zh-CN"/>
              </w:rPr>
            </w:pPr>
            <w:r>
              <w:rPr>
                <w:lang w:val="en-US" w:eastAsia="zh-CN"/>
              </w:rPr>
              <w:t>0</w:t>
            </w:r>
          </w:p>
        </w:tc>
      </w:tr>
      <w:tr w:rsidR="00803D38" w14:paraId="6627B6D5" w14:textId="77777777" w:rsidTr="00EC4295">
        <w:trPr>
          <w:trHeight w:val="29"/>
        </w:trPr>
        <w:tc>
          <w:tcPr>
            <w:tcW w:w="1848" w:type="dxa"/>
            <w:tcBorders>
              <w:top w:val="nil"/>
              <w:left w:val="single" w:sz="4" w:space="0" w:color="auto"/>
              <w:bottom w:val="nil"/>
              <w:right w:val="single" w:sz="4" w:space="0" w:color="auto"/>
            </w:tcBorders>
            <w:vAlign w:val="center"/>
          </w:tcPr>
          <w:p w14:paraId="0267020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4C5BD2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66F9D"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24C0D6" w14:textId="77777777" w:rsidR="00803D38" w:rsidRDefault="00803D38" w:rsidP="00EC4295">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5206B3AC" w14:textId="77777777" w:rsidR="00803D38" w:rsidRDefault="00803D38" w:rsidP="00EC4295">
            <w:pPr>
              <w:pStyle w:val="TAC"/>
              <w:rPr>
                <w:lang w:val="en-US" w:eastAsia="zh-CN"/>
              </w:rPr>
            </w:pPr>
          </w:p>
        </w:tc>
      </w:tr>
      <w:tr w:rsidR="00803D38" w14:paraId="63D2993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C9DF20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5BD36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A3232"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F473EB" w14:textId="77777777" w:rsidR="00803D38" w:rsidRDefault="00803D38" w:rsidP="00EC4295">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70FCA59" w14:textId="77777777" w:rsidR="00803D38" w:rsidRDefault="00803D38" w:rsidP="00EC4295">
            <w:pPr>
              <w:pStyle w:val="TAC"/>
              <w:rPr>
                <w:lang w:val="en-US" w:eastAsia="zh-CN"/>
              </w:rPr>
            </w:pPr>
          </w:p>
        </w:tc>
      </w:tr>
      <w:tr w:rsidR="00803D38" w14:paraId="34A19D1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14CA780" w14:textId="77777777" w:rsidR="00803D38" w:rsidRDefault="00803D38" w:rsidP="00EC4295">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4C2AF25" w14:textId="77777777" w:rsidR="00803D38" w:rsidRDefault="00803D38" w:rsidP="00EC4295">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BC5E986"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9C6D4E" w14:textId="77777777" w:rsidR="00803D38" w:rsidRDefault="00803D38" w:rsidP="00EC4295">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61A28F3" w14:textId="77777777" w:rsidR="00803D38" w:rsidRDefault="00803D38" w:rsidP="00EC4295">
            <w:pPr>
              <w:pStyle w:val="TAC"/>
              <w:rPr>
                <w:lang w:val="en-US" w:eastAsia="zh-CN"/>
              </w:rPr>
            </w:pPr>
            <w:r>
              <w:rPr>
                <w:lang w:val="en-US" w:eastAsia="zh-CN"/>
              </w:rPr>
              <w:t>0</w:t>
            </w:r>
          </w:p>
        </w:tc>
      </w:tr>
      <w:tr w:rsidR="00803D38" w14:paraId="4A26F62D" w14:textId="77777777" w:rsidTr="00EC4295">
        <w:trPr>
          <w:trHeight w:val="29"/>
        </w:trPr>
        <w:tc>
          <w:tcPr>
            <w:tcW w:w="1848" w:type="dxa"/>
            <w:tcBorders>
              <w:top w:val="nil"/>
              <w:left w:val="single" w:sz="4" w:space="0" w:color="auto"/>
              <w:bottom w:val="nil"/>
              <w:right w:val="single" w:sz="4" w:space="0" w:color="auto"/>
            </w:tcBorders>
            <w:vAlign w:val="center"/>
          </w:tcPr>
          <w:p w14:paraId="37133DCA"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7836331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2E8D9"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BBB176" w14:textId="77777777" w:rsidR="00803D38" w:rsidRDefault="00803D38" w:rsidP="00EC4295">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893D389" w14:textId="77777777" w:rsidR="00803D38" w:rsidRDefault="00803D38" w:rsidP="00EC4295">
            <w:pPr>
              <w:pStyle w:val="TAC"/>
              <w:rPr>
                <w:lang w:val="en-US" w:eastAsia="zh-CN"/>
              </w:rPr>
            </w:pPr>
          </w:p>
        </w:tc>
      </w:tr>
      <w:tr w:rsidR="00803D38" w14:paraId="23BCF97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BEFA28"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08FBA4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934C5"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9A254A"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953272" w14:textId="77777777" w:rsidR="00803D38" w:rsidRDefault="00803D38" w:rsidP="00EC4295">
            <w:pPr>
              <w:pStyle w:val="TAC"/>
              <w:rPr>
                <w:lang w:val="en-US" w:eastAsia="zh-CN"/>
              </w:rPr>
            </w:pPr>
          </w:p>
        </w:tc>
      </w:tr>
      <w:tr w:rsidR="00803D38" w14:paraId="07397F6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3BBE69F" w14:textId="77777777" w:rsidR="00803D38" w:rsidRDefault="00803D38" w:rsidP="00EC4295">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7A8B386A" w14:textId="77777777" w:rsidR="00803D38" w:rsidRDefault="00803D38" w:rsidP="00EC4295">
            <w:pPr>
              <w:pStyle w:val="TAC"/>
              <w:rPr>
                <w:color w:val="000000"/>
                <w:szCs w:val="18"/>
                <w:lang w:val="en-US" w:eastAsia="zh-CN"/>
              </w:rPr>
            </w:pPr>
            <w:r>
              <w:rPr>
                <w:color w:val="000000"/>
                <w:szCs w:val="18"/>
                <w:lang w:val="en-US" w:eastAsia="zh-CN"/>
              </w:rPr>
              <w:t>CA_n28A-n41A</w:t>
            </w:r>
          </w:p>
          <w:p w14:paraId="4A002A1D" w14:textId="77777777" w:rsidR="00803D38" w:rsidRDefault="00803D38" w:rsidP="00EC4295">
            <w:pPr>
              <w:pStyle w:val="TAC"/>
              <w:rPr>
                <w:color w:val="000000"/>
                <w:szCs w:val="18"/>
                <w:lang w:val="en-US" w:eastAsia="zh-CN"/>
              </w:rPr>
            </w:pPr>
            <w:r>
              <w:rPr>
                <w:color w:val="000000"/>
                <w:szCs w:val="18"/>
                <w:lang w:val="en-US" w:eastAsia="zh-CN"/>
              </w:rPr>
              <w:t>CA_n28A-n79A</w:t>
            </w:r>
          </w:p>
          <w:p w14:paraId="035C767A" w14:textId="77777777" w:rsidR="00803D38" w:rsidRDefault="00803D38" w:rsidP="00EC4295">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D39D4EE" w14:textId="77777777" w:rsidR="00803D38" w:rsidRDefault="00803D38" w:rsidP="00EC4295">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AA612F" w14:textId="77777777" w:rsidR="00803D38" w:rsidRDefault="00803D38" w:rsidP="00EC4295">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95F4727" w14:textId="77777777" w:rsidR="00803D38" w:rsidRDefault="00803D38" w:rsidP="00EC4295">
            <w:pPr>
              <w:pStyle w:val="TAC"/>
              <w:rPr>
                <w:lang w:val="en-US" w:eastAsia="zh-CN"/>
              </w:rPr>
            </w:pPr>
            <w:r>
              <w:rPr>
                <w:rFonts w:ascii="Calibri" w:hAnsi="Calibri"/>
                <w:color w:val="000000"/>
                <w:sz w:val="21"/>
                <w:szCs w:val="18"/>
                <w:lang w:val="en-US" w:eastAsia="zh-CN"/>
              </w:rPr>
              <w:t>0</w:t>
            </w:r>
          </w:p>
        </w:tc>
      </w:tr>
      <w:tr w:rsidR="00803D38" w14:paraId="02A6C242" w14:textId="77777777" w:rsidTr="00EC4295">
        <w:trPr>
          <w:trHeight w:val="29"/>
        </w:trPr>
        <w:tc>
          <w:tcPr>
            <w:tcW w:w="1848" w:type="dxa"/>
            <w:tcBorders>
              <w:top w:val="nil"/>
              <w:left w:val="single" w:sz="4" w:space="0" w:color="auto"/>
              <w:bottom w:val="nil"/>
              <w:right w:val="single" w:sz="4" w:space="0" w:color="auto"/>
            </w:tcBorders>
            <w:vAlign w:val="center"/>
          </w:tcPr>
          <w:p w14:paraId="43D98343"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0A8D69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64320"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EA1723"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B8684F0" w14:textId="77777777" w:rsidR="00803D38" w:rsidRDefault="00803D38" w:rsidP="00EC4295">
            <w:pPr>
              <w:pStyle w:val="TAC"/>
              <w:rPr>
                <w:lang w:val="en-US" w:eastAsia="zh-CN"/>
              </w:rPr>
            </w:pPr>
          </w:p>
        </w:tc>
      </w:tr>
      <w:tr w:rsidR="00803D38" w14:paraId="095C3E5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2771400"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D471C6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A0C3C" w14:textId="77777777" w:rsidR="00803D38" w:rsidRDefault="00803D38" w:rsidP="00EC4295">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E54520F" w14:textId="77777777" w:rsidR="00803D38" w:rsidRDefault="00803D38" w:rsidP="00EC4295">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DCD175" w14:textId="77777777" w:rsidR="00803D38" w:rsidRDefault="00803D38" w:rsidP="00EC4295">
            <w:pPr>
              <w:pStyle w:val="TAC"/>
              <w:rPr>
                <w:lang w:val="en-US" w:eastAsia="zh-CN"/>
              </w:rPr>
            </w:pPr>
          </w:p>
        </w:tc>
      </w:tr>
      <w:tr w:rsidR="00803D38" w14:paraId="39E64EAB" w14:textId="77777777" w:rsidTr="00EC4295">
        <w:trPr>
          <w:trHeight w:val="29"/>
        </w:trPr>
        <w:tc>
          <w:tcPr>
            <w:tcW w:w="1848" w:type="dxa"/>
            <w:tcBorders>
              <w:top w:val="nil"/>
              <w:left w:val="single" w:sz="4" w:space="0" w:color="auto"/>
              <w:bottom w:val="nil"/>
              <w:right w:val="single" w:sz="4" w:space="0" w:color="auto"/>
            </w:tcBorders>
            <w:vAlign w:val="center"/>
          </w:tcPr>
          <w:p w14:paraId="32D03200" w14:textId="77777777" w:rsidR="00803D38" w:rsidRDefault="00803D38" w:rsidP="00EC4295">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781AEBC9"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D46A4B"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FE84D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53B9594" w14:textId="77777777" w:rsidR="00803D38" w:rsidRDefault="00803D38" w:rsidP="00EC4295">
            <w:pPr>
              <w:pStyle w:val="TAC"/>
              <w:rPr>
                <w:lang w:val="en-US" w:eastAsia="zh-CN"/>
              </w:rPr>
            </w:pPr>
            <w:r>
              <w:rPr>
                <w:rFonts w:hint="eastAsia"/>
                <w:lang w:val="en-US" w:eastAsia="zh-CN"/>
              </w:rPr>
              <w:t>0</w:t>
            </w:r>
          </w:p>
        </w:tc>
      </w:tr>
      <w:tr w:rsidR="00803D38" w14:paraId="2DFF3DD9" w14:textId="77777777" w:rsidTr="00EC4295">
        <w:trPr>
          <w:trHeight w:val="29"/>
        </w:trPr>
        <w:tc>
          <w:tcPr>
            <w:tcW w:w="1848" w:type="dxa"/>
            <w:tcBorders>
              <w:top w:val="nil"/>
              <w:left w:val="single" w:sz="4" w:space="0" w:color="auto"/>
              <w:bottom w:val="nil"/>
              <w:right w:val="single" w:sz="4" w:space="0" w:color="auto"/>
            </w:tcBorders>
            <w:vAlign w:val="center"/>
          </w:tcPr>
          <w:p w14:paraId="5364D248"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5DE3FE0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545A3"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9D31B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C8824FA" w14:textId="77777777" w:rsidR="00803D38" w:rsidRDefault="00803D38" w:rsidP="00EC4295">
            <w:pPr>
              <w:pStyle w:val="TAC"/>
              <w:rPr>
                <w:lang w:val="en-US" w:eastAsia="zh-CN"/>
              </w:rPr>
            </w:pPr>
          </w:p>
        </w:tc>
      </w:tr>
      <w:tr w:rsidR="00803D38" w14:paraId="17603C9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3F47C0F"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548173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EF1DD"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81B28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5AAE000" w14:textId="77777777" w:rsidR="00803D38" w:rsidRDefault="00803D38" w:rsidP="00EC4295">
            <w:pPr>
              <w:pStyle w:val="TAC"/>
              <w:rPr>
                <w:lang w:val="en-US" w:eastAsia="zh-CN"/>
              </w:rPr>
            </w:pPr>
          </w:p>
        </w:tc>
      </w:tr>
      <w:tr w:rsidR="00803D38" w14:paraId="7C88C32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20219FE" w14:textId="77777777" w:rsidR="00803D38" w:rsidRDefault="00803D38" w:rsidP="00EC4295">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5ABFFA4" w14:textId="77777777" w:rsidR="00803D38" w:rsidRDefault="00803D38" w:rsidP="00EC4295">
            <w:pPr>
              <w:pStyle w:val="TAC"/>
              <w:rPr>
                <w:color w:val="000000"/>
                <w:szCs w:val="18"/>
                <w:lang w:val="en-US" w:eastAsia="zh-CN"/>
              </w:rPr>
            </w:pPr>
            <w:r>
              <w:rPr>
                <w:color w:val="000000"/>
                <w:szCs w:val="18"/>
                <w:lang w:val="en-US" w:eastAsia="zh-CN"/>
              </w:rPr>
              <w:t>CA_n28A-n41A</w:t>
            </w:r>
          </w:p>
          <w:p w14:paraId="327AEC4E" w14:textId="77777777" w:rsidR="00803D38" w:rsidRDefault="00803D38" w:rsidP="00EC4295">
            <w:pPr>
              <w:pStyle w:val="TAC"/>
              <w:rPr>
                <w:color w:val="000000"/>
                <w:szCs w:val="18"/>
                <w:lang w:val="en-US" w:eastAsia="zh-CN"/>
              </w:rPr>
            </w:pPr>
            <w:r>
              <w:rPr>
                <w:color w:val="000000"/>
                <w:szCs w:val="18"/>
                <w:lang w:val="en-US" w:eastAsia="zh-CN"/>
              </w:rPr>
              <w:t>CA_n28A-n79A</w:t>
            </w:r>
          </w:p>
          <w:p w14:paraId="30C828E1" w14:textId="77777777" w:rsidR="00803D38" w:rsidRDefault="00803D38" w:rsidP="00EC4295">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9D51097"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EA23F5" w14:textId="77777777" w:rsidR="00803D38" w:rsidRDefault="00803D38" w:rsidP="00EC4295">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A724333" w14:textId="77777777" w:rsidR="00803D38" w:rsidRDefault="00803D38" w:rsidP="00EC4295">
            <w:pPr>
              <w:pStyle w:val="TAC"/>
              <w:rPr>
                <w:lang w:val="en-US" w:eastAsia="zh-CN"/>
              </w:rPr>
            </w:pPr>
            <w:r>
              <w:rPr>
                <w:rFonts w:hint="eastAsia"/>
                <w:lang w:val="en-US" w:eastAsia="zh-CN"/>
              </w:rPr>
              <w:t>0</w:t>
            </w:r>
          </w:p>
        </w:tc>
      </w:tr>
      <w:tr w:rsidR="00803D38" w14:paraId="52DD840B" w14:textId="77777777" w:rsidTr="00EC4295">
        <w:trPr>
          <w:trHeight w:val="29"/>
        </w:trPr>
        <w:tc>
          <w:tcPr>
            <w:tcW w:w="1848" w:type="dxa"/>
            <w:tcBorders>
              <w:top w:val="nil"/>
              <w:left w:val="single" w:sz="4" w:space="0" w:color="auto"/>
              <w:bottom w:val="nil"/>
              <w:right w:val="single" w:sz="4" w:space="0" w:color="auto"/>
            </w:tcBorders>
            <w:vAlign w:val="center"/>
          </w:tcPr>
          <w:p w14:paraId="25B3C840"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7D15F65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79509"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3D4DD1" w14:textId="77777777" w:rsidR="00803D38" w:rsidRDefault="00803D38" w:rsidP="00EC429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2DF12B5" w14:textId="77777777" w:rsidR="00803D38" w:rsidRDefault="00803D38" w:rsidP="00EC4295">
            <w:pPr>
              <w:pStyle w:val="TAC"/>
              <w:rPr>
                <w:lang w:val="en-US" w:eastAsia="zh-CN"/>
              </w:rPr>
            </w:pPr>
          </w:p>
        </w:tc>
      </w:tr>
      <w:tr w:rsidR="00803D38" w14:paraId="1ED4E30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71F6F1E"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BF6929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16EC9"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E3F202" w14:textId="77777777" w:rsidR="00803D38" w:rsidRDefault="00803D38" w:rsidP="00EC4295">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CC7FA29" w14:textId="77777777" w:rsidR="00803D38" w:rsidRDefault="00803D38" w:rsidP="00EC4295">
            <w:pPr>
              <w:pStyle w:val="TAC"/>
              <w:rPr>
                <w:lang w:val="en-US" w:eastAsia="zh-CN"/>
              </w:rPr>
            </w:pPr>
          </w:p>
        </w:tc>
      </w:tr>
      <w:tr w:rsidR="00803D38" w14:paraId="720D9332" w14:textId="77777777" w:rsidTr="00EC4295">
        <w:trPr>
          <w:trHeight w:val="29"/>
        </w:trPr>
        <w:tc>
          <w:tcPr>
            <w:tcW w:w="1848" w:type="dxa"/>
            <w:tcBorders>
              <w:top w:val="nil"/>
              <w:left w:val="single" w:sz="4" w:space="0" w:color="auto"/>
              <w:bottom w:val="nil"/>
              <w:right w:val="single" w:sz="4" w:space="0" w:color="auto"/>
            </w:tcBorders>
            <w:vAlign w:val="center"/>
          </w:tcPr>
          <w:p w14:paraId="6815EE7C" w14:textId="77777777" w:rsidR="00803D38" w:rsidRDefault="00803D38" w:rsidP="00EC4295">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C6B09AD" w14:textId="77777777" w:rsidR="00803D38" w:rsidRDefault="00803D38" w:rsidP="00EC4295">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5F0AA4"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27F26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58BDF97" w14:textId="77777777" w:rsidR="00803D38" w:rsidRDefault="00803D38" w:rsidP="00EC4295">
            <w:pPr>
              <w:pStyle w:val="TAC"/>
              <w:rPr>
                <w:lang w:val="en-US" w:eastAsia="zh-CN"/>
              </w:rPr>
            </w:pPr>
            <w:r>
              <w:rPr>
                <w:rFonts w:hint="eastAsia"/>
                <w:lang w:val="en-US" w:eastAsia="zh-CN"/>
              </w:rPr>
              <w:t>0</w:t>
            </w:r>
          </w:p>
        </w:tc>
      </w:tr>
      <w:tr w:rsidR="00803D38" w14:paraId="6DA33253" w14:textId="77777777" w:rsidTr="00EC4295">
        <w:trPr>
          <w:trHeight w:val="29"/>
        </w:trPr>
        <w:tc>
          <w:tcPr>
            <w:tcW w:w="1848" w:type="dxa"/>
            <w:tcBorders>
              <w:top w:val="nil"/>
              <w:left w:val="single" w:sz="4" w:space="0" w:color="auto"/>
              <w:bottom w:val="nil"/>
              <w:right w:val="single" w:sz="4" w:space="0" w:color="auto"/>
            </w:tcBorders>
            <w:vAlign w:val="center"/>
          </w:tcPr>
          <w:p w14:paraId="0DD4E239"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3AF75E5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A8A24"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C267C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2B155D26" w14:textId="77777777" w:rsidR="00803D38" w:rsidRDefault="00803D38" w:rsidP="00EC4295">
            <w:pPr>
              <w:pStyle w:val="TAC"/>
              <w:rPr>
                <w:lang w:val="en-US" w:eastAsia="zh-CN"/>
              </w:rPr>
            </w:pPr>
          </w:p>
        </w:tc>
      </w:tr>
      <w:tr w:rsidR="00803D38" w14:paraId="5825959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8CE8AD9"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6B1618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64DF5"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D197D67"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5ECCA9C" w14:textId="77777777" w:rsidR="00803D38" w:rsidRDefault="00803D38" w:rsidP="00EC4295">
            <w:pPr>
              <w:pStyle w:val="TAC"/>
              <w:rPr>
                <w:lang w:val="en-US" w:eastAsia="zh-CN"/>
              </w:rPr>
            </w:pPr>
          </w:p>
        </w:tc>
      </w:tr>
      <w:tr w:rsidR="00803D38" w14:paraId="7B75F93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4E9AB29" w14:textId="77777777" w:rsidR="00803D38" w:rsidRDefault="00803D38" w:rsidP="00EC4295">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035818CB" w14:textId="77777777" w:rsidR="00803D38" w:rsidRDefault="00803D38" w:rsidP="00EC4295">
            <w:pPr>
              <w:pStyle w:val="TAC"/>
              <w:rPr>
                <w:rFonts w:eastAsia="MS Mincho"/>
                <w:lang w:val="en-US" w:eastAsia="zh-CN"/>
              </w:rPr>
            </w:pPr>
            <w:r>
              <w:rPr>
                <w:rFonts w:eastAsia="MS Mincho"/>
                <w:lang w:val="en-US" w:eastAsia="zh-CN"/>
              </w:rPr>
              <w:t>CA_n28A-n46A</w:t>
            </w:r>
          </w:p>
          <w:p w14:paraId="65BBCF81" w14:textId="77777777" w:rsidR="00803D38" w:rsidRDefault="00803D38" w:rsidP="00EC4295">
            <w:pPr>
              <w:pStyle w:val="TAC"/>
              <w:rPr>
                <w:rFonts w:eastAsia="MS Mincho"/>
                <w:lang w:val="en-US" w:eastAsia="zh-CN"/>
              </w:rPr>
            </w:pPr>
            <w:r>
              <w:rPr>
                <w:rFonts w:eastAsia="MS Mincho"/>
                <w:lang w:val="en-US" w:eastAsia="zh-CN"/>
              </w:rPr>
              <w:t>CA_n28A-n78A</w:t>
            </w:r>
          </w:p>
          <w:p w14:paraId="711464B2" w14:textId="77777777" w:rsidR="00803D38" w:rsidRDefault="00803D38" w:rsidP="00EC4295">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66802E4" w14:textId="77777777" w:rsidR="00803D38" w:rsidRDefault="00803D38" w:rsidP="00EC4295">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43B2FA"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360BF7" w14:textId="77777777" w:rsidR="00803D38" w:rsidRDefault="00803D38" w:rsidP="00EC4295">
            <w:pPr>
              <w:pStyle w:val="TAC"/>
              <w:rPr>
                <w:lang w:val="en-US" w:eastAsia="zh-CN"/>
              </w:rPr>
            </w:pPr>
            <w:r>
              <w:rPr>
                <w:lang w:val="en-US" w:eastAsia="zh-CN"/>
              </w:rPr>
              <w:t>0</w:t>
            </w:r>
          </w:p>
        </w:tc>
      </w:tr>
      <w:tr w:rsidR="00803D38" w14:paraId="68B057FB" w14:textId="77777777" w:rsidTr="00EC4295">
        <w:trPr>
          <w:trHeight w:val="29"/>
        </w:trPr>
        <w:tc>
          <w:tcPr>
            <w:tcW w:w="1848" w:type="dxa"/>
            <w:tcBorders>
              <w:top w:val="nil"/>
              <w:left w:val="single" w:sz="4" w:space="0" w:color="auto"/>
              <w:bottom w:val="nil"/>
              <w:right w:val="single" w:sz="4" w:space="0" w:color="auto"/>
            </w:tcBorders>
            <w:vAlign w:val="center"/>
          </w:tcPr>
          <w:p w14:paraId="77E5AD61"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413967B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B91BE" w14:textId="77777777" w:rsidR="00803D38" w:rsidRDefault="00803D38" w:rsidP="00EC4295">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2318D0" w14:textId="77777777" w:rsidR="00803D38" w:rsidRDefault="00803D38" w:rsidP="00EC4295">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357BC7E4" w14:textId="77777777" w:rsidR="00803D38" w:rsidRDefault="00803D38" w:rsidP="00EC4295">
            <w:pPr>
              <w:pStyle w:val="TAC"/>
              <w:rPr>
                <w:lang w:val="en-US" w:eastAsia="zh-CN"/>
              </w:rPr>
            </w:pPr>
          </w:p>
        </w:tc>
      </w:tr>
      <w:tr w:rsidR="00803D38" w14:paraId="2B9C111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02C3670"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B31430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42873"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F08843"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A84CEE" w14:textId="77777777" w:rsidR="00803D38" w:rsidRDefault="00803D38" w:rsidP="00EC4295">
            <w:pPr>
              <w:pStyle w:val="TAC"/>
              <w:rPr>
                <w:lang w:val="en-US" w:eastAsia="zh-CN"/>
              </w:rPr>
            </w:pPr>
          </w:p>
        </w:tc>
      </w:tr>
      <w:tr w:rsidR="00803D38" w14:paraId="593A8B2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D4875E6" w14:textId="77777777" w:rsidR="00803D38" w:rsidRDefault="00803D38" w:rsidP="00EC4295">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7FDFCA86" w14:textId="77777777" w:rsidR="00803D38" w:rsidRDefault="00803D38" w:rsidP="00EC4295">
            <w:pPr>
              <w:pStyle w:val="TAC"/>
              <w:rPr>
                <w:rFonts w:eastAsia="MS Mincho"/>
                <w:lang w:val="en-US" w:eastAsia="zh-CN"/>
              </w:rPr>
            </w:pPr>
            <w:r>
              <w:rPr>
                <w:rFonts w:eastAsia="MS Mincho"/>
                <w:lang w:val="en-US" w:eastAsia="zh-CN"/>
              </w:rPr>
              <w:t>CA_n28A-n46A</w:t>
            </w:r>
          </w:p>
          <w:p w14:paraId="47696BF1" w14:textId="77777777" w:rsidR="00803D38" w:rsidRDefault="00803D38" w:rsidP="00EC4295">
            <w:pPr>
              <w:pStyle w:val="TAC"/>
              <w:rPr>
                <w:rFonts w:eastAsia="MS Mincho"/>
                <w:lang w:val="en-US" w:eastAsia="zh-CN"/>
              </w:rPr>
            </w:pPr>
            <w:r>
              <w:rPr>
                <w:rFonts w:eastAsia="MS Mincho"/>
                <w:lang w:val="en-US" w:eastAsia="zh-CN"/>
              </w:rPr>
              <w:t>CA_n28A-n78A</w:t>
            </w:r>
          </w:p>
          <w:p w14:paraId="325EE0BB" w14:textId="77777777" w:rsidR="00803D38" w:rsidRDefault="00803D38" w:rsidP="00EC4295">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CE03A26" w14:textId="77777777" w:rsidR="00803D38" w:rsidRDefault="00803D38" w:rsidP="00EC4295">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23CA4D"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14C79D" w14:textId="77777777" w:rsidR="00803D38" w:rsidRDefault="00803D38" w:rsidP="00EC4295">
            <w:pPr>
              <w:pStyle w:val="TAC"/>
              <w:rPr>
                <w:lang w:val="en-US" w:eastAsia="zh-CN"/>
              </w:rPr>
            </w:pPr>
            <w:r>
              <w:rPr>
                <w:lang w:val="en-US" w:eastAsia="zh-CN"/>
              </w:rPr>
              <w:t>0</w:t>
            </w:r>
          </w:p>
        </w:tc>
      </w:tr>
      <w:tr w:rsidR="00803D38" w14:paraId="3F2D8D5D" w14:textId="77777777" w:rsidTr="00EC4295">
        <w:trPr>
          <w:trHeight w:val="29"/>
        </w:trPr>
        <w:tc>
          <w:tcPr>
            <w:tcW w:w="1848" w:type="dxa"/>
            <w:tcBorders>
              <w:top w:val="nil"/>
              <w:left w:val="single" w:sz="4" w:space="0" w:color="auto"/>
              <w:bottom w:val="nil"/>
              <w:right w:val="single" w:sz="4" w:space="0" w:color="auto"/>
            </w:tcBorders>
            <w:vAlign w:val="center"/>
          </w:tcPr>
          <w:p w14:paraId="35F85A90"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13B71D8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4AE5D" w14:textId="77777777" w:rsidR="00803D38" w:rsidRDefault="00803D38" w:rsidP="00EC4295">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D21C53" w14:textId="77777777" w:rsidR="00803D38" w:rsidRDefault="00803D38" w:rsidP="00EC4295">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A955D6B" w14:textId="77777777" w:rsidR="00803D38" w:rsidRDefault="00803D38" w:rsidP="00EC4295">
            <w:pPr>
              <w:pStyle w:val="TAC"/>
              <w:rPr>
                <w:lang w:val="en-US" w:eastAsia="zh-CN"/>
              </w:rPr>
            </w:pPr>
          </w:p>
        </w:tc>
      </w:tr>
      <w:tr w:rsidR="00803D38" w14:paraId="7886AE8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1950B2A"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DDA370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EE40A"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FEFFD6"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A9BB63" w14:textId="77777777" w:rsidR="00803D38" w:rsidRDefault="00803D38" w:rsidP="00EC4295">
            <w:pPr>
              <w:pStyle w:val="TAC"/>
              <w:rPr>
                <w:lang w:val="en-US" w:eastAsia="zh-CN"/>
              </w:rPr>
            </w:pPr>
          </w:p>
        </w:tc>
      </w:tr>
      <w:tr w:rsidR="00803D38" w14:paraId="7487D57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1E2BB59" w14:textId="77777777" w:rsidR="00803D38" w:rsidRDefault="00803D38" w:rsidP="00EC4295">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523A2FA8" w14:textId="77777777" w:rsidR="00803D38" w:rsidRDefault="00803D38" w:rsidP="00EC4295">
            <w:pPr>
              <w:pStyle w:val="TAC"/>
              <w:rPr>
                <w:rFonts w:eastAsia="MS Mincho"/>
                <w:lang w:val="en-US" w:eastAsia="zh-CN"/>
              </w:rPr>
            </w:pPr>
            <w:r>
              <w:rPr>
                <w:rFonts w:eastAsia="MS Mincho"/>
                <w:lang w:val="en-US" w:eastAsia="zh-CN"/>
              </w:rPr>
              <w:t>CA_n28A-n46A</w:t>
            </w:r>
          </w:p>
          <w:p w14:paraId="1D431035" w14:textId="77777777" w:rsidR="00803D38" w:rsidRDefault="00803D38" w:rsidP="00EC4295">
            <w:pPr>
              <w:pStyle w:val="TAC"/>
              <w:rPr>
                <w:rFonts w:eastAsia="MS Mincho"/>
                <w:lang w:val="en-US" w:eastAsia="zh-CN"/>
              </w:rPr>
            </w:pPr>
            <w:r>
              <w:rPr>
                <w:rFonts w:eastAsia="MS Mincho"/>
                <w:lang w:val="en-US" w:eastAsia="zh-CN"/>
              </w:rPr>
              <w:t>CA_n28A-n78A</w:t>
            </w:r>
          </w:p>
          <w:p w14:paraId="30D1825E" w14:textId="77777777" w:rsidR="00803D38" w:rsidRDefault="00803D38" w:rsidP="00EC4295">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0832411" w14:textId="77777777" w:rsidR="00803D38" w:rsidRDefault="00803D38" w:rsidP="00EC4295">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0B8ACC" w14:textId="77777777" w:rsidR="00803D38" w:rsidRDefault="00803D38" w:rsidP="00EC4295">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8A03B" w14:textId="77777777" w:rsidR="00803D38" w:rsidRDefault="00803D38" w:rsidP="00EC4295">
            <w:pPr>
              <w:pStyle w:val="TAC"/>
              <w:rPr>
                <w:lang w:val="en-US" w:eastAsia="zh-CN"/>
              </w:rPr>
            </w:pPr>
            <w:r>
              <w:rPr>
                <w:lang w:val="en-US" w:eastAsia="zh-CN"/>
              </w:rPr>
              <w:t>0</w:t>
            </w:r>
          </w:p>
        </w:tc>
      </w:tr>
      <w:tr w:rsidR="00803D38" w14:paraId="62490F78" w14:textId="77777777" w:rsidTr="00EC4295">
        <w:trPr>
          <w:trHeight w:val="29"/>
        </w:trPr>
        <w:tc>
          <w:tcPr>
            <w:tcW w:w="1848" w:type="dxa"/>
            <w:tcBorders>
              <w:top w:val="nil"/>
              <w:left w:val="single" w:sz="4" w:space="0" w:color="auto"/>
              <w:bottom w:val="nil"/>
              <w:right w:val="single" w:sz="4" w:space="0" w:color="auto"/>
            </w:tcBorders>
            <w:vAlign w:val="center"/>
          </w:tcPr>
          <w:p w14:paraId="1A1534DD"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3A99B4D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C4D11" w14:textId="77777777" w:rsidR="00803D38" w:rsidRDefault="00803D38" w:rsidP="00EC4295">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E5434B" w14:textId="77777777" w:rsidR="00803D38" w:rsidRDefault="00803D38" w:rsidP="00EC4295">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D535DF9" w14:textId="77777777" w:rsidR="00803D38" w:rsidRDefault="00803D38" w:rsidP="00EC4295">
            <w:pPr>
              <w:pStyle w:val="TAC"/>
              <w:rPr>
                <w:lang w:val="en-US" w:eastAsia="zh-CN"/>
              </w:rPr>
            </w:pPr>
          </w:p>
        </w:tc>
      </w:tr>
      <w:tr w:rsidR="00803D38" w14:paraId="4796C4B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7E34BA8"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5DA366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72853" w14:textId="77777777" w:rsidR="00803D38" w:rsidRDefault="00803D38" w:rsidP="00EC4295">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82D67D"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6B472F" w14:textId="77777777" w:rsidR="00803D38" w:rsidRDefault="00803D38" w:rsidP="00EC4295">
            <w:pPr>
              <w:pStyle w:val="TAC"/>
              <w:rPr>
                <w:lang w:val="en-US" w:eastAsia="zh-CN"/>
              </w:rPr>
            </w:pPr>
          </w:p>
        </w:tc>
      </w:tr>
      <w:tr w:rsidR="00803D38" w14:paraId="5D266F7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E0691CC" w14:textId="77777777" w:rsidR="00803D38" w:rsidRDefault="00803D38" w:rsidP="00EC4295">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5D144B13" w14:textId="77777777" w:rsidR="00803D38" w:rsidRDefault="00803D38" w:rsidP="00EC4295">
            <w:pPr>
              <w:pStyle w:val="TAC"/>
              <w:rPr>
                <w:lang w:val="en-US" w:eastAsia="zh-CN"/>
              </w:rPr>
            </w:pPr>
            <w:r>
              <w:rPr>
                <w:lang w:val="en-US" w:eastAsia="zh-CN"/>
              </w:rPr>
              <w:t>CA_n28A-n77A</w:t>
            </w:r>
          </w:p>
          <w:p w14:paraId="6E90FD6D" w14:textId="77777777" w:rsidR="00803D38" w:rsidRDefault="00803D38" w:rsidP="00EC4295">
            <w:pPr>
              <w:pStyle w:val="TAC"/>
              <w:rPr>
                <w:lang w:val="en-US" w:eastAsia="zh-CN"/>
              </w:rPr>
            </w:pPr>
            <w:r>
              <w:rPr>
                <w:lang w:val="en-US" w:eastAsia="zh-CN"/>
              </w:rPr>
              <w:t>CA_n28A-n79A</w:t>
            </w:r>
          </w:p>
          <w:p w14:paraId="4B574385" w14:textId="77777777" w:rsidR="00803D38" w:rsidRDefault="00803D38" w:rsidP="00EC4295">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DC62825"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FF03AF"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3D2E50" w14:textId="77777777" w:rsidR="00803D38" w:rsidRDefault="00803D38" w:rsidP="00EC4295">
            <w:pPr>
              <w:pStyle w:val="TAC"/>
              <w:rPr>
                <w:lang w:val="en-US" w:eastAsia="zh-CN"/>
              </w:rPr>
            </w:pPr>
            <w:r>
              <w:rPr>
                <w:lang w:val="en-US" w:eastAsia="zh-CN"/>
              </w:rPr>
              <w:t>0</w:t>
            </w:r>
          </w:p>
        </w:tc>
      </w:tr>
      <w:tr w:rsidR="00803D38" w14:paraId="5F1CC462" w14:textId="77777777" w:rsidTr="00EC4295">
        <w:trPr>
          <w:trHeight w:val="29"/>
        </w:trPr>
        <w:tc>
          <w:tcPr>
            <w:tcW w:w="1848" w:type="dxa"/>
            <w:tcBorders>
              <w:top w:val="nil"/>
              <w:left w:val="single" w:sz="4" w:space="0" w:color="auto"/>
              <w:bottom w:val="nil"/>
              <w:right w:val="single" w:sz="4" w:space="0" w:color="auto"/>
            </w:tcBorders>
            <w:vAlign w:val="center"/>
          </w:tcPr>
          <w:p w14:paraId="268E9E6B"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4860413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2CCB9"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64A4B4" w14:textId="77777777" w:rsidR="00803D38" w:rsidRDefault="00803D38" w:rsidP="00EC4295">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50F82E1" w14:textId="77777777" w:rsidR="00803D38" w:rsidRDefault="00803D38" w:rsidP="00EC4295">
            <w:pPr>
              <w:pStyle w:val="TAC"/>
              <w:rPr>
                <w:lang w:val="en-US" w:eastAsia="zh-CN"/>
              </w:rPr>
            </w:pPr>
          </w:p>
        </w:tc>
      </w:tr>
      <w:tr w:rsidR="00803D38" w14:paraId="6A736B2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DA6CADA"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2C0F29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6C21A"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F12AF8"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0A6FE4" w14:textId="77777777" w:rsidR="00803D38" w:rsidRDefault="00803D38" w:rsidP="00EC4295">
            <w:pPr>
              <w:pStyle w:val="TAC"/>
              <w:rPr>
                <w:lang w:val="en-US" w:eastAsia="zh-CN"/>
              </w:rPr>
            </w:pPr>
          </w:p>
        </w:tc>
      </w:tr>
      <w:tr w:rsidR="00803D38" w14:paraId="7CE6662E" w14:textId="77777777" w:rsidTr="00EC4295">
        <w:trPr>
          <w:trHeight w:val="29"/>
        </w:trPr>
        <w:tc>
          <w:tcPr>
            <w:tcW w:w="1848" w:type="dxa"/>
            <w:tcBorders>
              <w:top w:val="nil"/>
              <w:left w:val="single" w:sz="4" w:space="0" w:color="auto"/>
              <w:bottom w:val="nil"/>
              <w:right w:val="single" w:sz="4" w:space="0" w:color="auto"/>
            </w:tcBorders>
            <w:vAlign w:val="center"/>
          </w:tcPr>
          <w:p w14:paraId="68E26B2B" w14:textId="77777777" w:rsidR="00803D38" w:rsidRDefault="00803D38" w:rsidP="00EC4295">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51362CB5" w14:textId="77777777" w:rsidR="00803D38" w:rsidRDefault="00803D38" w:rsidP="00EC4295">
            <w:pPr>
              <w:pStyle w:val="TAC"/>
              <w:rPr>
                <w:lang w:val="en-US" w:eastAsia="zh-CN"/>
              </w:rPr>
            </w:pPr>
            <w:r>
              <w:rPr>
                <w:lang w:val="en-US" w:eastAsia="zh-CN"/>
              </w:rPr>
              <w:t>CA_n28A-n77A</w:t>
            </w:r>
          </w:p>
          <w:p w14:paraId="265DFEA9" w14:textId="77777777" w:rsidR="00803D38" w:rsidRDefault="00803D38" w:rsidP="00EC4295">
            <w:pPr>
              <w:pStyle w:val="TAC"/>
              <w:rPr>
                <w:lang w:val="en-US" w:eastAsia="zh-CN"/>
              </w:rPr>
            </w:pPr>
            <w:r>
              <w:rPr>
                <w:lang w:val="en-US" w:eastAsia="zh-CN"/>
              </w:rPr>
              <w:t>CA_n28A-n79A</w:t>
            </w:r>
          </w:p>
          <w:p w14:paraId="7EFF6A3D" w14:textId="77777777" w:rsidR="00803D38" w:rsidRDefault="00803D38" w:rsidP="00EC4295">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79BA5FD" w14:textId="77777777" w:rsidR="00803D38" w:rsidRDefault="00803D38" w:rsidP="00EC4295">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3BB042"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1E5832F" w14:textId="77777777" w:rsidR="00803D38" w:rsidRDefault="00803D38" w:rsidP="00EC4295">
            <w:pPr>
              <w:pStyle w:val="TAC"/>
              <w:rPr>
                <w:lang w:val="en-US" w:eastAsia="zh-CN"/>
              </w:rPr>
            </w:pPr>
            <w:r>
              <w:rPr>
                <w:lang w:val="en-US" w:eastAsia="zh-CN"/>
              </w:rPr>
              <w:t>0</w:t>
            </w:r>
          </w:p>
        </w:tc>
      </w:tr>
      <w:tr w:rsidR="00803D38" w14:paraId="0E13954F" w14:textId="77777777" w:rsidTr="00EC4295">
        <w:trPr>
          <w:trHeight w:val="245"/>
        </w:trPr>
        <w:tc>
          <w:tcPr>
            <w:tcW w:w="1848" w:type="dxa"/>
            <w:tcBorders>
              <w:top w:val="nil"/>
              <w:left w:val="single" w:sz="4" w:space="0" w:color="auto"/>
              <w:bottom w:val="nil"/>
              <w:right w:val="single" w:sz="4" w:space="0" w:color="auto"/>
            </w:tcBorders>
            <w:vAlign w:val="center"/>
          </w:tcPr>
          <w:p w14:paraId="2DEAF730"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2A19A54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79C5F" w14:textId="77777777" w:rsidR="00803D38" w:rsidRDefault="00803D38" w:rsidP="00EC4295">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66A5BB" w14:textId="77777777" w:rsidR="00803D38" w:rsidRDefault="00803D38" w:rsidP="00EC4295">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60F0B9C5" w14:textId="77777777" w:rsidR="00803D38" w:rsidRDefault="00803D38" w:rsidP="00EC4295">
            <w:pPr>
              <w:pStyle w:val="TAC"/>
              <w:rPr>
                <w:lang w:val="en-US" w:eastAsia="zh-CN"/>
              </w:rPr>
            </w:pPr>
          </w:p>
        </w:tc>
      </w:tr>
      <w:tr w:rsidR="00803D38" w14:paraId="3352084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53A9E7"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4A9D13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C2411" w14:textId="77777777" w:rsidR="00803D38" w:rsidRDefault="00803D38" w:rsidP="00EC4295">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F906808"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F3DC29" w14:textId="77777777" w:rsidR="00803D38" w:rsidRDefault="00803D38" w:rsidP="00EC4295">
            <w:pPr>
              <w:pStyle w:val="TAC"/>
              <w:rPr>
                <w:lang w:val="en-US" w:eastAsia="zh-CN"/>
              </w:rPr>
            </w:pPr>
          </w:p>
        </w:tc>
      </w:tr>
      <w:tr w:rsidR="00803D38" w14:paraId="7C035DE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D138D16" w14:textId="77777777" w:rsidR="00803D38" w:rsidRDefault="00803D38" w:rsidP="00EC4295">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2187F47" w14:textId="77777777" w:rsidR="00803D38" w:rsidRDefault="00803D38" w:rsidP="00EC4295">
            <w:pPr>
              <w:pStyle w:val="TAC"/>
              <w:rPr>
                <w:lang w:val="en-US" w:eastAsia="zh-CN"/>
              </w:rPr>
            </w:pPr>
            <w:r>
              <w:rPr>
                <w:lang w:val="en-US" w:eastAsia="zh-CN"/>
              </w:rPr>
              <w:t>CA_n28A-n77A</w:t>
            </w:r>
          </w:p>
          <w:p w14:paraId="20D78B0E" w14:textId="77777777" w:rsidR="00803D38" w:rsidRDefault="00803D38" w:rsidP="00EC4295">
            <w:pPr>
              <w:pStyle w:val="TAC"/>
              <w:rPr>
                <w:lang w:val="en-US" w:eastAsia="zh-CN"/>
              </w:rPr>
            </w:pPr>
            <w:r>
              <w:rPr>
                <w:lang w:val="en-US" w:eastAsia="zh-CN"/>
              </w:rPr>
              <w:t>CA_n28A-n79A</w:t>
            </w:r>
          </w:p>
          <w:p w14:paraId="07FE5DC6" w14:textId="77777777" w:rsidR="00803D38" w:rsidRDefault="00803D38" w:rsidP="00EC4295">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460258F" w14:textId="77777777" w:rsidR="00803D38" w:rsidRDefault="00803D38" w:rsidP="00EC4295">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8DB45E" w14:textId="77777777" w:rsidR="00803D38" w:rsidRDefault="00803D38" w:rsidP="00EC4295">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4D56AF" w14:textId="77777777" w:rsidR="00803D38" w:rsidRDefault="00803D38" w:rsidP="00EC4295">
            <w:pPr>
              <w:pStyle w:val="TAC"/>
              <w:rPr>
                <w:lang w:val="en-US" w:eastAsia="zh-CN"/>
              </w:rPr>
            </w:pPr>
            <w:r>
              <w:rPr>
                <w:lang w:val="en-US" w:eastAsia="zh-CN"/>
              </w:rPr>
              <w:t>0</w:t>
            </w:r>
          </w:p>
        </w:tc>
      </w:tr>
      <w:tr w:rsidR="00803D38" w14:paraId="0F884CC4" w14:textId="77777777" w:rsidTr="00EC4295">
        <w:trPr>
          <w:trHeight w:val="29"/>
        </w:trPr>
        <w:tc>
          <w:tcPr>
            <w:tcW w:w="1848" w:type="dxa"/>
            <w:tcBorders>
              <w:top w:val="nil"/>
              <w:left w:val="single" w:sz="4" w:space="0" w:color="auto"/>
              <w:bottom w:val="nil"/>
              <w:right w:val="single" w:sz="4" w:space="0" w:color="auto"/>
            </w:tcBorders>
            <w:vAlign w:val="center"/>
          </w:tcPr>
          <w:p w14:paraId="28372B96"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678FCEEA"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1D468" w14:textId="77777777" w:rsidR="00803D38" w:rsidRDefault="00803D38" w:rsidP="00EC4295">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3E54C0" w14:textId="77777777" w:rsidR="00803D38" w:rsidRDefault="00803D38" w:rsidP="00EC4295">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1A4621B8" w14:textId="77777777" w:rsidR="00803D38" w:rsidRDefault="00803D38" w:rsidP="00EC4295">
            <w:pPr>
              <w:pStyle w:val="TAC"/>
              <w:rPr>
                <w:lang w:val="en-US" w:eastAsia="zh-CN"/>
              </w:rPr>
            </w:pPr>
          </w:p>
        </w:tc>
      </w:tr>
      <w:tr w:rsidR="00803D38" w14:paraId="4FF11EEB" w14:textId="77777777" w:rsidTr="00EC4295">
        <w:trPr>
          <w:trHeight w:val="29"/>
        </w:trPr>
        <w:tc>
          <w:tcPr>
            <w:tcW w:w="1848" w:type="dxa"/>
            <w:tcBorders>
              <w:top w:val="nil"/>
              <w:left w:val="single" w:sz="4" w:space="0" w:color="auto"/>
              <w:bottom w:val="nil"/>
              <w:right w:val="single" w:sz="4" w:space="0" w:color="auto"/>
            </w:tcBorders>
            <w:vAlign w:val="center"/>
          </w:tcPr>
          <w:p w14:paraId="7AF5A22A"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3C5B107B" w14:textId="77777777" w:rsidR="00803D38" w:rsidRDefault="00803D38" w:rsidP="00EC4295">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415D4" w14:textId="77777777" w:rsidR="00803D38" w:rsidRDefault="00803D38" w:rsidP="00EC4295">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162302" w14:textId="77777777" w:rsidR="00803D38" w:rsidRDefault="00803D38" w:rsidP="00EC4295">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7449D805" w14:textId="77777777" w:rsidR="00803D38" w:rsidRDefault="00803D38" w:rsidP="00EC4295">
            <w:pPr>
              <w:pStyle w:val="TAC"/>
              <w:rPr>
                <w:lang w:val="en-US" w:eastAsia="zh-CN"/>
              </w:rPr>
            </w:pPr>
          </w:p>
        </w:tc>
      </w:tr>
      <w:tr w:rsidR="00803D38" w14:paraId="069A674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03BF4CF" w14:textId="77777777" w:rsidR="00803D38" w:rsidRDefault="00803D38" w:rsidP="00EC4295">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472BA86D" w14:textId="77777777" w:rsidR="00803D38" w:rsidRDefault="00803D38" w:rsidP="00EC4295">
            <w:pPr>
              <w:pStyle w:val="TAC"/>
              <w:rPr>
                <w:szCs w:val="18"/>
                <w:lang w:val="en-US"/>
              </w:rPr>
            </w:pPr>
            <w:r>
              <w:rPr>
                <w:szCs w:val="18"/>
                <w:lang w:val="en-US"/>
              </w:rPr>
              <w:t>CA_n28A-n78A</w:t>
            </w:r>
          </w:p>
          <w:p w14:paraId="70E947EB" w14:textId="77777777" w:rsidR="00803D38" w:rsidRDefault="00803D38" w:rsidP="00EC4295">
            <w:pPr>
              <w:pStyle w:val="TAC"/>
              <w:rPr>
                <w:szCs w:val="18"/>
                <w:lang w:val="en-US"/>
              </w:rPr>
            </w:pPr>
            <w:r>
              <w:rPr>
                <w:szCs w:val="18"/>
                <w:lang w:val="en-US"/>
              </w:rPr>
              <w:t>CA_n28A-n79A</w:t>
            </w:r>
          </w:p>
          <w:p w14:paraId="4078F8E8" w14:textId="77777777" w:rsidR="00803D38" w:rsidRDefault="00803D38" w:rsidP="00EC4295">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BF1C3E7" w14:textId="77777777" w:rsidR="00803D38" w:rsidRDefault="00803D38" w:rsidP="00EC4295">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F57D24" w14:textId="77777777" w:rsidR="00803D38" w:rsidRDefault="00803D38" w:rsidP="00EC4295">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CE8A3F" w14:textId="77777777" w:rsidR="00803D38" w:rsidRDefault="00803D38" w:rsidP="00EC4295">
            <w:pPr>
              <w:pStyle w:val="TAC"/>
              <w:rPr>
                <w:lang w:val="en-US" w:eastAsia="zh-CN"/>
              </w:rPr>
            </w:pPr>
            <w:r>
              <w:rPr>
                <w:lang w:val="en-US" w:eastAsia="zh-CN"/>
              </w:rPr>
              <w:t>0</w:t>
            </w:r>
          </w:p>
        </w:tc>
      </w:tr>
      <w:tr w:rsidR="00803D38" w14:paraId="64F606A2" w14:textId="77777777" w:rsidTr="00EC4295">
        <w:trPr>
          <w:trHeight w:val="29"/>
        </w:trPr>
        <w:tc>
          <w:tcPr>
            <w:tcW w:w="1848" w:type="dxa"/>
            <w:tcBorders>
              <w:top w:val="nil"/>
              <w:left w:val="single" w:sz="4" w:space="0" w:color="auto"/>
              <w:bottom w:val="nil"/>
              <w:right w:val="single" w:sz="4" w:space="0" w:color="auto"/>
            </w:tcBorders>
            <w:vAlign w:val="center"/>
          </w:tcPr>
          <w:p w14:paraId="6C7816AE"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560B0AE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DCC6F" w14:textId="77777777" w:rsidR="00803D38" w:rsidRDefault="00803D38" w:rsidP="00EC4295">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887E9D" w14:textId="77777777" w:rsidR="00803D38" w:rsidRDefault="00803D38" w:rsidP="00EC4295">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D6E2108" w14:textId="77777777" w:rsidR="00803D38" w:rsidRDefault="00803D38" w:rsidP="00EC4295">
            <w:pPr>
              <w:pStyle w:val="TAC"/>
              <w:rPr>
                <w:lang w:val="en-US" w:eastAsia="zh-CN"/>
              </w:rPr>
            </w:pPr>
          </w:p>
        </w:tc>
      </w:tr>
      <w:tr w:rsidR="00803D38" w14:paraId="1BEFFB0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D696B63"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0499C7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36EF9"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C50AB8"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38FA87" w14:textId="77777777" w:rsidR="00803D38" w:rsidRDefault="00803D38" w:rsidP="00EC4295">
            <w:pPr>
              <w:pStyle w:val="TAC"/>
              <w:rPr>
                <w:lang w:val="en-US" w:eastAsia="zh-CN"/>
              </w:rPr>
            </w:pPr>
          </w:p>
        </w:tc>
      </w:tr>
      <w:tr w:rsidR="00803D38" w14:paraId="205687C2" w14:textId="77777777" w:rsidTr="00EC4295">
        <w:trPr>
          <w:trHeight w:val="29"/>
        </w:trPr>
        <w:tc>
          <w:tcPr>
            <w:tcW w:w="1848" w:type="dxa"/>
            <w:tcBorders>
              <w:top w:val="single" w:sz="4" w:space="0" w:color="auto"/>
              <w:left w:val="single" w:sz="4" w:space="0" w:color="auto"/>
              <w:bottom w:val="nil"/>
              <w:right w:val="single" w:sz="4" w:space="0" w:color="auto"/>
            </w:tcBorders>
          </w:tcPr>
          <w:p w14:paraId="607E7AF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6F40F2E8" w14:textId="77777777" w:rsidR="00803D38" w:rsidRDefault="00803D38" w:rsidP="00EC4295">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9B3948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57098A" w14:textId="77777777" w:rsidR="00803D38" w:rsidRDefault="00803D38" w:rsidP="00EC4295">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15D9E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5412B087" w14:textId="77777777" w:rsidTr="00EC4295">
        <w:trPr>
          <w:trHeight w:val="29"/>
        </w:trPr>
        <w:tc>
          <w:tcPr>
            <w:tcW w:w="1848" w:type="dxa"/>
            <w:tcBorders>
              <w:top w:val="nil"/>
              <w:left w:val="single" w:sz="4" w:space="0" w:color="auto"/>
              <w:bottom w:val="nil"/>
              <w:right w:val="single" w:sz="4" w:space="0" w:color="auto"/>
            </w:tcBorders>
          </w:tcPr>
          <w:p w14:paraId="32A2E077"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D89F78B"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EA5FD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A6ACA56" w14:textId="77777777" w:rsidR="00803D38" w:rsidRDefault="00803D38" w:rsidP="00EC4295">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E13748" w14:textId="77777777" w:rsidR="00803D38" w:rsidRDefault="00803D38" w:rsidP="00EC4295">
            <w:pPr>
              <w:pStyle w:val="TAC"/>
              <w:rPr>
                <w:rFonts w:cs="Arial"/>
                <w:color w:val="000000"/>
                <w:szCs w:val="18"/>
                <w:lang w:val="en-US" w:eastAsia="zh-CN" w:bidi="ar"/>
              </w:rPr>
            </w:pPr>
          </w:p>
        </w:tc>
      </w:tr>
      <w:tr w:rsidR="00803D38" w14:paraId="43D91D62" w14:textId="77777777" w:rsidTr="00EC4295">
        <w:trPr>
          <w:trHeight w:val="29"/>
        </w:trPr>
        <w:tc>
          <w:tcPr>
            <w:tcW w:w="1848" w:type="dxa"/>
            <w:tcBorders>
              <w:top w:val="nil"/>
              <w:left w:val="single" w:sz="4" w:space="0" w:color="auto"/>
              <w:bottom w:val="single" w:sz="4" w:space="0" w:color="auto"/>
              <w:right w:val="single" w:sz="4" w:space="0" w:color="auto"/>
            </w:tcBorders>
          </w:tcPr>
          <w:p w14:paraId="6C0B100B"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F737080"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AFDE1B"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E8722D" w14:textId="77777777" w:rsidR="00803D38" w:rsidRDefault="00803D38" w:rsidP="00EC4295">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70DCF2" w14:textId="77777777" w:rsidR="00803D38" w:rsidRDefault="00803D38" w:rsidP="00EC4295">
            <w:pPr>
              <w:pStyle w:val="TAC"/>
              <w:rPr>
                <w:rFonts w:cs="Arial"/>
                <w:color w:val="000000"/>
                <w:szCs w:val="18"/>
                <w:lang w:val="en-US" w:eastAsia="zh-CN" w:bidi="ar"/>
              </w:rPr>
            </w:pPr>
          </w:p>
        </w:tc>
      </w:tr>
      <w:tr w:rsidR="00803D38" w14:paraId="7BBFC4C3" w14:textId="77777777" w:rsidTr="00EC4295">
        <w:trPr>
          <w:trHeight w:val="29"/>
        </w:trPr>
        <w:tc>
          <w:tcPr>
            <w:tcW w:w="1848" w:type="dxa"/>
            <w:tcBorders>
              <w:top w:val="single" w:sz="4" w:space="0" w:color="auto"/>
              <w:left w:val="single" w:sz="4" w:space="0" w:color="auto"/>
              <w:bottom w:val="nil"/>
              <w:right w:val="single" w:sz="4" w:space="0" w:color="auto"/>
            </w:tcBorders>
          </w:tcPr>
          <w:p w14:paraId="7B4920E6"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F8011C3" w14:textId="77777777" w:rsidR="00803D38" w:rsidRDefault="00803D38" w:rsidP="00EC4295">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F36499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0B136D0" w14:textId="77777777" w:rsidR="00803D38" w:rsidRDefault="00803D38" w:rsidP="00EC4295">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909C0F"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0</w:t>
            </w:r>
          </w:p>
        </w:tc>
      </w:tr>
      <w:tr w:rsidR="00803D38" w14:paraId="325B02C3" w14:textId="77777777" w:rsidTr="00EC4295">
        <w:trPr>
          <w:trHeight w:val="29"/>
        </w:trPr>
        <w:tc>
          <w:tcPr>
            <w:tcW w:w="1848" w:type="dxa"/>
            <w:tcBorders>
              <w:top w:val="nil"/>
              <w:left w:val="single" w:sz="4" w:space="0" w:color="auto"/>
              <w:bottom w:val="nil"/>
              <w:right w:val="single" w:sz="4" w:space="0" w:color="auto"/>
            </w:tcBorders>
          </w:tcPr>
          <w:p w14:paraId="06EC5A77"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45730D1"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F89480"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E65AC6B" w14:textId="77777777" w:rsidR="00803D38" w:rsidRDefault="00803D38" w:rsidP="00EC4295">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D946E5F" w14:textId="77777777" w:rsidR="00803D38" w:rsidRDefault="00803D38" w:rsidP="00EC4295">
            <w:pPr>
              <w:pStyle w:val="TAC"/>
              <w:rPr>
                <w:rFonts w:cs="Arial"/>
                <w:color w:val="000000"/>
                <w:szCs w:val="18"/>
                <w:lang w:val="en-US" w:eastAsia="zh-CN" w:bidi="ar"/>
              </w:rPr>
            </w:pPr>
          </w:p>
        </w:tc>
      </w:tr>
      <w:tr w:rsidR="00803D38" w14:paraId="29224944" w14:textId="77777777" w:rsidTr="00EC4295">
        <w:trPr>
          <w:trHeight w:val="29"/>
        </w:trPr>
        <w:tc>
          <w:tcPr>
            <w:tcW w:w="1848" w:type="dxa"/>
            <w:tcBorders>
              <w:top w:val="nil"/>
              <w:left w:val="single" w:sz="4" w:space="0" w:color="auto"/>
              <w:bottom w:val="single" w:sz="4" w:space="0" w:color="auto"/>
              <w:right w:val="single" w:sz="4" w:space="0" w:color="auto"/>
            </w:tcBorders>
          </w:tcPr>
          <w:p w14:paraId="6885BAEB" w14:textId="77777777" w:rsidR="00803D38" w:rsidRDefault="00803D38" w:rsidP="00EC4295">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D60BF88" w14:textId="77777777" w:rsidR="00803D38" w:rsidRDefault="00803D38" w:rsidP="00EC4295">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A0AF68"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75EAF2" w14:textId="77777777" w:rsidR="00803D38" w:rsidRDefault="00803D38" w:rsidP="00EC4295">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4C3084C" w14:textId="77777777" w:rsidR="00803D38" w:rsidRDefault="00803D38" w:rsidP="00EC4295">
            <w:pPr>
              <w:pStyle w:val="TAC"/>
              <w:rPr>
                <w:rFonts w:cs="Arial"/>
                <w:color w:val="000000"/>
                <w:szCs w:val="18"/>
                <w:lang w:val="en-US" w:eastAsia="zh-CN" w:bidi="ar"/>
              </w:rPr>
            </w:pPr>
          </w:p>
        </w:tc>
      </w:tr>
      <w:tr w:rsidR="00803D38" w14:paraId="15A9557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36180A2" w14:textId="77777777" w:rsidR="00803D38" w:rsidRDefault="00803D38" w:rsidP="00EC4295">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6E9092E7" w14:textId="77777777" w:rsidR="00803D38" w:rsidRDefault="00803D38" w:rsidP="00EC4295">
            <w:pPr>
              <w:pStyle w:val="TAC"/>
              <w:rPr>
                <w:lang w:eastAsia="zh-CN"/>
              </w:rPr>
            </w:pPr>
            <w:r>
              <w:rPr>
                <w:rFonts w:cs="Arial"/>
                <w:szCs w:val="18"/>
                <w:lang w:val="en-US" w:eastAsia="zh-CN"/>
              </w:rPr>
              <w:t>n77</w:t>
            </w:r>
            <w:r>
              <w:rPr>
                <w:rFonts w:cs="Arial"/>
                <w:szCs w:val="18"/>
                <w:vertAlign w:val="superscript"/>
                <w:lang w:val="en-US" w:eastAsia="zh-CN"/>
              </w:rPr>
              <w:t>7</w:t>
            </w:r>
          </w:p>
          <w:p w14:paraId="3B608FC5" w14:textId="77777777" w:rsidR="00803D38" w:rsidRDefault="00803D38" w:rsidP="00EC4295">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78491E" w14:textId="77777777" w:rsidR="00803D38" w:rsidRDefault="00803D38" w:rsidP="00EC4295">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B99C17D"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A0BE17" w14:textId="77777777" w:rsidR="00803D38" w:rsidRDefault="00803D38" w:rsidP="00EC4295">
            <w:pPr>
              <w:pStyle w:val="TAC"/>
              <w:rPr>
                <w:lang w:val="en-US" w:eastAsia="zh-CN"/>
              </w:rPr>
            </w:pPr>
            <w:r>
              <w:rPr>
                <w:lang w:val="en-US" w:eastAsia="zh-CN"/>
              </w:rPr>
              <w:t>0</w:t>
            </w:r>
          </w:p>
        </w:tc>
      </w:tr>
      <w:tr w:rsidR="00803D38" w14:paraId="0FAFB5EE" w14:textId="77777777" w:rsidTr="00EC4295">
        <w:trPr>
          <w:trHeight w:val="29"/>
        </w:trPr>
        <w:tc>
          <w:tcPr>
            <w:tcW w:w="1848" w:type="dxa"/>
            <w:tcBorders>
              <w:top w:val="nil"/>
              <w:left w:val="single" w:sz="4" w:space="0" w:color="auto"/>
              <w:bottom w:val="nil"/>
              <w:right w:val="single" w:sz="4" w:space="0" w:color="auto"/>
            </w:tcBorders>
            <w:vAlign w:val="center"/>
          </w:tcPr>
          <w:p w14:paraId="1C419426"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1ADD335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6AF80"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878BC2"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09452D" w14:textId="77777777" w:rsidR="00803D38" w:rsidRDefault="00803D38" w:rsidP="00EC4295">
            <w:pPr>
              <w:pStyle w:val="TAC"/>
              <w:rPr>
                <w:lang w:val="en-US" w:eastAsia="zh-CN"/>
              </w:rPr>
            </w:pPr>
          </w:p>
        </w:tc>
      </w:tr>
      <w:tr w:rsidR="00803D38" w14:paraId="4F29283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2E3121F"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C3B24F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64C02"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9EC39D"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C3448A" w14:textId="77777777" w:rsidR="00803D38" w:rsidRDefault="00803D38" w:rsidP="00EC4295">
            <w:pPr>
              <w:pStyle w:val="TAC"/>
              <w:rPr>
                <w:lang w:val="en-US" w:eastAsia="zh-CN"/>
              </w:rPr>
            </w:pPr>
          </w:p>
        </w:tc>
      </w:tr>
      <w:tr w:rsidR="00803D38" w14:paraId="0DCA738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8F7B345" w14:textId="77777777" w:rsidR="00803D38" w:rsidRDefault="00803D38" w:rsidP="00EC4295">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51A5453E" w14:textId="77777777" w:rsidR="00803D38" w:rsidRDefault="00803D38" w:rsidP="00EC4295">
            <w:pPr>
              <w:pStyle w:val="TAC"/>
              <w:rPr>
                <w:lang w:eastAsia="zh-CN"/>
              </w:rPr>
            </w:pPr>
            <w:r>
              <w:rPr>
                <w:lang w:val="en-US" w:eastAsia="zh-CN"/>
              </w:rPr>
              <w:t>n77</w:t>
            </w:r>
            <w:r>
              <w:rPr>
                <w:vertAlign w:val="superscript"/>
                <w:lang w:val="en-US" w:eastAsia="zh-CN"/>
              </w:rPr>
              <w:t>7</w:t>
            </w:r>
          </w:p>
          <w:p w14:paraId="4C5E3A02" w14:textId="77777777" w:rsidR="00803D38" w:rsidRDefault="00803D38" w:rsidP="00EC4295">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43A70" w14:textId="77777777" w:rsidR="00803D38" w:rsidRDefault="00803D38" w:rsidP="00EC4295">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FA2C11E"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D75AFE" w14:textId="77777777" w:rsidR="00803D38" w:rsidRDefault="00803D38" w:rsidP="00EC4295">
            <w:pPr>
              <w:pStyle w:val="TAC"/>
              <w:rPr>
                <w:lang w:val="en-US" w:eastAsia="zh-CN"/>
              </w:rPr>
            </w:pPr>
            <w:r>
              <w:rPr>
                <w:lang w:val="en-US" w:eastAsia="zh-CN"/>
              </w:rPr>
              <w:t>0</w:t>
            </w:r>
          </w:p>
        </w:tc>
      </w:tr>
      <w:tr w:rsidR="00803D38" w14:paraId="4498E33C" w14:textId="77777777" w:rsidTr="00EC4295">
        <w:trPr>
          <w:trHeight w:val="29"/>
        </w:trPr>
        <w:tc>
          <w:tcPr>
            <w:tcW w:w="1848" w:type="dxa"/>
            <w:tcBorders>
              <w:top w:val="nil"/>
              <w:left w:val="single" w:sz="4" w:space="0" w:color="auto"/>
              <w:bottom w:val="nil"/>
              <w:right w:val="single" w:sz="4" w:space="0" w:color="auto"/>
            </w:tcBorders>
            <w:vAlign w:val="center"/>
          </w:tcPr>
          <w:p w14:paraId="2ABDDC4E" w14:textId="77777777" w:rsidR="00803D38" w:rsidRDefault="00803D38" w:rsidP="00EC4295">
            <w:pPr>
              <w:pStyle w:val="TAC"/>
              <w:rPr>
                <w:lang w:val="fr-FR" w:eastAsia="zh-CN"/>
              </w:rPr>
            </w:pPr>
          </w:p>
        </w:tc>
        <w:tc>
          <w:tcPr>
            <w:tcW w:w="1878" w:type="dxa"/>
            <w:tcBorders>
              <w:top w:val="nil"/>
              <w:left w:val="single" w:sz="4" w:space="0" w:color="auto"/>
              <w:bottom w:val="nil"/>
              <w:right w:val="single" w:sz="4" w:space="0" w:color="auto"/>
            </w:tcBorders>
            <w:vAlign w:val="center"/>
          </w:tcPr>
          <w:p w14:paraId="50B957E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E2244" w14:textId="77777777" w:rsidR="00803D38" w:rsidRDefault="00803D38" w:rsidP="00EC4295">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9257361"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CC820A4" w14:textId="77777777" w:rsidR="00803D38" w:rsidRDefault="00803D38" w:rsidP="00EC4295">
            <w:pPr>
              <w:pStyle w:val="TAC"/>
              <w:rPr>
                <w:lang w:val="en-US" w:eastAsia="zh-CN"/>
              </w:rPr>
            </w:pPr>
          </w:p>
        </w:tc>
      </w:tr>
      <w:tr w:rsidR="00803D38" w14:paraId="47A0B0B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8523C5B" w14:textId="77777777" w:rsidR="00803D38" w:rsidRDefault="00803D38" w:rsidP="00EC4295">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5E2347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2B489" w14:textId="77777777" w:rsidR="00803D38" w:rsidRDefault="00803D38" w:rsidP="00EC4295">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D4AB50"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BCD0BC" w14:textId="77777777" w:rsidR="00803D38" w:rsidRDefault="00803D38" w:rsidP="00EC4295">
            <w:pPr>
              <w:pStyle w:val="TAC"/>
              <w:rPr>
                <w:lang w:val="en-US" w:eastAsia="zh-CN"/>
              </w:rPr>
            </w:pPr>
          </w:p>
        </w:tc>
      </w:tr>
      <w:tr w:rsidR="00803D38" w14:paraId="3673987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AA90079" w14:textId="77777777" w:rsidR="00803D38" w:rsidRDefault="00803D38" w:rsidP="00EC4295">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0841C8A"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47BA45" w14:textId="77777777" w:rsidR="00803D38" w:rsidRDefault="00803D38" w:rsidP="00EC4295">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5C19E45" w14:textId="77777777" w:rsidR="00803D38" w:rsidRDefault="00803D38" w:rsidP="00EC4295">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E16F31" w14:textId="77777777" w:rsidR="00803D38" w:rsidRDefault="00803D38" w:rsidP="00EC4295">
            <w:pPr>
              <w:pStyle w:val="TAC"/>
              <w:rPr>
                <w:lang w:val="en-US" w:eastAsia="zh-CN"/>
              </w:rPr>
            </w:pPr>
            <w:r>
              <w:rPr>
                <w:lang w:val="en-US" w:eastAsia="zh-CN"/>
              </w:rPr>
              <w:t>0</w:t>
            </w:r>
          </w:p>
        </w:tc>
      </w:tr>
      <w:tr w:rsidR="00803D38" w14:paraId="5A8F2531" w14:textId="77777777" w:rsidTr="00EC4295">
        <w:trPr>
          <w:trHeight w:val="29"/>
        </w:trPr>
        <w:tc>
          <w:tcPr>
            <w:tcW w:w="1848" w:type="dxa"/>
            <w:tcBorders>
              <w:top w:val="nil"/>
              <w:left w:val="single" w:sz="4" w:space="0" w:color="auto"/>
              <w:bottom w:val="nil"/>
              <w:right w:val="single" w:sz="4" w:space="0" w:color="auto"/>
            </w:tcBorders>
            <w:vAlign w:val="center"/>
          </w:tcPr>
          <w:p w14:paraId="0BAE16F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0B462A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9F88A"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008560"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909730A" w14:textId="77777777" w:rsidR="00803D38" w:rsidRDefault="00803D38" w:rsidP="00EC4295">
            <w:pPr>
              <w:pStyle w:val="TAC"/>
              <w:rPr>
                <w:lang w:val="en-US" w:eastAsia="zh-CN"/>
              </w:rPr>
            </w:pPr>
          </w:p>
        </w:tc>
      </w:tr>
      <w:tr w:rsidR="00803D38" w14:paraId="6327CDC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92AB7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96FF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A22BD" w14:textId="77777777" w:rsidR="00803D38" w:rsidRDefault="00803D38" w:rsidP="00EC4295">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A7380BA" w14:textId="77777777" w:rsidR="00803D38" w:rsidRDefault="00803D38" w:rsidP="00EC4295">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C1E5821" w14:textId="77777777" w:rsidR="00803D38" w:rsidRDefault="00803D38" w:rsidP="00EC4295">
            <w:pPr>
              <w:pStyle w:val="TAC"/>
              <w:rPr>
                <w:lang w:val="en-US" w:eastAsia="zh-CN"/>
              </w:rPr>
            </w:pPr>
          </w:p>
        </w:tc>
      </w:tr>
      <w:tr w:rsidR="00803D38" w14:paraId="48BD3C7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90EBC7E" w14:textId="77777777" w:rsidR="00803D38" w:rsidRDefault="00803D38" w:rsidP="00EC4295">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561D5CA"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5359B5" w14:textId="77777777" w:rsidR="00803D38" w:rsidRDefault="00803D38" w:rsidP="00EC4295">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A55EDA" w14:textId="77777777" w:rsidR="00803D38" w:rsidRDefault="00803D38" w:rsidP="00EC4295">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34B2D3" w14:textId="77777777" w:rsidR="00803D38" w:rsidRDefault="00803D38" w:rsidP="00EC4295">
            <w:pPr>
              <w:pStyle w:val="TAC"/>
              <w:rPr>
                <w:lang w:val="en-US" w:eastAsia="zh-CN"/>
              </w:rPr>
            </w:pPr>
            <w:r>
              <w:rPr>
                <w:lang w:val="en-US" w:eastAsia="zh-CN"/>
              </w:rPr>
              <w:t>0</w:t>
            </w:r>
          </w:p>
        </w:tc>
      </w:tr>
      <w:tr w:rsidR="00803D38" w14:paraId="1AE83C39" w14:textId="77777777" w:rsidTr="00EC4295">
        <w:trPr>
          <w:trHeight w:val="29"/>
        </w:trPr>
        <w:tc>
          <w:tcPr>
            <w:tcW w:w="1848" w:type="dxa"/>
            <w:tcBorders>
              <w:top w:val="nil"/>
              <w:left w:val="single" w:sz="4" w:space="0" w:color="auto"/>
              <w:bottom w:val="nil"/>
              <w:right w:val="single" w:sz="4" w:space="0" w:color="auto"/>
            </w:tcBorders>
            <w:vAlign w:val="center"/>
          </w:tcPr>
          <w:p w14:paraId="1EC6809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03F2FD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0E6C" w14:textId="77777777" w:rsidR="00803D38" w:rsidRDefault="00803D38" w:rsidP="00EC4295">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62169A" w14:textId="77777777" w:rsidR="00803D38" w:rsidRDefault="00803D38" w:rsidP="00EC4295">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2C0A1C31" w14:textId="77777777" w:rsidR="00803D38" w:rsidRDefault="00803D38" w:rsidP="00EC4295">
            <w:pPr>
              <w:pStyle w:val="TAC"/>
              <w:rPr>
                <w:lang w:val="en-US" w:eastAsia="zh-CN"/>
              </w:rPr>
            </w:pPr>
          </w:p>
        </w:tc>
      </w:tr>
      <w:tr w:rsidR="00803D38" w14:paraId="5D337C4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A5B27E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17AB6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77560" w14:textId="77777777" w:rsidR="00803D38" w:rsidRDefault="00803D38" w:rsidP="00EC4295">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FFE872A" w14:textId="77777777" w:rsidR="00803D38" w:rsidRDefault="00803D38" w:rsidP="00EC4295">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94454E" w14:textId="77777777" w:rsidR="00803D38" w:rsidRDefault="00803D38" w:rsidP="00EC4295">
            <w:pPr>
              <w:pStyle w:val="TAC"/>
              <w:rPr>
                <w:lang w:val="en-US" w:eastAsia="zh-CN"/>
              </w:rPr>
            </w:pPr>
          </w:p>
        </w:tc>
      </w:tr>
      <w:tr w:rsidR="00803D38" w14:paraId="18ED800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B34944E" w14:textId="77777777" w:rsidR="00803D38" w:rsidRDefault="00803D38" w:rsidP="00EC4295">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B2A3141" w14:textId="77777777" w:rsidR="00803D38" w:rsidRDefault="00803D38" w:rsidP="00EC4295">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B057F1" w14:textId="77777777" w:rsidR="00803D38" w:rsidRDefault="00803D38" w:rsidP="00EC4295">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42A7D6A" w14:textId="77777777" w:rsidR="00803D38" w:rsidRDefault="00803D38" w:rsidP="00EC4295">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D19FC35" w14:textId="77777777" w:rsidR="00803D38" w:rsidRDefault="00803D38" w:rsidP="00EC4295">
            <w:pPr>
              <w:pStyle w:val="TAC"/>
              <w:rPr>
                <w:lang w:val="en-US" w:eastAsia="zh-CN"/>
              </w:rPr>
            </w:pPr>
            <w:r>
              <w:rPr>
                <w:lang w:val="en-US" w:eastAsia="zh-CN"/>
              </w:rPr>
              <w:t>0</w:t>
            </w:r>
          </w:p>
        </w:tc>
      </w:tr>
      <w:tr w:rsidR="00803D38" w14:paraId="1BE420D5" w14:textId="77777777" w:rsidTr="00EC4295">
        <w:trPr>
          <w:trHeight w:val="29"/>
        </w:trPr>
        <w:tc>
          <w:tcPr>
            <w:tcW w:w="1848" w:type="dxa"/>
            <w:tcBorders>
              <w:top w:val="nil"/>
              <w:left w:val="single" w:sz="4" w:space="0" w:color="auto"/>
              <w:bottom w:val="nil"/>
              <w:right w:val="single" w:sz="4" w:space="0" w:color="auto"/>
            </w:tcBorders>
            <w:vAlign w:val="center"/>
          </w:tcPr>
          <w:p w14:paraId="6A547ED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6935EE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C27AC" w14:textId="77777777" w:rsidR="00803D38" w:rsidRDefault="00803D38" w:rsidP="00EC4295">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7AB8F7" w14:textId="77777777" w:rsidR="00803D38" w:rsidRDefault="00803D38" w:rsidP="00EC4295">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816C082" w14:textId="77777777" w:rsidR="00803D38" w:rsidRDefault="00803D38" w:rsidP="00EC4295">
            <w:pPr>
              <w:pStyle w:val="TAC"/>
              <w:rPr>
                <w:lang w:val="en-US" w:eastAsia="zh-CN"/>
              </w:rPr>
            </w:pPr>
          </w:p>
        </w:tc>
      </w:tr>
      <w:tr w:rsidR="00803D38" w14:paraId="2FC5BF3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9CC4A8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54950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71CC4" w14:textId="77777777" w:rsidR="00803D38" w:rsidRDefault="00803D38" w:rsidP="00EC4295">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476D81" w14:textId="77777777" w:rsidR="00803D38" w:rsidRDefault="00803D38" w:rsidP="00EC4295">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840FA0E" w14:textId="77777777" w:rsidR="00803D38" w:rsidRDefault="00803D38" w:rsidP="00EC4295">
            <w:pPr>
              <w:pStyle w:val="TAC"/>
              <w:rPr>
                <w:lang w:val="en-US" w:eastAsia="zh-CN"/>
              </w:rPr>
            </w:pPr>
          </w:p>
        </w:tc>
      </w:tr>
      <w:tr w:rsidR="00803D38" w14:paraId="6FC721B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0461399" w14:textId="77777777" w:rsidR="00803D38" w:rsidRDefault="00803D38" w:rsidP="00EC4295">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B6AB444" w14:textId="77777777" w:rsidR="00803D38" w:rsidRDefault="00803D38" w:rsidP="00EC4295">
            <w:pPr>
              <w:pStyle w:val="TAC"/>
              <w:rPr>
                <w:lang w:val="en-US" w:eastAsia="zh-CN"/>
              </w:rPr>
            </w:pPr>
            <w:r>
              <w:rPr>
                <w:lang w:val="en-US" w:eastAsia="zh-CN"/>
              </w:rPr>
              <w:t>n77</w:t>
            </w:r>
            <w:r>
              <w:rPr>
                <w:vertAlign w:val="superscript"/>
                <w:lang w:val="en-US" w:eastAsia="zh-CN"/>
              </w:rPr>
              <w:t>7</w:t>
            </w:r>
          </w:p>
          <w:p w14:paraId="37926CD2" w14:textId="77777777" w:rsidR="00803D38" w:rsidRDefault="00803D38" w:rsidP="00EC4295">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657F25" w14:textId="77777777" w:rsidR="00803D38" w:rsidRDefault="00803D38" w:rsidP="00EC4295">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BCB7386"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1BC7A7" w14:textId="77777777" w:rsidR="00803D38" w:rsidRDefault="00803D38" w:rsidP="00EC4295">
            <w:pPr>
              <w:pStyle w:val="TAC"/>
              <w:rPr>
                <w:lang w:val="en-US" w:eastAsia="zh-CN"/>
              </w:rPr>
            </w:pPr>
            <w:r>
              <w:rPr>
                <w:lang w:val="en-US" w:eastAsia="zh-CN"/>
              </w:rPr>
              <w:t>0</w:t>
            </w:r>
          </w:p>
        </w:tc>
      </w:tr>
      <w:tr w:rsidR="00803D38" w14:paraId="272C6B14" w14:textId="77777777" w:rsidTr="00EC4295">
        <w:trPr>
          <w:trHeight w:val="29"/>
        </w:trPr>
        <w:tc>
          <w:tcPr>
            <w:tcW w:w="1848" w:type="dxa"/>
            <w:tcBorders>
              <w:top w:val="nil"/>
              <w:left w:val="single" w:sz="4" w:space="0" w:color="auto"/>
              <w:bottom w:val="nil"/>
              <w:right w:val="single" w:sz="4" w:space="0" w:color="auto"/>
            </w:tcBorders>
            <w:vAlign w:val="center"/>
          </w:tcPr>
          <w:p w14:paraId="45645CD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64A805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A7A72" w14:textId="77777777" w:rsidR="00803D38" w:rsidRDefault="00803D38" w:rsidP="00EC4295">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A85661" w14:textId="77777777" w:rsidR="00803D38" w:rsidRDefault="00803D38" w:rsidP="00EC4295">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6C7D1" w14:textId="77777777" w:rsidR="00803D38" w:rsidRDefault="00803D38" w:rsidP="00EC4295">
            <w:pPr>
              <w:pStyle w:val="TAC"/>
              <w:rPr>
                <w:lang w:val="en-US" w:eastAsia="zh-CN"/>
              </w:rPr>
            </w:pPr>
          </w:p>
        </w:tc>
      </w:tr>
      <w:tr w:rsidR="00803D38" w14:paraId="0625197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E14A30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BFF9D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FCDDF"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E9C306"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EB7CF2" w14:textId="77777777" w:rsidR="00803D38" w:rsidRDefault="00803D38" w:rsidP="00EC4295">
            <w:pPr>
              <w:pStyle w:val="TAC"/>
              <w:rPr>
                <w:lang w:val="en-US" w:eastAsia="zh-CN"/>
              </w:rPr>
            </w:pPr>
          </w:p>
        </w:tc>
      </w:tr>
      <w:tr w:rsidR="00803D38" w14:paraId="7C1594E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84FDED9" w14:textId="77777777" w:rsidR="00803D38" w:rsidRDefault="00803D38" w:rsidP="00EC4295">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0B251023" w14:textId="77777777" w:rsidR="00803D38" w:rsidRDefault="00803D38" w:rsidP="00EC4295">
            <w:pPr>
              <w:pStyle w:val="TAC"/>
              <w:rPr>
                <w:lang w:val="en-US" w:eastAsia="zh-CN"/>
              </w:rPr>
            </w:pPr>
            <w:r>
              <w:rPr>
                <w:lang w:val="en-US" w:eastAsia="zh-CN"/>
              </w:rPr>
              <w:t>n77</w:t>
            </w:r>
            <w:r>
              <w:rPr>
                <w:vertAlign w:val="superscript"/>
                <w:lang w:val="en-US" w:eastAsia="zh-CN"/>
              </w:rPr>
              <w:t>7</w:t>
            </w:r>
          </w:p>
          <w:p w14:paraId="27E8D85F" w14:textId="77777777" w:rsidR="00803D38" w:rsidRDefault="00803D38" w:rsidP="00EC4295">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C17D32" w14:textId="77777777" w:rsidR="00803D38" w:rsidRDefault="00803D38" w:rsidP="00EC4295">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BECA1FB"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0F0A94" w14:textId="77777777" w:rsidR="00803D38" w:rsidRDefault="00803D38" w:rsidP="00EC4295">
            <w:pPr>
              <w:pStyle w:val="TAC"/>
              <w:rPr>
                <w:lang w:val="en-US" w:eastAsia="zh-CN"/>
              </w:rPr>
            </w:pPr>
            <w:r>
              <w:rPr>
                <w:lang w:val="en-US" w:eastAsia="zh-CN"/>
              </w:rPr>
              <w:t>0</w:t>
            </w:r>
          </w:p>
        </w:tc>
      </w:tr>
      <w:tr w:rsidR="00803D38" w14:paraId="3CB4E046" w14:textId="77777777" w:rsidTr="00EC4295">
        <w:trPr>
          <w:trHeight w:val="29"/>
        </w:trPr>
        <w:tc>
          <w:tcPr>
            <w:tcW w:w="1848" w:type="dxa"/>
            <w:tcBorders>
              <w:top w:val="nil"/>
              <w:left w:val="single" w:sz="4" w:space="0" w:color="auto"/>
              <w:bottom w:val="nil"/>
              <w:right w:val="single" w:sz="4" w:space="0" w:color="auto"/>
            </w:tcBorders>
            <w:vAlign w:val="center"/>
          </w:tcPr>
          <w:p w14:paraId="62FF14A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EC8FCE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AEB68" w14:textId="77777777" w:rsidR="00803D38" w:rsidRDefault="00803D38" w:rsidP="00EC4295">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45C554" w14:textId="77777777" w:rsidR="00803D38" w:rsidRDefault="00803D38" w:rsidP="00EC4295">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0B00B78" w14:textId="77777777" w:rsidR="00803D38" w:rsidRDefault="00803D38" w:rsidP="00EC4295">
            <w:pPr>
              <w:pStyle w:val="TAC"/>
              <w:rPr>
                <w:lang w:val="en-US" w:eastAsia="zh-CN"/>
              </w:rPr>
            </w:pPr>
          </w:p>
        </w:tc>
      </w:tr>
      <w:tr w:rsidR="00803D38" w14:paraId="0D008BE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20CA39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EBA5C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299CF"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369A0"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7E748" w14:textId="77777777" w:rsidR="00803D38" w:rsidRDefault="00803D38" w:rsidP="00EC4295">
            <w:pPr>
              <w:pStyle w:val="TAC"/>
              <w:rPr>
                <w:lang w:val="en-US" w:eastAsia="zh-CN"/>
              </w:rPr>
            </w:pPr>
          </w:p>
        </w:tc>
      </w:tr>
      <w:tr w:rsidR="00803D38" w14:paraId="6B6637A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904C39C" w14:textId="77777777" w:rsidR="00803D38" w:rsidRDefault="00803D38" w:rsidP="00EC4295">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76D12092" w14:textId="77777777" w:rsidR="00803D38" w:rsidRDefault="00803D38" w:rsidP="00EC4295">
            <w:pPr>
              <w:pStyle w:val="TAC"/>
              <w:rPr>
                <w:lang w:val="en-US" w:eastAsia="zh-CN"/>
              </w:rPr>
            </w:pPr>
            <w:r>
              <w:rPr>
                <w:lang w:val="en-US" w:eastAsia="zh-CN"/>
              </w:rPr>
              <w:t>n77</w:t>
            </w:r>
            <w:r>
              <w:rPr>
                <w:vertAlign w:val="superscript"/>
                <w:lang w:val="en-US" w:eastAsia="zh-CN"/>
              </w:rPr>
              <w:t>7</w:t>
            </w:r>
          </w:p>
          <w:p w14:paraId="4FDB6644" w14:textId="77777777" w:rsidR="00803D38" w:rsidRDefault="00803D38" w:rsidP="00EC4295">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EF27D4" w14:textId="77777777" w:rsidR="00803D38" w:rsidRDefault="00803D38" w:rsidP="00EC4295">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7D7C3CA"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7ED2B5" w14:textId="77777777" w:rsidR="00803D38" w:rsidRDefault="00803D38" w:rsidP="00EC4295">
            <w:pPr>
              <w:pStyle w:val="TAC"/>
              <w:rPr>
                <w:lang w:val="en-US" w:eastAsia="zh-CN"/>
              </w:rPr>
            </w:pPr>
            <w:r>
              <w:rPr>
                <w:lang w:val="en-US" w:eastAsia="zh-CN"/>
              </w:rPr>
              <w:t>0</w:t>
            </w:r>
          </w:p>
        </w:tc>
      </w:tr>
      <w:tr w:rsidR="00803D38" w14:paraId="1270A0E7" w14:textId="77777777" w:rsidTr="00EC4295">
        <w:trPr>
          <w:trHeight w:val="29"/>
        </w:trPr>
        <w:tc>
          <w:tcPr>
            <w:tcW w:w="1848" w:type="dxa"/>
            <w:tcBorders>
              <w:top w:val="nil"/>
              <w:left w:val="single" w:sz="4" w:space="0" w:color="auto"/>
              <w:bottom w:val="nil"/>
              <w:right w:val="single" w:sz="4" w:space="0" w:color="auto"/>
            </w:tcBorders>
            <w:vAlign w:val="center"/>
          </w:tcPr>
          <w:p w14:paraId="4B72E47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1B312A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05D34" w14:textId="77777777" w:rsidR="00803D38" w:rsidRDefault="00803D38" w:rsidP="00EC4295">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644C03" w14:textId="77777777" w:rsidR="00803D38" w:rsidRDefault="00803D38" w:rsidP="00EC4295">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C4EACD" w14:textId="77777777" w:rsidR="00803D38" w:rsidRDefault="00803D38" w:rsidP="00EC4295">
            <w:pPr>
              <w:pStyle w:val="TAC"/>
              <w:rPr>
                <w:lang w:val="en-US" w:eastAsia="zh-CN"/>
              </w:rPr>
            </w:pPr>
          </w:p>
        </w:tc>
      </w:tr>
      <w:tr w:rsidR="00803D38" w14:paraId="4CE6E0EA"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 w:author="BORSATO, RONALD" w:date="2023-04-26T07:1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1" w:author="BORSATO, RONALD" w:date="2023-04-26T07:15:00Z">
              <w:tcPr>
                <w:tcW w:w="1848" w:type="dxa"/>
                <w:gridSpan w:val="2"/>
                <w:tcBorders>
                  <w:top w:val="nil"/>
                  <w:left w:val="single" w:sz="4" w:space="0" w:color="auto"/>
                  <w:bottom w:val="single" w:sz="4" w:space="0" w:color="auto"/>
                  <w:right w:val="single" w:sz="4" w:space="0" w:color="auto"/>
                </w:tcBorders>
                <w:vAlign w:val="center"/>
              </w:tcPr>
            </w:tcPrChange>
          </w:tcPr>
          <w:p w14:paraId="05D97D1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2" w:author="BORSATO, RONALD" w:date="2023-04-26T07:15:00Z">
              <w:tcPr>
                <w:tcW w:w="1878" w:type="dxa"/>
                <w:gridSpan w:val="2"/>
                <w:tcBorders>
                  <w:top w:val="nil"/>
                  <w:left w:val="single" w:sz="4" w:space="0" w:color="auto"/>
                  <w:bottom w:val="single" w:sz="4" w:space="0" w:color="auto"/>
                  <w:right w:val="single" w:sz="4" w:space="0" w:color="auto"/>
                </w:tcBorders>
                <w:vAlign w:val="center"/>
              </w:tcPr>
            </w:tcPrChange>
          </w:tcPr>
          <w:p w14:paraId="03A06D3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C89AD1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54"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08C33A35"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55" w:author="BORSATO, RONALD" w:date="2023-04-26T07:15:00Z">
              <w:tcPr>
                <w:tcW w:w="1649" w:type="dxa"/>
                <w:gridSpan w:val="2"/>
                <w:tcBorders>
                  <w:top w:val="nil"/>
                  <w:left w:val="single" w:sz="4" w:space="0" w:color="auto"/>
                  <w:bottom w:val="single" w:sz="4" w:space="0" w:color="auto"/>
                  <w:right w:val="single" w:sz="4" w:space="0" w:color="auto"/>
                </w:tcBorders>
                <w:vAlign w:val="center"/>
              </w:tcPr>
            </w:tcPrChange>
          </w:tcPr>
          <w:p w14:paraId="449CC2B8" w14:textId="77777777" w:rsidR="00803D38" w:rsidRDefault="00803D38" w:rsidP="00EC4295">
            <w:pPr>
              <w:pStyle w:val="TAC"/>
              <w:rPr>
                <w:lang w:val="en-US" w:eastAsia="zh-CN"/>
              </w:rPr>
            </w:pPr>
          </w:p>
        </w:tc>
      </w:tr>
      <w:tr w:rsidR="00803D38" w14:paraId="117AF372"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 w:author="BORSATO, RONALD" w:date="2023-04-26T07:1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8" w:author="BORSATO, RONALD" w:date="2023-04-26T07:15:00Z">
              <w:tcPr>
                <w:tcW w:w="1848" w:type="dxa"/>
                <w:gridSpan w:val="2"/>
                <w:tcBorders>
                  <w:top w:val="single" w:sz="4" w:space="0" w:color="auto"/>
                  <w:left w:val="single" w:sz="4" w:space="0" w:color="auto"/>
                  <w:bottom w:val="nil"/>
                  <w:right w:val="single" w:sz="4" w:space="0" w:color="auto"/>
                </w:tcBorders>
                <w:vAlign w:val="center"/>
              </w:tcPr>
            </w:tcPrChange>
          </w:tcPr>
          <w:p w14:paraId="504F4334" w14:textId="77777777" w:rsidR="00803D38" w:rsidRDefault="00803D38" w:rsidP="00EC4295">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Change w:id="59" w:author="BORSATO, RONALD" w:date="2023-04-26T07:15:00Z">
              <w:tcPr>
                <w:tcW w:w="1878" w:type="dxa"/>
                <w:gridSpan w:val="2"/>
                <w:tcBorders>
                  <w:top w:val="single" w:sz="4" w:space="0" w:color="auto"/>
                  <w:left w:val="single" w:sz="4" w:space="0" w:color="auto"/>
                  <w:bottom w:val="nil"/>
                  <w:right w:val="single" w:sz="4" w:space="0" w:color="auto"/>
                </w:tcBorders>
                <w:vAlign w:val="center"/>
              </w:tcPr>
            </w:tcPrChange>
          </w:tcPr>
          <w:p w14:paraId="4A58CBE7" w14:textId="470569CE" w:rsidR="00186668" w:rsidRDefault="00186668" w:rsidP="00EC4295">
            <w:pPr>
              <w:pStyle w:val="TAC"/>
              <w:rPr>
                <w:ins w:id="60" w:author="BORSATO, RONALD" w:date="2023-05-02T14:03:00Z"/>
                <w:lang w:val="en-US" w:eastAsia="zh-CN"/>
              </w:rPr>
            </w:pPr>
            <w:ins w:id="61" w:author="BORSATO, RONALD" w:date="2023-05-02T14:03:00Z">
              <w:r>
                <w:rPr>
                  <w:lang w:val="en-US" w:eastAsia="zh-CN"/>
                </w:rPr>
                <w:t>n77</w:t>
              </w:r>
              <w:r>
                <w:rPr>
                  <w:vertAlign w:val="superscript"/>
                  <w:lang w:val="en-US" w:eastAsia="zh-CN"/>
                </w:rPr>
                <w:t>7</w:t>
              </w:r>
            </w:ins>
          </w:p>
          <w:p w14:paraId="0BD205B3" w14:textId="51A2F430" w:rsidR="00803D38" w:rsidRDefault="00803D38" w:rsidP="00EC4295">
            <w:pPr>
              <w:pStyle w:val="TAC"/>
              <w:rPr>
                <w:rFonts w:cs="Arial"/>
                <w:color w:val="000000"/>
                <w:szCs w:val="18"/>
              </w:rPr>
            </w:pPr>
            <w:r>
              <w:rPr>
                <w:lang w:val="en-US" w:eastAsia="zh-CN"/>
              </w:rPr>
              <w:t>CA_n66A-n77A</w:t>
            </w:r>
            <w:ins w:id="62" w:author="BORSATO, RONALD" w:date="2023-05-02T14:03:00Z">
              <w:r w:rsidR="00186668">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Change w:id="63"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3315568" w14:textId="77777777" w:rsidR="00803D38" w:rsidRDefault="00803D38" w:rsidP="00EC4295">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64"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66A64527" w14:textId="77777777" w:rsidR="00803D38" w:rsidRDefault="00803D38" w:rsidP="00EC4295">
            <w:pPr>
              <w:pStyle w:val="TAC"/>
              <w:rPr>
                <w:rFonts w:cs="Arial"/>
                <w:szCs w:val="18"/>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65" w:author="BORSATO, RONALD" w:date="2023-04-26T07:15:00Z">
              <w:tcPr>
                <w:tcW w:w="1649" w:type="dxa"/>
                <w:gridSpan w:val="2"/>
                <w:tcBorders>
                  <w:top w:val="single" w:sz="4" w:space="0" w:color="auto"/>
                  <w:left w:val="single" w:sz="4" w:space="0" w:color="auto"/>
                  <w:bottom w:val="single" w:sz="4" w:space="0" w:color="auto"/>
                  <w:right w:val="single" w:sz="4" w:space="0" w:color="auto"/>
                </w:tcBorders>
                <w:vAlign w:val="center"/>
              </w:tcPr>
            </w:tcPrChange>
          </w:tcPr>
          <w:p w14:paraId="13B7E939" w14:textId="77777777" w:rsidR="00803D38" w:rsidRDefault="00803D38" w:rsidP="00EC4295">
            <w:pPr>
              <w:pStyle w:val="TAC"/>
              <w:rPr>
                <w:lang w:val="en-US" w:eastAsia="zh-CN"/>
              </w:rPr>
            </w:pPr>
            <w:r>
              <w:rPr>
                <w:lang w:val="en-US" w:eastAsia="zh-CN"/>
              </w:rPr>
              <w:t>0</w:t>
            </w:r>
          </w:p>
        </w:tc>
      </w:tr>
      <w:tr w:rsidR="00803D38" w14:paraId="096B495B"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 w:author="BORSATO, RONALD" w:date="2023-04-26T07:15:00Z">
            <w:trPr>
              <w:gridBefore w:val="1"/>
              <w:trHeight w:val="29"/>
            </w:trPr>
          </w:trPrChange>
        </w:trPr>
        <w:tc>
          <w:tcPr>
            <w:tcW w:w="1848" w:type="dxa"/>
            <w:tcBorders>
              <w:top w:val="nil"/>
              <w:left w:val="single" w:sz="4" w:space="0" w:color="auto"/>
              <w:bottom w:val="nil"/>
              <w:right w:val="single" w:sz="4" w:space="0" w:color="auto"/>
            </w:tcBorders>
            <w:vAlign w:val="center"/>
            <w:tcPrChange w:id="68" w:author="BORSATO, RONALD" w:date="2023-04-26T07:15:00Z">
              <w:tcPr>
                <w:tcW w:w="1848" w:type="dxa"/>
                <w:gridSpan w:val="2"/>
                <w:tcBorders>
                  <w:top w:val="nil"/>
                  <w:left w:val="single" w:sz="4" w:space="0" w:color="auto"/>
                  <w:bottom w:val="nil"/>
                  <w:right w:val="single" w:sz="4" w:space="0" w:color="auto"/>
                </w:tcBorders>
                <w:vAlign w:val="center"/>
              </w:tcPr>
            </w:tcPrChange>
          </w:tcPr>
          <w:p w14:paraId="34DA17AF" w14:textId="77777777" w:rsidR="00803D38" w:rsidRDefault="00803D38" w:rsidP="00EC4295">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Change w:id="69" w:author="BORSATO, RONALD" w:date="2023-04-26T07:15:00Z">
              <w:tcPr>
                <w:tcW w:w="1878" w:type="dxa"/>
                <w:gridSpan w:val="2"/>
                <w:tcBorders>
                  <w:top w:val="nil"/>
                  <w:left w:val="single" w:sz="4" w:space="0" w:color="auto"/>
                  <w:bottom w:val="nil"/>
                  <w:right w:val="single" w:sz="4" w:space="0" w:color="auto"/>
                </w:tcBorders>
                <w:vAlign w:val="center"/>
              </w:tcPr>
            </w:tcPrChange>
          </w:tcPr>
          <w:p w14:paraId="2DCB620D" w14:textId="77777777" w:rsidR="00803D38" w:rsidRDefault="00803D38" w:rsidP="00EC4295">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70"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E7D5F84" w14:textId="77777777" w:rsidR="00803D38" w:rsidRDefault="00803D38" w:rsidP="00EC4295">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71"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5AC64024" w14:textId="77777777" w:rsidR="00803D38" w:rsidRDefault="00803D38" w:rsidP="00EC4295">
            <w:pPr>
              <w:pStyle w:val="TAC"/>
              <w:rPr>
                <w:rFonts w:cs="Arial"/>
                <w:szCs w:val="18"/>
              </w:rPr>
            </w:pPr>
            <w:r>
              <w:rPr>
                <w:lang w:val="en-US" w:eastAsia="zh-CN" w:bidi="ar"/>
              </w:rPr>
              <w:t>CA_n66(3A)_BCS0</w:t>
            </w:r>
          </w:p>
        </w:tc>
        <w:tc>
          <w:tcPr>
            <w:tcW w:w="1649" w:type="dxa"/>
            <w:tcBorders>
              <w:top w:val="nil"/>
              <w:left w:val="single" w:sz="4" w:space="0" w:color="auto"/>
              <w:bottom w:val="nil"/>
              <w:right w:val="single" w:sz="4" w:space="0" w:color="auto"/>
            </w:tcBorders>
            <w:vAlign w:val="center"/>
            <w:tcPrChange w:id="72" w:author="BORSATO, RONALD" w:date="2023-04-26T07:15:00Z">
              <w:tcPr>
                <w:tcW w:w="1649" w:type="dxa"/>
                <w:gridSpan w:val="2"/>
                <w:tcBorders>
                  <w:top w:val="single" w:sz="4" w:space="0" w:color="auto"/>
                  <w:left w:val="single" w:sz="4" w:space="0" w:color="auto"/>
                  <w:bottom w:val="single" w:sz="4" w:space="0" w:color="auto"/>
                  <w:right w:val="single" w:sz="4" w:space="0" w:color="auto"/>
                </w:tcBorders>
                <w:vAlign w:val="center"/>
              </w:tcPr>
            </w:tcPrChange>
          </w:tcPr>
          <w:p w14:paraId="02978238" w14:textId="77777777" w:rsidR="00803D38" w:rsidRDefault="00803D38" w:rsidP="00EC4295">
            <w:pPr>
              <w:pStyle w:val="TAC"/>
              <w:rPr>
                <w:lang w:val="en-US" w:eastAsia="zh-CN"/>
              </w:rPr>
            </w:pPr>
          </w:p>
        </w:tc>
      </w:tr>
      <w:tr w:rsidR="00803D38" w14:paraId="621E1BAD"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 w:author="BORSATO, RONALD" w:date="2023-04-26T07:1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5" w:author="BORSATO, RONALD" w:date="2023-04-26T07:15:00Z">
              <w:tcPr>
                <w:tcW w:w="1848" w:type="dxa"/>
                <w:gridSpan w:val="2"/>
                <w:tcBorders>
                  <w:top w:val="nil"/>
                  <w:left w:val="single" w:sz="4" w:space="0" w:color="auto"/>
                  <w:bottom w:val="single" w:sz="4" w:space="0" w:color="auto"/>
                  <w:right w:val="single" w:sz="4" w:space="0" w:color="auto"/>
                </w:tcBorders>
                <w:vAlign w:val="center"/>
              </w:tcPr>
            </w:tcPrChange>
          </w:tcPr>
          <w:p w14:paraId="73E9E593" w14:textId="77777777" w:rsidR="00803D38" w:rsidRDefault="00803D38" w:rsidP="00EC4295">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Change w:id="76" w:author="BORSATO, RONALD" w:date="2023-04-26T07:15:00Z">
              <w:tcPr>
                <w:tcW w:w="1878" w:type="dxa"/>
                <w:gridSpan w:val="2"/>
                <w:tcBorders>
                  <w:top w:val="nil"/>
                  <w:left w:val="single" w:sz="4" w:space="0" w:color="auto"/>
                  <w:bottom w:val="single" w:sz="4" w:space="0" w:color="auto"/>
                  <w:right w:val="single" w:sz="4" w:space="0" w:color="auto"/>
                </w:tcBorders>
                <w:vAlign w:val="center"/>
              </w:tcPr>
            </w:tcPrChange>
          </w:tcPr>
          <w:p w14:paraId="6F192E1A" w14:textId="77777777" w:rsidR="00803D38" w:rsidRDefault="00803D38" w:rsidP="00EC4295">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77"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40A9A26" w14:textId="77777777" w:rsidR="00803D38" w:rsidRDefault="00803D38" w:rsidP="00EC4295">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78"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15C883A4" w14:textId="77777777" w:rsidR="00803D38" w:rsidRDefault="00803D38" w:rsidP="00EC4295">
            <w:pPr>
              <w:pStyle w:val="TAC"/>
              <w:rPr>
                <w:rFonts w:cs="Arial"/>
                <w:szCs w:val="18"/>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9" w:author="BORSATO, RONALD" w:date="2023-04-26T07:15:00Z">
              <w:tcPr>
                <w:tcW w:w="1649" w:type="dxa"/>
                <w:gridSpan w:val="2"/>
                <w:tcBorders>
                  <w:top w:val="single" w:sz="4" w:space="0" w:color="auto"/>
                  <w:left w:val="single" w:sz="4" w:space="0" w:color="auto"/>
                  <w:bottom w:val="single" w:sz="4" w:space="0" w:color="auto"/>
                  <w:right w:val="single" w:sz="4" w:space="0" w:color="auto"/>
                </w:tcBorders>
                <w:vAlign w:val="center"/>
              </w:tcPr>
            </w:tcPrChange>
          </w:tcPr>
          <w:p w14:paraId="486EEA44" w14:textId="77777777" w:rsidR="00803D38" w:rsidRDefault="00803D38" w:rsidP="00EC4295">
            <w:pPr>
              <w:pStyle w:val="TAC"/>
              <w:rPr>
                <w:lang w:val="en-US" w:eastAsia="zh-CN"/>
              </w:rPr>
            </w:pPr>
          </w:p>
        </w:tc>
      </w:tr>
      <w:tr w:rsidR="00803D38" w14:paraId="1189D106"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 w:author="BORSATO, RONALD" w:date="2023-04-26T07:1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82" w:author="BORSATO, RONALD" w:date="2023-04-26T07:15:00Z">
              <w:tcPr>
                <w:tcW w:w="1848" w:type="dxa"/>
                <w:gridSpan w:val="2"/>
                <w:tcBorders>
                  <w:top w:val="single" w:sz="4" w:space="0" w:color="auto"/>
                  <w:left w:val="single" w:sz="4" w:space="0" w:color="auto"/>
                  <w:bottom w:val="nil"/>
                  <w:right w:val="single" w:sz="4" w:space="0" w:color="auto"/>
                </w:tcBorders>
                <w:vAlign w:val="center"/>
              </w:tcPr>
            </w:tcPrChange>
          </w:tcPr>
          <w:p w14:paraId="3818A80B" w14:textId="77777777" w:rsidR="00803D38" w:rsidRDefault="00803D38" w:rsidP="00EC4295">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Change w:id="83" w:author="BORSATO, RONALD" w:date="2023-04-26T07:15:00Z">
              <w:tcPr>
                <w:tcW w:w="1878" w:type="dxa"/>
                <w:gridSpan w:val="2"/>
                <w:tcBorders>
                  <w:top w:val="single" w:sz="4" w:space="0" w:color="auto"/>
                  <w:left w:val="single" w:sz="4" w:space="0" w:color="auto"/>
                  <w:bottom w:val="nil"/>
                  <w:right w:val="single" w:sz="4" w:space="0" w:color="auto"/>
                </w:tcBorders>
                <w:vAlign w:val="center"/>
              </w:tcPr>
            </w:tcPrChange>
          </w:tcPr>
          <w:p w14:paraId="70DE33CD" w14:textId="652D20B9" w:rsidR="00186668" w:rsidRDefault="00186668" w:rsidP="00EC4295">
            <w:pPr>
              <w:pStyle w:val="TAC"/>
              <w:rPr>
                <w:ins w:id="84" w:author="BORSATO, RONALD" w:date="2023-05-02T14:03:00Z"/>
                <w:lang w:val="en-US" w:eastAsia="zh-CN"/>
              </w:rPr>
            </w:pPr>
            <w:ins w:id="85" w:author="BORSATO, RONALD" w:date="2023-05-02T14:03:00Z">
              <w:r>
                <w:rPr>
                  <w:lang w:val="en-US" w:eastAsia="zh-CN"/>
                </w:rPr>
                <w:t>n77</w:t>
              </w:r>
              <w:r>
                <w:rPr>
                  <w:vertAlign w:val="superscript"/>
                  <w:lang w:val="en-US" w:eastAsia="zh-CN"/>
                </w:rPr>
                <w:t>7</w:t>
              </w:r>
            </w:ins>
          </w:p>
          <w:p w14:paraId="24F392ED" w14:textId="70AB2603" w:rsidR="00803D38" w:rsidRDefault="00803D38" w:rsidP="00EC4295">
            <w:pPr>
              <w:pStyle w:val="TAC"/>
              <w:rPr>
                <w:rFonts w:cs="Arial"/>
                <w:color w:val="000000"/>
                <w:szCs w:val="18"/>
              </w:rPr>
            </w:pPr>
            <w:r>
              <w:rPr>
                <w:lang w:val="en-US" w:eastAsia="zh-CN"/>
              </w:rPr>
              <w:t>CA_n66A-n77A</w:t>
            </w:r>
            <w:ins w:id="86" w:author="BORSATO, RONALD" w:date="2023-05-02T14:03:00Z">
              <w:r w:rsidR="00186668">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Change w:id="87"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F585B46" w14:textId="77777777" w:rsidR="00803D38" w:rsidRDefault="00803D38" w:rsidP="00EC4295">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88"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6BB269B7" w14:textId="77777777" w:rsidR="00803D38" w:rsidRDefault="00803D38" w:rsidP="00EC4295">
            <w:pPr>
              <w:pStyle w:val="TAC"/>
              <w:rPr>
                <w:rFonts w:cs="Arial"/>
                <w:szCs w:val="18"/>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89" w:author="BORSATO, RONALD" w:date="2023-04-26T07:15:00Z">
              <w:tcPr>
                <w:tcW w:w="1649" w:type="dxa"/>
                <w:gridSpan w:val="2"/>
                <w:tcBorders>
                  <w:top w:val="nil"/>
                  <w:left w:val="single" w:sz="4" w:space="0" w:color="auto"/>
                  <w:bottom w:val="single" w:sz="4" w:space="0" w:color="auto"/>
                  <w:right w:val="single" w:sz="4" w:space="0" w:color="auto"/>
                </w:tcBorders>
                <w:vAlign w:val="center"/>
              </w:tcPr>
            </w:tcPrChange>
          </w:tcPr>
          <w:p w14:paraId="368E70CA" w14:textId="77777777" w:rsidR="00803D38" w:rsidRDefault="00803D38" w:rsidP="00EC4295">
            <w:pPr>
              <w:pStyle w:val="TAC"/>
              <w:rPr>
                <w:lang w:val="en-US" w:eastAsia="zh-CN"/>
              </w:rPr>
            </w:pPr>
            <w:r>
              <w:rPr>
                <w:lang w:val="en-US" w:eastAsia="zh-CN"/>
              </w:rPr>
              <w:t>0</w:t>
            </w:r>
          </w:p>
        </w:tc>
      </w:tr>
      <w:tr w:rsidR="00803D38" w14:paraId="7C81E8B8"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 w:author="BORSATO, RONALD" w:date="2023-04-26T07:15:00Z">
            <w:trPr>
              <w:gridBefore w:val="1"/>
              <w:trHeight w:val="29"/>
            </w:trPr>
          </w:trPrChange>
        </w:trPr>
        <w:tc>
          <w:tcPr>
            <w:tcW w:w="1848" w:type="dxa"/>
            <w:tcBorders>
              <w:top w:val="nil"/>
              <w:left w:val="single" w:sz="4" w:space="0" w:color="auto"/>
              <w:bottom w:val="nil"/>
              <w:right w:val="single" w:sz="4" w:space="0" w:color="auto"/>
            </w:tcBorders>
            <w:vAlign w:val="center"/>
            <w:tcPrChange w:id="92" w:author="BORSATO, RONALD" w:date="2023-04-26T07:15:00Z">
              <w:tcPr>
                <w:tcW w:w="1848" w:type="dxa"/>
                <w:gridSpan w:val="2"/>
                <w:tcBorders>
                  <w:top w:val="nil"/>
                  <w:left w:val="single" w:sz="4" w:space="0" w:color="auto"/>
                  <w:bottom w:val="nil"/>
                  <w:right w:val="single" w:sz="4" w:space="0" w:color="auto"/>
                </w:tcBorders>
                <w:vAlign w:val="center"/>
              </w:tcPr>
            </w:tcPrChange>
          </w:tcPr>
          <w:p w14:paraId="6F248C46" w14:textId="77777777" w:rsidR="00803D38" w:rsidRDefault="00803D38" w:rsidP="00EC4295">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Change w:id="93" w:author="BORSATO, RONALD" w:date="2023-04-26T07:15:00Z">
              <w:tcPr>
                <w:tcW w:w="1878" w:type="dxa"/>
                <w:gridSpan w:val="2"/>
                <w:tcBorders>
                  <w:top w:val="nil"/>
                  <w:left w:val="single" w:sz="4" w:space="0" w:color="auto"/>
                  <w:bottom w:val="nil"/>
                  <w:right w:val="single" w:sz="4" w:space="0" w:color="auto"/>
                </w:tcBorders>
                <w:vAlign w:val="center"/>
              </w:tcPr>
            </w:tcPrChange>
          </w:tcPr>
          <w:p w14:paraId="68264300" w14:textId="77777777" w:rsidR="00803D38" w:rsidRDefault="00803D38" w:rsidP="00EC4295">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94"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EE554A8" w14:textId="77777777" w:rsidR="00803D38" w:rsidRDefault="00803D38" w:rsidP="00EC4295">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95"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5EED7BF5" w14:textId="77777777" w:rsidR="00803D38" w:rsidRDefault="00803D38" w:rsidP="00EC4295">
            <w:pPr>
              <w:pStyle w:val="TAC"/>
              <w:rPr>
                <w:rFonts w:cs="Arial"/>
                <w:szCs w:val="18"/>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96" w:author="BORSATO, RONALD" w:date="2023-04-26T07:15:00Z">
              <w:tcPr>
                <w:tcW w:w="1649" w:type="dxa"/>
                <w:gridSpan w:val="2"/>
                <w:tcBorders>
                  <w:top w:val="nil"/>
                  <w:left w:val="single" w:sz="4" w:space="0" w:color="auto"/>
                  <w:bottom w:val="single" w:sz="4" w:space="0" w:color="auto"/>
                  <w:right w:val="single" w:sz="4" w:space="0" w:color="auto"/>
                </w:tcBorders>
                <w:vAlign w:val="center"/>
              </w:tcPr>
            </w:tcPrChange>
          </w:tcPr>
          <w:p w14:paraId="57B9586B" w14:textId="77777777" w:rsidR="00803D38" w:rsidRDefault="00803D38" w:rsidP="00EC4295">
            <w:pPr>
              <w:pStyle w:val="TAC"/>
              <w:rPr>
                <w:lang w:val="en-US" w:eastAsia="zh-CN"/>
              </w:rPr>
            </w:pPr>
          </w:p>
        </w:tc>
      </w:tr>
      <w:tr w:rsidR="00803D38" w14:paraId="6D8F5824"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 w:author="BORSATO, RONALD" w:date="2023-04-26T07:1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99" w:author="BORSATO, RONALD" w:date="2023-04-26T07:15:00Z">
              <w:tcPr>
                <w:tcW w:w="1848" w:type="dxa"/>
                <w:gridSpan w:val="2"/>
                <w:tcBorders>
                  <w:top w:val="nil"/>
                  <w:left w:val="single" w:sz="4" w:space="0" w:color="auto"/>
                  <w:bottom w:val="single" w:sz="4" w:space="0" w:color="auto"/>
                  <w:right w:val="single" w:sz="4" w:space="0" w:color="auto"/>
                </w:tcBorders>
                <w:vAlign w:val="center"/>
              </w:tcPr>
            </w:tcPrChange>
          </w:tcPr>
          <w:p w14:paraId="1EC9D19C" w14:textId="77777777" w:rsidR="00803D38" w:rsidRDefault="00803D38" w:rsidP="00EC4295">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Change w:id="100" w:author="BORSATO, RONALD" w:date="2023-04-26T07:15:00Z">
              <w:tcPr>
                <w:tcW w:w="1878" w:type="dxa"/>
                <w:gridSpan w:val="2"/>
                <w:tcBorders>
                  <w:top w:val="nil"/>
                  <w:left w:val="single" w:sz="4" w:space="0" w:color="auto"/>
                  <w:bottom w:val="single" w:sz="4" w:space="0" w:color="auto"/>
                  <w:right w:val="single" w:sz="4" w:space="0" w:color="auto"/>
                </w:tcBorders>
                <w:vAlign w:val="center"/>
              </w:tcPr>
            </w:tcPrChange>
          </w:tcPr>
          <w:p w14:paraId="3F7AFD67" w14:textId="77777777" w:rsidR="00803D38" w:rsidRDefault="00803D38" w:rsidP="00EC4295">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101"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C5826F1" w14:textId="77777777" w:rsidR="00803D38" w:rsidRDefault="00803D38" w:rsidP="00EC4295">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102"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0CDAD32E" w14:textId="77777777" w:rsidR="00803D38" w:rsidRDefault="00803D38" w:rsidP="00EC4295">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03" w:author="BORSATO, RONALD" w:date="2023-04-26T07:15:00Z">
              <w:tcPr>
                <w:tcW w:w="1649" w:type="dxa"/>
                <w:gridSpan w:val="2"/>
                <w:tcBorders>
                  <w:top w:val="nil"/>
                  <w:left w:val="single" w:sz="4" w:space="0" w:color="auto"/>
                  <w:bottom w:val="single" w:sz="4" w:space="0" w:color="auto"/>
                  <w:right w:val="single" w:sz="4" w:space="0" w:color="auto"/>
                </w:tcBorders>
                <w:vAlign w:val="center"/>
              </w:tcPr>
            </w:tcPrChange>
          </w:tcPr>
          <w:p w14:paraId="41E44747" w14:textId="77777777" w:rsidR="00803D38" w:rsidRDefault="00803D38" w:rsidP="00EC4295">
            <w:pPr>
              <w:pStyle w:val="TAC"/>
              <w:rPr>
                <w:lang w:val="en-US" w:eastAsia="zh-CN"/>
              </w:rPr>
            </w:pPr>
          </w:p>
        </w:tc>
      </w:tr>
      <w:tr w:rsidR="00803D38" w14:paraId="2A66F769"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 w:author="BORSATO, RONALD" w:date="2023-04-26T07:1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06" w:author="BORSATO, RONALD" w:date="2023-04-26T07:15:00Z">
              <w:tcPr>
                <w:tcW w:w="1848" w:type="dxa"/>
                <w:gridSpan w:val="2"/>
                <w:tcBorders>
                  <w:top w:val="single" w:sz="4" w:space="0" w:color="auto"/>
                  <w:left w:val="single" w:sz="4" w:space="0" w:color="auto"/>
                  <w:bottom w:val="nil"/>
                  <w:right w:val="single" w:sz="4" w:space="0" w:color="auto"/>
                </w:tcBorders>
                <w:vAlign w:val="center"/>
              </w:tcPr>
            </w:tcPrChange>
          </w:tcPr>
          <w:p w14:paraId="2F3545C1" w14:textId="77777777" w:rsidR="00803D38" w:rsidRDefault="00803D38" w:rsidP="00EC4295">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Change w:id="107" w:author="BORSATO, RONALD" w:date="2023-04-26T07:15:00Z">
              <w:tcPr>
                <w:tcW w:w="1878" w:type="dxa"/>
                <w:gridSpan w:val="2"/>
                <w:tcBorders>
                  <w:top w:val="single" w:sz="4" w:space="0" w:color="auto"/>
                  <w:left w:val="single" w:sz="4" w:space="0" w:color="auto"/>
                  <w:bottom w:val="nil"/>
                  <w:right w:val="single" w:sz="4" w:space="0" w:color="auto"/>
                </w:tcBorders>
                <w:vAlign w:val="center"/>
              </w:tcPr>
            </w:tcPrChange>
          </w:tcPr>
          <w:p w14:paraId="2FCA541F" w14:textId="1FF3F798" w:rsidR="00186668" w:rsidRDefault="00186668" w:rsidP="00EC4295">
            <w:pPr>
              <w:pStyle w:val="TAC"/>
              <w:rPr>
                <w:ins w:id="108" w:author="BORSATO, RONALD" w:date="2023-05-02T14:03:00Z"/>
                <w:lang w:val="en-US" w:eastAsia="zh-CN"/>
              </w:rPr>
            </w:pPr>
            <w:ins w:id="109" w:author="BORSATO, RONALD" w:date="2023-05-02T14:03:00Z">
              <w:r>
                <w:rPr>
                  <w:lang w:val="en-US" w:eastAsia="zh-CN"/>
                </w:rPr>
                <w:t>n77</w:t>
              </w:r>
              <w:r>
                <w:rPr>
                  <w:vertAlign w:val="superscript"/>
                  <w:lang w:val="en-US" w:eastAsia="zh-CN"/>
                </w:rPr>
                <w:t>7</w:t>
              </w:r>
            </w:ins>
          </w:p>
          <w:p w14:paraId="29C1CD83" w14:textId="67AB4030" w:rsidR="00803D38" w:rsidRDefault="00803D38" w:rsidP="00EC4295">
            <w:pPr>
              <w:pStyle w:val="TAC"/>
              <w:rPr>
                <w:rFonts w:cs="Arial"/>
                <w:color w:val="000000"/>
                <w:szCs w:val="18"/>
              </w:rPr>
            </w:pPr>
            <w:r>
              <w:rPr>
                <w:lang w:val="en-US" w:eastAsia="zh-CN"/>
              </w:rPr>
              <w:t>CA_n66A-n77A</w:t>
            </w:r>
            <w:ins w:id="110" w:author="BORSATO, RONALD" w:date="2023-05-02T14:03:00Z">
              <w:r w:rsidR="00186668">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Change w:id="111"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AF5F09C" w14:textId="77777777" w:rsidR="00803D38" w:rsidRDefault="00803D38" w:rsidP="00EC4295">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112"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181C583B" w14:textId="77777777" w:rsidR="00803D38" w:rsidRDefault="00803D38" w:rsidP="00EC4295">
            <w:pPr>
              <w:pStyle w:val="TAC"/>
              <w:rPr>
                <w:rFonts w:cs="Arial"/>
                <w:szCs w:val="18"/>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113" w:author="BORSATO, RONALD" w:date="2023-04-26T07:15:00Z">
              <w:tcPr>
                <w:tcW w:w="1649" w:type="dxa"/>
                <w:gridSpan w:val="2"/>
                <w:tcBorders>
                  <w:top w:val="nil"/>
                  <w:left w:val="single" w:sz="4" w:space="0" w:color="auto"/>
                  <w:bottom w:val="single" w:sz="4" w:space="0" w:color="auto"/>
                  <w:right w:val="single" w:sz="4" w:space="0" w:color="auto"/>
                </w:tcBorders>
                <w:vAlign w:val="center"/>
              </w:tcPr>
            </w:tcPrChange>
          </w:tcPr>
          <w:p w14:paraId="127194D2" w14:textId="77777777" w:rsidR="00803D38" w:rsidRDefault="00803D38" w:rsidP="00EC4295">
            <w:pPr>
              <w:pStyle w:val="TAC"/>
              <w:rPr>
                <w:lang w:val="en-US" w:eastAsia="zh-CN"/>
              </w:rPr>
            </w:pPr>
            <w:r>
              <w:rPr>
                <w:lang w:val="en-US" w:eastAsia="zh-CN"/>
              </w:rPr>
              <w:t>0</w:t>
            </w:r>
          </w:p>
        </w:tc>
      </w:tr>
      <w:tr w:rsidR="00803D38" w14:paraId="3DC84224" w14:textId="77777777" w:rsidTr="00AF58D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BORSATO, RONALD" w:date="2023-04-26T07:15: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5" w:author="BORSATO, RONALD" w:date="2023-04-26T07:15:00Z">
            <w:trPr>
              <w:gridBefore w:val="1"/>
              <w:trHeight w:val="29"/>
            </w:trPr>
          </w:trPrChange>
        </w:trPr>
        <w:tc>
          <w:tcPr>
            <w:tcW w:w="1848" w:type="dxa"/>
            <w:tcBorders>
              <w:top w:val="nil"/>
              <w:left w:val="single" w:sz="4" w:space="0" w:color="auto"/>
              <w:bottom w:val="nil"/>
              <w:right w:val="single" w:sz="4" w:space="0" w:color="auto"/>
            </w:tcBorders>
            <w:vAlign w:val="center"/>
            <w:tcPrChange w:id="116" w:author="BORSATO, RONALD" w:date="2023-04-26T07:15:00Z">
              <w:tcPr>
                <w:tcW w:w="1848" w:type="dxa"/>
                <w:gridSpan w:val="2"/>
                <w:tcBorders>
                  <w:top w:val="nil"/>
                  <w:left w:val="single" w:sz="4" w:space="0" w:color="auto"/>
                  <w:bottom w:val="nil"/>
                  <w:right w:val="single" w:sz="4" w:space="0" w:color="auto"/>
                </w:tcBorders>
                <w:vAlign w:val="center"/>
              </w:tcPr>
            </w:tcPrChange>
          </w:tcPr>
          <w:p w14:paraId="4B2E36AF" w14:textId="77777777" w:rsidR="00803D38" w:rsidRDefault="00803D38" w:rsidP="00EC4295">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Change w:id="117" w:author="BORSATO, RONALD" w:date="2023-04-26T07:15:00Z">
              <w:tcPr>
                <w:tcW w:w="1878" w:type="dxa"/>
                <w:gridSpan w:val="2"/>
                <w:tcBorders>
                  <w:top w:val="nil"/>
                  <w:left w:val="single" w:sz="4" w:space="0" w:color="auto"/>
                  <w:bottom w:val="nil"/>
                  <w:right w:val="single" w:sz="4" w:space="0" w:color="auto"/>
                </w:tcBorders>
                <w:vAlign w:val="center"/>
              </w:tcPr>
            </w:tcPrChange>
          </w:tcPr>
          <w:p w14:paraId="46F4B29D" w14:textId="77777777" w:rsidR="00803D38" w:rsidRDefault="00803D38" w:rsidP="00EC4295">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118" w:author="BORSATO, RONALD" w:date="2023-04-26T07:15: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474FF1D" w14:textId="77777777" w:rsidR="00803D38" w:rsidRDefault="00803D38" w:rsidP="00EC4295">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119" w:author="BORSATO, RONALD" w:date="2023-04-26T07:15: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076BB95B" w14:textId="77777777" w:rsidR="00803D38" w:rsidRDefault="00803D38" w:rsidP="00EC4295">
            <w:pPr>
              <w:pStyle w:val="TAC"/>
              <w:rPr>
                <w:rFonts w:cs="Arial"/>
                <w:szCs w:val="18"/>
              </w:rPr>
            </w:pPr>
            <w:r>
              <w:rPr>
                <w:lang w:val="en-US" w:eastAsia="zh-CN" w:bidi="ar"/>
              </w:rPr>
              <w:t>CA_n66(3A)_BCS0</w:t>
            </w:r>
          </w:p>
        </w:tc>
        <w:tc>
          <w:tcPr>
            <w:tcW w:w="1649" w:type="dxa"/>
            <w:tcBorders>
              <w:top w:val="nil"/>
              <w:left w:val="single" w:sz="4" w:space="0" w:color="auto"/>
              <w:bottom w:val="nil"/>
              <w:right w:val="single" w:sz="4" w:space="0" w:color="auto"/>
            </w:tcBorders>
            <w:vAlign w:val="center"/>
            <w:tcPrChange w:id="120" w:author="BORSATO, RONALD" w:date="2023-04-26T07:15:00Z">
              <w:tcPr>
                <w:tcW w:w="1649" w:type="dxa"/>
                <w:gridSpan w:val="2"/>
                <w:tcBorders>
                  <w:top w:val="nil"/>
                  <w:left w:val="single" w:sz="4" w:space="0" w:color="auto"/>
                  <w:bottom w:val="single" w:sz="4" w:space="0" w:color="auto"/>
                  <w:right w:val="single" w:sz="4" w:space="0" w:color="auto"/>
                </w:tcBorders>
                <w:vAlign w:val="center"/>
              </w:tcPr>
            </w:tcPrChange>
          </w:tcPr>
          <w:p w14:paraId="4AB285EA" w14:textId="77777777" w:rsidR="00803D38" w:rsidRDefault="00803D38" w:rsidP="00EC4295">
            <w:pPr>
              <w:pStyle w:val="TAC"/>
              <w:rPr>
                <w:lang w:val="en-US" w:eastAsia="zh-CN"/>
              </w:rPr>
            </w:pPr>
          </w:p>
        </w:tc>
      </w:tr>
      <w:tr w:rsidR="00803D38" w14:paraId="4B8D3D6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69E3AA4" w14:textId="77777777" w:rsidR="00803D38" w:rsidRDefault="00803D38" w:rsidP="00EC4295">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F3C7E12" w14:textId="77777777" w:rsidR="00803D38" w:rsidRDefault="00803D38" w:rsidP="00EC4295">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EBD3FE0" w14:textId="77777777" w:rsidR="00803D38" w:rsidRDefault="00803D38" w:rsidP="00EC4295">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824DB" w14:textId="77777777" w:rsidR="00803D38" w:rsidRDefault="00803D38" w:rsidP="00EC4295">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BAAD0B" w14:textId="77777777" w:rsidR="00803D38" w:rsidRDefault="00803D38" w:rsidP="00EC4295">
            <w:pPr>
              <w:pStyle w:val="TAC"/>
              <w:rPr>
                <w:lang w:val="en-US" w:eastAsia="zh-CN"/>
              </w:rPr>
            </w:pPr>
          </w:p>
        </w:tc>
      </w:tr>
      <w:tr w:rsidR="00803D38" w14:paraId="1C51DC9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479CAC0" w14:textId="77777777" w:rsidR="00803D38" w:rsidRDefault="00803D38" w:rsidP="00EC4295">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4F63E6EA" w14:textId="77777777" w:rsidR="00803D38" w:rsidRDefault="00803D38" w:rsidP="00EC4295">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69E7D91" w14:textId="77777777" w:rsidR="00803D38" w:rsidRDefault="00803D38" w:rsidP="00EC4295">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44065B" w14:textId="77777777" w:rsidR="00803D38" w:rsidRDefault="00803D38" w:rsidP="00EC4295">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51B4B35D" w14:textId="77777777" w:rsidR="00803D38" w:rsidRDefault="00803D38" w:rsidP="00EC4295">
            <w:pPr>
              <w:pStyle w:val="TAC"/>
              <w:rPr>
                <w:lang w:val="en-US" w:eastAsia="zh-CN"/>
              </w:rPr>
            </w:pPr>
            <w:r>
              <w:rPr>
                <w:rFonts w:hint="eastAsia"/>
                <w:lang w:val="en-US" w:eastAsia="zh-CN"/>
              </w:rPr>
              <w:t>0</w:t>
            </w:r>
          </w:p>
        </w:tc>
      </w:tr>
      <w:tr w:rsidR="00803D38" w14:paraId="396A8096" w14:textId="77777777" w:rsidTr="00EC4295">
        <w:trPr>
          <w:trHeight w:val="29"/>
        </w:trPr>
        <w:tc>
          <w:tcPr>
            <w:tcW w:w="1848" w:type="dxa"/>
            <w:tcBorders>
              <w:top w:val="nil"/>
              <w:left w:val="single" w:sz="4" w:space="0" w:color="auto"/>
              <w:bottom w:val="nil"/>
              <w:right w:val="single" w:sz="4" w:space="0" w:color="auto"/>
            </w:tcBorders>
            <w:vAlign w:val="center"/>
          </w:tcPr>
          <w:p w14:paraId="0B89471C" w14:textId="77777777" w:rsidR="00803D38" w:rsidRDefault="00803D38" w:rsidP="00EC4295">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C79A902" w14:textId="77777777" w:rsidR="00803D38" w:rsidRDefault="00803D38" w:rsidP="00EC4295">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2556F2B" w14:textId="77777777" w:rsidR="00803D38" w:rsidRDefault="00803D38" w:rsidP="00EC4295">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2969C5D" w14:textId="77777777" w:rsidR="00803D38" w:rsidRDefault="00803D38" w:rsidP="00EC4295">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6F96A29" w14:textId="77777777" w:rsidR="00803D38" w:rsidRDefault="00803D38" w:rsidP="00EC4295">
            <w:pPr>
              <w:pStyle w:val="TAC"/>
              <w:rPr>
                <w:lang w:val="en-US" w:eastAsia="zh-CN"/>
              </w:rPr>
            </w:pPr>
          </w:p>
        </w:tc>
      </w:tr>
      <w:tr w:rsidR="00803D38" w14:paraId="0B54DA4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D3BE3A" w14:textId="77777777" w:rsidR="00803D38" w:rsidRDefault="00803D38" w:rsidP="00EC4295">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73598B3" w14:textId="77777777" w:rsidR="00803D38" w:rsidRDefault="00803D38" w:rsidP="00EC4295">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E2FFEDF" w14:textId="77777777" w:rsidR="00803D38" w:rsidRDefault="00803D38" w:rsidP="00EC4295">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515D71" w14:textId="77777777" w:rsidR="00803D38" w:rsidRDefault="00803D38" w:rsidP="00EC4295">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667AAD3D" w14:textId="77777777" w:rsidR="00803D38" w:rsidRDefault="00803D38" w:rsidP="00EC4295">
            <w:pPr>
              <w:pStyle w:val="TAC"/>
              <w:rPr>
                <w:lang w:val="en-US" w:eastAsia="zh-CN"/>
              </w:rPr>
            </w:pPr>
          </w:p>
        </w:tc>
      </w:tr>
      <w:tr w:rsidR="00803D38" w14:paraId="3CFA7498" w14:textId="77777777" w:rsidTr="00EC4295">
        <w:trPr>
          <w:trHeight w:val="29"/>
        </w:trPr>
        <w:tc>
          <w:tcPr>
            <w:tcW w:w="1848" w:type="dxa"/>
            <w:tcBorders>
              <w:top w:val="nil"/>
              <w:left w:val="single" w:sz="4" w:space="0" w:color="auto"/>
              <w:bottom w:val="nil"/>
              <w:right w:val="single" w:sz="4" w:space="0" w:color="auto"/>
            </w:tcBorders>
            <w:vAlign w:val="center"/>
          </w:tcPr>
          <w:p w14:paraId="514766FB" w14:textId="77777777" w:rsidR="00803D38" w:rsidRDefault="00803D38" w:rsidP="00EC4295">
            <w:pPr>
              <w:pStyle w:val="TAC"/>
              <w:rPr>
                <w:lang w:val="en-US" w:eastAsia="zh-CN"/>
              </w:rPr>
            </w:pPr>
            <w:r>
              <w:rPr>
                <w:lang w:val="en-US" w:eastAsia="zh-CN"/>
              </w:rPr>
              <w:lastRenderedPageBreak/>
              <w:t>CA_n30A-n66A-n77A</w:t>
            </w:r>
          </w:p>
        </w:tc>
        <w:tc>
          <w:tcPr>
            <w:tcW w:w="1878" w:type="dxa"/>
            <w:tcBorders>
              <w:top w:val="nil"/>
              <w:left w:val="single" w:sz="4" w:space="0" w:color="auto"/>
              <w:bottom w:val="nil"/>
              <w:right w:val="single" w:sz="4" w:space="0" w:color="auto"/>
            </w:tcBorders>
            <w:vAlign w:val="center"/>
          </w:tcPr>
          <w:p w14:paraId="3B468F10" w14:textId="77777777" w:rsidR="00803D38" w:rsidRDefault="00803D38" w:rsidP="00EC4295">
            <w:pPr>
              <w:pStyle w:val="TAC"/>
              <w:rPr>
                <w:rFonts w:cs="Arial"/>
                <w:vertAlign w:val="superscript"/>
                <w:lang w:val="en-US"/>
              </w:rPr>
            </w:pPr>
            <w:r>
              <w:rPr>
                <w:rFonts w:cs="Arial"/>
                <w:lang w:val="en-US"/>
              </w:rPr>
              <w:t>n77</w:t>
            </w:r>
            <w:r>
              <w:rPr>
                <w:rFonts w:cs="Arial"/>
                <w:vertAlign w:val="superscript"/>
                <w:lang w:val="en-US"/>
              </w:rPr>
              <w:t>7</w:t>
            </w:r>
          </w:p>
          <w:p w14:paraId="1CEB3786" w14:textId="77777777" w:rsidR="00803D38" w:rsidRDefault="00803D38" w:rsidP="00EC4295">
            <w:pPr>
              <w:pStyle w:val="TAC"/>
              <w:rPr>
                <w:lang w:val="en-US" w:eastAsia="zh-CN"/>
              </w:rPr>
            </w:pPr>
            <w:r>
              <w:rPr>
                <w:lang w:val="en-US" w:eastAsia="zh-CN"/>
              </w:rPr>
              <w:t>CA_n30A-n66A</w:t>
            </w:r>
          </w:p>
          <w:p w14:paraId="06BDD9F0" w14:textId="77777777" w:rsidR="00803D38" w:rsidRDefault="00803D38" w:rsidP="00EC4295">
            <w:pPr>
              <w:pStyle w:val="TAC"/>
              <w:rPr>
                <w:vertAlign w:val="superscript"/>
                <w:lang w:val="en-US" w:eastAsia="zh-CN"/>
              </w:rPr>
            </w:pPr>
            <w:r>
              <w:rPr>
                <w:lang w:val="en-US" w:eastAsia="zh-CN"/>
              </w:rPr>
              <w:t>CA_n30A-n77A</w:t>
            </w:r>
            <w:r>
              <w:rPr>
                <w:vertAlign w:val="superscript"/>
                <w:lang w:val="en-US" w:eastAsia="zh-CN"/>
              </w:rPr>
              <w:t>7</w:t>
            </w:r>
          </w:p>
          <w:p w14:paraId="3C5E7FE3" w14:textId="77777777" w:rsidR="00803D38" w:rsidRDefault="00803D38" w:rsidP="00EC4295">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5D0E0B" w14:textId="77777777" w:rsidR="00803D38" w:rsidRDefault="00803D38" w:rsidP="00EC4295">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CF08905" w14:textId="77777777" w:rsidR="00803D38" w:rsidRDefault="00803D38" w:rsidP="00EC4295">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C57A88" w14:textId="77777777" w:rsidR="00803D38" w:rsidRDefault="00803D38" w:rsidP="00EC4295">
            <w:pPr>
              <w:pStyle w:val="TAC"/>
              <w:rPr>
                <w:lang w:val="en-US" w:eastAsia="zh-CN"/>
              </w:rPr>
            </w:pPr>
            <w:r>
              <w:rPr>
                <w:lang w:val="en-US" w:eastAsia="zh-CN"/>
              </w:rPr>
              <w:t>0</w:t>
            </w:r>
          </w:p>
        </w:tc>
      </w:tr>
      <w:tr w:rsidR="00803D38" w14:paraId="1B1E1096" w14:textId="77777777" w:rsidTr="00EC4295">
        <w:trPr>
          <w:trHeight w:val="29"/>
        </w:trPr>
        <w:tc>
          <w:tcPr>
            <w:tcW w:w="1848" w:type="dxa"/>
            <w:tcBorders>
              <w:top w:val="nil"/>
              <w:left w:val="single" w:sz="4" w:space="0" w:color="auto"/>
              <w:bottom w:val="nil"/>
              <w:right w:val="single" w:sz="4" w:space="0" w:color="auto"/>
            </w:tcBorders>
            <w:vAlign w:val="center"/>
          </w:tcPr>
          <w:p w14:paraId="6F57C61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557E05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5231E"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12FBB"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71001C" w14:textId="77777777" w:rsidR="00803D38" w:rsidRDefault="00803D38" w:rsidP="00EC4295">
            <w:pPr>
              <w:pStyle w:val="TAC"/>
              <w:rPr>
                <w:lang w:val="en-US" w:eastAsia="zh-CN"/>
              </w:rPr>
            </w:pPr>
          </w:p>
        </w:tc>
      </w:tr>
      <w:tr w:rsidR="00803D38" w14:paraId="379E0E5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6EF8D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4E6D9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DEC2E" w14:textId="77777777" w:rsidR="00803D38" w:rsidRDefault="00803D38" w:rsidP="00EC4295">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EA6366"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F40CDC" w14:textId="77777777" w:rsidR="00803D38" w:rsidRDefault="00803D38" w:rsidP="00EC4295">
            <w:pPr>
              <w:pStyle w:val="TAC"/>
              <w:rPr>
                <w:lang w:val="en-US" w:eastAsia="zh-CN"/>
              </w:rPr>
            </w:pPr>
          </w:p>
        </w:tc>
      </w:tr>
      <w:tr w:rsidR="00803D38" w14:paraId="7BE1149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599F9B3" w14:textId="77777777" w:rsidR="00803D38" w:rsidRDefault="00803D38" w:rsidP="00EC4295">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3F0D21CB" w14:textId="77777777" w:rsidR="00803D38" w:rsidRDefault="00803D38" w:rsidP="00EC4295">
            <w:pPr>
              <w:pStyle w:val="TAC"/>
            </w:pPr>
            <w:r>
              <w:rPr>
                <w:lang w:val="en-US" w:eastAsia="zh-CN"/>
              </w:rPr>
              <w:t>n77</w:t>
            </w:r>
            <w:r>
              <w:rPr>
                <w:vertAlign w:val="superscript"/>
                <w:lang w:val="en-US" w:eastAsia="zh-CN"/>
              </w:rPr>
              <w:t>7</w:t>
            </w:r>
          </w:p>
          <w:p w14:paraId="75D63372" w14:textId="77777777" w:rsidR="00803D38" w:rsidRDefault="00803D38" w:rsidP="00EC4295">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80A04A" w14:textId="77777777" w:rsidR="00803D38" w:rsidRDefault="00803D38" w:rsidP="00EC4295">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9204BC"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CC6F92" w14:textId="77777777" w:rsidR="00803D38" w:rsidRDefault="00803D38" w:rsidP="00EC4295">
            <w:pPr>
              <w:pStyle w:val="TAC"/>
              <w:rPr>
                <w:lang w:val="en-US" w:eastAsia="zh-CN"/>
              </w:rPr>
            </w:pPr>
            <w:r>
              <w:rPr>
                <w:lang w:val="en-US" w:eastAsia="zh-CN"/>
              </w:rPr>
              <w:t>0</w:t>
            </w:r>
          </w:p>
        </w:tc>
      </w:tr>
      <w:tr w:rsidR="00803D38" w14:paraId="6744C11E" w14:textId="77777777" w:rsidTr="00EC4295">
        <w:trPr>
          <w:trHeight w:val="29"/>
        </w:trPr>
        <w:tc>
          <w:tcPr>
            <w:tcW w:w="1848" w:type="dxa"/>
            <w:tcBorders>
              <w:top w:val="nil"/>
              <w:left w:val="single" w:sz="4" w:space="0" w:color="auto"/>
              <w:bottom w:val="nil"/>
              <w:right w:val="single" w:sz="4" w:space="0" w:color="auto"/>
            </w:tcBorders>
            <w:vAlign w:val="center"/>
          </w:tcPr>
          <w:p w14:paraId="04E0F6C6"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567C9B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17B3F" w14:textId="77777777" w:rsidR="00803D38" w:rsidRDefault="00803D38" w:rsidP="00EC4295">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D1E199"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6C88FE2" w14:textId="77777777" w:rsidR="00803D38" w:rsidRDefault="00803D38" w:rsidP="00EC4295">
            <w:pPr>
              <w:pStyle w:val="TAC"/>
              <w:rPr>
                <w:lang w:val="en-US" w:eastAsia="zh-CN"/>
              </w:rPr>
            </w:pPr>
          </w:p>
        </w:tc>
      </w:tr>
      <w:tr w:rsidR="00803D38" w14:paraId="379EC30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B18AF1"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2C20BB"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09655" w14:textId="77777777" w:rsidR="00803D38" w:rsidRDefault="00803D38" w:rsidP="00EC4295">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C3D9AD"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828E6C" w14:textId="77777777" w:rsidR="00803D38" w:rsidRDefault="00803D38" w:rsidP="00EC4295">
            <w:pPr>
              <w:pStyle w:val="TAC"/>
              <w:rPr>
                <w:lang w:val="en-US" w:eastAsia="zh-CN"/>
              </w:rPr>
            </w:pPr>
          </w:p>
        </w:tc>
      </w:tr>
      <w:tr w:rsidR="00803D38" w14:paraId="5E926FC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0ABBFAC" w14:textId="77777777" w:rsidR="00803D38" w:rsidRDefault="00803D38" w:rsidP="00EC4295">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37E5202C" w14:textId="77777777" w:rsidR="00803D38" w:rsidRDefault="00803D38" w:rsidP="00EC4295">
            <w:pPr>
              <w:pStyle w:val="TAC"/>
            </w:pPr>
            <w:r>
              <w:rPr>
                <w:lang w:val="en-US" w:eastAsia="zh-CN"/>
              </w:rPr>
              <w:t>n77</w:t>
            </w:r>
            <w:r>
              <w:rPr>
                <w:vertAlign w:val="superscript"/>
                <w:lang w:val="en-US" w:eastAsia="zh-CN"/>
              </w:rPr>
              <w:t>7</w:t>
            </w:r>
          </w:p>
          <w:p w14:paraId="6C100708" w14:textId="77777777" w:rsidR="00803D38" w:rsidRDefault="00803D38" w:rsidP="00EC4295">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AAFF3" w14:textId="77777777" w:rsidR="00803D38" w:rsidRDefault="00803D38" w:rsidP="00EC4295">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F6CC26F" w14:textId="77777777" w:rsidR="00803D38" w:rsidRDefault="00803D38" w:rsidP="00EC4295">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6C0F44" w14:textId="77777777" w:rsidR="00803D38" w:rsidRDefault="00803D38" w:rsidP="00EC4295">
            <w:pPr>
              <w:pStyle w:val="TAC"/>
              <w:rPr>
                <w:lang w:val="en-US" w:eastAsia="zh-CN"/>
              </w:rPr>
            </w:pPr>
            <w:r>
              <w:rPr>
                <w:lang w:val="en-US" w:eastAsia="zh-CN"/>
              </w:rPr>
              <w:t>0</w:t>
            </w:r>
          </w:p>
        </w:tc>
      </w:tr>
      <w:tr w:rsidR="00803D38" w14:paraId="746F1E66" w14:textId="77777777" w:rsidTr="00EC4295">
        <w:trPr>
          <w:trHeight w:val="29"/>
        </w:trPr>
        <w:tc>
          <w:tcPr>
            <w:tcW w:w="1848" w:type="dxa"/>
            <w:tcBorders>
              <w:top w:val="nil"/>
              <w:left w:val="single" w:sz="4" w:space="0" w:color="auto"/>
              <w:bottom w:val="nil"/>
              <w:right w:val="single" w:sz="4" w:space="0" w:color="auto"/>
            </w:tcBorders>
            <w:vAlign w:val="center"/>
          </w:tcPr>
          <w:p w14:paraId="32D626F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CA1A22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5A202" w14:textId="77777777" w:rsidR="00803D38" w:rsidRDefault="00803D38" w:rsidP="00EC4295">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B4EE4A"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262BE8" w14:textId="77777777" w:rsidR="00803D38" w:rsidRDefault="00803D38" w:rsidP="00EC4295">
            <w:pPr>
              <w:pStyle w:val="TAC"/>
              <w:rPr>
                <w:lang w:val="en-US" w:eastAsia="zh-CN"/>
              </w:rPr>
            </w:pPr>
          </w:p>
        </w:tc>
      </w:tr>
      <w:tr w:rsidR="00803D38" w14:paraId="7808585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EE2BF5"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194E6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20E60" w14:textId="77777777" w:rsidR="00803D38" w:rsidRDefault="00803D38" w:rsidP="00EC4295">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4E5902"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B97D4A" w14:textId="77777777" w:rsidR="00803D38" w:rsidRDefault="00803D38" w:rsidP="00EC4295">
            <w:pPr>
              <w:pStyle w:val="TAC"/>
              <w:rPr>
                <w:lang w:val="en-US" w:eastAsia="zh-CN"/>
              </w:rPr>
            </w:pPr>
          </w:p>
        </w:tc>
      </w:tr>
      <w:tr w:rsidR="00803D38" w14:paraId="03592F4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3332234" w14:textId="77777777" w:rsidR="00803D38" w:rsidRDefault="00803D38" w:rsidP="00EC4295">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0BB42219" w14:textId="77777777" w:rsidR="00803D38" w:rsidRPr="006E6123" w:rsidRDefault="00803D38" w:rsidP="00EC4295">
            <w:pPr>
              <w:pStyle w:val="TAC"/>
              <w:rPr>
                <w:lang w:val="en-US" w:eastAsia="zh-CN"/>
              </w:rPr>
            </w:pPr>
            <w:r w:rsidRPr="006E6123">
              <w:t>n77</w:t>
            </w:r>
            <w:r w:rsidRPr="006E6123">
              <w:rPr>
                <w:vertAlign w:val="superscript"/>
              </w:rPr>
              <w:t>7</w:t>
            </w:r>
          </w:p>
          <w:p w14:paraId="188CE0A4" w14:textId="77777777" w:rsidR="00803D38" w:rsidRDefault="00803D38" w:rsidP="00EC4295">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92B8F6" w14:textId="77777777" w:rsidR="00803D38" w:rsidRDefault="00803D38" w:rsidP="00EC4295">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ACE96D9" w14:textId="77777777" w:rsidR="00803D38" w:rsidRDefault="00803D38" w:rsidP="00EC4295">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7DE8D0" w14:textId="77777777" w:rsidR="00803D38" w:rsidRDefault="00803D38" w:rsidP="00EC4295">
            <w:pPr>
              <w:pStyle w:val="TAC"/>
              <w:rPr>
                <w:lang w:val="en-US" w:eastAsia="zh-CN"/>
              </w:rPr>
            </w:pPr>
            <w:r>
              <w:rPr>
                <w:rFonts w:eastAsia="SimSun"/>
                <w:kern w:val="2"/>
                <w:szCs w:val="22"/>
                <w:lang w:val="en-US" w:eastAsia="zh-CN"/>
              </w:rPr>
              <w:t>0</w:t>
            </w:r>
          </w:p>
        </w:tc>
      </w:tr>
      <w:tr w:rsidR="00803D38" w14:paraId="6EE95CFE" w14:textId="77777777" w:rsidTr="00EC4295">
        <w:trPr>
          <w:trHeight w:val="29"/>
        </w:trPr>
        <w:tc>
          <w:tcPr>
            <w:tcW w:w="1848" w:type="dxa"/>
            <w:tcBorders>
              <w:top w:val="nil"/>
              <w:left w:val="single" w:sz="4" w:space="0" w:color="auto"/>
              <w:bottom w:val="nil"/>
              <w:right w:val="single" w:sz="4" w:space="0" w:color="auto"/>
            </w:tcBorders>
            <w:vAlign w:val="center"/>
          </w:tcPr>
          <w:p w14:paraId="0F77AE1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D5E15B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3451A" w14:textId="77777777" w:rsidR="00803D38" w:rsidRDefault="00803D38" w:rsidP="00EC4295">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2EBE99" w14:textId="77777777" w:rsidR="00803D38" w:rsidRDefault="00803D38" w:rsidP="00EC4295">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E52F0B7" w14:textId="77777777" w:rsidR="00803D38" w:rsidRDefault="00803D38" w:rsidP="00EC4295">
            <w:pPr>
              <w:pStyle w:val="TAC"/>
              <w:rPr>
                <w:lang w:val="en-US" w:eastAsia="zh-CN"/>
              </w:rPr>
            </w:pPr>
          </w:p>
        </w:tc>
      </w:tr>
      <w:tr w:rsidR="00803D38" w14:paraId="7FF6820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9A1652D"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B32E37"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0B6AA" w14:textId="77777777" w:rsidR="00803D38" w:rsidRDefault="00803D38" w:rsidP="00EC4295">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6C8AEB" w14:textId="77777777" w:rsidR="00803D38" w:rsidRDefault="00803D38" w:rsidP="00EC4295">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1A608B" w14:textId="77777777" w:rsidR="00803D38" w:rsidRDefault="00803D38" w:rsidP="00EC4295">
            <w:pPr>
              <w:pStyle w:val="TAC"/>
              <w:rPr>
                <w:lang w:val="en-US" w:eastAsia="zh-CN"/>
              </w:rPr>
            </w:pPr>
          </w:p>
        </w:tc>
      </w:tr>
      <w:tr w:rsidR="00803D38" w14:paraId="5AD822E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EE7E020" w14:textId="77777777" w:rsidR="00803D38" w:rsidRDefault="00803D38" w:rsidP="00EC4295">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108DF67B" w14:textId="77777777" w:rsidR="00803D38" w:rsidRPr="005D14B2" w:rsidRDefault="00803D38" w:rsidP="00EC4295">
            <w:pPr>
              <w:pStyle w:val="TAC"/>
              <w:rPr>
                <w:lang w:val="en-US" w:eastAsia="zh-CN"/>
              </w:rPr>
            </w:pPr>
            <w:r w:rsidRPr="005D14B2">
              <w:t>n77</w:t>
            </w:r>
            <w:r w:rsidRPr="005D14B2">
              <w:rPr>
                <w:vertAlign w:val="superscript"/>
              </w:rPr>
              <w:t>7</w:t>
            </w:r>
          </w:p>
          <w:p w14:paraId="313591C5" w14:textId="77777777" w:rsidR="00803D38" w:rsidRDefault="00803D38" w:rsidP="00EC4295">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25F82C" w14:textId="77777777" w:rsidR="00803D38" w:rsidRDefault="00803D38" w:rsidP="00EC4295">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EAEA660" w14:textId="77777777" w:rsidR="00803D38" w:rsidRDefault="00803D38" w:rsidP="00EC4295">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31640D" w14:textId="77777777" w:rsidR="00803D38" w:rsidRDefault="00803D38" w:rsidP="00EC4295">
            <w:pPr>
              <w:pStyle w:val="TAC"/>
              <w:rPr>
                <w:lang w:val="en-US" w:eastAsia="zh-CN"/>
              </w:rPr>
            </w:pPr>
            <w:r>
              <w:rPr>
                <w:rFonts w:eastAsia="SimSun"/>
                <w:kern w:val="2"/>
                <w:szCs w:val="22"/>
                <w:lang w:val="en-US" w:eastAsia="zh-CN"/>
              </w:rPr>
              <w:t>0</w:t>
            </w:r>
          </w:p>
        </w:tc>
      </w:tr>
      <w:tr w:rsidR="00803D38" w14:paraId="37BC3AD7" w14:textId="77777777" w:rsidTr="00EC4295">
        <w:trPr>
          <w:trHeight w:val="29"/>
        </w:trPr>
        <w:tc>
          <w:tcPr>
            <w:tcW w:w="1848" w:type="dxa"/>
            <w:tcBorders>
              <w:top w:val="nil"/>
              <w:left w:val="single" w:sz="4" w:space="0" w:color="auto"/>
              <w:bottom w:val="nil"/>
              <w:right w:val="single" w:sz="4" w:space="0" w:color="auto"/>
            </w:tcBorders>
            <w:vAlign w:val="center"/>
          </w:tcPr>
          <w:p w14:paraId="30BF21F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F87408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414B2" w14:textId="77777777" w:rsidR="00803D38" w:rsidRDefault="00803D38" w:rsidP="00EC4295">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5AE8B2" w14:textId="77777777" w:rsidR="00803D38" w:rsidRDefault="00803D38" w:rsidP="00EC4295">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59DF492" w14:textId="77777777" w:rsidR="00803D38" w:rsidRDefault="00803D38" w:rsidP="00EC4295">
            <w:pPr>
              <w:pStyle w:val="TAC"/>
              <w:rPr>
                <w:lang w:val="en-US" w:eastAsia="zh-CN"/>
              </w:rPr>
            </w:pPr>
          </w:p>
        </w:tc>
      </w:tr>
      <w:tr w:rsidR="00803D38" w14:paraId="7F3711E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B2A0D9E"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593320"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B2C77" w14:textId="77777777" w:rsidR="00803D38" w:rsidRDefault="00803D38" w:rsidP="00EC4295">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B5A2E7" w14:textId="77777777" w:rsidR="00803D38" w:rsidRDefault="00803D38" w:rsidP="00EC4295">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37514E" w14:textId="77777777" w:rsidR="00803D38" w:rsidRDefault="00803D38" w:rsidP="00EC4295">
            <w:pPr>
              <w:pStyle w:val="TAC"/>
              <w:rPr>
                <w:lang w:val="en-US" w:eastAsia="zh-CN"/>
              </w:rPr>
            </w:pPr>
          </w:p>
        </w:tc>
      </w:tr>
      <w:tr w:rsidR="00803D38" w14:paraId="5D1D128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EB77CD9" w14:textId="77777777" w:rsidR="00803D38" w:rsidRDefault="00803D38" w:rsidP="00EC4295">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330A5230" w14:textId="7EE3F8C8" w:rsidR="00186668" w:rsidRDefault="00186668" w:rsidP="00EC4295">
            <w:pPr>
              <w:pStyle w:val="TAC"/>
              <w:rPr>
                <w:ins w:id="121" w:author="BORSATO, RONALD" w:date="2023-05-02T14:06:00Z"/>
                <w:lang w:val="en-US" w:eastAsia="zh-CN"/>
              </w:rPr>
            </w:pPr>
            <w:ins w:id="122" w:author="BORSATO, RONALD" w:date="2023-05-02T14:06:00Z">
              <w:r>
                <w:rPr>
                  <w:lang w:val="en-US" w:eastAsia="zh-CN"/>
                </w:rPr>
                <w:t>n77</w:t>
              </w:r>
              <w:r w:rsidRPr="005D14B2">
                <w:rPr>
                  <w:vertAlign w:val="superscript"/>
                </w:rPr>
                <w:t>7</w:t>
              </w:r>
            </w:ins>
          </w:p>
          <w:p w14:paraId="603D833F" w14:textId="48991012" w:rsidR="00803D38" w:rsidRPr="002115D6" w:rsidRDefault="00803D38" w:rsidP="00EC4295">
            <w:pPr>
              <w:pStyle w:val="TAC"/>
              <w:rPr>
                <w:lang w:val="en-US" w:eastAsia="zh-CN"/>
              </w:rPr>
            </w:pPr>
            <w:r w:rsidRPr="002115D6">
              <w:rPr>
                <w:lang w:val="en-US" w:eastAsia="zh-CN"/>
              </w:rPr>
              <w:t>CA_n</w:t>
            </w:r>
            <w:r>
              <w:rPr>
                <w:lang w:val="en-US" w:eastAsia="zh-CN"/>
              </w:rPr>
              <w:t>30</w:t>
            </w:r>
            <w:r w:rsidRPr="002115D6">
              <w:rPr>
                <w:lang w:val="en-US" w:eastAsia="zh-CN"/>
              </w:rPr>
              <w:t>A-n66A</w:t>
            </w:r>
          </w:p>
          <w:p w14:paraId="32E0EFD0" w14:textId="7E69D1CC" w:rsidR="00803D38" w:rsidRPr="002115D6" w:rsidRDefault="00803D38" w:rsidP="00EC4295">
            <w:pPr>
              <w:pStyle w:val="TAC"/>
              <w:rPr>
                <w:lang w:val="en-US" w:eastAsia="zh-CN"/>
              </w:rPr>
            </w:pPr>
            <w:r w:rsidRPr="002115D6">
              <w:rPr>
                <w:lang w:val="en-US" w:eastAsia="zh-CN"/>
              </w:rPr>
              <w:t>CA_n</w:t>
            </w:r>
            <w:r>
              <w:rPr>
                <w:lang w:val="en-US" w:eastAsia="zh-CN"/>
              </w:rPr>
              <w:t>30</w:t>
            </w:r>
            <w:r w:rsidRPr="002115D6">
              <w:rPr>
                <w:lang w:val="en-US" w:eastAsia="zh-CN"/>
              </w:rPr>
              <w:t>A-n77A</w:t>
            </w:r>
            <w:ins w:id="123" w:author="BORSATO, RONALD" w:date="2023-05-02T14:06:00Z">
              <w:r w:rsidR="00186668" w:rsidRPr="005D14B2">
                <w:rPr>
                  <w:vertAlign w:val="superscript"/>
                </w:rPr>
                <w:t>7</w:t>
              </w:r>
            </w:ins>
          </w:p>
          <w:p w14:paraId="7A5CD5ED" w14:textId="5D4A3D72" w:rsidR="00803D38" w:rsidRDefault="00803D38" w:rsidP="00EC4295">
            <w:pPr>
              <w:pStyle w:val="TAC"/>
              <w:rPr>
                <w:lang w:val="en-US"/>
              </w:rPr>
            </w:pPr>
            <w:r w:rsidRPr="002115D6">
              <w:rPr>
                <w:lang w:val="en-US" w:eastAsia="zh-CN"/>
              </w:rPr>
              <w:t>CA_n66A-n77A</w:t>
            </w:r>
            <w:ins w:id="124" w:author="BORSATO, RONALD" w:date="2023-05-02T14:06:00Z">
              <w:r w:rsidR="00186668" w:rsidRPr="005D14B2">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687DD5B" w14:textId="77777777" w:rsidR="00803D38" w:rsidRDefault="00803D38" w:rsidP="00EC4295">
            <w:pPr>
              <w:pStyle w:val="TAC"/>
              <w:rPr>
                <w:rFonts w:cs="Arial"/>
                <w:szCs w:val="18"/>
                <w:lang w:val="en-US"/>
              </w:rPr>
            </w:pPr>
            <w:r>
              <w:rPr>
                <w:rFonts w:eastAsia="SimSun"/>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543DA6E" w14:textId="77777777" w:rsidR="00803D38" w:rsidRDefault="00803D38" w:rsidP="00EC4295">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1F76CC" w14:textId="77777777" w:rsidR="00803D38" w:rsidRDefault="00803D38" w:rsidP="00EC4295">
            <w:pPr>
              <w:pStyle w:val="TAC"/>
              <w:rPr>
                <w:lang w:val="en-US" w:eastAsia="zh-CN"/>
              </w:rPr>
            </w:pPr>
            <w:r>
              <w:rPr>
                <w:lang w:val="en-US" w:eastAsia="zh-CN"/>
              </w:rPr>
              <w:t>0</w:t>
            </w:r>
          </w:p>
        </w:tc>
      </w:tr>
      <w:tr w:rsidR="00803D38" w14:paraId="57083EAD" w14:textId="77777777" w:rsidTr="00EC4295">
        <w:trPr>
          <w:trHeight w:val="29"/>
        </w:trPr>
        <w:tc>
          <w:tcPr>
            <w:tcW w:w="1848" w:type="dxa"/>
            <w:tcBorders>
              <w:top w:val="nil"/>
              <w:left w:val="single" w:sz="4" w:space="0" w:color="auto"/>
              <w:bottom w:val="nil"/>
              <w:right w:val="single" w:sz="4" w:space="0" w:color="auto"/>
            </w:tcBorders>
            <w:vAlign w:val="center"/>
          </w:tcPr>
          <w:p w14:paraId="3F5BA0A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92EEC9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6AF4C" w14:textId="77777777" w:rsidR="00803D38" w:rsidRDefault="00803D38" w:rsidP="00EC4295">
            <w:pPr>
              <w:pStyle w:val="TAC"/>
              <w:rPr>
                <w:rFonts w:cs="Arial"/>
                <w:szCs w:val="18"/>
                <w:lang w:val="en-US"/>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EFE607" w14:textId="77777777" w:rsidR="00803D38" w:rsidRDefault="00803D38" w:rsidP="00EC4295">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2587834" w14:textId="77777777" w:rsidR="00803D38" w:rsidRDefault="00803D38" w:rsidP="00EC4295">
            <w:pPr>
              <w:pStyle w:val="TAC"/>
              <w:rPr>
                <w:lang w:val="en-US" w:eastAsia="zh-CN"/>
              </w:rPr>
            </w:pPr>
          </w:p>
        </w:tc>
      </w:tr>
      <w:tr w:rsidR="00803D38" w14:paraId="7187BAB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259603D"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CE0BD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9A89A" w14:textId="77777777" w:rsidR="00803D38" w:rsidRDefault="00803D38" w:rsidP="00EC4295">
            <w:pPr>
              <w:pStyle w:val="TAC"/>
              <w:rPr>
                <w:rFonts w:cs="Arial"/>
                <w:szCs w:val="18"/>
                <w:lang w:val="en-US"/>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B5DFD5" w14:textId="77777777" w:rsidR="00803D38" w:rsidRDefault="00803D38" w:rsidP="00EC4295">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58B796" w14:textId="77777777" w:rsidR="00803D38" w:rsidRDefault="00803D38" w:rsidP="00EC4295">
            <w:pPr>
              <w:pStyle w:val="TAC"/>
              <w:rPr>
                <w:lang w:val="en-US" w:eastAsia="zh-CN"/>
              </w:rPr>
            </w:pPr>
          </w:p>
        </w:tc>
      </w:tr>
      <w:tr w:rsidR="00803D38" w14:paraId="6939A9F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F13451D" w14:textId="77777777" w:rsidR="00803D38" w:rsidRDefault="00803D38" w:rsidP="00EC4295">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14F57C2" w14:textId="77777777" w:rsidR="00803D38" w:rsidRDefault="00803D38" w:rsidP="00EC4295">
            <w:pPr>
              <w:pStyle w:val="TAC"/>
              <w:rPr>
                <w:lang w:val="en-US"/>
              </w:rPr>
            </w:pPr>
            <w:r>
              <w:rPr>
                <w:lang w:val="en-US"/>
              </w:rPr>
              <w:t>CA_n38A-n66A</w:t>
            </w:r>
          </w:p>
          <w:p w14:paraId="7BE66871" w14:textId="77777777" w:rsidR="00803D38" w:rsidRDefault="00803D38" w:rsidP="00EC4295">
            <w:pPr>
              <w:pStyle w:val="TAC"/>
              <w:rPr>
                <w:lang w:val="en-US"/>
              </w:rPr>
            </w:pPr>
            <w:r>
              <w:rPr>
                <w:lang w:val="en-US"/>
              </w:rPr>
              <w:t>CA_n38A-n78A</w:t>
            </w:r>
          </w:p>
          <w:p w14:paraId="5141B561" w14:textId="77777777" w:rsidR="00803D38" w:rsidRDefault="00803D38" w:rsidP="00EC4295">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D82DAB" w14:textId="77777777" w:rsidR="00803D38" w:rsidRDefault="00803D38" w:rsidP="00EC4295">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05CD462"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4C9694" w14:textId="77777777" w:rsidR="00803D38" w:rsidRDefault="00803D38" w:rsidP="00EC4295">
            <w:pPr>
              <w:pStyle w:val="TAC"/>
              <w:rPr>
                <w:lang w:val="en-US" w:eastAsia="zh-CN"/>
              </w:rPr>
            </w:pPr>
            <w:r>
              <w:rPr>
                <w:lang w:val="en-US" w:eastAsia="zh-CN"/>
              </w:rPr>
              <w:t>0</w:t>
            </w:r>
          </w:p>
        </w:tc>
      </w:tr>
      <w:tr w:rsidR="00803D38" w14:paraId="4AD60F4B" w14:textId="77777777" w:rsidTr="00EC4295">
        <w:trPr>
          <w:trHeight w:val="29"/>
        </w:trPr>
        <w:tc>
          <w:tcPr>
            <w:tcW w:w="1848" w:type="dxa"/>
            <w:tcBorders>
              <w:top w:val="nil"/>
              <w:left w:val="single" w:sz="4" w:space="0" w:color="auto"/>
              <w:bottom w:val="nil"/>
              <w:right w:val="single" w:sz="4" w:space="0" w:color="auto"/>
            </w:tcBorders>
            <w:vAlign w:val="center"/>
          </w:tcPr>
          <w:p w14:paraId="64397E4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CAD7F8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2E1F7"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A3C534"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D13B20" w14:textId="77777777" w:rsidR="00803D38" w:rsidRDefault="00803D38" w:rsidP="00EC4295">
            <w:pPr>
              <w:pStyle w:val="TAC"/>
              <w:rPr>
                <w:lang w:val="en-US" w:eastAsia="zh-CN"/>
              </w:rPr>
            </w:pPr>
          </w:p>
        </w:tc>
      </w:tr>
      <w:tr w:rsidR="00803D38" w14:paraId="3496ED3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11593D4"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D4EED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BFBF0" w14:textId="77777777" w:rsidR="00803D38" w:rsidRDefault="00803D38" w:rsidP="00EC4295">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5CD865"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E642A0" w14:textId="77777777" w:rsidR="00803D38" w:rsidRDefault="00803D38" w:rsidP="00EC4295">
            <w:pPr>
              <w:pStyle w:val="TAC"/>
              <w:rPr>
                <w:lang w:val="en-US" w:eastAsia="zh-CN"/>
              </w:rPr>
            </w:pPr>
          </w:p>
        </w:tc>
      </w:tr>
      <w:tr w:rsidR="00803D38" w14:paraId="71E1C633" w14:textId="77777777" w:rsidTr="00EC4295">
        <w:trPr>
          <w:trHeight w:val="29"/>
        </w:trPr>
        <w:tc>
          <w:tcPr>
            <w:tcW w:w="1848" w:type="dxa"/>
            <w:tcBorders>
              <w:top w:val="nil"/>
              <w:left w:val="single" w:sz="4" w:space="0" w:color="auto"/>
              <w:bottom w:val="nil"/>
              <w:right w:val="single" w:sz="4" w:space="0" w:color="auto"/>
            </w:tcBorders>
            <w:vAlign w:val="center"/>
          </w:tcPr>
          <w:p w14:paraId="1D16F87A" w14:textId="77777777" w:rsidR="00803D38" w:rsidRDefault="00803D38" w:rsidP="00EC4295">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15471B38" w14:textId="77777777" w:rsidR="00803D38" w:rsidRDefault="00803D38" w:rsidP="00EC4295">
            <w:pPr>
              <w:pStyle w:val="TAC"/>
              <w:rPr>
                <w:lang w:val="en-US" w:eastAsia="zh-CN"/>
              </w:rPr>
            </w:pPr>
            <w:r>
              <w:rPr>
                <w:lang w:val="en-US" w:eastAsia="zh-CN"/>
              </w:rPr>
              <w:t>CA_n38A-n66A</w:t>
            </w:r>
          </w:p>
          <w:p w14:paraId="63EBDDFA" w14:textId="77777777" w:rsidR="00803D38" w:rsidRDefault="00803D38" w:rsidP="00EC4295">
            <w:pPr>
              <w:pStyle w:val="TAC"/>
              <w:rPr>
                <w:lang w:val="en-US" w:eastAsia="zh-CN"/>
              </w:rPr>
            </w:pPr>
            <w:r>
              <w:rPr>
                <w:lang w:val="en-US" w:eastAsia="zh-CN"/>
              </w:rPr>
              <w:t>CA_n38A-n78A</w:t>
            </w:r>
          </w:p>
          <w:p w14:paraId="6AAFA738" w14:textId="77777777" w:rsidR="00803D38" w:rsidRDefault="00803D38" w:rsidP="00EC4295">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FAF02A8" w14:textId="77777777" w:rsidR="00803D38" w:rsidRDefault="00803D38" w:rsidP="00EC4295">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805D5C7"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6F8C1" w14:textId="77777777" w:rsidR="00803D38" w:rsidRDefault="00803D38" w:rsidP="00EC4295">
            <w:pPr>
              <w:pStyle w:val="TAC"/>
              <w:rPr>
                <w:lang w:val="en-US" w:eastAsia="zh-CN"/>
              </w:rPr>
            </w:pPr>
            <w:r>
              <w:rPr>
                <w:lang w:val="en-US" w:eastAsia="zh-CN"/>
              </w:rPr>
              <w:t>0</w:t>
            </w:r>
          </w:p>
        </w:tc>
      </w:tr>
      <w:tr w:rsidR="00803D38" w14:paraId="1C789A99" w14:textId="77777777" w:rsidTr="00EC4295">
        <w:trPr>
          <w:trHeight w:val="29"/>
        </w:trPr>
        <w:tc>
          <w:tcPr>
            <w:tcW w:w="1848" w:type="dxa"/>
            <w:tcBorders>
              <w:top w:val="nil"/>
              <w:left w:val="single" w:sz="4" w:space="0" w:color="auto"/>
              <w:bottom w:val="nil"/>
              <w:right w:val="single" w:sz="4" w:space="0" w:color="auto"/>
            </w:tcBorders>
            <w:vAlign w:val="center"/>
          </w:tcPr>
          <w:p w14:paraId="7D7D744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0E3ED1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C5976"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D0DB3C"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775EB2" w14:textId="77777777" w:rsidR="00803D38" w:rsidRDefault="00803D38" w:rsidP="00EC4295">
            <w:pPr>
              <w:pStyle w:val="TAC"/>
              <w:rPr>
                <w:lang w:val="en-US" w:eastAsia="zh-CN"/>
              </w:rPr>
            </w:pPr>
          </w:p>
        </w:tc>
      </w:tr>
      <w:tr w:rsidR="00803D38" w14:paraId="026A4BE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9CFA171"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715F4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181A8" w14:textId="77777777" w:rsidR="00803D38" w:rsidRDefault="00803D38" w:rsidP="00EC4295">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B7F9D4"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F7EDCB" w14:textId="77777777" w:rsidR="00803D38" w:rsidRDefault="00803D38" w:rsidP="00EC4295">
            <w:pPr>
              <w:pStyle w:val="TAC"/>
              <w:rPr>
                <w:lang w:val="en-US" w:eastAsia="zh-CN"/>
              </w:rPr>
            </w:pPr>
          </w:p>
        </w:tc>
      </w:tr>
      <w:tr w:rsidR="00803D38" w14:paraId="57C77866" w14:textId="77777777" w:rsidTr="00EC4295">
        <w:trPr>
          <w:trHeight w:val="29"/>
        </w:trPr>
        <w:tc>
          <w:tcPr>
            <w:tcW w:w="1848" w:type="dxa"/>
            <w:tcBorders>
              <w:top w:val="nil"/>
              <w:left w:val="single" w:sz="4" w:space="0" w:color="auto"/>
              <w:bottom w:val="nil"/>
              <w:right w:val="single" w:sz="4" w:space="0" w:color="auto"/>
            </w:tcBorders>
            <w:vAlign w:val="center"/>
          </w:tcPr>
          <w:p w14:paraId="42EFB25E" w14:textId="77777777" w:rsidR="00803D38" w:rsidRDefault="00803D38" w:rsidP="00EC4295">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009A8FE1" w14:textId="77777777" w:rsidR="00803D38" w:rsidRDefault="00803D38" w:rsidP="00EC4295">
            <w:pPr>
              <w:pStyle w:val="TAC"/>
              <w:rPr>
                <w:lang w:val="en-US" w:eastAsia="zh-CN"/>
              </w:rPr>
            </w:pPr>
            <w:r>
              <w:rPr>
                <w:lang w:val="en-US" w:eastAsia="zh-CN"/>
              </w:rPr>
              <w:t>CA_n38A-n66A</w:t>
            </w:r>
          </w:p>
          <w:p w14:paraId="448E590B" w14:textId="77777777" w:rsidR="00803D38" w:rsidRDefault="00803D38" w:rsidP="00EC4295">
            <w:pPr>
              <w:pStyle w:val="TAC"/>
              <w:rPr>
                <w:lang w:val="en-US" w:eastAsia="zh-CN"/>
              </w:rPr>
            </w:pPr>
            <w:r>
              <w:rPr>
                <w:lang w:val="en-US" w:eastAsia="zh-CN"/>
              </w:rPr>
              <w:t>CA_n38A-n78A</w:t>
            </w:r>
          </w:p>
          <w:p w14:paraId="23FADE94" w14:textId="77777777" w:rsidR="00803D38" w:rsidRDefault="00803D38" w:rsidP="00EC4295">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A39A210" w14:textId="77777777" w:rsidR="00803D38" w:rsidRDefault="00803D38" w:rsidP="00EC4295">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00B38E6"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92976A" w14:textId="77777777" w:rsidR="00803D38" w:rsidRDefault="00803D38" w:rsidP="00EC4295">
            <w:pPr>
              <w:pStyle w:val="TAC"/>
              <w:rPr>
                <w:lang w:val="en-US" w:eastAsia="zh-CN"/>
              </w:rPr>
            </w:pPr>
            <w:r>
              <w:rPr>
                <w:szCs w:val="18"/>
                <w:lang w:val="en-US" w:eastAsia="zh-CN"/>
              </w:rPr>
              <w:t>0</w:t>
            </w:r>
          </w:p>
        </w:tc>
      </w:tr>
      <w:tr w:rsidR="00803D38" w14:paraId="660C2025" w14:textId="77777777" w:rsidTr="00EC4295">
        <w:trPr>
          <w:trHeight w:val="29"/>
        </w:trPr>
        <w:tc>
          <w:tcPr>
            <w:tcW w:w="1848" w:type="dxa"/>
            <w:tcBorders>
              <w:top w:val="nil"/>
              <w:left w:val="single" w:sz="4" w:space="0" w:color="auto"/>
              <w:bottom w:val="nil"/>
              <w:right w:val="single" w:sz="4" w:space="0" w:color="auto"/>
            </w:tcBorders>
            <w:vAlign w:val="center"/>
          </w:tcPr>
          <w:p w14:paraId="1A62D86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D1541E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E5499"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5039F6"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CC7E0A" w14:textId="77777777" w:rsidR="00803D38" w:rsidRDefault="00803D38" w:rsidP="00EC4295">
            <w:pPr>
              <w:pStyle w:val="TAC"/>
              <w:rPr>
                <w:lang w:val="en-US" w:eastAsia="zh-CN"/>
              </w:rPr>
            </w:pPr>
          </w:p>
        </w:tc>
      </w:tr>
      <w:tr w:rsidR="00803D38" w14:paraId="1CC4CCD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3A1576"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5650E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A32F1" w14:textId="77777777" w:rsidR="00803D38" w:rsidRDefault="00803D38" w:rsidP="00EC4295">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31018C" w14:textId="77777777" w:rsidR="00803D38" w:rsidRDefault="00803D38" w:rsidP="00EC4295">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1521F7" w14:textId="77777777" w:rsidR="00803D38" w:rsidRDefault="00803D38" w:rsidP="00EC4295">
            <w:pPr>
              <w:pStyle w:val="TAC"/>
              <w:rPr>
                <w:lang w:val="en-US" w:eastAsia="zh-CN"/>
              </w:rPr>
            </w:pPr>
          </w:p>
        </w:tc>
      </w:tr>
      <w:tr w:rsidR="00803D38" w14:paraId="5EA2E4F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4F3DC61" w14:textId="77777777" w:rsidR="00803D38" w:rsidRDefault="00803D38" w:rsidP="00EC4295">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5A5A4184" w14:textId="77777777" w:rsidR="00803D38" w:rsidRDefault="00803D38" w:rsidP="00EC4295">
            <w:pPr>
              <w:pStyle w:val="TAC"/>
              <w:rPr>
                <w:lang w:val="en-US" w:eastAsia="zh-CN"/>
              </w:rPr>
            </w:pPr>
            <w:r>
              <w:rPr>
                <w:lang w:val="en-US" w:eastAsia="zh-CN"/>
              </w:rPr>
              <w:t>CA_n38A-n66A</w:t>
            </w:r>
          </w:p>
          <w:p w14:paraId="53903B58" w14:textId="77777777" w:rsidR="00803D38" w:rsidRDefault="00803D38" w:rsidP="00EC4295">
            <w:pPr>
              <w:pStyle w:val="TAC"/>
              <w:rPr>
                <w:lang w:val="en-US" w:eastAsia="zh-CN"/>
              </w:rPr>
            </w:pPr>
            <w:r>
              <w:rPr>
                <w:lang w:val="en-US" w:eastAsia="zh-CN"/>
              </w:rPr>
              <w:t>CA_n38A-n78A</w:t>
            </w:r>
          </w:p>
          <w:p w14:paraId="5F41895E" w14:textId="77777777" w:rsidR="00803D38" w:rsidRDefault="00803D38" w:rsidP="00EC4295">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3FB24A" w14:textId="77777777" w:rsidR="00803D38" w:rsidRDefault="00803D38" w:rsidP="00EC4295">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6A7A43D"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548C9A" w14:textId="77777777" w:rsidR="00803D38" w:rsidRDefault="00803D38" w:rsidP="00EC4295">
            <w:pPr>
              <w:pStyle w:val="TAC"/>
              <w:rPr>
                <w:lang w:val="en-US" w:eastAsia="zh-CN"/>
              </w:rPr>
            </w:pPr>
            <w:r>
              <w:rPr>
                <w:lang w:val="en-US" w:eastAsia="zh-CN"/>
              </w:rPr>
              <w:t>0</w:t>
            </w:r>
          </w:p>
        </w:tc>
      </w:tr>
      <w:tr w:rsidR="00803D38" w14:paraId="46520AC1" w14:textId="77777777" w:rsidTr="00EC4295">
        <w:trPr>
          <w:trHeight w:val="29"/>
        </w:trPr>
        <w:tc>
          <w:tcPr>
            <w:tcW w:w="1848" w:type="dxa"/>
            <w:tcBorders>
              <w:top w:val="nil"/>
              <w:left w:val="single" w:sz="4" w:space="0" w:color="auto"/>
              <w:bottom w:val="nil"/>
              <w:right w:val="single" w:sz="4" w:space="0" w:color="auto"/>
            </w:tcBorders>
            <w:vAlign w:val="center"/>
          </w:tcPr>
          <w:p w14:paraId="2A3766E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A7346B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DC1EA" w14:textId="77777777" w:rsidR="00803D38" w:rsidRDefault="00803D38" w:rsidP="00EC4295">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B4EE25"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C20EDDC" w14:textId="77777777" w:rsidR="00803D38" w:rsidRDefault="00803D38" w:rsidP="00EC4295">
            <w:pPr>
              <w:pStyle w:val="TAC"/>
              <w:rPr>
                <w:lang w:val="en-US" w:eastAsia="zh-CN"/>
              </w:rPr>
            </w:pPr>
          </w:p>
        </w:tc>
      </w:tr>
      <w:tr w:rsidR="00803D38" w14:paraId="3E8FD6F2" w14:textId="77777777" w:rsidTr="00EC4295">
        <w:trPr>
          <w:trHeight w:val="557"/>
        </w:trPr>
        <w:tc>
          <w:tcPr>
            <w:tcW w:w="1848" w:type="dxa"/>
            <w:tcBorders>
              <w:top w:val="nil"/>
              <w:left w:val="single" w:sz="4" w:space="0" w:color="auto"/>
              <w:bottom w:val="single" w:sz="4" w:space="0" w:color="auto"/>
              <w:right w:val="single" w:sz="4" w:space="0" w:color="auto"/>
            </w:tcBorders>
            <w:vAlign w:val="center"/>
          </w:tcPr>
          <w:p w14:paraId="54737570"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6D360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EC3C6" w14:textId="77777777" w:rsidR="00803D38" w:rsidRDefault="00803D38" w:rsidP="00EC4295">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6947F1" w14:textId="77777777" w:rsidR="00803D38" w:rsidRDefault="00803D38" w:rsidP="00EC4295">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F9A732" w14:textId="77777777" w:rsidR="00803D38" w:rsidRDefault="00803D38" w:rsidP="00EC4295">
            <w:pPr>
              <w:pStyle w:val="TAC"/>
              <w:rPr>
                <w:lang w:val="en-US" w:eastAsia="zh-CN"/>
              </w:rPr>
            </w:pPr>
          </w:p>
        </w:tc>
      </w:tr>
      <w:tr w:rsidR="00803D38" w14:paraId="18012CB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F35DB15" w14:textId="77777777" w:rsidR="00803D38" w:rsidRDefault="00803D38" w:rsidP="00EC4295">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402284F4" w14:textId="77777777" w:rsidR="00803D38" w:rsidRDefault="00803D38" w:rsidP="00EC4295">
            <w:pPr>
              <w:pStyle w:val="TAC"/>
              <w:rPr>
                <w:lang w:val="en-US" w:eastAsia="zh-CN" w:bidi="ar"/>
              </w:rPr>
            </w:pPr>
            <w:r>
              <w:rPr>
                <w:lang w:val="en-US" w:eastAsia="zh-CN" w:bidi="ar"/>
              </w:rPr>
              <w:t>CA_n39A-n40A</w:t>
            </w:r>
          </w:p>
          <w:p w14:paraId="075353B2" w14:textId="77777777" w:rsidR="00803D38" w:rsidRDefault="00803D38" w:rsidP="00EC4295">
            <w:pPr>
              <w:pStyle w:val="TAC"/>
              <w:rPr>
                <w:lang w:val="en-US" w:eastAsia="zh-CN" w:bidi="ar"/>
              </w:rPr>
            </w:pPr>
            <w:r>
              <w:rPr>
                <w:lang w:val="en-US" w:eastAsia="zh-CN" w:bidi="ar"/>
              </w:rPr>
              <w:t>CA_n39A-n41A</w:t>
            </w:r>
          </w:p>
          <w:p w14:paraId="22BE78FB" w14:textId="77777777" w:rsidR="00803D38" w:rsidRDefault="00803D38" w:rsidP="00EC4295">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033FA32" w14:textId="77777777" w:rsidR="00803D38" w:rsidRDefault="00803D38" w:rsidP="00EC4295">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5120ECD" w14:textId="77777777" w:rsidR="00803D38" w:rsidRDefault="00803D38" w:rsidP="00EC4295">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CEC8FC" w14:textId="77777777" w:rsidR="00803D38" w:rsidRDefault="00803D38" w:rsidP="00EC4295">
            <w:pPr>
              <w:pStyle w:val="TAC"/>
              <w:rPr>
                <w:lang w:val="en-US" w:eastAsia="zh-CN"/>
              </w:rPr>
            </w:pPr>
            <w:r>
              <w:rPr>
                <w:szCs w:val="18"/>
                <w:lang w:val="en-US" w:eastAsia="zh-CN"/>
              </w:rPr>
              <w:t>0</w:t>
            </w:r>
          </w:p>
        </w:tc>
      </w:tr>
      <w:tr w:rsidR="00803D38" w14:paraId="61C587E1" w14:textId="77777777" w:rsidTr="00EC4295">
        <w:trPr>
          <w:trHeight w:val="29"/>
        </w:trPr>
        <w:tc>
          <w:tcPr>
            <w:tcW w:w="1848" w:type="dxa"/>
            <w:tcBorders>
              <w:top w:val="nil"/>
              <w:left w:val="single" w:sz="4" w:space="0" w:color="auto"/>
              <w:bottom w:val="nil"/>
              <w:right w:val="single" w:sz="4" w:space="0" w:color="auto"/>
            </w:tcBorders>
            <w:vAlign w:val="center"/>
          </w:tcPr>
          <w:p w14:paraId="001E033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A6D141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817F9" w14:textId="77777777" w:rsidR="00803D38" w:rsidRDefault="00803D38" w:rsidP="00EC4295">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CAC8DB4" w14:textId="77777777" w:rsidR="00803D38" w:rsidRDefault="00803D38" w:rsidP="00EC4295">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2C52FC0" w14:textId="77777777" w:rsidR="00803D38" w:rsidRDefault="00803D38" w:rsidP="00EC4295">
            <w:pPr>
              <w:pStyle w:val="TAC"/>
              <w:rPr>
                <w:lang w:val="en-US" w:eastAsia="zh-CN"/>
              </w:rPr>
            </w:pPr>
          </w:p>
        </w:tc>
      </w:tr>
      <w:tr w:rsidR="00803D38" w14:paraId="62F637A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1FAA63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C891C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C956C" w14:textId="77777777" w:rsidR="00803D38" w:rsidRDefault="00803D38" w:rsidP="00EC4295">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4D10D3" w14:textId="77777777" w:rsidR="00803D38" w:rsidRDefault="00803D38" w:rsidP="00EC4295">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8B3828" w14:textId="77777777" w:rsidR="00803D38" w:rsidRDefault="00803D38" w:rsidP="00EC4295">
            <w:pPr>
              <w:pStyle w:val="TAC"/>
              <w:rPr>
                <w:lang w:val="en-US" w:eastAsia="zh-CN"/>
              </w:rPr>
            </w:pPr>
          </w:p>
        </w:tc>
      </w:tr>
      <w:tr w:rsidR="00803D38" w14:paraId="70E96A8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AC151A4" w14:textId="77777777" w:rsidR="00803D38" w:rsidRDefault="00803D38" w:rsidP="00EC4295">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0565C9DD" w14:textId="77777777" w:rsidR="00803D38" w:rsidRDefault="00803D38" w:rsidP="00EC4295">
            <w:pPr>
              <w:pStyle w:val="TAC"/>
              <w:rPr>
                <w:lang w:val="en-US" w:eastAsia="zh-CN" w:bidi="ar"/>
              </w:rPr>
            </w:pPr>
            <w:r>
              <w:rPr>
                <w:lang w:val="en-US" w:eastAsia="zh-CN" w:bidi="ar"/>
              </w:rPr>
              <w:t>CA_n39A-n40A</w:t>
            </w:r>
          </w:p>
          <w:p w14:paraId="2CFDC920" w14:textId="77777777" w:rsidR="00803D38" w:rsidRDefault="00803D38" w:rsidP="00EC4295">
            <w:pPr>
              <w:pStyle w:val="TAC"/>
              <w:rPr>
                <w:lang w:val="en-US" w:eastAsia="zh-CN" w:bidi="ar"/>
              </w:rPr>
            </w:pPr>
            <w:r>
              <w:rPr>
                <w:lang w:val="en-US" w:eastAsia="zh-CN" w:bidi="ar"/>
              </w:rPr>
              <w:t>CA_n40A-n79A</w:t>
            </w:r>
          </w:p>
          <w:p w14:paraId="1F19A00D" w14:textId="77777777" w:rsidR="00803D38" w:rsidRDefault="00803D38" w:rsidP="00EC4295">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51DDAE1" w14:textId="77777777" w:rsidR="00803D38" w:rsidRDefault="00803D38" w:rsidP="00EC4295">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562C081" w14:textId="77777777" w:rsidR="00803D38" w:rsidRDefault="00803D38" w:rsidP="00EC4295">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7FFBBD" w14:textId="77777777" w:rsidR="00803D38" w:rsidRDefault="00803D38" w:rsidP="00EC4295">
            <w:pPr>
              <w:pStyle w:val="TAC"/>
              <w:rPr>
                <w:lang w:val="en-US" w:eastAsia="zh-CN"/>
              </w:rPr>
            </w:pPr>
            <w:r>
              <w:rPr>
                <w:szCs w:val="18"/>
                <w:lang w:val="en-US" w:eastAsia="zh-CN"/>
              </w:rPr>
              <w:t>0</w:t>
            </w:r>
          </w:p>
        </w:tc>
      </w:tr>
      <w:tr w:rsidR="00803D38" w14:paraId="0060AE2A" w14:textId="77777777" w:rsidTr="00EC4295">
        <w:trPr>
          <w:trHeight w:val="29"/>
        </w:trPr>
        <w:tc>
          <w:tcPr>
            <w:tcW w:w="1848" w:type="dxa"/>
            <w:tcBorders>
              <w:top w:val="nil"/>
              <w:left w:val="single" w:sz="4" w:space="0" w:color="auto"/>
              <w:bottom w:val="nil"/>
              <w:right w:val="single" w:sz="4" w:space="0" w:color="auto"/>
            </w:tcBorders>
            <w:vAlign w:val="center"/>
          </w:tcPr>
          <w:p w14:paraId="45A9D52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F64087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5DDBA" w14:textId="77777777" w:rsidR="00803D38" w:rsidRDefault="00803D38" w:rsidP="00EC4295">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5380543" w14:textId="77777777" w:rsidR="00803D38" w:rsidRDefault="00803D38" w:rsidP="00EC4295">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12E82E7" w14:textId="77777777" w:rsidR="00803D38" w:rsidRDefault="00803D38" w:rsidP="00EC4295">
            <w:pPr>
              <w:pStyle w:val="TAC"/>
              <w:rPr>
                <w:lang w:val="en-US" w:eastAsia="zh-CN"/>
              </w:rPr>
            </w:pPr>
          </w:p>
        </w:tc>
      </w:tr>
      <w:tr w:rsidR="00803D38" w14:paraId="1792AA2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806375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67D7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74906" w14:textId="77777777" w:rsidR="00803D38" w:rsidRDefault="00803D38" w:rsidP="00EC4295">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094996" w14:textId="77777777" w:rsidR="00803D38" w:rsidRDefault="00803D38" w:rsidP="00EC4295">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58FA99" w14:textId="77777777" w:rsidR="00803D38" w:rsidRDefault="00803D38" w:rsidP="00EC4295">
            <w:pPr>
              <w:pStyle w:val="TAC"/>
              <w:rPr>
                <w:lang w:val="en-US" w:eastAsia="zh-CN"/>
              </w:rPr>
            </w:pPr>
          </w:p>
        </w:tc>
      </w:tr>
      <w:tr w:rsidR="00803D38" w14:paraId="16288E4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0959910" w14:textId="77777777" w:rsidR="00803D38" w:rsidRDefault="00803D38" w:rsidP="00EC4295">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361DFC4A" w14:textId="77777777" w:rsidR="00803D38" w:rsidRDefault="00803D38" w:rsidP="00EC4295">
            <w:pPr>
              <w:pStyle w:val="TAC"/>
              <w:rPr>
                <w:lang w:val="en-US" w:eastAsia="zh-CN"/>
              </w:rPr>
            </w:pPr>
            <w:r>
              <w:rPr>
                <w:lang w:val="en-US" w:eastAsia="zh-CN"/>
              </w:rPr>
              <w:t>CA_n39A-n41A</w:t>
            </w:r>
          </w:p>
          <w:p w14:paraId="376477ED" w14:textId="77777777" w:rsidR="00803D38" w:rsidRDefault="00803D38" w:rsidP="00EC4295">
            <w:pPr>
              <w:pStyle w:val="TAC"/>
              <w:rPr>
                <w:lang w:val="en-US" w:eastAsia="zh-CN"/>
              </w:rPr>
            </w:pPr>
            <w:r>
              <w:rPr>
                <w:lang w:val="en-US" w:eastAsia="zh-CN"/>
              </w:rPr>
              <w:t>CA_n39A-n79A</w:t>
            </w:r>
          </w:p>
          <w:p w14:paraId="24599F28" w14:textId="77777777" w:rsidR="00803D38" w:rsidRDefault="00803D38" w:rsidP="00EC4295">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D3B9621" w14:textId="77777777" w:rsidR="00803D38" w:rsidRDefault="00803D38" w:rsidP="00EC4295">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1FB263D"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F6B91D" w14:textId="77777777" w:rsidR="00803D38" w:rsidRDefault="00803D38" w:rsidP="00EC4295">
            <w:pPr>
              <w:pStyle w:val="TAC"/>
              <w:rPr>
                <w:lang w:val="en-US" w:eastAsia="zh-CN"/>
              </w:rPr>
            </w:pPr>
            <w:r>
              <w:rPr>
                <w:lang w:val="en-US" w:eastAsia="zh-CN"/>
              </w:rPr>
              <w:t>0</w:t>
            </w:r>
          </w:p>
        </w:tc>
      </w:tr>
      <w:tr w:rsidR="00803D38" w14:paraId="76813698" w14:textId="77777777" w:rsidTr="00EC4295">
        <w:trPr>
          <w:trHeight w:val="29"/>
        </w:trPr>
        <w:tc>
          <w:tcPr>
            <w:tcW w:w="1848" w:type="dxa"/>
            <w:tcBorders>
              <w:top w:val="nil"/>
              <w:left w:val="single" w:sz="4" w:space="0" w:color="auto"/>
              <w:bottom w:val="nil"/>
              <w:right w:val="single" w:sz="4" w:space="0" w:color="auto"/>
            </w:tcBorders>
            <w:vAlign w:val="center"/>
          </w:tcPr>
          <w:p w14:paraId="2CE67C9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146043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DAD7F"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9594FE" w14:textId="77777777" w:rsidR="00803D38" w:rsidRDefault="00803D38" w:rsidP="00EC4295">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4817C10" w14:textId="77777777" w:rsidR="00803D38" w:rsidRDefault="00803D38" w:rsidP="00EC4295">
            <w:pPr>
              <w:pStyle w:val="TAC"/>
              <w:rPr>
                <w:lang w:val="en-US" w:eastAsia="zh-CN"/>
              </w:rPr>
            </w:pPr>
          </w:p>
        </w:tc>
      </w:tr>
      <w:tr w:rsidR="00803D38" w14:paraId="1A8807AC" w14:textId="77777777" w:rsidTr="00EC4295">
        <w:trPr>
          <w:trHeight w:val="29"/>
        </w:trPr>
        <w:tc>
          <w:tcPr>
            <w:tcW w:w="1848" w:type="dxa"/>
            <w:tcBorders>
              <w:top w:val="nil"/>
              <w:left w:val="single" w:sz="4" w:space="0" w:color="auto"/>
              <w:bottom w:val="nil"/>
              <w:right w:val="single" w:sz="4" w:space="0" w:color="auto"/>
            </w:tcBorders>
            <w:vAlign w:val="center"/>
          </w:tcPr>
          <w:p w14:paraId="56185BA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F8202C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204C2"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6D463D"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2C821A" w14:textId="77777777" w:rsidR="00803D38" w:rsidRDefault="00803D38" w:rsidP="00EC4295">
            <w:pPr>
              <w:pStyle w:val="TAC"/>
              <w:rPr>
                <w:lang w:val="en-US" w:eastAsia="zh-CN"/>
              </w:rPr>
            </w:pPr>
          </w:p>
        </w:tc>
      </w:tr>
      <w:tr w:rsidR="00803D38" w14:paraId="3F6F1E3C" w14:textId="77777777" w:rsidTr="00EC4295">
        <w:trPr>
          <w:trHeight w:val="29"/>
        </w:trPr>
        <w:tc>
          <w:tcPr>
            <w:tcW w:w="1848" w:type="dxa"/>
            <w:tcBorders>
              <w:top w:val="nil"/>
              <w:left w:val="single" w:sz="4" w:space="0" w:color="auto"/>
              <w:bottom w:val="nil"/>
              <w:right w:val="single" w:sz="4" w:space="0" w:color="auto"/>
            </w:tcBorders>
            <w:vAlign w:val="center"/>
          </w:tcPr>
          <w:p w14:paraId="6F9B1E5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CE8973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D4907" w14:textId="77777777" w:rsidR="00803D38" w:rsidRDefault="00803D38" w:rsidP="00EC4295">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CE79904"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E5F183" w14:textId="77777777" w:rsidR="00803D38" w:rsidRDefault="00803D38" w:rsidP="00EC4295">
            <w:pPr>
              <w:pStyle w:val="TAC"/>
              <w:rPr>
                <w:lang w:val="en-US" w:eastAsia="zh-CN"/>
              </w:rPr>
            </w:pPr>
            <w:r>
              <w:rPr>
                <w:lang w:val="en-US" w:eastAsia="zh-CN"/>
              </w:rPr>
              <w:t>1</w:t>
            </w:r>
          </w:p>
        </w:tc>
      </w:tr>
      <w:tr w:rsidR="00803D38" w14:paraId="170D2DC0" w14:textId="77777777" w:rsidTr="00EC4295">
        <w:trPr>
          <w:trHeight w:val="29"/>
        </w:trPr>
        <w:tc>
          <w:tcPr>
            <w:tcW w:w="1848" w:type="dxa"/>
            <w:tcBorders>
              <w:top w:val="nil"/>
              <w:left w:val="single" w:sz="4" w:space="0" w:color="auto"/>
              <w:bottom w:val="nil"/>
              <w:right w:val="single" w:sz="4" w:space="0" w:color="auto"/>
            </w:tcBorders>
            <w:vAlign w:val="center"/>
          </w:tcPr>
          <w:p w14:paraId="24E7B02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75D7F2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4548A"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8BE349" w14:textId="77777777" w:rsidR="00803D38" w:rsidRDefault="00803D38" w:rsidP="00EC4295">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39B475B" w14:textId="77777777" w:rsidR="00803D38" w:rsidRDefault="00803D38" w:rsidP="00EC4295">
            <w:pPr>
              <w:pStyle w:val="TAC"/>
              <w:rPr>
                <w:lang w:val="en-US" w:eastAsia="zh-CN"/>
              </w:rPr>
            </w:pPr>
          </w:p>
        </w:tc>
      </w:tr>
      <w:tr w:rsidR="00803D38" w14:paraId="0DBDF7C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FA0E15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F2729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3FC54"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93EFB1" w14:textId="77777777" w:rsidR="00803D38" w:rsidRDefault="00803D38" w:rsidP="00EC4295">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5F3697" w14:textId="77777777" w:rsidR="00803D38" w:rsidRDefault="00803D38" w:rsidP="00EC4295">
            <w:pPr>
              <w:pStyle w:val="TAC"/>
              <w:rPr>
                <w:lang w:val="en-US" w:eastAsia="zh-CN"/>
              </w:rPr>
            </w:pPr>
          </w:p>
        </w:tc>
      </w:tr>
      <w:tr w:rsidR="00803D38" w14:paraId="54026B1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BD84F1C" w14:textId="77777777" w:rsidR="00803D38" w:rsidRDefault="00803D38" w:rsidP="00EC4295">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45FC4A1" w14:textId="77777777" w:rsidR="00803D38" w:rsidRDefault="00803D38" w:rsidP="00EC4295">
            <w:pPr>
              <w:pStyle w:val="TAC"/>
              <w:rPr>
                <w:lang w:val="en-US" w:eastAsia="zh-CN"/>
              </w:rPr>
            </w:pPr>
            <w:r>
              <w:rPr>
                <w:lang w:val="en-US" w:eastAsia="zh-CN"/>
              </w:rPr>
              <w:t>CA_n40A-n41A</w:t>
            </w:r>
          </w:p>
          <w:p w14:paraId="29073E10" w14:textId="77777777" w:rsidR="00803D38" w:rsidRDefault="00803D38" w:rsidP="00EC4295">
            <w:pPr>
              <w:pStyle w:val="TAC"/>
              <w:rPr>
                <w:lang w:val="en-US" w:eastAsia="zh-CN"/>
              </w:rPr>
            </w:pPr>
            <w:r>
              <w:rPr>
                <w:lang w:val="en-US" w:eastAsia="zh-CN"/>
              </w:rPr>
              <w:t>CA_n40A-n79A</w:t>
            </w:r>
          </w:p>
          <w:p w14:paraId="15E4C308" w14:textId="77777777" w:rsidR="00803D38" w:rsidRDefault="00803D38" w:rsidP="00EC4295">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41ACDDF" w14:textId="77777777" w:rsidR="00803D38" w:rsidRDefault="00803D38" w:rsidP="00EC4295">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3588DD3" w14:textId="77777777" w:rsidR="00803D38" w:rsidRDefault="00803D38" w:rsidP="00EC4295">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74598C4" w14:textId="77777777" w:rsidR="00803D38" w:rsidRDefault="00803D38" w:rsidP="00EC4295">
            <w:pPr>
              <w:pStyle w:val="TAC"/>
              <w:rPr>
                <w:lang w:val="en-US" w:eastAsia="zh-CN"/>
              </w:rPr>
            </w:pPr>
            <w:r>
              <w:rPr>
                <w:lang w:val="en-US" w:eastAsia="zh-CN"/>
              </w:rPr>
              <w:t>0</w:t>
            </w:r>
          </w:p>
        </w:tc>
      </w:tr>
      <w:tr w:rsidR="00803D38" w14:paraId="65D15685" w14:textId="77777777" w:rsidTr="00EC4295">
        <w:trPr>
          <w:trHeight w:val="29"/>
        </w:trPr>
        <w:tc>
          <w:tcPr>
            <w:tcW w:w="1848" w:type="dxa"/>
            <w:tcBorders>
              <w:top w:val="nil"/>
              <w:left w:val="single" w:sz="4" w:space="0" w:color="auto"/>
              <w:bottom w:val="nil"/>
              <w:right w:val="single" w:sz="4" w:space="0" w:color="auto"/>
            </w:tcBorders>
            <w:vAlign w:val="center"/>
          </w:tcPr>
          <w:p w14:paraId="7BD46EE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FAEC02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E48F3"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114F45" w14:textId="77777777" w:rsidR="00803D38" w:rsidRDefault="00803D38" w:rsidP="00EC4295">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41ADE5D" w14:textId="77777777" w:rsidR="00803D38" w:rsidRDefault="00803D38" w:rsidP="00EC4295">
            <w:pPr>
              <w:pStyle w:val="TAC"/>
              <w:rPr>
                <w:lang w:val="en-US" w:eastAsia="zh-CN"/>
              </w:rPr>
            </w:pPr>
          </w:p>
        </w:tc>
      </w:tr>
      <w:tr w:rsidR="00803D38" w14:paraId="37AAB747" w14:textId="77777777" w:rsidTr="00EC4295">
        <w:trPr>
          <w:trHeight w:val="29"/>
        </w:trPr>
        <w:tc>
          <w:tcPr>
            <w:tcW w:w="1848" w:type="dxa"/>
            <w:tcBorders>
              <w:top w:val="nil"/>
              <w:left w:val="single" w:sz="4" w:space="0" w:color="auto"/>
              <w:bottom w:val="nil"/>
              <w:right w:val="single" w:sz="4" w:space="0" w:color="auto"/>
            </w:tcBorders>
            <w:vAlign w:val="center"/>
          </w:tcPr>
          <w:p w14:paraId="2AF12A1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0E9C02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C75CD"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BFFBB7" w14:textId="77777777" w:rsidR="00803D38" w:rsidRDefault="00803D38" w:rsidP="00EC4295">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F2849FA" w14:textId="77777777" w:rsidR="00803D38" w:rsidRDefault="00803D38" w:rsidP="00EC4295">
            <w:pPr>
              <w:pStyle w:val="TAC"/>
              <w:rPr>
                <w:lang w:val="en-US" w:eastAsia="zh-CN"/>
              </w:rPr>
            </w:pPr>
          </w:p>
        </w:tc>
      </w:tr>
      <w:tr w:rsidR="00803D38" w14:paraId="23E0028C" w14:textId="77777777" w:rsidTr="00EC4295">
        <w:trPr>
          <w:trHeight w:val="29"/>
        </w:trPr>
        <w:tc>
          <w:tcPr>
            <w:tcW w:w="1848" w:type="dxa"/>
            <w:tcBorders>
              <w:top w:val="nil"/>
              <w:left w:val="single" w:sz="4" w:space="0" w:color="auto"/>
              <w:bottom w:val="nil"/>
              <w:right w:val="single" w:sz="4" w:space="0" w:color="auto"/>
            </w:tcBorders>
            <w:vAlign w:val="center"/>
          </w:tcPr>
          <w:p w14:paraId="2B45EA8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44258F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AD59D" w14:textId="77777777" w:rsidR="00803D38" w:rsidRDefault="00803D38" w:rsidP="00EC4295">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7C1CD7C" w14:textId="77777777" w:rsidR="00803D38" w:rsidRDefault="00803D38" w:rsidP="00EC4295">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F50C28" w14:textId="77777777" w:rsidR="00803D38" w:rsidRDefault="00803D38" w:rsidP="00EC4295">
            <w:pPr>
              <w:pStyle w:val="TAC"/>
              <w:rPr>
                <w:lang w:val="en-US" w:eastAsia="zh-CN"/>
              </w:rPr>
            </w:pPr>
            <w:r>
              <w:rPr>
                <w:lang w:val="en-US" w:eastAsia="zh-CN"/>
              </w:rPr>
              <w:t>1</w:t>
            </w:r>
          </w:p>
        </w:tc>
      </w:tr>
      <w:tr w:rsidR="00803D38" w14:paraId="0970FB07" w14:textId="77777777" w:rsidTr="00EC4295">
        <w:trPr>
          <w:trHeight w:val="29"/>
        </w:trPr>
        <w:tc>
          <w:tcPr>
            <w:tcW w:w="1848" w:type="dxa"/>
            <w:tcBorders>
              <w:top w:val="nil"/>
              <w:left w:val="single" w:sz="4" w:space="0" w:color="auto"/>
              <w:bottom w:val="nil"/>
              <w:right w:val="single" w:sz="4" w:space="0" w:color="auto"/>
            </w:tcBorders>
            <w:vAlign w:val="center"/>
          </w:tcPr>
          <w:p w14:paraId="63CE682F"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07FBD2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9229E"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01D4E1" w14:textId="77777777" w:rsidR="00803D38" w:rsidRDefault="00803D38" w:rsidP="00EC4295">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605073A2" w14:textId="77777777" w:rsidR="00803D38" w:rsidRDefault="00803D38" w:rsidP="00EC4295">
            <w:pPr>
              <w:pStyle w:val="TAC"/>
              <w:rPr>
                <w:lang w:val="en-US" w:eastAsia="zh-CN"/>
              </w:rPr>
            </w:pPr>
          </w:p>
        </w:tc>
      </w:tr>
      <w:tr w:rsidR="00803D38" w14:paraId="49F8206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E5AE19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DDBA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FDE5F" w14:textId="77777777" w:rsidR="00803D38" w:rsidRDefault="00803D38" w:rsidP="00EC4295">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772BA67" w14:textId="77777777" w:rsidR="00803D38" w:rsidRDefault="00803D38" w:rsidP="00EC4295">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765DDBA" w14:textId="77777777" w:rsidR="00803D38" w:rsidRDefault="00803D38" w:rsidP="00EC4295">
            <w:pPr>
              <w:pStyle w:val="TAC"/>
              <w:rPr>
                <w:lang w:val="en-US" w:eastAsia="zh-CN"/>
              </w:rPr>
            </w:pPr>
          </w:p>
        </w:tc>
      </w:tr>
      <w:tr w:rsidR="00803D38" w14:paraId="42050F4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EFF1416" w14:textId="77777777" w:rsidR="00803D38" w:rsidRDefault="00803D38" w:rsidP="00EC4295">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2AB26A95" w14:textId="77777777" w:rsidR="00803D38" w:rsidRDefault="00803D38" w:rsidP="00EC4295">
            <w:pPr>
              <w:pStyle w:val="TAC"/>
              <w:rPr>
                <w:color w:val="000000"/>
              </w:rPr>
            </w:pPr>
            <w:r>
              <w:rPr>
                <w:color w:val="000000"/>
              </w:rPr>
              <w:t>CA_n41A-n66A</w:t>
            </w:r>
          </w:p>
          <w:p w14:paraId="19AFA0C3" w14:textId="77777777" w:rsidR="00803D38" w:rsidRDefault="00803D38" w:rsidP="00EC4295">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1B70906" w14:textId="77777777" w:rsidR="00803D38" w:rsidRDefault="00803D38" w:rsidP="00EC4295">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E1D6C9" w14:textId="77777777" w:rsidR="00803D38" w:rsidRDefault="00803D38" w:rsidP="00EC4295">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3F9D249" w14:textId="77777777" w:rsidR="00803D38" w:rsidRDefault="00803D38" w:rsidP="00EC4295">
            <w:pPr>
              <w:pStyle w:val="TAC"/>
              <w:rPr>
                <w:lang w:val="en-US" w:eastAsia="zh-CN"/>
              </w:rPr>
            </w:pPr>
            <w:r>
              <w:rPr>
                <w:lang w:val="en-US"/>
              </w:rPr>
              <w:t>0</w:t>
            </w:r>
          </w:p>
        </w:tc>
      </w:tr>
      <w:tr w:rsidR="00803D38" w14:paraId="7125BAB9" w14:textId="77777777" w:rsidTr="00EC4295">
        <w:trPr>
          <w:trHeight w:val="29"/>
        </w:trPr>
        <w:tc>
          <w:tcPr>
            <w:tcW w:w="1848" w:type="dxa"/>
            <w:tcBorders>
              <w:top w:val="nil"/>
              <w:left w:val="single" w:sz="4" w:space="0" w:color="auto"/>
              <w:bottom w:val="nil"/>
              <w:right w:val="single" w:sz="4" w:space="0" w:color="auto"/>
            </w:tcBorders>
            <w:vAlign w:val="center"/>
          </w:tcPr>
          <w:p w14:paraId="572767E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DC9548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D339C" w14:textId="77777777" w:rsidR="00803D38" w:rsidRDefault="00803D38" w:rsidP="00EC4295">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71BCB8" w14:textId="77777777" w:rsidR="00803D38" w:rsidRDefault="00803D38" w:rsidP="00EC4295">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2E61988A" w14:textId="77777777" w:rsidR="00803D38" w:rsidRDefault="00803D38" w:rsidP="00EC4295">
            <w:pPr>
              <w:pStyle w:val="TAC"/>
              <w:rPr>
                <w:lang w:val="en-US" w:eastAsia="zh-CN"/>
              </w:rPr>
            </w:pPr>
          </w:p>
        </w:tc>
      </w:tr>
      <w:tr w:rsidR="00803D38" w14:paraId="41BA608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F794E2E"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B9280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19546" w14:textId="77777777" w:rsidR="00803D38" w:rsidRDefault="00803D38" w:rsidP="00EC4295">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408544E" w14:textId="77777777" w:rsidR="00803D38" w:rsidRDefault="00803D38" w:rsidP="00EC4295">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3E96FED1" w14:textId="77777777" w:rsidR="00803D38" w:rsidRDefault="00803D38" w:rsidP="00EC4295">
            <w:pPr>
              <w:pStyle w:val="TAC"/>
              <w:rPr>
                <w:lang w:val="en-US" w:eastAsia="zh-CN"/>
              </w:rPr>
            </w:pPr>
          </w:p>
        </w:tc>
      </w:tr>
      <w:tr w:rsidR="00803D38" w14:paraId="1CA68C0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6161B9F" w14:textId="77777777" w:rsidR="00803D38" w:rsidRDefault="00803D38" w:rsidP="00EC4295">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392E70EA" w14:textId="77777777" w:rsidR="00803D38" w:rsidRPr="003B00B4" w:rsidRDefault="00803D38" w:rsidP="00EC4295">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45AE85CB" w14:textId="77777777" w:rsidR="00803D38" w:rsidRPr="003B00B4" w:rsidRDefault="00803D38" w:rsidP="00EC4295">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534F8CD8" w14:textId="77777777" w:rsidR="00803D38" w:rsidRDefault="00803D38" w:rsidP="00EC4295">
            <w:pPr>
              <w:pStyle w:val="TAC"/>
              <w:rPr>
                <w:lang w:val="en-US" w:eastAsia="zh-CN"/>
              </w:rPr>
            </w:pPr>
            <w:r w:rsidRPr="00FF555A">
              <w:rPr>
                <w:lang w:val="en-US" w:eastAsia="zh-CN"/>
              </w:rPr>
              <w:t>CA_n41A-n66A</w:t>
            </w:r>
            <w:r w:rsidRPr="00FF555A">
              <w:rPr>
                <w:vertAlign w:val="superscript"/>
                <w:lang w:val="en-US" w:eastAsia="zh-CN"/>
              </w:rPr>
              <w:t>7</w:t>
            </w:r>
          </w:p>
          <w:p w14:paraId="2DDB1AFA" w14:textId="77777777" w:rsidR="00803D38" w:rsidRDefault="00803D38" w:rsidP="00EC4295">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A6C0DC" w14:textId="77777777" w:rsidR="00803D38" w:rsidRDefault="00803D38" w:rsidP="00EC4295">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41A22C" w14:textId="77777777" w:rsidR="00803D38" w:rsidRDefault="00803D38" w:rsidP="00EC4295">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9F73B30" w14:textId="77777777" w:rsidR="00803D38" w:rsidRDefault="00803D38" w:rsidP="00EC4295">
            <w:pPr>
              <w:pStyle w:val="TAC"/>
              <w:rPr>
                <w:lang w:val="en-US" w:eastAsia="zh-CN"/>
              </w:rPr>
            </w:pPr>
            <w:r>
              <w:rPr>
                <w:lang w:val="en-US" w:eastAsia="zh-CN"/>
              </w:rPr>
              <w:t>0</w:t>
            </w:r>
          </w:p>
        </w:tc>
      </w:tr>
      <w:tr w:rsidR="00803D38" w14:paraId="36CDF7AD" w14:textId="77777777" w:rsidTr="00EC4295">
        <w:trPr>
          <w:trHeight w:val="29"/>
        </w:trPr>
        <w:tc>
          <w:tcPr>
            <w:tcW w:w="1848" w:type="dxa"/>
            <w:tcBorders>
              <w:top w:val="nil"/>
              <w:left w:val="single" w:sz="4" w:space="0" w:color="auto"/>
              <w:bottom w:val="nil"/>
              <w:right w:val="single" w:sz="4" w:space="0" w:color="auto"/>
            </w:tcBorders>
            <w:vAlign w:val="center"/>
          </w:tcPr>
          <w:p w14:paraId="3C5708D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1FA01B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0570B" w14:textId="77777777" w:rsidR="00803D38" w:rsidRDefault="00803D38" w:rsidP="00EC4295">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B81631"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F381D6E" w14:textId="77777777" w:rsidR="00803D38" w:rsidRDefault="00803D38" w:rsidP="00EC4295">
            <w:pPr>
              <w:pStyle w:val="TAC"/>
              <w:rPr>
                <w:lang w:val="en-US" w:eastAsia="zh-CN"/>
              </w:rPr>
            </w:pPr>
          </w:p>
        </w:tc>
      </w:tr>
      <w:tr w:rsidR="00803D38" w14:paraId="065E8D8C" w14:textId="77777777" w:rsidTr="00EC4295">
        <w:trPr>
          <w:trHeight w:val="29"/>
        </w:trPr>
        <w:tc>
          <w:tcPr>
            <w:tcW w:w="1848" w:type="dxa"/>
            <w:tcBorders>
              <w:top w:val="nil"/>
              <w:left w:val="single" w:sz="4" w:space="0" w:color="auto"/>
              <w:bottom w:val="nil"/>
              <w:right w:val="single" w:sz="4" w:space="0" w:color="auto"/>
            </w:tcBorders>
            <w:vAlign w:val="center"/>
          </w:tcPr>
          <w:p w14:paraId="16A3853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A3A288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1C0EC" w14:textId="77777777" w:rsidR="00803D38" w:rsidRDefault="00803D38" w:rsidP="00EC4295">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C2FD91"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8689BB" w14:textId="77777777" w:rsidR="00803D38" w:rsidRDefault="00803D38" w:rsidP="00EC4295">
            <w:pPr>
              <w:pStyle w:val="TAC"/>
              <w:rPr>
                <w:lang w:val="en-US" w:eastAsia="zh-CN"/>
              </w:rPr>
            </w:pPr>
          </w:p>
        </w:tc>
      </w:tr>
      <w:tr w:rsidR="00803D38" w14:paraId="7A44E9BC" w14:textId="77777777" w:rsidTr="00EC4295">
        <w:trPr>
          <w:trHeight w:val="29"/>
        </w:trPr>
        <w:tc>
          <w:tcPr>
            <w:tcW w:w="1848" w:type="dxa"/>
            <w:tcBorders>
              <w:top w:val="nil"/>
              <w:left w:val="single" w:sz="4" w:space="0" w:color="auto"/>
              <w:bottom w:val="nil"/>
              <w:right w:val="single" w:sz="4" w:space="0" w:color="auto"/>
            </w:tcBorders>
            <w:vAlign w:val="center"/>
          </w:tcPr>
          <w:p w14:paraId="7468F9B1"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A3FE0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A04AE" w14:textId="77777777" w:rsidR="00803D38" w:rsidRDefault="00803D38" w:rsidP="00EC4295">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E291E7" w14:textId="77777777" w:rsidR="00803D38" w:rsidRDefault="00803D38" w:rsidP="00EC4295">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B042D26" w14:textId="77777777" w:rsidR="00803D38" w:rsidRDefault="00803D38" w:rsidP="00EC4295">
            <w:pPr>
              <w:pStyle w:val="TAC"/>
              <w:rPr>
                <w:lang w:val="en-US" w:eastAsia="zh-CN"/>
              </w:rPr>
            </w:pPr>
            <w:r>
              <w:rPr>
                <w:lang w:val="en-US" w:eastAsia="zh-CN"/>
              </w:rPr>
              <w:t>1</w:t>
            </w:r>
          </w:p>
        </w:tc>
      </w:tr>
      <w:tr w:rsidR="00803D38" w14:paraId="1AD1259A" w14:textId="77777777" w:rsidTr="00EC4295">
        <w:trPr>
          <w:trHeight w:val="29"/>
        </w:trPr>
        <w:tc>
          <w:tcPr>
            <w:tcW w:w="1848" w:type="dxa"/>
            <w:tcBorders>
              <w:top w:val="nil"/>
              <w:left w:val="single" w:sz="4" w:space="0" w:color="auto"/>
              <w:bottom w:val="nil"/>
              <w:right w:val="single" w:sz="4" w:space="0" w:color="auto"/>
            </w:tcBorders>
            <w:vAlign w:val="center"/>
          </w:tcPr>
          <w:p w14:paraId="40C7D6D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D89042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0A85B" w14:textId="77777777" w:rsidR="00803D38" w:rsidRDefault="00803D38" w:rsidP="00EC4295">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F76548"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F533CE" w14:textId="77777777" w:rsidR="00803D38" w:rsidRDefault="00803D38" w:rsidP="00EC4295">
            <w:pPr>
              <w:pStyle w:val="TAC"/>
              <w:rPr>
                <w:lang w:val="en-US" w:eastAsia="zh-CN"/>
              </w:rPr>
            </w:pPr>
          </w:p>
        </w:tc>
      </w:tr>
      <w:tr w:rsidR="00803D38" w14:paraId="6EAD7A42" w14:textId="77777777" w:rsidTr="00EC4295">
        <w:trPr>
          <w:trHeight w:val="29"/>
        </w:trPr>
        <w:tc>
          <w:tcPr>
            <w:tcW w:w="1848" w:type="dxa"/>
            <w:tcBorders>
              <w:top w:val="nil"/>
              <w:left w:val="single" w:sz="4" w:space="0" w:color="auto"/>
              <w:bottom w:val="nil"/>
              <w:right w:val="single" w:sz="4" w:space="0" w:color="auto"/>
            </w:tcBorders>
            <w:vAlign w:val="center"/>
          </w:tcPr>
          <w:p w14:paraId="649C4E8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B7D52C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C9B6A" w14:textId="77777777" w:rsidR="00803D38" w:rsidRDefault="00803D38" w:rsidP="00EC4295">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432187"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6A00CD" w14:textId="77777777" w:rsidR="00803D38" w:rsidRDefault="00803D38" w:rsidP="00EC4295">
            <w:pPr>
              <w:pStyle w:val="TAC"/>
              <w:rPr>
                <w:lang w:val="en-US" w:eastAsia="zh-CN"/>
              </w:rPr>
            </w:pPr>
          </w:p>
        </w:tc>
      </w:tr>
      <w:tr w:rsidR="00803D38" w14:paraId="76D337D8" w14:textId="77777777" w:rsidTr="00EC4295">
        <w:trPr>
          <w:trHeight w:val="29"/>
        </w:trPr>
        <w:tc>
          <w:tcPr>
            <w:tcW w:w="1848" w:type="dxa"/>
            <w:tcBorders>
              <w:top w:val="nil"/>
              <w:left w:val="single" w:sz="4" w:space="0" w:color="auto"/>
              <w:bottom w:val="nil"/>
              <w:right w:val="single" w:sz="4" w:space="0" w:color="auto"/>
            </w:tcBorders>
            <w:vAlign w:val="center"/>
          </w:tcPr>
          <w:p w14:paraId="1038224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486B6D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1E5F2"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7F4E74"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8F1944D" w14:textId="77777777" w:rsidR="00803D38" w:rsidRDefault="00803D38" w:rsidP="00EC4295">
            <w:pPr>
              <w:pStyle w:val="TAC"/>
              <w:rPr>
                <w:lang w:val="en-US" w:eastAsia="zh-CN"/>
              </w:rPr>
            </w:pPr>
            <w:r>
              <w:rPr>
                <w:lang w:val="en-US" w:eastAsia="zh-CN"/>
              </w:rPr>
              <w:t>4 and 5</w:t>
            </w:r>
          </w:p>
        </w:tc>
      </w:tr>
      <w:tr w:rsidR="00803D38" w14:paraId="05C34045" w14:textId="77777777" w:rsidTr="00EC4295">
        <w:trPr>
          <w:trHeight w:val="29"/>
        </w:trPr>
        <w:tc>
          <w:tcPr>
            <w:tcW w:w="1848" w:type="dxa"/>
            <w:tcBorders>
              <w:top w:val="nil"/>
              <w:left w:val="single" w:sz="4" w:space="0" w:color="auto"/>
              <w:bottom w:val="nil"/>
              <w:right w:val="single" w:sz="4" w:space="0" w:color="auto"/>
            </w:tcBorders>
            <w:vAlign w:val="center"/>
          </w:tcPr>
          <w:p w14:paraId="20124C9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90FE3C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28E0D"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3088A1"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4F63E5C" w14:textId="77777777" w:rsidR="00803D38" w:rsidRDefault="00803D38" w:rsidP="00EC4295">
            <w:pPr>
              <w:pStyle w:val="TAC"/>
              <w:rPr>
                <w:lang w:val="en-US" w:eastAsia="zh-CN"/>
              </w:rPr>
            </w:pPr>
          </w:p>
        </w:tc>
      </w:tr>
      <w:tr w:rsidR="00803D38" w14:paraId="3B19EF3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E85394F"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F465E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69029"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0539AD"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682984F" w14:textId="77777777" w:rsidR="00803D38" w:rsidRDefault="00803D38" w:rsidP="00EC4295">
            <w:pPr>
              <w:pStyle w:val="TAC"/>
              <w:rPr>
                <w:lang w:val="en-US" w:eastAsia="zh-CN"/>
              </w:rPr>
            </w:pPr>
          </w:p>
        </w:tc>
      </w:tr>
      <w:tr w:rsidR="00803D38" w14:paraId="4B0DD977" w14:textId="77777777" w:rsidTr="00EC4295">
        <w:trPr>
          <w:trHeight w:val="29"/>
        </w:trPr>
        <w:tc>
          <w:tcPr>
            <w:tcW w:w="1848" w:type="dxa"/>
            <w:tcBorders>
              <w:top w:val="nil"/>
              <w:left w:val="single" w:sz="4" w:space="0" w:color="auto"/>
              <w:bottom w:val="nil"/>
              <w:right w:val="single" w:sz="4" w:space="0" w:color="auto"/>
            </w:tcBorders>
            <w:vAlign w:val="center"/>
          </w:tcPr>
          <w:p w14:paraId="6CFA9C4B" w14:textId="77777777" w:rsidR="00803D38" w:rsidRDefault="00803D38" w:rsidP="00EC4295">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654AD37E" w14:textId="77777777" w:rsidR="00803D38" w:rsidRDefault="00803D38" w:rsidP="00EC4295">
            <w:pPr>
              <w:pStyle w:val="TAC"/>
              <w:rPr>
                <w:lang w:val="en-US" w:eastAsia="zh-CN"/>
              </w:rPr>
            </w:pPr>
            <w:r>
              <w:rPr>
                <w:lang w:val="en-US" w:eastAsia="zh-CN"/>
              </w:rPr>
              <w:t>CA_n41A-n66A</w:t>
            </w:r>
          </w:p>
          <w:p w14:paraId="02A0787F" w14:textId="77777777" w:rsidR="00803D38" w:rsidRDefault="00803D38" w:rsidP="00EC4295">
            <w:pPr>
              <w:pStyle w:val="TAC"/>
              <w:rPr>
                <w:lang w:val="en-US" w:eastAsia="zh-CN"/>
              </w:rPr>
            </w:pPr>
            <w:r>
              <w:rPr>
                <w:lang w:val="en-US" w:eastAsia="zh-CN"/>
              </w:rPr>
              <w:t>CA_n41A-n71A</w:t>
            </w:r>
          </w:p>
          <w:p w14:paraId="613B4CF1" w14:textId="77777777" w:rsidR="00803D38" w:rsidRDefault="00803D38" w:rsidP="00EC4295">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03AB38"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CC62E1"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9FA1BEB" w14:textId="77777777" w:rsidR="00803D38" w:rsidRDefault="00803D38" w:rsidP="00EC4295">
            <w:pPr>
              <w:pStyle w:val="TAC"/>
              <w:rPr>
                <w:szCs w:val="18"/>
                <w:lang w:val="en-US" w:eastAsia="zh-CN"/>
              </w:rPr>
            </w:pPr>
            <w:r>
              <w:rPr>
                <w:lang w:val="en-US" w:eastAsia="zh-CN"/>
              </w:rPr>
              <w:t>0</w:t>
            </w:r>
          </w:p>
        </w:tc>
      </w:tr>
      <w:tr w:rsidR="00803D38" w14:paraId="08688FD3" w14:textId="77777777" w:rsidTr="00EC4295">
        <w:trPr>
          <w:trHeight w:val="29"/>
        </w:trPr>
        <w:tc>
          <w:tcPr>
            <w:tcW w:w="1848" w:type="dxa"/>
            <w:tcBorders>
              <w:top w:val="nil"/>
              <w:left w:val="single" w:sz="4" w:space="0" w:color="auto"/>
              <w:bottom w:val="nil"/>
              <w:right w:val="single" w:sz="4" w:space="0" w:color="auto"/>
            </w:tcBorders>
            <w:vAlign w:val="center"/>
          </w:tcPr>
          <w:p w14:paraId="6D5C94E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3CA3B1E"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A9A7B"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153D72"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E3134F" w14:textId="77777777" w:rsidR="00803D38" w:rsidRDefault="00803D38" w:rsidP="00EC4295">
            <w:pPr>
              <w:pStyle w:val="TAC"/>
              <w:rPr>
                <w:szCs w:val="18"/>
                <w:lang w:val="en-US" w:eastAsia="zh-CN"/>
              </w:rPr>
            </w:pPr>
          </w:p>
        </w:tc>
      </w:tr>
      <w:tr w:rsidR="00803D38" w14:paraId="2682A4D1" w14:textId="77777777" w:rsidTr="00EC4295">
        <w:trPr>
          <w:trHeight w:val="29"/>
        </w:trPr>
        <w:tc>
          <w:tcPr>
            <w:tcW w:w="1848" w:type="dxa"/>
            <w:tcBorders>
              <w:top w:val="nil"/>
              <w:left w:val="single" w:sz="4" w:space="0" w:color="auto"/>
              <w:bottom w:val="nil"/>
              <w:right w:val="single" w:sz="4" w:space="0" w:color="auto"/>
            </w:tcBorders>
            <w:vAlign w:val="center"/>
          </w:tcPr>
          <w:p w14:paraId="2E62482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B75CF7E"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A5BC69"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39E55C" w14:textId="77777777" w:rsidR="00803D38" w:rsidRDefault="00803D38" w:rsidP="00EC4295">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E20AC66" w14:textId="77777777" w:rsidR="00803D38" w:rsidRDefault="00803D38" w:rsidP="00EC4295">
            <w:pPr>
              <w:pStyle w:val="TAC"/>
              <w:rPr>
                <w:szCs w:val="18"/>
                <w:lang w:val="en-US" w:eastAsia="zh-CN"/>
              </w:rPr>
            </w:pPr>
          </w:p>
        </w:tc>
      </w:tr>
      <w:tr w:rsidR="00803D38" w14:paraId="140EE8E4" w14:textId="77777777" w:rsidTr="00EC4295">
        <w:trPr>
          <w:trHeight w:val="29"/>
        </w:trPr>
        <w:tc>
          <w:tcPr>
            <w:tcW w:w="1848" w:type="dxa"/>
            <w:tcBorders>
              <w:top w:val="nil"/>
              <w:left w:val="single" w:sz="4" w:space="0" w:color="auto"/>
              <w:bottom w:val="nil"/>
              <w:right w:val="single" w:sz="4" w:space="0" w:color="auto"/>
            </w:tcBorders>
            <w:vAlign w:val="center"/>
          </w:tcPr>
          <w:p w14:paraId="7CF99EA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F480D0A"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8FE17"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A8A0CE"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D2DE09D" w14:textId="77777777" w:rsidR="00803D38" w:rsidRDefault="00803D38" w:rsidP="00EC4295">
            <w:pPr>
              <w:pStyle w:val="TAC"/>
              <w:rPr>
                <w:szCs w:val="18"/>
                <w:lang w:val="en-US" w:eastAsia="zh-CN"/>
              </w:rPr>
            </w:pPr>
            <w:r>
              <w:rPr>
                <w:lang w:val="en-US" w:eastAsia="zh-CN"/>
              </w:rPr>
              <w:t>4 and 5</w:t>
            </w:r>
          </w:p>
        </w:tc>
      </w:tr>
      <w:tr w:rsidR="00803D38" w14:paraId="5808F382" w14:textId="77777777" w:rsidTr="00EC4295">
        <w:trPr>
          <w:trHeight w:val="29"/>
        </w:trPr>
        <w:tc>
          <w:tcPr>
            <w:tcW w:w="1848" w:type="dxa"/>
            <w:tcBorders>
              <w:top w:val="nil"/>
              <w:left w:val="single" w:sz="4" w:space="0" w:color="auto"/>
              <w:bottom w:val="nil"/>
              <w:right w:val="single" w:sz="4" w:space="0" w:color="auto"/>
            </w:tcBorders>
            <w:vAlign w:val="center"/>
          </w:tcPr>
          <w:p w14:paraId="1B091E1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7D31E3C"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BB626"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C774D2"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D96BCA" w14:textId="77777777" w:rsidR="00803D38" w:rsidRDefault="00803D38" w:rsidP="00EC4295">
            <w:pPr>
              <w:pStyle w:val="TAC"/>
              <w:rPr>
                <w:szCs w:val="18"/>
                <w:lang w:val="en-US" w:eastAsia="zh-CN"/>
              </w:rPr>
            </w:pPr>
          </w:p>
        </w:tc>
      </w:tr>
      <w:tr w:rsidR="00803D38" w14:paraId="5247D5B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A7294DF"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C61643"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0EDB7"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BC7C78"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AFFCC27" w14:textId="77777777" w:rsidR="00803D38" w:rsidRDefault="00803D38" w:rsidP="00EC4295">
            <w:pPr>
              <w:pStyle w:val="TAC"/>
              <w:rPr>
                <w:szCs w:val="18"/>
                <w:lang w:val="en-US" w:eastAsia="zh-CN"/>
              </w:rPr>
            </w:pPr>
          </w:p>
        </w:tc>
      </w:tr>
      <w:tr w:rsidR="00803D38" w14:paraId="6D1778DB" w14:textId="77777777" w:rsidTr="00EC4295">
        <w:trPr>
          <w:trHeight w:val="29"/>
        </w:trPr>
        <w:tc>
          <w:tcPr>
            <w:tcW w:w="1848" w:type="dxa"/>
            <w:tcBorders>
              <w:top w:val="nil"/>
              <w:left w:val="single" w:sz="4" w:space="0" w:color="auto"/>
              <w:bottom w:val="nil"/>
              <w:right w:val="single" w:sz="4" w:space="0" w:color="auto"/>
            </w:tcBorders>
            <w:vAlign w:val="center"/>
          </w:tcPr>
          <w:p w14:paraId="28DF0714" w14:textId="77777777" w:rsidR="00803D38" w:rsidRDefault="00803D38" w:rsidP="00EC4295">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0F1F6130" w14:textId="77777777" w:rsidR="00803D38" w:rsidRDefault="00803D38" w:rsidP="00EC4295">
            <w:pPr>
              <w:pStyle w:val="TAC"/>
              <w:rPr>
                <w:lang w:val="en-US" w:eastAsia="zh-CN"/>
              </w:rPr>
            </w:pPr>
            <w:r>
              <w:rPr>
                <w:lang w:val="en-US" w:eastAsia="zh-CN"/>
              </w:rPr>
              <w:t>CA_n41A-n66A</w:t>
            </w:r>
          </w:p>
          <w:p w14:paraId="41E01686" w14:textId="77777777" w:rsidR="00803D38" w:rsidRDefault="00803D38" w:rsidP="00EC4295">
            <w:pPr>
              <w:pStyle w:val="TAC"/>
              <w:rPr>
                <w:lang w:val="en-US" w:eastAsia="zh-CN"/>
              </w:rPr>
            </w:pPr>
            <w:r>
              <w:rPr>
                <w:lang w:val="en-US" w:eastAsia="zh-CN"/>
              </w:rPr>
              <w:t>CA_n41A-n71A</w:t>
            </w:r>
          </w:p>
          <w:p w14:paraId="4CCCF356" w14:textId="77777777" w:rsidR="00803D38" w:rsidRDefault="00803D38" w:rsidP="00EC4295">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A01038"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9B165A"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8B544A6" w14:textId="77777777" w:rsidR="00803D38" w:rsidRDefault="00803D38" w:rsidP="00EC4295">
            <w:pPr>
              <w:pStyle w:val="TAC"/>
              <w:rPr>
                <w:szCs w:val="18"/>
                <w:lang w:val="en-US" w:eastAsia="zh-CN"/>
              </w:rPr>
            </w:pPr>
            <w:r>
              <w:rPr>
                <w:lang w:val="en-US" w:eastAsia="zh-CN"/>
              </w:rPr>
              <w:t>0</w:t>
            </w:r>
          </w:p>
        </w:tc>
      </w:tr>
      <w:tr w:rsidR="00803D38" w14:paraId="590C0750" w14:textId="77777777" w:rsidTr="00EC4295">
        <w:trPr>
          <w:trHeight w:val="29"/>
        </w:trPr>
        <w:tc>
          <w:tcPr>
            <w:tcW w:w="1848" w:type="dxa"/>
            <w:tcBorders>
              <w:top w:val="nil"/>
              <w:left w:val="single" w:sz="4" w:space="0" w:color="auto"/>
              <w:bottom w:val="nil"/>
              <w:right w:val="single" w:sz="4" w:space="0" w:color="auto"/>
            </w:tcBorders>
            <w:vAlign w:val="center"/>
          </w:tcPr>
          <w:p w14:paraId="3884609F"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97B7F5D"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1F731"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04D591"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81C915" w14:textId="77777777" w:rsidR="00803D38" w:rsidRDefault="00803D38" w:rsidP="00EC4295">
            <w:pPr>
              <w:pStyle w:val="TAC"/>
              <w:rPr>
                <w:szCs w:val="18"/>
                <w:lang w:val="en-US" w:eastAsia="zh-CN"/>
              </w:rPr>
            </w:pPr>
          </w:p>
        </w:tc>
      </w:tr>
      <w:tr w:rsidR="00803D38" w14:paraId="590D7DD5" w14:textId="77777777" w:rsidTr="00EC4295">
        <w:trPr>
          <w:trHeight w:val="29"/>
        </w:trPr>
        <w:tc>
          <w:tcPr>
            <w:tcW w:w="1848" w:type="dxa"/>
            <w:tcBorders>
              <w:top w:val="nil"/>
              <w:left w:val="single" w:sz="4" w:space="0" w:color="auto"/>
              <w:bottom w:val="nil"/>
              <w:right w:val="single" w:sz="4" w:space="0" w:color="auto"/>
            </w:tcBorders>
            <w:vAlign w:val="center"/>
          </w:tcPr>
          <w:p w14:paraId="3D817C5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B8C5EF0"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2F9A6" w14:textId="77777777" w:rsidR="00803D38" w:rsidRDefault="00803D38" w:rsidP="00EC4295">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2FD034B1" w14:textId="77777777" w:rsidR="00803D38" w:rsidRDefault="00803D38" w:rsidP="00EC4295">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182268B" w14:textId="77777777" w:rsidR="00803D38" w:rsidRDefault="00803D38" w:rsidP="00EC4295">
            <w:pPr>
              <w:pStyle w:val="TAC"/>
              <w:rPr>
                <w:szCs w:val="18"/>
                <w:lang w:val="en-US" w:eastAsia="zh-CN"/>
              </w:rPr>
            </w:pPr>
          </w:p>
        </w:tc>
      </w:tr>
      <w:tr w:rsidR="00803D38" w14:paraId="14C35FF0" w14:textId="77777777" w:rsidTr="00EC4295">
        <w:trPr>
          <w:trHeight w:val="29"/>
        </w:trPr>
        <w:tc>
          <w:tcPr>
            <w:tcW w:w="1848" w:type="dxa"/>
            <w:tcBorders>
              <w:top w:val="nil"/>
              <w:left w:val="single" w:sz="4" w:space="0" w:color="auto"/>
              <w:bottom w:val="nil"/>
              <w:right w:val="single" w:sz="4" w:space="0" w:color="auto"/>
            </w:tcBorders>
            <w:vAlign w:val="center"/>
          </w:tcPr>
          <w:p w14:paraId="75A13E5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5E0F036"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C1D69" w14:textId="77777777" w:rsidR="00803D38" w:rsidRDefault="00803D38" w:rsidP="00EC4295">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B11E2A"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4DEDCA5" w14:textId="77777777" w:rsidR="00803D38" w:rsidRDefault="00803D38" w:rsidP="00EC4295">
            <w:pPr>
              <w:pStyle w:val="TAC"/>
              <w:rPr>
                <w:szCs w:val="18"/>
                <w:lang w:val="en-US" w:eastAsia="zh-CN"/>
              </w:rPr>
            </w:pPr>
            <w:r>
              <w:rPr>
                <w:lang w:val="en-US" w:eastAsia="zh-CN"/>
              </w:rPr>
              <w:t>4 and 5</w:t>
            </w:r>
          </w:p>
        </w:tc>
      </w:tr>
      <w:tr w:rsidR="00803D38" w14:paraId="78320121" w14:textId="77777777" w:rsidTr="00EC4295">
        <w:trPr>
          <w:trHeight w:val="29"/>
        </w:trPr>
        <w:tc>
          <w:tcPr>
            <w:tcW w:w="1848" w:type="dxa"/>
            <w:tcBorders>
              <w:top w:val="nil"/>
              <w:left w:val="single" w:sz="4" w:space="0" w:color="auto"/>
              <w:bottom w:val="nil"/>
              <w:right w:val="single" w:sz="4" w:space="0" w:color="auto"/>
            </w:tcBorders>
            <w:vAlign w:val="center"/>
          </w:tcPr>
          <w:p w14:paraId="2644444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3FCBD60"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9D455" w14:textId="77777777" w:rsidR="00803D38" w:rsidRDefault="00803D38" w:rsidP="00EC4295">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538D28"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85B0DED" w14:textId="77777777" w:rsidR="00803D38" w:rsidRDefault="00803D38" w:rsidP="00EC4295">
            <w:pPr>
              <w:pStyle w:val="TAC"/>
              <w:rPr>
                <w:szCs w:val="18"/>
                <w:lang w:val="en-US" w:eastAsia="zh-CN"/>
              </w:rPr>
            </w:pPr>
          </w:p>
        </w:tc>
      </w:tr>
      <w:tr w:rsidR="00803D38" w14:paraId="6414B01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1624C7F"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1D6135" w14:textId="77777777" w:rsidR="00803D38" w:rsidRDefault="00803D38" w:rsidP="00EC4295">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6E327" w14:textId="77777777" w:rsidR="00803D38" w:rsidRDefault="00803D38" w:rsidP="00EC429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E53226"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AC1B39F" w14:textId="77777777" w:rsidR="00803D38" w:rsidRDefault="00803D38" w:rsidP="00EC4295">
            <w:pPr>
              <w:pStyle w:val="TAC"/>
              <w:rPr>
                <w:szCs w:val="18"/>
                <w:lang w:val="en-US" w:eastAsia="zh-CN"/>
              </w:rPr>
            </w:pPr>
          </w:p>
        </w:tc>
      </w:tr>
      <w:tr w:rsidR="00803D38" w14:paraId="6DC3415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8B4D161" w14:textId="77777777" w:rsidR="00803D38" w:rsidRDefault="00803D38" w:rsidP="00EC4295">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1BD13A5A" w14:textId="77777777" w:rsidR="00803D38" w:rsidRDefault="00803D38" w:rsidP="00EC4295">
            <w:pPr>
              <w:pStyle w:val="TAC"/>
              <w:rPr>
                <w:rFonts w:eastAsia="DengXian"/>
                <w:lang w:val="en-US" w:eastAsia="zh-CN"/>
              </w:rPr>
            </w:pPr>
            <w:r>
              <w:rPr>
                <w:rFonts w:eastAsia="DengXian"/>
                <w:lang w:val="en-US" w:eastAsia="zh-CN"/>
              </w:rPr>
              <w:t>CA_n41A-n66A</w:t>
            </w:r>
          </w:p>
          <w:p w14:paraId="44B84671" w14:textId="77777777" w:rsidR="00803D38" w:rsidRDefault="00803D38" w:rsidP="00EC4295">
            <w:pPr>
              <w:pStyle w:val="TAC"/>
              <w:rPr>
                <w:rFonts w:eastAsia="DengXian"/>
                <w:lang w:val="en-US" w:eastAsia="zh-CN"/>
              </w:rPr>
            </w:pPr>
            <w:r>
              <w:rPr>
                <w:rFonts w:eastAsia="DengXian"/>
                <w:lang w:val="en-US" w:eastAsia="zh-CN"/>
              </w:rPr>
              <w:t>CA_n66A-n71A</w:t>
            </w:r>
          </w:p>
          <w:p w14:paraId="6C733C48" w14:textId="77777777" w:rsidR="00803D38" w:rsidRDefault="00803D38" w:rsidP="00EC4295">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BDC9131"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BAC22A" w14:textId="77777777" w:rsidR="00803D38" w:rsidRDefault="00803D38" w:rsidP="00EC4295">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2B7BC65" w14:textId="77777777" w:rsidR="00803D38" w:rsidRDefault="00803D38" w:rsidP="00EC4295">
            <w:pPr>
              <w:pStyle w:val="TAC"/>
              <w:rPr>
                <w:lang w:val="en-US" w:eastAsia="zh-CN"/>
              </w:rPr>
            </w:pPr>
            <w:r>
              <w:rPr>
                <w:szCs w:val="18"/>
                <w:lang w:val="en-US" w:eastAsia="zh-CN"/>
              </w:rPr>
              <w:t>0</w:t>
            </w:r>
          </w:p>
        </w:tc>
      </w:tr>
      <w:tr w:rsidR="00803D38" w14:paraId="06474D63" w14:textId="77777777" w:rsidTr="00EC4295">
        <w:trPr>
          <w:trHeight w:val="29"/>
        </w:trPr>
        <w:tc>
          <w:tcPr>
            <w:tcW w:w="1848" w:type="dxa"/>
            <w:tcBorders>
              <w:top w:val="nil"/>
              <w:left w:val="single" w:sz="4" w:space="0" w:color="auto"/>
              <w:bottom w:val="nil"/>
              <w:right w:val="single" w:sz="4" w:space="0" w:color="auto"/>
            </w:tcBorders>
            <w:vAlign w:val="center"/>
          </w:tcPr>
          <w:p w14:paraId="76AE677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BC5324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7929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302DF5" w14:textId="77777777" w:rsidR="00803D38" w:rsidRDefault="00803D38" w:rsidP="00EC4295">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75FEE58" w14:textId="77777777" w:rsidR="00803D38" w:rsidRDefault="00803D38" w:rsidP="00EC4295">
            <w:pPr>
              <w:pStyle w:val="TAC"/>
              <w:rPr>
                <w:lang w:val="en-US" w:eastAsia="zh-CN"/>
              </w:rPr>
            </w:pPr>
          </w:p>
        </w:tc>
      </w:tr>
      <w:tr w:rsidR="00803D38" w14:paraId="29A48B83" w14:textId="77777777" w:rsidTr="00EC4295">
        <w:trPr>
          <w:trHeight w:val="29"/>
        </w:trPr>
        <w:tc>
          <w:tcPr>
            <w:tcW w:w="1848" w:type="dxa"/>
            <w:tcBorders>
              <w:top w:val="nil"/>
              <w:left w:val="single" w:sz="4" w:space="0" w:color="auto"/>
              <w:bottom w:val="nil"/>
              <w:right w:val="single" w:sz="4" w:space="0" w:color="auto"/>
            </w:tcBorders>
            <w:vAlign w:val="center"/>
          </w:tcPr>
          <w:p w14:paraId="787070E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CA858F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A9A2F"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A9C05C"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45679B" w14:textId="77777777" w:rsidR="00803D38" w:rsidRDefault="00803D38" w:rsidP="00EC4295">
            <w:pPr>
              <w:pStyle w:val="TAC"/>
              <w:rPr>
                <w:lang w:val="en-US" w:eastAsia="zh-CN"/>
              </w:rPr>
            </w:pPr>
          </w:p>
        </w:tc>
      </w:tr>
      <w:tr w:rsidR="00803D38" w14:paraId="0F502C72" w14:textId="77777777" w:rsidTr="00EC4295">
        <w:trPr>
          <w:trHeight w:val="29"/>
        </w:trPr>
        <w:tc>
          <w:tcPr>
            <w:tcW w:w="1848" w:type="dxa"/>
            <w:tcBorders>
              <w:top w:val="nil"/>
              <w:left w:val="single" w:sz="4" w:space="0" w:color="auto"/>
              <w:bottom w:val="nil"/>
              <w:right w:val="single" w:sz="4" w:space="0" w:color="auto"/>
            </w:tcBorders>
            <w:vAlign w:val="center"/>
          </w:tcPr>
          <w:p w14:paraId="2888F12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897AFA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B18CC"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33369C"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C2B2BF" w14:textId="77777777" w:rsidR="00803D38" w:rsidRDefault="00803D38" w:rsidP="00EC4295">
            <w:pPr>
              <w:pStyle w:val="TAC"/>
              <w:rPr>
                <w:lang w:val="en-US" w:eastAsia="zh-CN"/>
              </w:rPr>
            </w:pPr>
            <w:r>
              <w:rPr>
                <w:lang w:val="en-US" w:eastAsia="zh-CN"/>
              </w:rPr>
              <w:t>4 and 5</w:t>
            </w:r>
          </w:p>
        </w:tc>
      </w:tr>
      <w:tr w:rsidR="00803D38" w14:paraId="6E75BB7B" w14:textId="77777777" w:rsidTr="00EC4295">
        <w:trPr>
          <w:trHeight w:val="29"/>
        </w:trPr>
        <w:tc>
          <w:tcPr>
            <w:tcW w:w="1848" w:type="dxa"/>
            <w:tcBorders>
              <w:top w:val="nil"/>
              <w:left w:val="single" w:sz="4" w:space="0" w:color="auto"/>
              <w:bottom w:val="nil"/>
              <w:right w:val="single" w:sz="4" w:space="0" w:color="auto"/>
            </w:tcBorders>
            <w:vAlign w:val="center"/>
          </w:tcPr>
          <w:p w14:paraId="11C5C9FD"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BE2A7B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89874"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0D81EC"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63DDDE0" w14:textId="77777777" w:rsidR="00803D38" w:rsidRDefault="00803D38" w:rsidP="00EC4295">
            <w:pPr>
              <w:pStyle w:val="TAC"/>
              <w:rPr>
                <w:lang w:val="en-US" w:eastAsia="zh-CN"/>
              </w:rPr>
            </w:pPr>
          </w:p>
        </w:tc>
      </w:tr>
      <w:tr w:rsidR="00803D38" w14:paraId="35CEF7F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5A6471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02C68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6FC36"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869548"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19DA0C" w14:textId="77777777" w:rsidR="00803D38" w:rsidRDefault="00803D38" w:rsidP="00EC4295">
            <w:pPr>
              <w:pStyle w:val="TAC"/>
              <w:rPr>
                <w:lang w:val="en-US" w:eastAsia="zh-CN"/>
              </w:rPr>
            </w:pPr>
          </w:p>
        </w:tc>
      </w:tr>
      <w:tr w:rsidR="00803D38" w14:paraId="0C54BCF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00BB770" w14:textId="77777777" w:rsidR="00803D38" w:rsidRDefault="00803D38" w:rsidP="00EC4295">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3C89356E" w14:textId="77777777" w:rsidR="00803D38" w:rsidRPr="00A03E1C" w:rsidRDefault="00803D38" w:rsidP="00EC4295">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76D38C75" w14:textId="77777777" w:rsidR="00803D38" w:rsidRDefault="00803D38" w:rsidP="00EC4295">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2CC059FE" w14:textId="77777777" w:rsidR="00803D38" w:rsidRPr="00A03E1C" w:rsidRDefault="00803D38" w:rsidP="00EC4295">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6A4937EB" w14:textId="77777777" w:rsidR="00803D38" w:rsidRDefault="00803D38" w:rsidP="00EC4295">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5F319A0" w14:textId="77777777" w:rsidR="00803D38" w:rsidRDefault="00803D38" w:rsidP="00EC4295">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2ACE24" w14:textId="77777777" w:rsidR="00803D38" w:rsidRDefault="00803D38" w:rsidP="00EC4295">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7330BB3" w14:textId="77777777" w:rsidR="00803D38" w:rsidRDefault="00803D38" w:rsidP="00EC4295">
            <w:pPr>
              <w:pStyle w:val="TAC"/>
              <w:rPr>
                <w:lang w:val="en-US" w:eastAsia="zh-CN"/>
              </w:rPr>
            </w:pPr>
            <w:r>
              <w:rPr>
                <w:lang w:val="en-US" w:eastAsia="zh-CN"/>
              </w:rPr>
              <w:t>0</w:t>
            </w:r>
          </w:p>
        </w:tc>
      </w:tr>
      <w:tr w:rsidR="00803D38" w14:paraId="7C8D5423" w14:textId="77777777" w:rsidTr="00EC4295">
        <w:trPr>
          <w:trHeight w:val="29"/>
        </w:trPr>
        <w:tc>
          <w:tcPr>
            <w:tcW w:w="1848" w:type="dxa"/>
            <w:tcBorders>
              <w:top w:val="nil"/>
              <w:left w:val="single" w:sz="4" w:space="0" w:color="auto"/>
              <w:bottom w:val="nil"/>
              <w:right w:val="single" w:sz="4" w:space="0" w:color="auto"/>
            </w:tcBorders>
            <w:vAlign w:val="center"/>
          </w:tcPr>
          <w:p w14:paraId="29E197D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E8AB3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752B" w14:textId="77777777" w:rsidR="00803D38" w:rsidRDefault="00803D38" w:rsidP="00EC4295">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9AC112"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FEDB033" w14:textId="77777777" w:rsidR="00803D38" w:rsidRDefault="00803D38" w:rsidP="00EC4295">
            <w:pPr>
              <w:pStyle w:val="TAC"/>
              <w:rPr>
                <w:lang w:val="en-US" w:eastAsia="zh-CN"/>
              </w:rPr>
            </w:pPr>
          </w:p>
        </w:tc>
      </w:tr>
      <w:tr w:rsidR="00803D38" w14:paraId="14534D4D" w14:textId="77777777" w:rsidTr="00EC4295">
        <w:trPr>
          <w:trHeight w:val="29"/>
        </w:trPr>
        <w:tc>
          <w:tcPr>
            <w:tcW w:w="1848" w:type="dxa"/>
            <w:tcBorders>
              <w:top w:val="nil"/>
              <w:left w:val="single" w:sz="4" w:space="0" w:color="auto"/>
              <w:bottom w:val="nil"/>
              <w:right w:val="single" w:sz="4" w:space="0" w:color="auto"/>
            </w:tcBorders>
            <w:vAlign w:val="center"/>
          </w:tcPr>
          <w:p w14:paraId="54E1CB15"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538D4F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E2C78" w14:textId="77777777" w:rsidR="00803D38" w:rsidRDefault="00803D38" w:rsidP="00EC4295">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0CC870"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727083" w14:textId="77777777" w:rsidR="00803D38" w:rsidRDefault="00803D38" w:rsidP="00EC4295">
            <w:pPr>
              <w:pStyle w:val="TAC"/>
              <w:rPr>
                <w:lang w:val="en-US" w:eastAsia="zh-CN"/>
              </w:rPr>
            </w:pPr>
          </w:p>
        </w:tc>
      </w:tr>
      <w:tr w:rsidR="00803D38" w14:paraId="7AB19899" w14:textId="77777777" w:rsidTr="00EC4295">
        <w:trPr>
          <w:trHeight w:val="29"/>
        </w:trPr>
        <w:tc>
          <w:tcPr>
            <w:tcW w:w="1848" w:type="dxa"/>
            <w:tcBorders>
              <w:top w:val="nil"/>
              <w:left w:val="single" w:sz="4" w:space="0" w:color="auto"/>
              <w:bottom w:val="nil"/>
              <w:right w:val="single" w:sz="4" w:space="0" w:color="auto"/>
            </w:tcBorders>
            <w:vAlign w:val="center"/>
          </w:tcPr>
          <w:p w14:paraId="5AC93240"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399B2B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90A4A" w14:textId="77777777" w:rsidR="00803D38" w:rsidRDefault="00803D38" w:rsidP="00EC4295">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BC9891" w14:textId="77777777" w:rsidR="00803D38" w:rsidRDefault="00803D38" w:rsidP="00EC4295">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035CACB" w14:textId="77777777" w:rsidR="00803D38" w:rsidRDefault="00803D38" w:rsidP="00EC4295">
            <w:pPr>
              <w:pStyle w:val="TAC"/>
              <w:rPr>
                <w:lang w:val="en-US" w:eastAsia="zh-CN"/>
              </w:rPr>
            </w:pPr>
            <w:r>
              <w:rPr>
                <w:lang w:val="en-US" w:eastAsia="zh-CN"/>
              </w:rPr>
              <w:t>1</w:t>
            </w:r>
          </w:p>
        </w:tc>
      </w:tr>
      <w:tr w:rsidR="00803D38" w14:paraId="7D4FD5BD" w14:textId="77777777" w:rsidTr="00EC4295">
        <w:trPr>
          <w:trHeight w:val="29"/>
        </w:trPr>
        <w:tc>
          <w:tcPr>
            <w:tcW w:w="1848" w:type="dxa"/>
            <w:tcBorders>
              <w:top w:val="nil"/>
              <w:left w:val="single" w:sz="4" w:space="0" w:color="auto"/>
              <w:bottom w:val="nil"/>
              <w:right w:val="single" w:sz="4" w:space="0" w:color="auto"/>
            </w:tcBorders>
            <w:vAlign w:val="center"/>
          </w:tcPr>
          <w:p w14:paraId="0A38110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3F225A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BC8B8" w14:textId="77777777" w:rsidR="00803D38" w:rsidRDefault="00803D38" w:rsidP="00EC4295">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700C24"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8E9DFD" w14:textId="77777777" w:rsidR="00803D38" w:rsidRDefault="00803D38" w:rsidP="00EC4295">
            <w:pPr>
              <w:pStyle w:val="TAC"/>
              <w:rPr>
                <w:lang w:val="en-US" w:eastAsia="zh-CN"/>
              </w:rPr>
            </w:pPr>
          </w:p>
        </w:tc>
      </w:tr>
      <w:tr w:rsidR="00803D38" w14:paraId="6107D849" w14:textId="77777777" w:rsidTr="00EC4295">
        <w:trPr>
          <w:trHeight w:val="29"/>
        </w:trPr>
        <w:tc>
          <w:tcPr>
            <w:tcW w:w="1848" w:type="dxa"/>
            <w:tcBorders>
              <w:top w:val="nil"/>
              <w:left w:val="single" w:sz="4" w:space="0" w:color="auto"/>
              <w:bottom w:val="nil"/>
              <w:right w:val="single" w:sz="4" w:space="0" w:color="auto"/>
            </w:tcBorders>
            <w:vAlign w:val="center"/>
          </w:tcPr>
          <w:p w14:paraId="7AC7A3E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7E7B2A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D937F" w14:textId="77777777" w:rsidR="00803D38" w:rsidRDefault="00803D38" w:rsidP="00EC4295">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D05F60"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E7E9F9" w14:textId="77777777" w:rsidR="00803D38" w:rsidRDefault="00803D38" w:rsidP="00EC4295">
            <w:pPr>
              <w:pStyle w:val="TAC"/>
              <w:rPr>
                <w:lang w:val="en-US" w:eastAsia="zh-CN"/>
              </w:rPr>
            </w:pPr>
          </w:p>
        </w:tc>
      </w:tr>
      <w:tr w:rsidR="00803D38" w14:paraId="723A1933" w14:textId="77777777" w:rsidTr="00EC4295">
        <w:trPr>
          <w:trHeight w:val="29"/>
        </w:trPr>
        <w:tc>
          <w:tcPr>
            <w:tcW w:w="1848" w:type="dxa"/>
            <w:tcBorders>
              <w:top w:val="nil"/>
              <w:left w:val="single" w:sz="4" w:space="0" w:color="auto"/>
              <w:bottom w:val="nil"/>
              <w:right w:val="single" w:sz="4" w:space="0" w:color="auto"/>
            </w:tcBorders>
            <w:vAlign w:val="center"/>
          </w:tcPr>
          <w:p w14:paraId="050158C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FB70E6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1406B"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011406"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F6A0B24" w14:textId="77777777" w:rsidR="00803D38" w:rsidRDefault="00803D38" w:rsidP="00EC4295">
            <w:pPr>
              <w:pStyle w:val="TAC"/>
              <w:rPr>
                <w:lang w:val="en-US" w:eastAsia="zh-CN"/>
              </w:rPr>
            </w:pPr>
            <w:r>
              <w:rPr>
                <w:lang w:val="en-US" w:eastAsia="zh-CN"/>
              </w:rPr>
              <w:t>4 and 5</w:t>
            </w:r>
          </w:p>
        </w:tc>
      </w:tr>
      <w:tr w:rsidR="00803D38" w14:paraId="7F313882" w14:textId="77777777" w:rsidTr="00EC4295">
        <w:trPr>
          <w:trHeight w:val="29"/>
        </w:trPr>
        <w:tc>
          <w:tcPr>
            <w:tcW w:w="1848" w:type="dxa"/>
            <w:tcBorders>
              <w:top w:val="nil"/>
              <w:left w:val="single" w:sz="4" w:space="0" w:color="auto"/>
              <w:bottom w:val="nil"/>
              <w:right w:val="single" w:sz="4" w:space="0" w:color="auto"/>
            </w:tcBorders>
            <w:vAlign w:val="center"/>
          </w:tcPr>
          <w:p w14:paraId="39E5B16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BD3FAF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F85D5"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CE2DBE"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FBDCB69" w14:textId="77777777" w:rsidR="00803D38" w:rsidRDefault="00803D38" w:rsidP="00EC4295">
            <w:pPr>
              <w:pStyle w:val="TAC"/>
              <w:rPr>
                <w:lang w:val="en-US" w:eastAsia="zh-CN"/>
              </w:rPr>
            </w:pPr>
          </w:p>
        </w:tc>
      </w:tr>
      <w:tr w:rsidR="00803D38" w14:paraId="7E1188E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E51CA5D"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D246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B7736"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193800"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6860243" w14:textId="77777777" w:rsidR="00803D38" w:rsidRDefault="00803D38" w:rsidP="00EC4295">
            <w:pPr>
              <w:pStyle w:val="TAC"/>
              <w:rPr>
                <w:lang w:val="en-US" w:eastAsia="zh-CN"/>
              </w:rPr>
            </w:pPr>
          </w:p>
        </w:tc>
      </w:tr>
      <w:tr w:rsidR="00803D38" w14:paraId="0696A71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1BDC11E" w14:textId="77777777" w:rsidR="00803D38" w:rsidRDefault="00803D38" w:rsidP="00EC4295">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67A63C31" w14:textId="77777777" w:rsidR="00803D38" w:rsidRPr="00352D73" w:rsidRDefault="00803D38" w:rsidP="00EC4295">
            <w:pPr>
              <w:pStyle w:val="TAC"/>
              <w:rPr>
                <w:lang w:val="en-US" w:eastAsia="zh-CN"/>
              </w:rPr>
            </w:pPr>
            <w:r w:rsidRPr="00352D73">
              <w:rPr>
                <w:lang w:val="en-US" w:eastAsia="zh-CN"/>
              </w:rPr>
              <w:t>CA_n41A-n66A</w:t>
            </w:r>
          </w:p>
          <w:p w14:paraId="6F6008A7" w14:textId="77777777" w:rsidR="00803D38" w:rsidRPr="00352D73" w:rsidRDefault="00803D38" w:rsidP="00EC4295">
            <w:pPr>
              <w:pStyle w:val="TAC"/>
              <w:rPr>
                <w:lang w:val="en-US" w:eastAsia="zh-CN"/>
              </w:rPr>
            </w:pPr>
            <w:r w:rsidRPr="00352D73">
              <w:rPr>
                <w:lang w:val="en-US" w:eastAsia="zh-CN"/>
              </w:rPr>
              <w:t>CA_n41A-n71A</w:t>
            </w:r>
          </w:p>
          <w:p w14:paraId="5238F23E" w14:textId="77777777" w:rsidR="00803D38" w:rsidRDefault="00803D38" w:rsidP="00EC4295">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B20CDD"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A45A0B"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61F373B" w14:textId="77777777" w:rsidR="00803D38" w:rsidRDefault="00803D38" w:rsidP="00EC4295">
            <w:pPr>
              <w:pStyle w:val="TAC"/>
              <w:rPr>
                <w:lang w:val="en-US" w:eastAsia="zh-CN"/>
              </w:rPr>
            </w:pPr>
            <w:r>
              <w:rPr>
                <w:lang w:val="en-US" w:eastAsia="zh-CN"/>
              </w:rPr>
              <w:t>4 and 5</w:t>
            </w:r>
          </w:p>
        </w:tc>
      </w:tr>
      <w:tr w:rsidR="00803D38" w14:paraId="468F5A51" w14:textId="77777777" w:rsidTr="00EC4295">
        <w:trPr>
          <w:trHeight w:val="29"/>
        </w:trPr>
        <w:tc>
          <w:tcPr>
            <w:tcW w:w="1848" w:type="dxa"/>
            <w:tcBorders>
              <w:top w:val="nil"/>
              <w:left w:val="single" w:sz="4" w:space="0" w:color="auto"/>
              <w:bottom w:val="nil"/>
              <w:right w:val="single" w:sz="4" w:space="0" w:color="auto"/>
            </w:tcBorders>
            <w:vAlign w:val="center"/>
          </w:tcPr>
          <w:p w14:paraId="5C95740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C90F36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5AAFB"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0D1177"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763B122" w14:textId="77777777" w:rsidR="00803D38" w:rsidRDefault="00803D38" w:rsidP="00EC4295">
            <w:pPr>
              <w:pStyle w:val="TAC"/>
              <w:rPr>
                <w:lang w:val="en-US" w:eastAsia="zh-CN"/>
              </w:rPr>
            </w:pPr>
          </w:p>
        </w:tc>
      </w:tr>
      <w:tr w:rsidR="00803D38" w14:paraId="275AFED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4889DB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17F3A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A92DA"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10787B"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DEAE4DF" w14:textId="77777777" w:rsidR="00803D38" w:rsidRDefault="00803D38" w:rsidP="00EC4295">
            <w:pPr>
              <w:pStyle w:val="TAC"/>
              <w:rPr>
                <w:lang w:val="en-US" w:eastAsia="zh-CN"/>
              </w:rPr>
            </w:pPr>
          </w:p>
        </w:tc>
      </w:tr>
      <w:tr w:rsidR="00803D38" w14:paraId="774122F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8EFC1BE" w14:textId="77777777" w:rsidR="00803D38" w:rsidRDefault="00803D38" w:rsidP="00EC4295">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50E879FA" w14:textId="77777777" w:rsidR="00803D38" w:rsidRPr="00352D73" w:rsidRDefault="00803D38" w:rsidP="00EC4295">
            <w:pPr>
              <w:pStyle w:val="TAC"/>
              <w:rPr>
                <w:lang w:val="en-US" w:eastAsia="zh-CN"/>
              </w:rPr>
            </w:pPr>
            <w:r w:rsidRPr="00352D73">
              <w:rPr>
                <w:lang w:val="en-US" w:eastAsia="zh-CN"/>
              </w:rPr>
              <w:t>CA_n41A-n66A</w:t>
            </w:r>
          </w:p>
          <w:p w14:paraId="019C5181" w14:textId="77777777" w:rsidR="00803D38" w:rsidRPr="00352D73" w:rsidRDefault="00803D38" w:rsidP="00EC4295">
            <w:pPr>
              <w:pStyle w:val="TAC"/>
              <w:rPr>
                <w:lang w:val="en-US" w:eastAsia="zh-CN"/>
              </w:rPr>
            </w:pPr>
            <w:r w:rsidRPr="00352D73">
              <w:rPr>
                <w:lang w:val="en-US" w:eastAsia="zh-CN"/>
              </w:rPr>
              <w:t>CA_n41A-n71A</w:t>
            </w:r>
          </w:p>
          <w:p w14:paraId="64EF61A2" w14:textId="77777777" w:rsidR="00803D38" w:rsidRDefault="00803D38" w:rsidP="00EC4295">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815E4A"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0B2B67"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B8CE52F" w14:textId="77777777" w:rsidR="00803D38" w:rsidRDefault="00803D38" w:rsidP="00EC4295">
            <w:pPr>
              <w:pStyle w:val="TAC"/>
              <w:rPr>
                <w:lang w:val="en-US" w:eastAsia="zh-CN"/>
              </w:rPr>
            </w:pPr>
            <w:r>
              <w:rPr>
                <w:lang w:val="en-US" w:eastAsia="zh-CN"/>
              </w:rPr>
              <w:t>4 and 5</w:t>
            </w:r>
          </w:p>
        </w:tc>
      </w:tr>
      <w:tr w:rsidR="00803D38" w14:paraId="35A8E6F9" w14:textId="77777777" w:rsidTr="00EC4295">
        <w:trPr>
          <w:trHeight w:val="29"/>
        </w:trPr>
        <w:tc>
          <w:tcPr>
            <w:tcW w:w="1848" w:type="dxa"/>
            <w:tcBorders>
              <w:top w:val="nil"/>
              <w:left w:val="single" w:sz="4" w:space="0" w:color="auto"/>
              <w:bottom w:val="nil"/>
              <w:right w:val="single" w:sz="4" w:space="0" w:color="auto"/>
            </w:tcBorders>
            <w:vAlign w:val="center"/>
          </w:tcPr>
          <w:p w14:paraId="18E6AD2E"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48E7C9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DFC74"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DABAF1"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542905C" w14:textId="77777777" w:rsidR="00803D38" w:rsidRDefault="00803D38" w:rsidP="00EC4295">
            <w:pPr>
              <w:pStyle w:val="TAC"/>
              <w:rPr>
                <w:lang w:val="en-US" w:eastAsia="zh-CN"/>
              </w:rPr>
            </w:pPr>
          </w:p>
        </w:tc>
      </w:tr>
      <w:tr w:rsidR="00803D38" w14:paraId="1B7D209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BB1B839"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F52D6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F2A7"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F8E4E1"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6718161" w14:textId="77777777" w:rsidR="00803D38" w:rsidRDefault="00803D38" w:rsidP="00EC4295">
            <w:pPr>
              <w:pStyle w:val="TAC"/>
              <w:rPr>
                <w:lang w:val="en-US" w:eastAsia="zh-CN"/>
              </w:rPr>
            </w:pPr>
          </w:p>
        </w:tc>
      </w:tr>
      <w:tr w:rsidR="00803D38" w14:paraId="5A44FE5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A58C742" w14:textId="77777777" w:rsidR="00803D38" w:rsidRDefault="00803D38" w:rsidP="00EC4295">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2AE0E680" w14:textId="77777777" w:rsidR="00803D38" w:rsidRDefault="00803D38" w:rsidP="00EC4295">
            <w:pPr>
              <w:pStyle w:val="TAC"/>
              <w:rPr>
                <w:lang w:val="en-US" w:eastAsia="zh-CN"/>
              </w:rPr>
            </w:pPr>
            <w:r>
              <w:rPr>
                <w:lang w:val="en-US" w:eastAsia="zh-CN"/>
              </w:rPr>
              <w:t>CA_n41A-n71A</w:t>
            </w:r>
          </w:p>
          <w:p w14:paraId="10F786D5" w14:textId="77777777" w:rsidR="00803D38" w:rsidRDefault="00803D38" w:rsidP="00EC4295">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2FC540D"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3132D1"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B774954" w14:textId="77777777" w:rsidR="00803D38" w:rsidRDefault="00803D38" w:rsidP="00EC4295">
            <w:pPr>
              <w:pStyle w:val="TAC"/>
              <w:rPr>
                <w:lang w:val="en-US" w:eastAsia="zh-CN"/>
              </w:rPr>
            </w:pPr>
            <w:r>
              <w:rPr>
                <w:lang w:val="en-US" w:eastAsia="zh-CN"/>
              </w:rPr>
              <w:t>4 and 5</w:t>
            </w:r>
          </w:p>
        </w:tc>
      </w:tr>
      <w:tr w:rsidR="00803D38" w14:paraId="7A504392" w14:textId="77777777" w:rsidTr="00EC4295">
        <w:trPr>
          <w:trHeight w:val="29"/>
        </w:trPr>
        <w:tc>
          <w:tcPr>
            <w:tcW w:w="1848" w:type="dxa"/>
            <w:tcBorders>
              <w:top w:val="nil"/>
              <w:left w:val="single" w:sz="4" w:space="0" w:color="auto"/>
              <w:bottom w:val="nil"/>
              <w:right w:val="single" w:sz="4" w:space="0" w:color="auto"/>
            </w:tcBorders>
            <w:vAlign w:val="center"/>
          </w:tcPr>
          <w:p w14:paraId="23DE664A"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606E31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22099"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E97F7A"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8CC2264" w14:textId="77777777" w:rsidR="00803D38" w:rsidRDefault="00803D38" w:rsidP="00EC4295">
            <w:pPr>
              <w:pStyle w:val="TAC"/>
              <w:rPr>
                <w:lang w:val="en-US" w:eastAsia="zh-CN"/>
              </w:rPr>
            </w:pPr>
          </w:p>
        </w:tc>
      </w:tr>
      <w:tr w:rsidR="00803D38" w14:paraId="1F0D3C0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43D31C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AC3F6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8C8E6"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101D23"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63A8BAC" w14:textId="77777777" w:rsidR="00803D38" w:rsidRDefault="00803D38" w:rsidP="00EC4295">
            <w:pPr>
              <w:pStyle w:val="TAC"/>
              <w:rPr>
                <w:lang w:val="en-US" w:eastAsia="zh-CN"/>
              </w:rPr>
            </w:pPr>
          </w:p>
        </w:tc>
      </w:tr>
      <w:tr w:rsidR="00803D38" w14:paraId="33A211C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9C4734B" w14:textId="77777777" w:rsidR="00803D38" w:rsidRDefault="00803D38" w:rsidP="00EC4295">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6087D82A" w14:textId="77777777" w:rsidR="00803D38" w:rsidRDefault="00803D38" w:rsidP="00EC4295">
            <w:pPr>
              <w:pStyle w:val="TAC"/>
              <w:rPr>
                <w:lang w:val="en-US" w:eastAsia="zh-CN"/>
              </w:rPr>
            </w:pPr>
            <w:r>
              <w:rPr>
                <w:lang w:val="en-US" w:eastAsia="zh-CN"/>
              </w:rPr>
              <w:t>CA_n41A-n71A</w:t>
            </w:r>
          </w:p>
          <w:p w14:paraId="567CADE1" w14:textId="77777777" w:rsidR="00803D38" w:rsidRDefault="00803D38" w:rsidP="00EC4295">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8277CCA"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EB0202" w14:textId="77777777" w:rsidR="00803D38" w:rsidRDefault="00803D38" w:rsidP="00EC4295">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BB90281" w14:textId="77777777" w:rsidR="00803D38" w:rsidRDefault="00803D38" w:rsidP="00EC4295">
            <w:pPr>
              <w:pStyle w:val="TAC"/>
              <w:rPr>
                <w:lang w:val="en-US" w:eastAsia="zh-CN"/>
              </w:rPr>
            </w:pPr>
            <w:r>
              <w:rPr>
                <w:lang w:val="en-US" w:eastAsia="zh-CN"/>
              </w:rPr>
              <w:t>4 and 5</w:t>
            </w:r>
          </w:p>
        </w:tc>
      </w:tr>
      <w:tr w:rsidR="00803D38" w14:paraId="60A339DA" w14:textId="77777777" w:rsidTr="00EC4295">
        <w:trPr>
          <w:trHeight w:val="29"/>
        </w:trPr>
        <w:tc>
          <w:tcPr>
            <w:tcW w:w="1848" w:type="dxa"/>
            <w:tcBorders>
              <w:top w:val="nil"/>
              <w:left w:val="single" w:sz="4" w:space="0" w:color="auto"/>
              <w:bottom w:val="nil"/>
              <w:right w:val="single" w:sz="4" w:space="0" w:color="auto"/>
            </w:tcBorders>
            <w:vAlign w:val="center"/>
          </w:tcPr>
          <w:p w14:paraId="6B904C4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19CAB22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18047"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42CBCD"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917786" w14:textId="77777777" w:rsidR="00803D38" w:rsidRDefault="00803D38" w:rsidP="00EC4295">
            <w:pPr>
              <w:pStyle w:val="TAC"/>
              <w:rPr>
                <w:lang w:val="en-US" w:eastAsia="zh-CN"/>
              </w:rPr>
            </w:pPr>
          </w:p>
        </w:tc>
      </w:tr>
      <w:tr w:rsidR="00803D38" w14:paraId="0E94D7D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0EF48CB"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C8837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83F79"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57FD98"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9A874C7" w14:textId="77777777" w:rsidR="00803D38" w:rsidRDefault="00803D38" w:rsidP="00EC4295">
            <w:pPr>
              <w:pStyle w:val="TAC"/>
              <w:rPr>
                <w:lang w:val="en-US" w:eastAsia="zh-CN"/>
              </w:rPr>
            </w:pPr>
          </w:p>
        </w:tc>
      </w:tr>
      <w:tr w:rsidR="00803D38" w14:paraId="3C2A7EB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F298CB3" w14:textId="77777777" w:rsidR="00803D38" w:rsidRDefault="00803D38" w:rsidP="00EC4295">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807AC4E" w14:textId="77777777" w:rsidR="00803D38" w:rsidRPr="00595480" w:rsidRDefault="00803D38" w:rsidP="00EC4295">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596A2126" w14:textId="77777777" w:rsidR="00803D38" w:rsidRPr="00595480" w:rsidRDefault="00803D38" w:rsidP="00EC4295">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57868F89" w14:textId="77777777" w:rsidR="00803D38" w:rsidRDefault="00803D38" w:rsidP="00EC4295">
            <w:pPr>
              <w:pStyle w:val="TAC"/>
              <w:rPr>
                <w:lang w:val="en-US" w:eastAsia="zh-CN"/>
              </w:rPr>
            </w:pPr>
            <w:r w:rsidRPr="00595480">
              <w:rPr>
                <w:lang w:val="en-US" w:eastAsia="zh-CN"/>
              </w:rPr>
              <w:t>CA_n41A-n66A</w:t>
            </w:r>
            <w:r w:rsidRPr="00595480">
              <w:rPr>
                <w:vertAlign w:val="superscript"/>
                <w:lang w:val="en-US" w:eastAsia="zh-CN"/>
              </w:rPr>
              <w:t>7</w:t>
            </w:r>
          </w:p>
          <w:p w14:paraId="603D67B7" w14:textId="77777777" w:rsidR="00803D38" w:rsidRDefault="00803D38" w:rsidP="00EC4295">
            <w:pPr>
              <w:pStyle w:val="TAC"/>
              <w:rPr>
                <w:lang w:val="en-US" w:eastAsia="zh-CN"/>
              </w:rPr>
            </w:pPr>
            <w:r>
              <w:rPr>
                <w:szCs w:val="18"/>
                <w:lang w:val="en-US" w:eastAsia="zh-CN"/>
              </w:rPr>
              <w:t>CA_n41C</w:t>
            </w:r>
            <w:r>
              <w:rPr>
                <w:vertAlign w:val="superscript"/>
                <w:lang w:val="en-US"/>
              </w:rPr>
              <w:t>7</w:t>
            </w:r>
          </w:p>
          <w:p w14:paraId="2EC0B55E" w14:textId="77777777" w:rsidR="00803D38" w:rsidRDefault="00803D38" w:rsidP="00EC4295">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1FAA17A" w14:textId="77777777" w:rsidR="00803D38" w:rsidRDefault="00803D38" w:rsidP="00EC4295">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11A659" w14:textId="77777777" w:rsidR="00803D38" w:rsidRDefault="00803D38" w:rsidP="00EC4295">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B27AD26" w14:textId="77777777" w:rsidR="00803D38" w:rsidRDefault="00803D38" w:rsidP="00EC4295">
            <w:pPr>
              <w:pStyle w:val="TAC"/>
              <w:rPr>
                <w:lang w:val="en-US" w:eastAsia="zh-CN"/>
              </w:rPr>
            </w:pPr>
            <w:r>
              <w:rPr>
                <w:lang w:val="en-US" w:eastAsia="zh-CN"/>
              </w:rPr>
              <w:t>0</w:t>
            </w:r>
          </w:p>
        </w:tc>
      </w:tr>
      <w:tr w:rsidR="00803D38" w14:paraId="5C116504" w14:textId="77777777" w:rsidTr="00EC4295">
        <w:trPr>
          <w:trHeight w:val="29"/>
        </w:trPr>
        <w:tc>
          <w:tcPr>
            <w:tcW w:w="1848" w:type="dxa"/>
            <w:tcBorders>
              <w:top w:val="nil"/>
              <w:left w:val="single" w:sz="4" w:space="0" w:color="auto"/>
              <w:bottom w:val="nil"/>
              <w:right w:val="single" w:sz="4" w:space="0" w:color="auto"/>
            </w:tcBorders>
            <w:vAlign w:val="center"/>
          </w:tcPr>
          <w:p w14:paraId="454C32AF"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741354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48B47" w14:textId="77777777" w:rsidR="00803D38" w:rsidRDefault="00803D38" w:rsidP="00EC4295">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7FF105" w14:textId="77777777" w:rsidR="00803D38" w:rsidRDefault="00803D38" w:rsidP="00EC4295">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14E1891" w14:textId="77777777" w:rsidR="00803D38" w:rsidRDefault="00803D38" w:rsidP="00EC4295">
            <w:pPr>
              <w:pStyle w:val="TAC"/>
              <w:rPr>
                <w:lang w:val="en-US" w:eastAsia="zh-CN"/>
              </w:rPr>
            </w:pPr>
          </w:p>
        </w:tc>
      </w:tr>
      <w:tr w:rsidR="00803D38" w14:paraId="5EDA034B" w14:textId="77777777" w:rsidTr="00EC4295">
        <w:trPr>
          <w:trHeight w:val="29"/>
        </w:trPr>
        <w:tc>
          <w:tcPr>
            <w:tcW w:w="1848" w:type="dxa"/>
            <w:tcBorders>
              <w:top w:val="nil"/>
              <w:left w:val="single" w:sz="4" w:space="0" w:color="auto"/>
              <w:bottom w:val="nil"/>
              <w:right w:val="single" w:sz="4" w:space="0" w:color="auto"/>
            </w:tcBorders>
            <w:vAlign w:val="center"/>
          </w:tcPr>
          <w:p w14:paraId="225D2B7D" w14:textId="77777777" w:rsidR="00803D38" w:rsidRDefault="00803D38" w:rsidP="00EC4295">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B5A168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E2043" w14:textId="77777777" w:rsidR="00803D38" w:rsidRDefault="00803D38" w:rsidP="00EC4295">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C89C9A"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2CC04C" w14:textId="77777777" w:rsidR="00803D38" w:rsidRDefault="00803D38" w:rsidP="00EC4295">
            <w:pPr>
              <w:pStyle w:val="TAC"/>
              <w:rPr>
                <w:lang w:val="en-US" w:eastAsia="zh-CN"/>
              </w:rPr>
            </w:pPr>
          </w:p>
        </w:tc>
      </w:tr>
      <w:tr w:rsidR="00803D38" w14:paraId="616814CD" w14:textId="77777777" w:rsidTr="00EC4295">
        <w:trPr>
          <w:trHeight w:val="29"/>
        </w:trPr>
        <w:tc>
          <w:tcPr>
            <w:tcW w:w="1848" w:type="dxa"/>
            <w:tcBorders>
              <w:top w:val="nil"/>
              <w:left w:val="single" w:sz="4" w:space="0" w:color="auto"/>
              <w:bottom w:val="nil"/>
              <w:right w:val="single" w:sz="4" w:space="0" w:color="auto"/>
            </w:tcBorders>
            <w:vAlign w:val="center"/>
          </w:tcPr>
          <w:p w14:paraId="6CBD2C5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305BB6A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A76BD" w14:textId="77777777" w:rsidR="00803D38" w:rsidRDefault="00803D38" w:rsidP="00EC4295">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29FD3C" w14:textId="77777777" w:rsidR="00803D38" w:rsidRDefault="00803D38" w:rsidP="00EC4295">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37E4D910" w14:textId="77777777" w:rsidR="00803D38" w:rsidRDefault="00803D38" w:rsidP="00EC4295">
            <w:pPr>
              <w:pStyle w:val="TAC"/>
              <w:rPr>
                <w:szCs w:val="18"/>
                <w:lang w:val="en-US" w:eastAsia="zh-CN"/>
              </w:rPr>
            </w:pPr>
            <w:r>
              <w:rPr>
                <w:szCs w:val="18"/>
                <w:lang w:val="en-US" w:eastAsia="zh-CN"/>
              </w:rPr>
              <w:t>1</w:t>
            </w:r>
          </w:p>
        </w:tc>
      </w:tr>
      <w:tr w:rsidR="00803D38" w14:paraId="08034CD0" w14:textId="77777777" w:rsidTr="00EC4295">
        <w:trPr>
          <w:trHeight w:val="29"/>
        </w:trPr>
        <w:tc>
          <w:tcPr>
            <w:tcW w:w="1848" w:type="dxa"/>
            <w:tcBorders>
              <w:top w:val="nil"/>
              <w:left w:val="single" w:sz="4" w:space="0" w:color="auto"/>
              <w:bottom w:val="nil"/>
              <w:right w:val="single" w:sz="4" w:space="0" w:color="auto"/>
            </w:tcBorders>
            <w:vAlign w:val="center"/>
          </w:tcPr>
          <w:p w14:paraId="70F2DC1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2FF1E2C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5BB57" w14:textId="77777777" w:rsidR="00803D38" w:rsidRDefault="00803D38" w:rsidP="00EC4295">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40EAA6" w14:textId="77777777" w:rsidR="00803D38" w:rsidRDefault="00803D38" w:rsidP="00EC4295">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76A776" w14:textId="77777777" w:rsidR="00803D38" w:rsidRDefault="00803D38" w:rsidP="00EC4295">
            <w:pPr>
              <w:pStyle w:val="TAC"/>
              <w:rPr>
                <w:szCs w:val="18"/>
                <w:lang w:val="en-US" w:eastAsia="zh-CN"/>
              </w:rPr>
            </w:pPr>
          </w:p>
        </w:tc>
      </w:tr>
      <w:tr w:rsidR="00803D38" w14:paraId="1F6BE1F0" w14:textId="77777777" w:rsidTr="00EC4295">
        <w:trPr>
          <w:trHeight w:val="29"/>
        </w:trPr>
        <w:tc>
          <w:tcPr>
            <w:tcW w:w="1848" w:type="dxa"/>
            <w:tcBorders>
              <w:top w:val="nil"/>
              <w:left w:val="single" w:sz="4" w:space="0" w:color="auto"/>
              <w:bottom w:val="nil"/>
              <w:right w:val="single" w:sz="4" w:space="0" w:color="auto"/>
            </w:tcBorders>
            <w:vAlign w:val="center"/>
          </w:tcPr>
          <w:p w14:paraId="01A66D1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B4585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E9A10" w14:textId="77777777" w:rsidR="00803D38" w:rsidRDefault="00803D38" w:rsidP="00EC4295">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59388B" w14:textId="77777777" w:rsidR="00803D38" w:rsidRDefault="00803D38" w:rsidP="00EC4295">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DB1970" w14:textId="77777777" w:rsidR="00803D38" w:rsidRDefault="00803D38" w:rsidP="00EC4295">
            <w:pPr>
              <w:pStyle w:val="TAC"/>
              <w:rPr>
                <w:szCs w:val="18"/>
                <w:lang w:val="en-US" w:eastAsia="zh-CN"/>
              </w:rPr>
            </w:pPr>
          </w:p>
        </w:tc>
      </w:tr>
      <w:tr w:rsidR="00803D38" w14:paraId="17E57E81" w14:textId="77777777" w:rsidTr="00EC4295">
        <w:trPr>
          <w:trHeight w:val="29"/>
        </w:trPr>
        <w:tc>
          <w:tcPr>
            <w:tcW w:w="1848" w:type="dxa"/>
            <w:tcBorders>
              <w:top w:val="nil"/>
              <w:left w:val="single" w:sz="4" w:space="0" w:color="auto"/>
              <w:bottom w:val="nil"/>
              <w:right w:val="single" w:sz="4" w:space="0" w:color="auto"/>
            </w:tcBorders>
            <w:vAlign w:val="center"/>
          </w:tcPr>
          <w:p w14:paraId="08C77E98"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504ED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E05E4"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64EFF8" w14:textId="77777777" w:rsidR="00803D38" w:rsidRDefault="00803D38" w:rsidP="00EC4295">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C56C58D" w14:textId="77777777" w:rsidR="00803D38" w:rsidRDefault="00803D38" w:rsidP="00EC4295">
            <w:pPr>
              <w:pStyle w:val="TAC"/>
              <w:rPr>
                <w:szCs w:val="18"/>
                <w:lang w:val="en-US" w:eastAsia="zh-CN"/>
              </w:rPr>
            </w:pPr>
            <w:r>
              <w:rPr>
                <w:lang w:val="en-US" w:eastAsia="zh-CN"/>
              </w:rPr>
              <w:t>4 and 5</w:t>
            </w:r>
          </w:p>
        </w:tc>
      </w:tr>
      <w:tr w:rsidR="00803D38" w14:paraId="01B49999" w14:textId="77777777" w:rsidTr="00EC4295">
        <w:trPr>
          <w:trHeight w:val="29"/>
        </w:trPr>
        <w:tc>
          <w:tcPr>
            <w:tcW w:w="1848" w:type="dxa"/>
            <w:tcBorders>
              <w:top w:val="nil"/>
              <w:left w:val="single" w:sz="4" w:space="0" w:color="auto"/>
              <w:bottom w:val="nil"/>
              <w:right w:val="single" w:sz="4" w:space="0" w:color="auto"/>
            </w:tcBorders>
            <w:vAlign w:val="center"/>
          </w:tcPr>
          <w:p w14:paraId="5A32CAE4"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99E773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0C335"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5DD1F9"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24D11E7" w14:textId="77777777" w:rsidR="00803D38" w:rsidRDefault="00803D38" w:rsidP="00EC4295">
            <w:pPr>
              <w:pStyle w:val="TAC"/>
              <w:rPr>
                <w:szCs w:val="18"/>
                <w:lang w:val="en-US" w:eastAsia="zh-CN"/>
              </w:rPr>
            </w:pPr>
          </w:p>
        </w:tc>
      </w:tr>
      <w:tr w:rsidR="00803D38" w14:paraId="5BEFC99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752B6C"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0F817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76C2B"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2DA16D"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5968EC3" w14:textId="77777777" w:rsidR="00803D38" w:rsidRDefault="00803D38" w:rsidP="00EC4295">
            <w:pPr>
              <w:pStyle w:val="TAC"/>
              <w:rPr>
                <w:szCs w:val="18"/>
                <w:lang w:val="en-US" w:eastAsia="zh-CN"/>
              </w:rPr>
            </w:pPr>
          </w:p>
        </w:tc>
      </w:tr>
      <w:tr w:rsidR="00803D38" w14:paraId="5C30A65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914D41D" w14:textId="77777777" w:rsidR="00803D38" w:rsidRDefault="00803D38" w:rsidP="00EC4295">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4F1A097E" w14:textId="77777777" w:rsidR="00803D38" w:rsidRPr="00352D73" w:rsidRDefault="00803D38" w:rsidP="00EC4295">
            <w:pPr>
              <w:pStyle w:val="TAC"/>
              <w:rPr>
                <w:lang w:val="en-US" w:eastAsia="zh-CN"/>
              </w:rPr>
            </w:pPr>
            <w:r w:rsidRPr="00352D73">
              <w:rPr>
                <w:lang w:val="en-US" w:eastAsia="zh-CN"/>
              </w:rPr>
              <w:t>CA_n41A-n66A</w:t>
            </w:r>
          </w:p>
          <w:p w14:paraId="34EB0004" w14:textId="77777777" w:rsidR="00803D38" w:rsidRPr="00352D73" w:rsidRDefault="00803D38" w:rsidP="00EC4295">
            <w:pPr>
              <w:pStyle w:val="TAC"/>
              <w:rPr>
                <w:lang w:val="en-US" w:eastAsia="zh-CN"/>
              </w:rPr>
            </w:pPr>
            <w:r w:rsidRPr="00352D73">
              <w:rPr>
                <w:lang w:val="en-US" w:eastAsia="zh-CN"/>
              </w:rPr>
              <w:t>CA_n41A-n71A</w:t>
            </w:r>
          </w:p>
          <w:p w14:paraId="366C59BE" w14:textId="77777777" w:rsidR="00803D38" w:rsidRDefault="00803D38" w:rsidP="00EC4295">
            <w:pPr>
              <w:pStyle w:val="TAC"/>
              <w:rPr>
                <w:lang w:val="en-US" w:eastAsia="zh-CN"/>
              </w:rPr>
            </w:pPr>
            <w:r w:rsidRPr="00352D73">
              <w:rPr>
                <w:lang w:val="en-US" w:eastAsia="zh-CN"/>
              </w:rPr>
              <w:t>CA_n41C</w:t>
            </w:r>
          </w:p>
          <w:p w14:paraId="75BBA204" w14:textId="77777777" w:rsidR="00803D38" w:rsidRDefault="00803D38" w:rsidP="00EC4295">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43650C"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883EEC" w14:textId="77777777" w:rsidR="00803D38" w:rsidRDefault="00803D38" w:rsidP="00EC4295">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3E2BB19" w14:textId="77777777" w:rsidR="00803D38" w:rsidRDefault="00803D38" w:rsidP="00EC4295">
            <w:pPr>
              <w:pStyle w:val="TAC"/>
              <w:rPr>
                <w:szCs w:val="18"/>
                <w:lang w:val="en-US" w:eastAsia="zh-CN"/>
              </w:rPr>
            </w:pPr>
            <w:r>
              <w:rPr>
                <w:lang w:val="en-US" w:eastAsia="zh-CN"/>
              </w:rPr>
              <w:t>4 and 5</w:t>
            </w:r>
          </w:p>
        </w:tc>
      </w:tr>
      <w:tr w:rsidR="00803D38" w14:paraId="323179CD" w14:textId="77777777" w:rsidTr="00EC4295">
        <w:trPr>
          <w:trHeight w:val="29"/>
        </w:trPr>
        <w:tc>
          <w:tcPr>
            <w:tcW w:w="1848" w:type="dxa"/>
            <w:tcBorders>
              <w:top w:val="nil"/>
              <w:left w:val="single" w:sz="4" w:space="0" w:color="auto"/>
              <w:bottom w:val="nil"/>
              <w:right w:val="single" w:sz="4" w:space="0" w:color="auto"/>
            </w:tcBorders>
            <w:vAlign w:val="center"/>
          </w:tcPr>
          <w:p w14:paraId="516A45F9"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50B50A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1DF6C"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851A77"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54EDBF" w14:textId="77777777" w:rsidR="00803D38" w:rsidRDefault="00803D38" w:rsidP="00EC4295">
            <w:pPr>
              <w:pStyle w:val="TAC"/>
              <w:rPr>
                <w:szCs w:val="18"/>
                <w:lang w:val="en-US" w:eastAsia="zh-CN"/>
              </w:rPr>
            </w:pPr>
          </w:p>
        </w:tc>
      </w:tr>
      <w:tr w:rsidR="00803D38" w14:paraId="469FE0B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F1A76E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0618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B80C8"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4841FA"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217D053" w14:textId="77777777" w:rsidR="00803D38" w:rsidRDefault="00803D38" w:rsidP="00EC4295">
            <w:pPr>
              <w:pStyle w:val="TAC"/>
              <w:rPr>
                <w:szCs w:val="18"/>
                <w:lang w:val="en-US" w:eastAsia="zh-CN"/>
              </w:rPr>
            </w:pPr>
          </w:p>
        </w:tc>
      </w:tr>
      <w:tr w:rsidR="00803D38" w14:paraId="1706084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E7BFB68" w14:textId="77777777" w:rsidR="00803D38" w:rsidRDefault="00803D38" w:rsidP="00EC4295">
            <w:pPr>
              <w:pStyle w:val="TAC"/>
              <w:rPr>
                <w:lang w:val="en-US" w:eastAsia="zh-CN"/>
              </w:rPr>
            </w:pPr>
            <w:r>
              <w:rPr>
                <w:szCs w:val="18"/>
                <w:lang w:val="en-US" w:eastAsia="zh-CN"/>
              </w:rPr>
              <w:lastRenderedPageBreak/>
              <w:t>CA_n41C-n66A-n71(2A)</w:t>
            </w:r>
          </w:p>
        </w:tc>
        <w:tc>
          <w:tcPr>
            <w:tcW w:w="1878" w:type="dxa"/>
            <w:tcBorders>
              <w:top w:val="single" w:sz="4" w:space="0" w:color="auto"/>
              <w:left w:val="single" w:sz="4" w:space="0" w:color="auto"/>
              <w:bottom w:val="nil"/>
              <w:right w:val="single" w:sz="4" w:space="0" w:color="auto"/>
            </w:tcBorders>
            <w:vAlign w:val="center"/>
          </w:tcPr>
          <w:p w14:paraId="7568B073" w14:textId="77777777" w:rsidR="00803D38" w:rsidRPr="00352D73" w:rsidRDefault="00803D38" w:rsidP="00EC4295">
            <w:pPr>
              <w:pStyle w:val="TAC"/>
              <w:rPr>
                <w:lang w:val="en-US" w:eastAsia="zh-CN"/>
              </w:rPr>
            </w:pPr>
            <w:r w:rsidRPr="00352D73">
              <w:rPr>
                <w:lang w:val="en-US" w:eastAsia="zh-CN"/>
              </w:rPr>
              <w:t>CA_n41A-n66A</w:t>
            </w:r>
          </w:p>
          <w:p w14:paraId="4C462CBA" w14:textId="77777777" w:rsidR="00803D38" w:rsidRPr="00352D73" w:rsidRDefault="00803D38" w:rsidP="00EC4295">
            <w:pPr>
              <w:pStyle w:val="TAC"/>
              <w:rPr>
                <w:lang w:val="en-US" w:eastAsia="zh-CN"/>
              </w:rPr>
            </w:pPr>
            <w:r w:rsidRPr="00352D73">
              <w:rPr>
                <w:lang w:val="en-US" w:eastAsia="zh-CN"/>
              </w:rPr>
              <w:t>CA_n41A-n71A</w:t>
            </w:r>
          </w:p>
          <w:p w14:paraId="3B2ECCA3" w14:textId="77777777" w:rsidR="00803D38" w:rsidRDefault="00803D38" w:rsidP="00EC4295">
            <w:pPr>
              <w:pStyle w:val="TAC"/>
              <w:rPr>
                <w:lang w:val="en-US" w:eastAsia="zh-CN"/>
              </w:rPr>
            </w:pPr>
            <w:r w:rsidRPr="00352D73">
              <w:rPr>
                <w:lang w:val="en-US" w:eastAsia="zh-CN"/>
              </w:rPr>
              <w:t>CA_n41C</w:t>
            </w:r>
          </w:p>
          <w:p w14:paraId="0D6D66BB" w14:textId="77777777" w:rsidR="00803D38" w:rsidRDefault="00803D38" w:rsidP="00EC4295">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0ABB6C"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C4ED82" w14:textId="77777777" w:rsidR="00803D38" w:rsidRDefault="00803D38" w:rsidP="00EC4295">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CD874CE" w14:textId="77777777" w:rsidR="00803D38" w:rsidRDefault="00803D38" w:rsidP="00EC4295">
            <w:pPr>
              <w:pStyle w:val="TAC"/>
              <w:rPr>
                <w:szCs w:val="18"/>
                <w:lang w:val="en-US" w:eastAsia="zh-CN"/>
              </w:rPr>
            </w:pPr>
            <w:r>
              <w:rPr>
                <w:lang w:val="en-US" w:eastAsia="zh-CN"/>
              </w:rPr>
              <w:t>4 and 5</w:t>
            </w:r>
          </w:p>
        </w:tc>
      </w:tr>
      <w:tr w:rsidR="00803D38" w14:paraId="386CABD5" w14:textId="77777777" w:rsidTr="00EC4295">
        <w:trPr>
          <w:trHeight w:val="29"/>
        </w:trPr>
        <w:tc>
          <w:tcPr>
            <w:tcW w:w="1848" w:type="dxa"/>
            <w:tcBorders>
              <w:top w:val="nil"/>
              <w:left w:val="single" w:sz="4" w:space="0" w:color="auto"/>
              <w:bottom w:val="nil"/>
              <w:right w:val="single" w:sz="4" w:space="0" w:color="auto"/>
            </w:tcBorders>
            <w:vAlign w:val="center"/>
          </w:tcPr>
          <w:p w14:paraId="5D789F53"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778525F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D72E1"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D03F9"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58E1FF5" w14:textId="77777777" w:rsidR="00803D38" w:rsidRDefault="00803D38" w:rsidP="00EC4295">
            <w:pPr>
              <w:pStyle w:val="TAC"/>
              <w:rPr>
                <w:szCs w:val="18"/>
                <w:lang w:val="en-US" w:eastAsia="zh-CN"/>
              </w:rPr>
            </w:pPr>
          </w:p>
        </w:tc>
      </w:tr>
      <w:tr w:rsidR="00803D38" w14:paraId="135F631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08E7B3"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AD860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BD019"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6B3E33"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73E12AE" w14:textId="77777777" w:rsidR="00803D38" w:rsidRDefault="00803D38" w:rsidP="00EC4295">
            <w:pPr>
              <w:pStyle w:val="TAC"/>
              <w:rPr>
                <w:szCs w:val="18"/>
                <w:lang w:val="en-US" w:eastAsia="zh-CN"/>
              </w:rPr>
            </w:pPr>
          </w:p>
        </w:tc>
      </w:tr>
      <w:tr w:rsidR="00803D38" w14:paraId="5C5D774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D6A61CB" w14:textId="77777777" w:rsidR="00803D38" w:rsidRDefault="00803D38" w:rsidP="00EC4295">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0536982B" w14:textId="77777777" w:rsidR="00803D38" w:rsidRDefault="00803D38" w:rsidP="00EC4295">
            <w:pPr>
              <w:pStyle w:val="TAC"/>
              <w:rPr>
                <w:lang w:val="en-US" w:eastAsia="zh-CN"/>
              </w:rPr>
            </w:pPr>
            <w:r>
              <w:rPr>
                <w:lang w:val="en-US" w:eastAsia="zh-CN"/>
              </w:rPr>
              <w:t>CA_n41A-n71A</w:t>
            </w:r>
          </w:p>
          <w:p w14:paraId="1A7860EC" w14:textId="77777777" w:rsidR="00803D38" w:rsidRDefault="00803D38" w:rsidP="00EC4295">
            <w:pPr>
              <w:pStyle w:val="TAC"/>
              <w:rPr>
                <w:lang w:val="en-US" w:eastAsia="zh-CN"/>
              </w:rPr>
            </w:pPr>
            <w:r>
              <w:rPr>
                <w:lang w:val="en-US" w:eastAsia="zh-CN"/>
              </w:rPr>
              <w:t>CA_n41A-n66A</w:t>
            </w:r>
          </w:p>
          <w:p w14:paraId="172AF329" w14:textId="77777777" w:rsidR="00803D38" w:rsidRDefault="00803D38" w:rsidP="00EC4295">
            <w:pPr>
              <w:pStyle w:val="TAC"/>
              <w:rPr>
                <w:lang w:val="en-US" w:eastAsia="zh-CN"/>
              </w:rPr>
            </w:pPr>
            <w:r>
              <w:rPr>
                <w:lang w:val="en-US" w:eastAsia="zh-CN"/>
              </w:rPr>
              <w:t>CA_n41C</w:t>
            </w:r>
          </w:p>
          <w:p w14:paraId="65BF32ED" w14:textId="77777777" w:rsidR="00803D38" w:rsidRDefault="00803D38" w:rsidP="00EC4295">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118F6D"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B846EE"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F85D587" w14:textId="77777777" w:rsidR="00803D38" w:rsidRDefault="00803D38" w:rsidP="00EC4295">
            <w:pPr>
              <w:pStyle w:val="TAC"/>
              <w:rPr>
                <w:szCs w:val="18"/>
                <w:lang w:val="en-US" w:eastAsia="zh-CN"/>
              </w:rPr>
            </w:pPr>
            <w:r>
              <w:rPr>
                <w:szCs w:val="18"/>
                <w:lang w:val="en-US" w:eastAsia="zh-CN"/>
              </w:rPr>
              <w:t>4 and 5</w:t>
            </w:r>
          </w:p>
        </w:tc>
      </w:tr>
      <w:tr w:rsidR="00803D38" w14:paraId="19AF6E54" w14:textId="77777777" w:rsidTr="00EC4295">
        <w:trPr>
          <w:trHeight w:val="29"/>
        </w:trPr>
        <w:tc>
          <w:tcPr>
            <w:tcW w:w="1848" w:type="dxa"/>
            <w:tcBorders>
              <w:top w:val="nil"/>
              <w:left w:val="single" w:sz="4" w:space="0" w:color="auto"/>
              <w:bottom w:val="nil"/>
              <w:right w:val="single" w:sz="4" w:space="0" w:color="auto"/>
            </w:tcBorders>
            <w:vAlign w:val="center"/>
          </w:tcPr>
          <w:p w14:paraId="08B6CE52"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815D13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90CDE"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3F7637"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3A70674" w14:textId="77777777" w:rsidR="00803D38" w:rsidRDefault="00803D38" w:rsidP="00EC4295">
            <w:pPr>
              <w:pStyle w:val="TAC"/>
              <w:rPr>
                <w:szCs w:val="18"/>
                <w:lang w:val="en-US" w:eastAsia="zh-CN"/>
              </w:rPr>
            </w:pPr>
          </w:p>
        </w:tc>
      </w:tr>
      <w:tr w:rsidR="00803D38" w14:paraId="1BBD94F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284C5A"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060F9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19157" w14:textId="77777777" w:rsidR="00803D38" w:rsidRDefault="00803D38" w:rsidP="00EC4295">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817CF6" w14:textId="77777777" w:rsidR="00803D38" w:rsidRDefault="00803D38" w:rsidP="00EC4295">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0FA3D8B7" w14:textId="77777777" w:rsidR="00803D38" w:rsidRDefault="00803D38" w:rsidP="00EC4295">
            <w:pPr>
              <w:pStyle w:val="TAC"/>
              <w:rPr>
                <w:szCs w:val="18"/>
                <w:lang w:val="en-US" w:eastAsia="zh-CN"/>
              </w:rPr>
            </w:pPr>
          </w:p>
        </w:tc>
      </w:tr>
      <w:tr w:rsidR="00803D38" w14:paraId="65B6D93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30868D9" w14:textId="77777777" w:rsidR="00803D38" w:rsidRDefault="00803D38" w:rsidP="00EC4295">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04AB319D" w14:textId="77777777" w:rsidR="00803D38" w:rsidRDefault="00803D38" w:rsidP="00EC4295">
            <w:pPr>
              <w:pStyle w:val="TAC"/>
              <w:rPr>
                <w:lang w:val="en-US" w:eastAsia="zh-CN"/>
              </w:rPr>
            </w:pPr>
            <w:r>
              <w:rPr>
                <w:lang w:val="en-US" w:eastAsia="zh-CN"/>
              </w:rPr>
              <w:t>CA_n41A-n71A</w:t>
            </w:r>
          </w:p>
          <w:p w14:paraId="369B1347" w14:textId="77777777" w:rsidR="00803D38" w:rsidRDefault="00803D38" w:rsidP="00EC4295">
            <w:pPr>
              <w:pStyle w:val="TAC"/>
              <w:rPr>
                <w:lang w:val="en-US" w:eastAsia="zh-CN"/>
              </w:rPr>
            </w:pPr>
            <w:r>
              <w:rPr>
                <w:lang w:val="en-US" w:eastAsia="zh-CN"/>
              </w:rPr>
              <w:t>CA_n41A-n66A CA_n41C</w:t>
            </w:r>
          </w:p>
          <w:p w14:paraId="763F49F4" w14:textId="77777777" w:rsidR="00803D38" w:rsidRDefault="00803D38" w:rsidP="00EC4295">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5051A8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D8E924"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F74FA66" w14:textId="77777777" w:rsidR="00803D38" w:rsidRDefault="00803D38" w:rsidP="00EC4295">
            <w:pPr>
              <w:pStyle w:val="TAC"/>
              <w:rPr>
                <w:szCs w:val="18"/>
                <w:lang w:val="en-US" w:eastAsia="zh-CN"/>
              </w:rPr>
            </w:pPr>
            <w:r>
              <w:rPr>
                <w:szCs w:val="18"/>
                <w:lang w:val="en-US" w:eastAsia="zh-CN"/>
              </w:rPr>
              <w:t>4 and 5</w:t>
            </w:r>
          </w:p>
        </w:tc>
      </w:tr>
      <w:tr w:rsidR="00803D38" w14:paraId="117445CE" w14:textId="77777777" w:rsidTr="00EC4295">
        <w:trPr>
          <w:trHeight w:val="29"/>
        </w:trPr>
        <w:tc>
          <w:tcPr>
            <w:tcW w:w="1848" w:type="dxa"/>
            <w:tcBorders>
              <w:top w:val="nil"/>
              <w:left w:val="single" w:sz="4" w:space="0" w:color="auto"/>
              <w:bottom w:val="nil"/>
              <w:right w:val="single" w:sz="4" w:space="0" w:color="auto"/>
            </w:tcBorders>
            <w:vAlign w:val="center"/>
          </w:tcPr>
          <w:p w14:paraId="32B9169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01A4440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25141" w14:textId="77777777" w:rsidR="00803D38" w:rsidRDefault="00803D38" w:rsidP="00EC4295">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83F17F"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0D47409" w14:textId="77777777" w:rsidR="00803D38" w:rsidRDefault="00803D38" w:rsidP="00EC4295">
            <w:pPr>
              <w:pStyle w:val="TAC"/>
              <w:rPr>
                <w:szCs w:val="18"/>
                <w:lang w:val="en-US" w:eastAsia="zh-CN"/>
              </w:rPr>
            </w:pPr>
          </w:p>
        </w:tc>
      </w:tr>
      <w:tr w:rsidR="00803D38" w14:paraId="570F503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4A69CB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7111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8704F" w14:textId="77777777" w:rsidR="00803D38" w:rsidRDefault="00803D38" w:rsidP="00EC4295">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B95A65"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2CDAA68" w14:textId="77777777" w:rsidR="00803D38" w:rsidRDefault="00803D38" w:rsidP="00EC4295">
            <w:pPr>
              <w:pStyle w:val="TAC"/>
              <w:rPr>
                <w:szCs w:val="18"/>
                <w:lang w:val="en-US" w:eastAsia="zh-CN"/>
              </w:rPr>
            </w:pPr>
          </w:p>
        </w:tc>
      </w:tr>
      <w:tr w:rsidR="00803D38" w14:paraId="12E51351" w14:textId="77777777" w:rsidTr="00EC4295">
        <w:trPr>
          <w:trHeight w:val="29"/>
        </w:trPr>
        <w:tc>
          <w:tcPr>
            <w:tcW w:w="1848" w:type="dxa"/>
            <w:tcBorders>
              <w:top w:val="nil"/>
              <w:left w:val="single" w:sz="4" w:space="0" w:color="auto"/>
              <w:bottom w:val="nil"/>
              <w:right w:val="single" w:sz="4" w:space="0" w:color="auto"/>
            </w:tcBorders>
            <w:vAlign w:val="center"/>
          </w:tcPr>
          <w:p w14:paraId="01843DBF" w14:textId="77777777" w:rsidR="00803D38" w:rsidRDefault="00803D38" w:rsidP="00EC4295">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494188FA" w14:textId="77777777" w:rsidR="00803D38" w:rsidRPr="003B00B4" w:rsidRDefault="00803D38" w:rsidP="00EC4295">
            <w:pPr>
              <w:pStyle w:val="TAC"/>
              <w:rPr>
                <w:vertAlign w:val="superscript"/>
                <w:lang w:val="en-US"/>
              </w:rPr>
            </w:pPr>
            <w:r w:rsidRPr="00257666">
              <w:rPr>
                <w:lang w:val="en-US"/>
              </w:rPr>
              <w:t>n41</w:t>
            </w:r>
            <w:r w:rsidRPr="00257666">
              <w:rPr>
                <w:vertAlign w:val="superscript"/>
                <w:lang w:val="en-US"/>
              </w:rPr>
              <w:t>7,9</w:t>
            </w:r>
          </w:p>
          <w:p w14:paraId="7230A853" w14:textId="77777777" w:rsidR="00803D38" w:rsidRPr="003B00B4" w:rsidRDefault="00803D38" w:rsidP="00EC4295">
            <w:pPr>
              <w:pStyle w:val="TAC"/>
              <w:rPr>
                <w:vertAlign w:val="superscript"/>
                <w:lang w:val="en-US"/>
              </w:rPr>
            </w:pPr>
            <w:r w:rsidRPr="00257666">
              <w:rPr>
                <w:lang w:val="en-US"/>
              </w:rPr>
              <w:t>n77</w:t>
            </w:r>
            <w:r w:rsidRPr="00257666">
              <w:rPr>
                <w:vertAlign w:val="superscript"/>
                <w:lang w:val="en-US"/>
              </w:rPr>
              <w:t>7,9</w:t>
            </w:r>
          </w:p>
          <w:p w14:paraId="4FB664B9" w14:textId="77777777" w:rsidR="00803D38" w:rsidRPr="00257666" w:rsidRDefault="00803D38" w:rsidP="00EC4295">
            <w:pPr>
              <w:pStyle w:val="TAC"/>
              <w:rPr>
                <w:lang w:val="en-US"/>
              </w:rPr>
            </w:pPr>
            <w:r w:rsidRPr="00257666">
              <w:rPr>
                <w:lang w:val="en-US"/>
              </w:rPr>
              <w:t>CA_n41A-n66A</w:t>
            </w:r>
            <w:r w:rsidRPr="00257666">
              <w:rPr>
                <w:vertAlign w:val="superscript"/>
                <w:lang w:val="en-US"/>
              </w:rPr>
              <w:t>7</w:t>
            </w:r>
          </w:p>
          <w:p w14:paraId="2342EEB1" w14:textId="77777777" w:rsidR="00803D38" w:rsidRPr="00257666" w:rsidRDefault="00803D38" w:rsidP="00EC4295">
            <w:pPr>
              <w:pStyle w:val="TAC"/>
              <w:rPr>
                <w:lang w:val="en-US"/>
              </w:rPr>
            </w:pPr>
            <w:r w:rsidRPr="00257666">
              <w:rPr>
                <w:lang w:val="en-US"/>
              </w:rPr>
              <w:t>CA_n41A-n77A</w:t>
            </w:r>
            <w:r w:rsidRPr="00257666">
              <w:rPr>
                <w:vertAlign w:val="superscript"/>
                <w:lang w:val="en-US"/>
              </w:rPr>
              <w:t>7</w:t>
            </w:r>
          </w:p>
          <w:p w14:paraId="59CBBBD7" w14:textId="77777777" w:rsidR="00803D38" w:rsidRDefault="00803D38" w:rsidP="00EC4295">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F20224" w14:textId="77777777" w:rsidR="00803D38" w:rsidRDefault="00803D38" w:rsidP="00EC4295">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491385"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7E9349" w14:textId="77777777" w:rsidR="00803D38" w:rsidRDefault="00803D38" w:rsidP="00EC4295">
            <w:pPr>
              <w:pStyle w:val="TAC"/>
              <w:rPr>
                <w:lang w:val="en-US" w:eastAsia="zh-CN"/>
              </w:rPr>
            </w:pPr>
            <w:r>
              <w:rPr>
                <w:rFonts w:cs="Arial"/>
                <w:szCs w:val="18"/>
                <w:lang w:val="en-US" w:eastAsia="zh-CN"/>
              </w:rPr>
              <w:t>0</w:t>
            </w:r>
          </w:p>
        </w:tc>
      </w:tr>
      <w:tr w:rsidR="00803D38" w14:paraId="20B1E79D" w14:textId="77777777" w:rsidTr="00EC4295">
        <w:trPr>
          <w:trHeight w:val="29"/>
        </w:trPr>
        <w:tc>
          <w:tcPr>
            <w:tcW w:w="1848" w:type="dxa"/>
            <w:tcBorders>
              <w:top w:val="nil"/>
              <w:left w:val="single" w:sz="4" w:space="0" w:color="auto"/>
              <w:bottom w:val="nil"/>
              <w:right w:val="single" w:sz="4" w:space="0" w:color="auto"/>
            </w:tcBorders>
            <w:vAlign w:val="center"/>
          </w:tcPr>
          <w:p w14:paraId="7922BBF4"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4491677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AAD47" w14:textId="77777777" w:rsidR="00803D38" w:rsidRDefault="00803D38" w:rsidP="00EC4295">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1631FD"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88B5C4" w14:textId="77777777" w:rsidR="00803D38" w:rsidRDefault="00803D38" w:rsidP="00EC4295">
            <w:pPr>
              <w:pStyle w:val="TAC"/>
              <w:rPr>
                <w:lang w:val="en-US" w:eastAsia="zh-CN"/>
              </w:rPr>
            </w:pPr>
          </w:p>
        </w:tc>
      </w:tr>
      <w:tr w:rsidR="00803D38" w14:paraId="5E269D31" w14:textId="77777777" w:rsidTr="00EC4295">
        <w:trPr>
          <w:trHeight w:val="29"/>
        </w:trPr>
        <w:tc>
          <w:tcPr>
            <w:tcW w:w="1848" w:type="dxa"/>
            <w:tcBorders>
              <w:top w:val="nil"/>
              <w:left w:val="single" w:sz="4" w:space="0" w:color="auto"/>
              <w:bottom w:val="nil"/>
              <w:right w:val="single" w:sz="4" w:space="0" w:color="auto"/>
            </w:tcBorders>
            <w:vAlign w:val="center"/>
          </w:tcPr>
          <w:p w14:paraId="640F297B"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34B73D6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BA3EE" w14:textId="77777777" w:rsidR="00803D38" w:rsidRDefault="00803D38" w:rsidP="00EC4295">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8CE9E7"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63A48" w14:textId="77777777" w:rsidR="00803D38" w:rsidRDefault="00803D38" w:rsidP="00EC4295">
            <w:pPr>
              <w:pStyle w:val="TAC"/>
              <w:rPr>
                <w:lang w:val="en-US" w:eastAsia="zh-CN"/>
              </w:rPr>
            </w:pPr>
          </w:p>
        </w:tc>
      </w:tr>
      <w:tr w:rsidR="00803D38" w14:paraId="6202D14D" w14:textId="77777777" w:rsidTr="00EC4295">
        <w:trPr>
          <w:trHeight w:val="29"/>
        </w:trPr>
        <w:tc>
          <w:tcPr>
            <w:tcW w:w="1848" w:type="dxa"/>
            <w:tcBorders>
              <w:top w:val="nil"/>
              <w:left w:val="single" w:sz="4" w:space="0" w:color="auto"/>
              <w:bottom w:val="nil"/>
              <w:right w:val="single" w:sz="4" w:space="0" w:color="auto"/>
            </w:tcBorders>
            <w:vAlign w:val="center"/>
          </w:tcPr>
          <w:p w14:paraId="0A69541F"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05CCE24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1C6C4"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03022D"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F77624C" w14:textId="77777777" w:rsidR="00803D38" w:rsidRDefault="00803D38" w:rsidP="00EC4295">
            <w:pPr>
              <w:pStyle w:val="TAC"/>
              <w:rPr>
                <w:lang w:val="en-US" w:eastAsia="zh-CN"/>
              </w:rPr>
            </w:pPr>
            <w:r>
              <w:rPr>
                <w:lang w:val="en-US" w:eastAsia="zh-CN"/>
              </w:rPr>
              <w:t>1</w:t>
            </w:r>
          </w:p>
        </w:tc>
      </w:tr>
      <w:tr w:rsidR="00803D38" w14:paraId="3340F5D0" w14:textId="77777777" w:rsidTr="00EC4295">
        <w:trPr>
          <w:trHeight w:val="29"/>
        </w:trPr>
        <w:tc>
          <w:tcPr>
            <w:tcW w:w="1848" w:type="dxa"/>
            <w:tcBorders>
              <w:top w:val="nil"/>
              <w:left w:val="single" w:sz="4" w:space="0" w:color="auto"/>
              <w:bottom w:val="nil"/>
              <w:right w:val="single" w:sz="4" w:space="0" w:color="auto"/>
            </w:tcBorders>
            <w:vAlign w:val="center"/>
          </w:tcPr>
          <w:p w14:paraId="2124730E"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0E5EB22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49838"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B07C54"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9E7025" w14:textId="77777777" w:rsidR="00803D38" w:rsidRDefault="00803D38" w:rsidP="00EC4295">
            <w:pPr>
              <w:pStyle w:val="TAC"/>
              <w:rPr>
                <w:lang w:val="en-US" w:eastAsia="zh-CN"/>
              </w:rPr>
            </w:pPr>
          </w:p>
        </w:tc>
      </w:tr>
      <w:tr w:rsidR="00803D38" w14:paraId="0ED55B68" w14:textId="77777777" w:rsidTr="00EC4295">
        <w:trPr>
          <w:trHeight w:val="29"/>
        </w:trPr>
        <w:tc>
          <w:tcPr>
            <w:tcW w:w="1848" w:type="dxa"/>
            <w:tcBorders>
              <w:top w:val="nil"/>
              <w:left w:val="single" w:sz="4" w:space="0" w:color="auto"/>
              <w:bottom w:val="nil"/>
              <w:right w:val="single" w:sz="4" w:space="0" w:color="auto"/>
            </w:tcBorders>
            <w:vAlign w:val="center"/>
          </w:tcPr>
          <w:p w14:paraId="5E22F325"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7DD6B05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750D9"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254F80"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67C3F5" w14:textId="77777777" w:rsidR="00803D38" w:rsidRDefault="00803D38" w:rsidP="00EC4295">
            <w:pPr>
              <w:pStyle w:val="TAC"/>
              <w:rPr>
                <w:lang w:val="en-US" w:eastAsia="zh-CN"/>
              </w:rPr>
            </w:pPr>
          </w:p>
        </w:tc>
      </w:tr>
      <w:tr w:rsidR="00803D38" w14:paraId="46CFF2A5" w14:textId="77777777" w:rsidTr="00EC4295">
        <w:trPr>
          <w:trHeight w:val="29"/>
        </w:trPr>
        <w:tc>
          <w:tcPr>
            <w:tcW w:w="1848" w:type="dxa"/>
            <w:tcBorders>
              <w:top w:val="nil"/>
              <w:left w:val="single" w:sz="4" w:space="0" w:color="auto"/>
              <w:bottom w:val="nil"/>
              <w:right w:val="single" w:sz="4" w:space="0" w:color="auto"/>
            </w:tcBorders>
            <w:vAlign w:val="center"/>
          </w:tcPr>
          <w:p w14:paraId="2A20709C"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398CE39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50128"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0A56C9"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BB05594" w14:textId="77777777" w:rsidR="00803D38" w:rsidRDefault="00803D38" w:rsidP="00EC4295">
            <w:pPr>
              <w:pStyle w:val="TAC"/>
              <w:rPr>
                <w:lang w:val="en-US" w:eastAsia="zh-CN"/>
              </w:rPr>
            </w:pPr>
            <w:r>
              <w:rPr>
                <w:lang w:val="en-US" w:eastAsia="zh-CN"/>
              </w:rPr>
              <w:t>4 and 5</w:t>
            </w:r>
          </w:p>
        </w:tc>
      </w:tr>
      <w:tr w:rsidR="00803D38" w14:paraId="4C824414" w14:textId="77777777" w:rsidTr="00EC4295">
        <w:trPr>
          <w:trHeight w:val="29"/>
        </w:trPr>
        <w:tc>
          <w:tcPr>
            <w:tcW w:w="1848" w:type="dxa"/>
            <w:tcBorders>
              <w:top w:val="nil"/>
              <w:left w:val="single" w:sz="4" w:space="0" w:color="auto"/>
              <w:bottom w:val="nil"/>
              <w:right w:val="single" w:sz="4" w:space="0" w:color="auto"/>
            </w:tcBorders>
            <w:vAlign w:val="center"/>
          </w:tcPr>
          <w:p w14:paraId="329C82A7"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394D0AE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8D9CC"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B84DAF" w14:textId="77777777" w:rsidR="00803D38" w:rsidRDefault="00803D38" w:rsidP="00EC4295">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48925F6" w14:textId="77777777" w:rsidR="00803D38" w:rsidRDefault="00803D38" w:rsidP="00EC4295">
            <w:pPr>
              <w:pStyle w:val="TAC"/>
              <w:rPr>
                <w:lang w:val="en-US" w:eastAsia="zh-CN"/>
              </w:rPr>
            </w:pPr>
          </w:p>
        </w:tc>
      </w:tr>
      <w:tr w:rsidR="00803D38" w14:paraId="274A81C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7A9AE4" w14:textId="77777777" w:rsidR="00803D38" w:rsidRDefault="00803D38" w:rsidP="00EC429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694FEA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B61F4"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E9BA70"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BA22AA3" w14:textId="77777777" w:rsidR="00803D38" w:rsidRDefault="00803D38" w:rsidP="00EC4295">
            <w:pPr>
              <w:pStyle w:val="TAC"/>
              <w:rPr>
                <w:lang w:val="en-US" w:eastAsia="zh-CN"/>
              </w:rPr>
            </w:pPr>
          </w:p>
        </w:tc>
      </w:tr>
      <w:tr w:rsidR="00803D38" w14:paraId="3D3DD223" w14:textId="77777777" w:rsidTr="00EC4295">
        <w:trPr>
          <w:trHeight w:val="29"/>
        </w:trPr>
        <w:tc>
          <w:tcPr>
            <w:tcW w:w="1848" w:type="dxa"/>
            <w:tcBorders>
              <w:top w:val="nil"/>
              <w:left w:val="single" w:sz="4" w:space="0" w:color="auto"/>
              <w:bottom w:val="nil"/>
              <w:right w:val="single" w:sz="4" w:space="0" w:color="auto"/>
            </w:tcBorders>
            <w:vAlign w:val="center"/>
          </w:tcPr>
          <w:p w14:paraId="7061DC4D" w14:textId="77777777" w:rsidR="00803D38" w:rsidRDefault="00803D38" w:rsidP="00EC4295">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754D5F78" w14:textId="77777777" w:rsidR="00803D38" w:rsidRPr="00A26698" w:rsidRDefault="00803D38" w:rsidP="00EC4295">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34547535" w14:textId="77777777" w:rsidR="00803D38" w:rsidRPr="00A26698" w:rsidRDefault="00803D38" w:rsidP="00EC4295">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27213A69" w14:textId="77777777" w:rsidR="00803D38" w:rsidRPr="00A26698" w:rsidRDefault="00803D38" w:rsidP="00EC4295">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40CAA4E9" w14:textId="77777777" w:rsidR="00803D38" w:rsidRDefault="00803D38" w:rsidP="00EC4295">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39256586" w14:textId="77777777" w:rsidR="00803D38" w:rsidRPr="00E367E2" w:rsidRDefault="00803D38" w:rsidP="00EC4295">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AB48837"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DA8B36" w14:textId="77777777" w:rsidR="00803D38" w:rsidRDefault="00803D38" w:rsidP="00EC4295">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1B594E" w14:textId="77777777" w:rsidR="00803D38" w:rsidRDefault="00803D38" w:rsidP="00EC4295">
            <w:pPr>
              <w:pStyle w:val="TAC"/>
              <w:rPr>
                <w:lang w:val="en-US" w:eastAsia="zh-CN"/>
              </w:rPr>
            </w:pPr>
            <w:r>
              <w:rPr>
                <w:rFonts w:cs="Arial"/>
                <w:szCs w:val="18"/>
                <w:lang w:val="en-US" w:eastAsia="zh-CN"/>
              </w:rPr>
              <w:t>0</w:t>
            </w:r>
          </w:p>
        </w:tc>
      </w:tr>
      <w:tr w:rsidR="00803D38" w14:paraId="1278C8C5" w14:textId="77777777" w:rsidTr="00EC4295">
        <w:trPr>
          <w:trHeight w:val="29"/>
        </w:trPr>
        <w:tc>
          <w:tcPr>
            <w:tcW w:w="1848" w:type="dxa"/>
            <w:tcBorders>
              <w:top w:val="nil"/>
              <w:left w:val="single" w:sz="4" w:space="0" w:color="auto"/>
              <w:bottom w:val="nil"/>
              <w:right w:val="single" w:sz="4" w:space="0" w:color="auto"/>
            </w:tcBorders>
            <w:vAlign w:val="center"/>
          </w:tcPr>
          <w:p w14:paraId="07B36987"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08E4073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63C33"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703B3B"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9D23F1" w14:textId="77777777" w:rsidR="00803D38" w:rsidRDefault="00803D38" w:rsidP="00EC4295">
            <w:pPr>
              <w:pStyle w:val="TAC"/>
              <w:rPr>
                <w:lang w:val="en-US" w:eastAsia="zh-CN"/>
              </w:rPr>
            </w:pPr>
          </w:p>
        </w:tc>
      </w:tr>
      <w:tr w:rsidR="00803D38" w14:paraId="0DCC6641" w14:textId="77777777" w:rsidTr="00EC4295">
        <w:trPr>
          <w:trHeight w:val="29"/>
        </w:trPr>
        <w:tc>
          <w:tcPr>
            <w:tcW w:w="1848" w:type="dxa"/>
            <w:tcBorders>
              <w:top w:val="nil"/>
              <w:left w:val="single" w:sz="4" w:space="0" w:color="auto"/>
              <w:bottom w:val="nil"/>
              <w:right w:val="single" w:sz="4" w:space="0" w:color="auto"/>
            </w:tcBorders>
            <w:vAlign w:val="center"/>
          </w:tcPr>
          <w:p w14:paraId="3EBAD67A"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20C2E6E8"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10AED"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AD0C3A"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BAD6BA" w14:textId="77777777" w:rsidR="00803D38" w:rsidRDefault="00803D38" w:rsidP="00EC4295">
            <w:pPr>
              <w:pStyle w:val="TAC"/>
              <w:rPr>
                <w:lang w:val="en-US" w:eastAsia="zh-CN"/>
              </w:rPr>
            </w:pPr>
          </w:p>
        </w:tc>
      </w:tr>
      <w:tr w:rsidR="00803D38" w14:paraId="41CD1E21" w14:textId="77777777" w:rsidTr="00EC4295">
        <w:trPr>
          <w:trHeight w:val="29"/>
        </w:trPr>
        <w:tc>
          <w:tcPr>
            <w:tcW w:w="1848" w:type="dxa"/>
            <w:tcBorders>
              <w:top w:val="nil"/>
              <w:left w:val="single" w:sz="4" w:space="0" w:color="auto"/>
              <w:bottom w:val="nil"/>
              <w:right w:val="single" w:sz="4" w:space="0" w:color="auto"/>
            </w:tcBorders>
            <w:vAlign w:val="center"/>
          </w:tcPr>
          <w:p w14:paraId="757B866E"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1EE11A5B"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CDA38"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0C62EC"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A3BC3A3" w14:textId="77777777" w:rsidR="00803D38" w:rsidRDefault="00803D38" w:rsidP="00EC4295">
            <w:pPr>
              <w:pStyle w:val="TAC"/>
              <w:rPr>
                <w:lang w:val="en-US" w:eastAsia="zh-CN"/>
              </w:rPr>
            </w:pPr>
            <w:r>
              <w:rPr>
                <w:lang w:val="en-US" w:eastAsia="zh-CN"/>
              </w:rPr>
              <w:t>4 and 5</w:t>
            </w:r>
          </w:p>
        </w:tc>
      </w:tr>
      <w:tr w:rsidR="00803D38" w14:paraId="0839B840" w14:textId="77777777" w:rsidTr="00EC4295">
        <w:trPr>
          <w:trHeight w:val="29"/>
        </w:trPr>
        <w:tc>
          <w:tcPr>
            <w:tcW w:w="1848" w:type="dxa"/>
            <w:tcBorders>
              <w:top w:val="nil"/>
              <w:left w:val="single" w:sz="4" w:space="0" w:color="auto"/>
              <w:bottom w:val="nil"/>
              <w:right w:val="single" w:sz="4" w:space="0" w:color="auto"/>
            </w:tcBorders>
            <w:vAlign w:val="center"/>
          </w:tcPr>
          <w:p w14:paraId="7509B0A0"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0FC9E5C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0123A"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48113C"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ACA26A8" w14:textId="77777777" w:rsidR="00803D38" w:rsidRDefault="00803D38" w:rsidP="00EC4295">
            <w:pPr>
              <w:pStyle w:val="TAC"/>
              <w:rPr>
                <w:lang w:val="en-US" w:eastAsia="zh-CN"/>
              </w:rPr>
            </w:pPr>
          </w:p>
        </w:tc>
      </w:tr>
      <w:tr w:rsidR="00803D38" w14:paraId="1952470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95E3216" w14:textId="77777777" w:rsidR="00803D38" w:rsidRDefault="00803D38" w:rsidP="00EC429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DB450B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9EE80"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F72CD"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33F532" w14:textId="77777777" w:rsidR="00803D38" w:rsidRDefault="00803D38" w:rsidP="00EC4295">
            <w:pPr>
              <w:pStyle w:val="TAC"/>
              <w:rPr>
                <w:lang w:val="en-US" w:eastAsia="zh-CN"/>
              </w:rPr>
            </w:pPr>
          </w:p>
        </w:tc>
      </w:tr>
      <w:tr w:rsidR="00803D38" w14:paraId="0861680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47B6C14" w14:textId="77777777" w:rsidR="00803D38" w:rsidRDefault="00803D38" w:rsidP="00EC4295">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0DEDE5E7" w14:textId="77777777" w:rsidR="00803D38" w:rsidRPr="00A66EB9" w:rsidRDefault="00803D38" w:rsidP="00EC4295">
            <w:pPr>
              <w:pStyle w:val="TAC"/>
              <w:rPr>
                <w:vertAlign w:val="superscript"/>
                <w:lang w:val="en-US"/>
              </w:rPr>
            </w:pPr>
            <w:r w:rsidRPr="00A66EB9">
              <w:rPr>
                <w:lang w:val="en-US"/>
              </w:rPr>
              <w:t>n41</w:t>
            </w:r>
            <w:r w:rsidRPr="00A66EB9">
              <w:rPr>
                <w:vertAlign w:val="superscript"/>
                <w:lang w:val="en-US"/>
              </w:rPr>
              <w:t>7,9</w:t>
            </w:r>
          </w:p>
          <w:p w14:paraId="7A998FF4" w14:textId="77777777" w:rsidR="00803D38" w:rsidRPr="00A66EB9" w:rsidRDefault="00803D38" w:rsidP="00EC4295">
            <w:pPr>
              <w:pStyle w:val="TAC"/>
              <w:rPr>
                <w:vertAlign w:val="superscript"/>
                <w:lang w:val="en-US"/>
              </w:rPr>
            </w:pPr>
            <w:r w:rsidRPr="00A66EB9">
              <w:rPr>
                <w:lang w:val="en-US"/>
              </w:rPr>
              <w:t>n77</w:t>
            </w:r>
            <w:r w:rsidRPr="00A66EB9">
              <w:rPr>
                <w:vertAlign w:val="superscript"/>
                <w:lang w:val="en-US"/>
              </w:rPr>
              <w:t>7,9</w:t>
            </w:r>
          </w:p>
          <w:p w14:paraId="703476F4" w14:textId="77777777" w:rsidR="00803D38" w:rsidRPr="00A66EB9" w:rsidRDefault="00803D38" w:rsidP="00EC4295">
            <w:pPr>
              <w:pStyle w:val="TAC"/>
              <w:rPr>
                <w:lang w:val="es-US" w:eastAsia="zh-CN"/>
              </w:rPr>
            </w:pPr>
            <w:r w:rsidRPr="00A66EB9">
              <w:rPr>
                <w:lang w:val="es-US" w:eastAsia="zh-CN"/>
              </w:rPr>
              <w:t>CA_n41A-n66A</w:t>
            </w:r>
            <w:r w:rsidRPr="00A66EB9">
              <w:rPr>
                <w:vertAlign w:val="superscript"/>
                <w:lang w:val="es-US" w:eastAsia="zh-CN"/>
              </w:rPr>
              <w:t>7</w:t>
            </w:r>
          </w:p>
          <w:p w14:paraId="27C45D76" w14:textId="77777777" w:rsidR="00803D38" w:rsidRDefault="00803D38" w:rsidP="00EC4295">
            <w:pPr>
              <w:pStyle w:val="TAC"/>
              <w:rPr>
                <w:lang w:val="es-US" w:eastAsia="zh-CN"/>
              </w:rPr>
            </w:pPr>
            <w:r w:rsidRPr="00A66EB9">
              <w:rPr>
                <w:lang w:val="es-US" w:eastAsia="zh-CN"/>
              </w:rPr>
              <w:t>CA_n41A-n77A</w:t>
            </w:r>
          </w:p>
          <w:p w14:paraId="33424438" w14:textId="77777777" w:rsidR="00803D38" w:rsidRPr="00F87A60" w:rsidRDefault="00803D38" w:rsidP="00EC4295">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3FF5B5"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1E0AC"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8D4D7A4" w14:textId="77777777" w:rsidR="00803D38" w:rsidRDefault="00803D38" w:rsidP="00EC4295">
            <w:pPr>
              <w:pStyle w:val="TAC"/>
              <w:rPr>
                <w:lang w:val="en-US" w:eastAsia="zh-CN"/>
              </w:rPr>
            </w:pPr>
            <w:r>
              <w:rPr>
                <w:lang w:val="en-US" w:eastAsia="zh-CN"/>
              </w:rPr>
              <w:t>0</w:t>
            </w:r>
          </w:p>
        </w:tc>
      </w:tr>
      <w:tr w:rsidR="00803D38" w14:paraId="5EF0F129" w14:textId="77777777" w:rsidTr="00EC4295">
        <w:trPr>
          <w:trHeight w:val="29"/>
        </w:trPr>
        <w:tc>
          <w:tcPr>
            <w:tcW w:w="1848" w:type="dxa"/>
            <w:tcBorders>
              <w:top w:val="nil"/>
              <w:left w:val="single" w:sz="4" w:space="0" w:color="auto"/>
              <w:bottom w:val="nil"/>
              <w:right w:val="single" w:sz="4" w:space="0" w:color="auto"/>
            </w:tcBorders>
            <w:vAlign w:val="center"/>
          </w:tcPr>
          <w:p w14:paraId="1BE185EA"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35DB334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AA450"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8E62BD"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06E9FAF" w14:textId="77777777" w:rsidR="00803D38" w:rsidRDefault="00803D38" w:rsidP="00EC4295">
            <w:pPr>
              <w:pStyle w:val="TAC"/>
              <w:rPr>
                <w:lang w:val="en-US" w:eastAsia="zh-CN"/>
              </w:rPr>
            </w:pPr>
          </w:p>
        </w:tc>
      </w:tr>
      <w:tr w:rsidR="00803D38" w14:paraId="2402880A" w14:textId="77777777" w:rsidTr="00EC4295">
        <w:trPr>
          <w:trHeight w:val="29"/>
        </w:trPr>
        <w:tc>
          <w:tcPr>
            <w:tcW w:w="1848" w:type="dxa"/>
            <w:tcBorders>
              <w:top w:val="nil"/>
              <w:left w:val="single" w:sz="4" w:space="0" w:color="auto"/>
              <w:bottom w:val="nil"/>
              <w:right w:val="single" w:sz="4" w:space="0" w:color="auto"/>
            </w:tcBorders>
            <w:vAlign w:val="center"/>
          </w:tcPr>
          <w:p w14:paraId="5C60A402"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0280D31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E140F"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C457F9"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6FB1BE" w14:textId="77777777" w:rsidR="00803D38" w:rsidRDefault="00803D38" w:rsidP="00EC4295">
            <w:pPr>
              <w:pStyle w:val="TAC"/>
              <w:rPr>
                <w:lang w:val="en-US" w:eastAsia="zh-CN"/>
              </w:rPr>
            </w:pPr>
          </w:p>
        </w:tc>
      </w:tr>
      <w:tr w:rsidR="00803D38" w14:paraId="180283B7" w14:textId="77777777" w:rsidTr="00EC4295">
        <w:trPr>
          <w:trHeight w:val="29"/>
        </w:trPr>
        <w:tc>
          <w:tcPr>
            <w:tcW w:w="1848" w:type="dxa"/>
            <w:tcBorders>
              <w:top w:val="nil"/>
              <w:left w:val="single" w:sz="4" w:space="0" w:color="auto"/>
              <w:bottom w:val="nil"/>
              <w:right w:val="single" w:sz="4" w:space="0" w:color="auto"/>
            </w:tcBorders>
            <w:vAlign w:val="center"/>
          </w:tcPr>
          <w:p w14:paraId="10299C16"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2755B12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A6270"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1F35C8"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75F245A" w14:textId="77777777" w:rsidR="00803D38" w:rsidRDefault="00803D38" w:rsidP="00EC4295">
            <w:pPr>
              <w:pStyle w:val="TAC"/>
              <w:rPr>
                <w:lang w:val="en-US" w:eastAsia="zh-CN"/>
              </w:rPr>
            </w:pPr>
            <w:r>
              <w:rPr>
                <w:lang w:val="en-US" w:eastAsia="zh-CN"/>
              </w:rPr>
              <w:t>4 and 5</w:t>
            </w:r>
          </w:p>
        </w:tc>
      </w:tr>
      <w:tr w:rsidR="00803D38" w14:paraId="536E366D" w14:textId="77777777" w:rsidTr="00EC4295">
        <w:trPr>
          <w:trHeight w:val="29"/>
        </w:trPr>
        <w:tc>
          <w:tcPr>
            <w:tcW w:w="1848" w:type="dxa"/>
            <w:tcBorders>
              <w:top w:val="nil"/>
              <w:left w:val="single" w:sz="4" w:space="0" w:color="auto"/>
              <w:bottom w:val="nil"/>
              <w:right w:val="single" w:sz="4" w:space="0" w:color="auto"/>
            </w:tcBorders>
            <w:vAlign w:val="center"/>
          </w:tcPr>
          <w:p w14:paraId="3383B010"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5E06329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F064C"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3163BB"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CCBD9C6" w14:textId="77777777" w:rsidR="00803D38" w:rsidRDefault="00803D38" w:rsidP="00EC4295">
            <w:pPr>
              <w:pStyle w:val="TAC"/>
              <w:rPr>
                <w:lang w:val="en-US" w:eastAsia="zh-CN"/>
              </w:rPr>
            </w:pPr>
          </w:p>
        </w:tc>
      </w:tr>
      <w:tr w:rsidR="00803D38" w14:paraId="5FAC345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62AE7F6" w14:textId="77777777" w:rsidR="00803D38" w:rsidRDefault="00803D38" w:rsidP="00EC429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711A59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9F71A"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59A6A4"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5AC7B5" w14:textId="77777777" w:rsidR="00803D38" w:rsidRDefault="00803D38" w:rsidP="00EC4295">
            <w:pPr>
              <w:pStyle w:val="TAC"/>
              <w:rPr>
                <w:lang w:val="en-US" w:eastAsia="zh-CN"/>
              </w:rPr>
            </w:pPr>
          </w:p>
        </w:tc>
      </w:tr>
      <w:tr w:rsidR="00803D38" w14:paraId="0D5B5DE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C6088F4" w14:textId="77777777" w:rsidR="00803D38" w:rsidRDefault="00803D38" w:rsidP="00EC4295">
            <w:pPr>
              <w:pStyle w:val="TAC"/>
              <w:rPr>
                <w:szCs w:val="18"/>
                <w:lang w:val="en-US"/>
              </w:rPr>
            </w:pPr>
            <w:r>
              <w:rPr>
                <w:szCs w:val="18"/>
                <w:lang w:val="en-US"/>
              </w:rPr>
              <w:lastRenderedPageBreak/>
              <w:t>CA_n41A-n66(2A)-n77(2A)</w:t>
            </w:r>
          </w:p>
        </w:tc>
        <w:tc>
          <w:tcPr>
            <w:tcW w:w="1878" w:type="dxa"/>
            <w:tcBorders>
              <w:top w:val="single" w:sz="4" w:space="0" w:color="auto"/>
              <w:left w:val="single" w:sz="4" w:space="0" w:color="auto"/>
              <w:bottom w:val="nil"/>
              <w:right w:val="single" w:sz="4" w:space="0" w:color="auto"/>
            </w:tcBorders>
            <w:vAlign w:val="center"/>
          </w:tcPr>
          <w:p w14:paraId="4E72DDF1" w14:textId="77777777" w:rsidR="00803D38" w:rsidRDefault="00803D38" w:rsidP="00EC4295">
            <w:pPr>
              <w:pStyle w:val="TAC"/>
              <w:rPr>
                <w:lang w:val="es-US" w:eastAsia="zh-CN"/>
              </w:rPr>
            </w:pPr>
            <w:r>
              <w:rPr>
                <w:lang w:val="es-US" w:eastAsia="zh-CN"/>
              </w:rPr>
              <w:t>CA_n41A-n66A</w:t>
            </w:r>
          </w:p>
          <w:p w14:paraId="27B95692" w14:textId="77777777" w:rsidR="00803D38" w:rsidRDefault="00803D38" w:rsidP="00EC4295">
            <w:pPr>
              <w:pStyle w:val="TAC"/>
              <w:rPr>
                <w:lang w:val="es-US" w:eastAsia="zh-CN"/>
              </w:rPr>
            </w:pPr>
            <w:r>
              <w:rPr>
                <w:lang w:val="es-US" w:eastAsia="zh-CN"/>
              </w:rPr>
              <w:t>CA_n41A-n77A</w:t>
            </w:r>
          </w:p>
          <w:p w14:paraId="0C3AE7B9" w14:textId="77777777" w:rsidR="00803D38" w:rsidRDefault="00803D38" w:rsidP="00EC4295">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D85F07"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C25992" w14:textId="77777777" w:rsidR="00803D38" w:rsidRDefault="00803D38" w:rsidP="00EC4295">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FF3218F" w14:textId="77777777" w:rsidR="00803D38" w:rsidRDefault="00803D38" w:rsidP="00EC4295">
            <w:pPr>
              <w:pStyle w:val="TAC"/>
              <w:rPr>
                <w:lang w:val="en-US" w:eastAsia="zh-CN"/>
              </w:rPr>
            </w:pPr>
            <w:r>
              <w:rPr>
                <w:lang w:val="en-US" w:eastAsia="zh-CN"/>
              </w:rPr>
              <w:t>0</w:t>
            </w:r>
          </w:p>
        </w:tc>
      </w:tr>
      <w:tr w:rsidR="00803D38" w14:paraId="66BA53B7" w14:textId="77777777" w:rsidTr="00EC4295">
        <w:trPr>
          <w:trHeight w:val="29"/>
        </w:trPr>
        <w:tc>
          <w:tcPr>
            <w:tcW w:w="1848" w:type="dxa"/>
            <w:tcBorders>
              <w:top w:val="nil"/>
              <w:left w:val="single" w:sz="4" w:space="0" w:color="auto"/>
              <w:bottom w:val="nil"/>
              <w:right w:val="single" w:sz="4" w:space="0" w:color="auto"/>
            </w:tcBorders>
            <w:vAlign w:val="center"/>
          </w:tcPr>
          <w:p w14:paraId="052DBFBC"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472142D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E5778"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3E9239" w14:textId="77777777" w:rsidR="00803D38" w:rsidRDefault="00803D38" w:rsidP="00EC4295">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A7C89AC" w14:textId="77777777" w:rsidR="00803D38" w:rsidRDefault="00803D38" w:rsidP="00EC4295">
            <w:pPr>
              <w:pStyle w:val="TAC"/>
              <w:rPr>
                <w:lang w:val="en-US" w:eastAsia="zh-CN"/>
              </w:rPr>
            </w:pPr>
          </w:p>
        </w:tc>
      </w:tr>
      <w:tr w:rsidR="00803D38" w14:paraId="726CF90D" w14:textId="77777777" w:rsidTr="00EC4295">
        <w:trPr>
          <w:trHeight w:val="29"/>
        </w:trPr>
        <w:tc>
          <w:tcPr>
            <w:tcW w:w="1848" w:type="dxa"/>
            <w:tcBorders>
              <w:top w:val="nil"/>
              <w:left w:val="single" w:sz="4" w:space="0" w:color="auto"/>
              <w:bottom w:val="nil"/>
              <w:right w:val="single" w:sz="4" w:space="0" w:color="auto"/>
            </w:tcBorders>
            <w:vAlign w:val="center"/>
          </w:tcPr>
          <w:p w14:paraId="152A7138"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18462DB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6E92"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7FB8C0" w14:textId="77777777" w:rsidR="00803D38" w:rsidRDefault="00803D38" w:rsidP="00EC4295">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DF4BD4" w14:textId="77777777" w:rsidR="00803D38" w:rsidRDefault="00803D38" w:rsidP="00EC4295">
            <w:pPr>
              <w:pStyle w:val="TAC"/>
              <w:rPr>
                <w:lang w:val="en-US" w:eastAsia="zh-CN"/>
              </w:rPr>
            </w:pPr>
          </w:p>
        </w:tc>
      </w:tr>
      <w:tr w:rsidR="00803D38" w14:paraId="208DD1F1" w14:textId="77777777" w:rsidTr="00EC4295">
        <w:trPr>
          <w:trHeight w:val="29"/>
        </w:trPr>
        <w:tc>
          <w:tcPr>
            <w:tcW w:w="1848" w:type="dxa"/>
            <w:tcBorders>
              <w:top w:val="nil"/>
              <w:left w:val="single" w:sz="4" w:space="0" w:color="auto"/>
              <w:bottom w:val="nil"/>
              <w:right w:val="single" w:sz="4" w:space="0" w:color="auto"/>
            </w:tcBorders>
            <w:vAlign w:val="center"/>
          </w:tcPr>
          <w:p w14:paraId="599B5D49"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3856933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A425A" w14:textId="77777777" w:rsidR="00803D38" w:rsidRDefault="00803D38" w:rsidP="00EC4295">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05853"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395C11" w14:textId="77777777" w:rsidR="00803D38" w:rsidRDefault="00803D38" w:rsidP="00EC4295">
            <w:pPr>
              <w:pStyle w:val="TAC"/>
              <w:rPr>
                <w:lang w:val="en-US" w:eastAsia="zh-CN"/>
              </w:rPr>
            </w:pPr>
            <w:r>
              <w:rPr>
                <w:lang w:val="en-US" w:eastAsia="zh-CN"/>
              </w:rPr>
              <w:t>4 and 5</w:t>
            </w:r>
          </w:p>
        </w:tc>
      </w:tr>
      <w:tr w:rsidR="00803D38" w14:paraId="5395745F" w14:textId="77777777" w:rsidTr="00EC4295">
        <w:trPr>
          <w:trHeight w:val="29"/>
        </w:trPr>
        <w:tc>
          <w:tcPr>
            <w:tcW w:w="1848" w:type="dxa"/>
            <w:tcBorders>
              <w:top w:val="nil"/>
              <w:left w:val="single" w:sz="4" w:space="0" w:color="auto"/>
              <w:bottom w:val="nil"/>
              <w:right w:val="single" w:sz="4" w:space="0" w:color="auto"/>
            </w:tcBorders>
            <w:vAlign w:val="center"/>
          </w:tcPr>
          <w:p w14:paraId="7BBBD540"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6FF0FC1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5257B"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7B88AB"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136EFAD" w14:textId="77777777" w:rsidR="00803D38" w:rsidRDefault="00803D38" w:rsidP="00EC4295">
            <w:pPr>
              <w:pStyle w:val="TAC"/>
              <w:rPr>
                <w:lang w:val="en-US" w:eastAsia="zh-CN"/>
              </w:rPr>
            </w:pPr>
          </w:p>
        </w:tc>
      </w:tr>
      <w:tr w:rsidR="00803D38" w14:paraId="68ED114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79E4704" w14:textId="77777777" w:rsidR="00803D38" w:rsidRDefault="00803D38" w:rsidP="00EC429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E172A8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6B70F"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69A1C7"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A701546" w14:textId="77777777" w:rsidR="00803D38" w:rsidRDefault="00803D38" w:rsidP="00EC4295">
            <w:pPr>
              <w:pStyle w:val="TAC"/>
              <w:rPr>
                <w:lang w:val="en-US" w:eastAsia="zh-CN"/>
              </w:rPr>
            </w:pPr>
          </w:p>
        </w:tc>
      </w:tr>
      <w:tr w:rsidR="00803D38" w14:paraId="382DFA4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9BD558B" w14:textId="77777777" w:rsidR="00803D38" w:rsidRDefault="00803D38" w:rsidP="00EC4295">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F879389" w14:textId="77777777" w:rsidR="00803D38" w:rsidRPr="00A67E50" w:rsidRDefault="00803D38" w:rsidP="00EC4295">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2F33A0AC" w14:textId="77777777" w:rsidR="00803D38" w:rsidRPr="00A67E50" w:rsidRDefault="00803D38" w:rsidP="00EC4295">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6AA7BF46" w14:textId="77777777" w:rsidR="00803D38" w:rsidRPr="00A67E50" w:rsidRDefault="00803D38" w:rsidP="00EC4295">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4061C3A3" w14:textId="77777777" w:rsidR="00803D38" w:rsidRPr="00A67E50" w:rsidRDefault="00803D38" w:rsidP="00EC4295">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019B0A94" w14:textId="77777777" w:rsidR="00803D38" w:rsidRDefault="00803D38" w:rsidP="00EC4295">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F17262" w14:textId="77777777" w:rsidR="00803D38" w:rsidRDefault="00803D38" w:rsidP="00EC4295">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BDF04B" w14:textId="77777777" w:rsidR="00803D38" w:rsidRDefault="00803D38" w:rsidP="00EC4295">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1B858A8" w14:textId="77777777" w:rsidR="00803D38" w:rsidRDefault="00803D38" w:rsidP="00EC4295">
            <w:pPr>
              <w:pStyle w:val="TAC"/>
              <w:rPr>
                <w:lang w:val="en-US" w:eastAsia="zh-CN"/>
              </w:rPr>
            </w:pPr>
            <w:r>
              <w:rPr>
                <w:rFonts w:cs="Arial"/>
                <w:szCs w:val="18"/>
                <w:lang w:val="en-US" w:eastAsia="zh-CN"/>
              </w:rPr>
              <w:t>0</w:t>
            </w:r>
          </w:p>
        </w:tc>
      </w:tr>
      <w:tr w:rsidR="00803D38" w14:paraId="514F529A" w14:textId="77777777" w:rsidTr="00EC4295">
        <w:trPr>
          <w:trHeight w:val="29"/>
        </w:trPr>
        <w:tc>
          <w:tcPr>
            <w:tcW w:w="1848" w:type="dxa"/>
            <w:tcBorders>
              <w:top w:val="nil"/>
              <w:left w:val="single" w:sz="4" w:space="0" w:color="auto"/>
              <w:bottom w:val="nil"/>
              <w:right w:val="single" w:sz="4" w:space="0" w:color="auto"/>
            </w:tcBorders>
            <w:vAlign w:val="center"/>
          </w:tcPr>
          <w:p w14:paraId="56E82A92"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23B611A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F5197" w14:textId="77777777" w:rsidR="00803D38" w:rsidRDefault="00803D38" w:rsidP="00EC4295">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79CA40" w14:textId="77777777" w:rsidR="00803D38" w:rsidRDefault="00803D38" w:rsidP="00EC4295">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50BC29" w14:textId="77777777" w:rsidR="00803D38" w:rsidRDefault="00803D38" w:rsidP="00EC4295">
            <w:pPr>
              <w:pStyle w:val="TAC"/>
              <w:rPr>
                <w:lang w:val="en-US" w:eastAsia="zh-CN"/>
              </w:rPr>
            </w:pPr>
          </w:p>
        </w:tc>
      </w:tr>
      <w:tr w:rsidR="00803D38" w14:paraId="2F11854E" w14:textId="77777777" w:rsidTr="00EC4295">
        <w:trPr>
          <w:trHeight w:val="29"/>
        </w:trPr>
        <w:tc>
          <w:tcPr>
            <w:tcW w:w="1848" w:type="dxa"/>
            <w:tcBorders>
              <w:top w:val="nil"/>
              <w:left w:val="single" w:sz="4" w:space="0" w:color="auto"/>
              <w:bottom w:val="nil"/>
              <w:right w:val="single" w:sz="4" w:space="0" w:color="auto"/>
            </w:tcBorders>
            <w:vAlign w:val="center"/>
          </w:tcPr>
          <w:p w14:paraId="6B20B263" w14:textId="77777777" w:rsidR="00803D38" w:rsidRDefault="00803D38" w:rsidP="00EC4295">
            <w:pPr>
              <w:pStyle w:val="TAC"/>
              <w:rPr>
                <w:szCs w:val="18"/>
                <w:lang w:val="en-US"/>
              </w:rPr>
            </w:pPr>
          </w:p>
        </w:tc>
        <w:tc>
          <w:tcPr>
            <w:tcW w:w="1878" w:type="dxa"/>
            <w:tcBorders>
              <w:top w:val="nil"/>
              <w:left w:val="single" w:sz="4" w:space="0" w:color="auto"/>
              <w:bottom w:val="nil"/>
              <w:right w:val="single" w:sz="4" w:space="0" w:color="auto"/>
            </w:tcBorders>
            <w:vAlign w:val="center"/>
          </w:tcPr>
          <w:p w14:paraId="6068750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D76B7" w14:textId="77777777" w:rsidR="00803D38" w:rsidRDefault="00803D38" w:rsidP="00EC4295">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00BAA" w14:textId="77777777" w:rsidR="00803D38" w:rsidRDefault="00803D38" w:rsidP="00EC4295">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EC7A02" w14:textId="77777777" w:rsidR="00803D38" w:rsidRDefault="00803D38" w:rsidP="00EC4295">
            <w:pPr>
              <w:pStyle w:val="TAC"/>
              <w:rPr>
                <w:lang w:val="en-US" w:eastAsia="zh-CN"/>
              </w:rPr>
            </w:pPr>
          </w:p>
        </w:tc>
      </w:tr>
      <w:tr w:rsidR="00803D38" w14:paraId="2A007BA5" w14:textId="77777777" w:rsidTr="00EC4295">
        <w:trPr>
          <w:trHeight w:val="29"/>
        </w:trPr>
        <w:tc>
          <w:tcPr>
            <w:tcW w:w="1848" w:type="dxa"/>
            <w:tcBorders>
              <w:top w:val="nil"/>
              <w:left w:val="single" w:sz="4" w:space="0" w:color="auto"/>
              <w:bottom w:val="nil"/>
              <w:right w:val="single" w:sz="4" w:space="0" w:color="auto"/>
            </w:tcBorders>
            <w:vAlign w:val="center"/>
          </w:tcPr>
          <w:p w14:paraId="4E33CE7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4837502"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C8ACB"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D56902"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32A54B5" w14:textId="77777777" w:rsidR="00803D38" w:rsidRDefault="00803D38" w:rsidP="00EC4295">
            <w:pPr>
              <w:pStyle w:val="TAC"/>
              <w:rPr>
                <w:szCs w:val="22"/>
                <w:lang w:val="en-US" w:eastAsia="zh-CN"/>
              </w:rPr>
            </w:pPr>
            <w:r>
              <w:rPr>
                <w:szCs w:val="22"/>
                <w:lang w:val="en-US" w:eastAsia="zh-CN"/>
              </w:rPr>
              <w:t>4 and 5</w:t>
            </w:r>
          </w:p>
        </w:tc>
      </w:tr>
      <w:tr w:rsidR="00803D38" w14:paraId="0F139848" w14:textId="77777777" w:rsidTr="00EC4295">
        <w:trPr>
          <w:trHeight w:val="29"/>
        </w:trPr>
        <w:tc>
          <w:tcPr>
            <w:tcW w:w="1848" w:type="dxa"/>
            <w:tcBorders>
              <w:top w:val="nil"/>
              <w:left w:val="single" w:sz="4" w:space="0" w:color="auto"/>
              <w:bottom w:val="nil"/>
              <w:right w:val="single" w:sz="4" w:space="0" w:color="auto"/>
            </w:tcBorders>
            <w:vAlign w:val="center"/>
          </w:tcPr>
          <w:p w14:paraId="6F94454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631A010"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64A5F" w14:textId="77777777" w:rsidR="00803D38" w:rsidRDefault="00803D38" w:rsidP="00EC4295">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F00012"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53F790C" w14:textId="77777777" w:rsidR="00803D38" w:rsidRDefault="00803D38" w:rsidP="00EC4295">
            <w:pPr>
              <w:pStyle w:val="TAC"/>
              <w:rPr>
                <w:szCs w:val="22"/>
                <w:lang w:val="en-US" w:eastAsia="zh-CN"/>
              </w:rPr>
            </w:pPr>
          </w:p>
        </w:tc>
      </w:tr>
      <w:tr w:rsidR="00803D38" w14:paraId="1EC4FA9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DC5AA3D"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20ED2F"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7E3D7"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2C78B0"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D1EB9A5" w14:textId="77777777" w:rsidR="00803D38" w:rsidRDefault="00803D38" w:rsidP="00EC4295">
            <w:pPr>
              <w:pStyle w:val="TAC"/>
              <w:rPr>
                <w:szCs w:val="22"/>
                <w:lang w:val="en-US" w:eastAsia="zh-CN"/>
              </w:rPr>
            </w:pPr>
          </w:p>
        </w:tc>
      </w:tr>
      <w:tr w:rsidR="00803D38" w14:paraId="26AF912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5CEFC55" w14:textId="77777777" w:rsidR="00803D38" w:rsidRDefault="00803D38" w:rsidP="00EC4295">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70B2EB32" w14:textId="77777777" w:rsidR="00803D38" w:rsidRDefault="00803D38" w:rsidP="00EC4295">
            <w:pPr>
              <w:pStyle w:val="TAC"/>
              <w:rPr>
                <w:szCs w:val="22"/>
                <w:lang w:val="en-US" w:eastAsia="zh-CN"/>
              </w:rPr>
            </w:pPr>
            <w:r>
              <w:rPr>
                <w:szCs w:val="22"/>
                <w:lang w:val="en-US" w:eastAsia="zh-CN"/>
              </w:rPr>
              <w:t>CA_n41A-n66A</w:t>
            </w:r>
          </w:p>
          <w:p w14:paraId="1AF5BE59" w14:textId="77777777" w:rsidR="00803D38" w:rsidRDefault="00803D38" w:rsidP="00EC4295">
            <w:pPr>
              <w:pStyle w:val="TAC"/>
              <w:rPr>
                <w:szCs w:val="22"/>
                <w:lang w:val="en-US" w:eastAsia="zh-CN"/>
              </w:rPr>
            </w:pPr>
            <w:r>
              <w:rPr>
                <w:szCs w:val="22"/>
                <w:lang w:val="en-US" w:eastAsia="zh-CN"/>
              </w:rPr>
              <w:t>CA_n41A-n77A</w:t>
            </w:r>
          </w:p>
          <w:p w14:paraId="6094266F" w14:textId="77777777" w:rsidR="00803D38" w:rsidRDefault="00803D38" w:rsidP="00EC4295">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9362D1"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42B461"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50EDFE2" w14:textId="77777777" w:rsidR="00803D38" w:rsidRDefault="00803D38" w:rsidP="00EC4295">
            <w:pPr>
              <w:pStyle w:val="TAC"/>
              <w:rPr>
                <w:szCs w:val="22"/>
                <w:lang w:val="en-US" w:eastAsia="zh-CN"/>
              </w:rPr>
            </w:pPr>
            <w:r>
              <w:rPr>
                <w:szCs w:val="22"/>
                <w:lang w:val="en-US" w:eastAsia="zh-CN"/>
              </w:rPr>
              <w:t>4 and 5</w:t>
            </w:r>
          </w:p>
        </w:tc>
      </w:tr>
      <w:tr w:rsidR="00803D38" w14:paraId="1EDA4399" w14:textId="77777777" w:rsidTr="00EC4295">
        <w:trPr>
          <w:trHeight w:val="29"/>
        </w:trPr>
        <w:tc>
          <w:tcPr>
            <w:tcW w:w="1848" w:type="dxa"/>
            <w:tcBorders>
              <w:top w:val="nil"/>
              <w:left w:val="single" w:sz="4" w:space="0" w:color="auto"/>
              <w:bottom w:val="nil"/>
              <w:right w:val="single" w:sz="4" w:space="0" w:color="auto"/>
            </w:tcBorders>
            <w:vAlign w:val="center"/>
          </w:tcPr>
          <w:p w14:paraId="385F896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426721B"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4592B" w14:textId="77777777" w:rsidR="00803D38" w:rsidRDefault="00803D38" w:rsidP="00EC4295">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0D748D"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D3D2C53" w14:textId="77777777" w:rsidR="00803D38" w:rsidRDefault="00803D38" w:rsidP="00EC4295">
            <w:pPr>
              <w:pStyle w:val="TAC"/>
              <w:rPr>
                <w:szCs w:val="22"/>
                <w:lang w:val="en-US" w:eastAsia="zh-CN"/>
              </w:rPr>
            </w:pPr>
          </w:p>
        </w:tc>
      </w:tr>
      <w:tr w:rsidR="00803D38" w14:paraId="6A60391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65FF71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96CACE"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F0313"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55B941"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B0EC26" w14:textId="77777777" w:rsidR="00803D38" w:rsidRDefault="00803D38" w:rsidP="00EC4295">
            <w:pPr>
              <w:pStyle w:val="TAC"/>
              <w:rPr>
                <w:szCs w:val="22"/>
                <w:lang w:val="en-US" w:eastAsia="zh-CN"/>
              </w:rPr>
            </w:pPr>
          </w:p>
        </w:tc>
      </w:tr>
      <w:tr w:rsidR="00803D38" w14:paraId="6F94A08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87BAFB5" w14:textId="77777777" w:rsidR="00803D38" w:rsidRDefault="00803D38" w:rsidP="00EC4295">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0C105FA4" w14:textId="77777777" w:rsidR="00803D38" w:rsidRDefault="00803D38" w:rsidP="00EC4295">
            <w:pPr>
              <w:pStyle w:val="TAC"/>
              <w:rPr>
                <w:lang w:val="en-US"/>
              </w:rPr>
            </w:pPr>
            <w:r>
              <w:rPr>
                <w:szCs w:val="22"/>
                <w:lang w:val="en-US"/>
              </w:rPr>
              <w:t>CA_n41A-n66A</w:t>
            </w:r>
          </w:p>
          <w:p w14:paraId="6B31C27C" w14:textId="77777777" w:rsidR="00803D38" w:rsidRDefault="00803D38" w:rsidP="00EC4295">
            <w:pPr>
              <w:pStyle w:val="TAC"/>
              <w:rPr>
                <w:szCs w:val="22"/>
                <w:lang w:val="en-US"/>
              </w:rPr>
            </w:pPr>
            <w:r>
              <w:rPr>
                <w:szCs w:val="22"/>
                <w:lang w:val="en-US"/>
              </w:rPr>
              <w:t>CA_n41A-n77A</w:t>
            </w:r>
          </w:p>
          <w:p w14:paraId="6EFEF9D1" w14:textId="77777777" w:rsidR="00803D38" w:rsidRDefault="00803D38" w:rsidP="00EC4295">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C2C0FC"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725957"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5DA37A0" w14:textId="77777777" w:rsidR="00803D38" w:rsidRDefault="00803D38" w:rsidP="00EC4295">
            <w:pPr>
              <w:pStyle w:val="TAC"/>
              <w:rPr>
                <w:szCs w:val="22"/>
                <w:lang w:val="en-US" w:eastAsia="zh-CN"/>
              </w:rPr>
            </w:pPr>
            <w:r>
              <w:rPr>
                <w:szCs w:val="22"/>
                <w:lang w:val="en-US" w:eastAsia="zh-CN"/>
              </w:rPr>
              <w:t>4 and 5</w:t>
            </w:r>
          </w:p>
        </w:tc>
      </w:tr>
      <w:tr w:rsidR="00803D38" w14:paraId="2766F0FF" w14:textId="77777777" w:rsidTr="00EC4295">
        <w:trPr>
          <w:trHeight w:val="29"/>
        </w:trPr>
        <w:tc>
          <w:tcPr>
            <w:tcW w:w="1848" w:type="dxa"/>
            <w:tcBorders>
              <w:top w:val="nil"/>
              <w:left w:val="single" w:sz="4" w:space="0" w:color="auto"/>
              <w:bottom w:val="nil"/>
              <w:right w:val="single" w:sz="4" w:space="0" w:color="auto"/>
            </w:tcBorders>
            <w:vAlign w:val="center"/>
          </w:tcPr>
          <w:p w14:paraId="33DE7B96"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937F3BE"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EC073" w14:textId="77777777" w:rsidR="00803D38" w:rsidRDefault="00803D38" w:rsidP="00EC4295">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79E280"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3F349E8" w14:textId="77777777" w:rsidR="00803D38" w:rsidRDefault="00803D38" w:rsidP="00EC4295">
            <w:pPr>
              <w:pStyle w:val="TAC"/>
              <w:rPr>
                <w:szCs w:val="22"/>
                <w:lang w:val="en-US" w:eastAsia="zh-CN"/>
              </w:rPr>
            </w:pPr>
          </w:p>
        </w:tc>
      </w:tr>
      <w:tr w:rsidR="00803D38" w14:paraId="1F553EA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3382474"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DB4A5D"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08B8D"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B6A226"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76472" w14:textId="77777777" w:rsidR="00803D38" w:rsidRDefault="00803D38" w:rsidP="00EC4295">
            <w:pPr>
              <w:pStyle w:val="TAC"/>
              <w:rPr>
                <w:szCs w:val="22"/>
                <w:lang w:val="en-US" w:eastAsia="zh-CN"/>
              </w:rPr>
            </w:pPr>
          </w:p>
        </w:tc>
      </w:tr>
      <w:tr w:rsidR="00803D38" w14:paraId="05DF26A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4528E2D" w14:textId="77777777" w:rsidR="00803D38" w:rsidRDefault="00803D38" w:rsidP="00EC4295">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E251C95" w14:textId="77777777" w:rsidR="00803D38" w:rsidRDefault="00803D38" w:rsidP="00EC4295">
            <w:pPr>
              <w:pStyle w:val="TAC"/>
              <w:rPr>
                <w:szCs w:val="22"/>
                <w:lang w:val="en-US" w:eastAsia="zh-CN"/>
              </w:rPr>
            </w:pPr>
            <w:r>
              <w:rPr>
                <w:szCs w:val="22"/>
                <w:lang w:val="en-US" w:eastAsia="zh-CN"/>
              </w:rPr>
              <w:t>CA_n41A-n66A</w:t>
            </w:r>
          </w:p>
          <w:p w14:paraId="40C63780" w14:textId="77777777" w:rsidR="00803D38" w:rsidRDefault="00803D38" w:rsidP="00EC4295">
            <w:pPr>
              <w:pStyle w:val="TAC"/>
              <w:rPr>
                <w:szCs w:val="22"/>
                <w:lang w:val="en-US" w:eastAsia="zh-CN"/>
              </w:rPr>
            </w:pPr>
            <w:r>
              <w:rPr>
                <w:szCs w:val="22"/>
                <w:lang w:val="en-US" w:eastAsia="zh-CN"/>
              </w:rPr>
              <w:t>CA_n41A-n77A</w:t>
            </w:r>
          </w:p>
          <w:p w14:paraId="0F4C0C42" w14:textId="77777777" w:rsidR="00803D38" w:rsidRDefault="00803D38" w:rsidP="00EC4295">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7F02E2"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9EA02B" w14:textId="77777777" w:rsidR="00803D38" w:rsidRDefault="00803D38" w:rsidP="00EC4295">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2738C6D" w14:textId="77777777" w:rsidR="00803D38" w:rsidRDefault="00803D38" w:rsidP="00EC4295">
            <w:pPr>
              <w:pStyle w:val="TAC"/>
              <w:rPr>
                <w:szCs w:val="22"/>
                <w:lang w:val="en-US" w:eastAsia="zh-CN"/>
              </w:rPr>
            </w:pPr>
            <w:r>
              <w:rPr>
                <w:szCs w:val="22"/>
                <w:lang w:val="en-US" w:eastAsia="zh-CN"/>
              </w:rPr>
              <w:t>4 and 5</w:t>
            </w:r>
          </w:p>
        </w:tc>
      </w:tr>
      <w:tr w:rsidR="00803D38" w14:paraId="2F829E41" w14:textId="77777777" w:rsidTr="00EC4295">
        <w:trPr>
          <w:trHeight w:val="29"/>
        </w:trPr>
        <w:tc>
          <w:tcPr>
            <w:tcW w:w="1848" w:type="dxa"/>
            <w:tcBorders>
              <w:top w:val="nil"/>
              <w:left w:val="single" w:sz="4" w:space="0" w:color="auto"/>
              <w:bottom w:val="nil"/>
              <w:right w:val="single" w:sz="4" w:space="0" w:color="auto"/>
            </w:tcBorders>
            <w:vAlign w:val="center"/>
          </w:tcPr>
          <w:p w14:paraId="5CDA0A6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3CE5E20"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DAE65" w14:textId="77777777" w:rsidR="00803D38" w:rsidRDefault="00803D38" w:rsidP="00EC4295">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181815"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860AABA" w14:textId="77777777" w:rsidR="00803D38" w:rsidRDefault="00803D38" w:rsidP="00EC4295">
            <w:pPr>
              <w:pStyle w:val="TAC"/>
              <w:rPr>
                <w:szCs w:val="22"/>
                <w:lang w:val="en-US" w:eastAsia="zh-CN"/>
              </w:rPr>
            </w:pPr>
          </w:p>
        </w:tc>
      </w:tr>
      <w:tr w:rsidR="00803D38" w14:paraId="2E146D6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FDE0AE"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A14E79"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C5AF0"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498100"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E6D8B5" w14:textId="77777777" w:rsidR="00803D38" w:rsidRDefault="00803D38" w:rsidP="00EC4295">
            <w:pPr>
              <w:pStyle w:val="TAC"/>
              <w:rPr>
                <w:szCs w:val="22"/>
                <w:lang w:val="en-US" w:eastAsia="zh-CN"/>
              </w:rPr>
            </w:pPr>
          </w:p>
        </w:tc>
      </w:tr>
      <w:tr w:rsidR="00803D38" w14:paraId="1CE47BC8" w14:textId="77777777" w:rsidTr="00EC4295">
        <w:trPr>
          <w:trHeight w:val="29"/>
        </w:trPr>
        <w:tc>
          <w:tcPr>
            <w:tcW w:w="1848" w:type="dxa"/>
            <w:tcBorders>
              <w:top w:val="nil"/>
              <w:left w:val="single" w:sz="4" w:space="0" w:color="auto"/>
              <w:bottom w:val="nil"/>
              <w:right w:val="single" w:sz="4" w:space="0" w:color="auto"/>
            </w:tcBorders>
            <w:vAlign w:val="center"/>
          </w:tcPr>
          <w:p w14:paraId="60B5AD22" w14:textId="77777777" w:rsidR="00803D38" w:rsidRDefault="00803D38" w:rsidP="00EC4295">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34BFCB57" w14:textId="77777777" w:rsidR="00803D38" w:rsidRPr="00D147D7" w:rsidRDefault="00803D38" w:rsidP="00EC4295">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3CE8A837" w14:textId="77777777" w:rsidR="00803D38" w:rsidRPr="00D147D7" w:rsidRDefault="00803D38" w:rsidP="00EC4295">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448A1721" w14:textId="77777777" w:rsidR="00803D38" w:rsidRPr="00D147D7" w:rsidRDefault="00803D38" w:rsidP="00EC4295">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00A61BF8" w14:textId="77777777" w:rsidR="00803D38" w:rsidRPr="00D147D7" w:rsidRDefault="00803D38" w:rsidP="00EC4295">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7F8B9770" w14:textId="77777777" w:rsidR="00803D38" w:rsidRDefault="00803D38" w:rsidP="00EC4295">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293D932F" w14:textId="77777777" w:rsidR="00803D38" w:rsidRDefault="00803D38" w:rsidP="00EC4295">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443BE1" w14:textId="77777777" w:rsidR="00803D38" w:rsidRDefault="00803D38" w:rsidP="00EC4295">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B9FD5A" w14:textId="77777777" w:rsidR="00803D38" w:rsidRDefault="00803D38" w:rsidP="00EC4295">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08396501" w14:textId="77777777" w:rsidR="00803D38" w:rsidRDefault="00803D38" w:rsidP="00EC4295">
            <w:pPr>
              <w:pStyle w:val="TAC"/>
              <w:rPr>
                <w:szCs w:val="22"/>
                <w:lang w:val="en-US" w:eastAsia="zh-CN"/>
              </w:rPr>
            </w:pPr>
            <w:r>
              <w:rPr>
                <w:rFonts w:cs="Arial"/>
                <w:lang w:val="en-US" w:eastAsia="zh-CN"/>
              </w:rPr>
              <w:t>0</w:t>
            </w:r>
          </w:p>
        </w:tc>
      </w:tr>
      <w:tr w:rsidR="00803D38" w14:paraId="6FA1D215" w14:textId="77777777" w:rsidTr="00EC4295">
        <w:trPr>
          <w:trHeight w:val="29"/>
        </w:trPr>
        <w:tc>
          <w:tcPr>
            <w:tcW w:w="1848" w:type="dxa"/>
            <w:tcBorders>
              <w:top w:val="nil"/>
              <w:left w:val="single" w:sz="4" w:space="0" w:color="auto"/>
              <w:bottom w:val="nil"/>
              <w:right w:val="single" w:sz="4" w:space="0" w:color="auto"/>
            </w:tcBorders>
            <w:vAlign w:val="center"/>
          </w:tcPr>
          <w:p w14:paraId="046D65C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3E626A8"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5F10B" w14:textId="77777777" w:rsidR="00803D38" w:rsidRDefault="00803D38" w:rsidP="00EC4295">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DD1021" w14:textId="77777777" w:rsidR="00803D38" w:rsidRDefault="00803D38" w:rsidP="00EC4295">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C0B9BA" w14:textId="77777777" w:rsidR="00803D38" w:rsidRDefault="00803D38" w:rsidP="00EC4295">
            <w:pPr>
              <w:pStyle w:val="TAC"/>
              <w:rPr>
                <w:szCs w:val="22"/>
                <w:lang w:val="en-US" w:eastAsia="zh-CN"/>
              </w:rPr>
            </w:pPr>
          </w:p>
        </w:tc>
      </w:tr>
      <w:tr w:rsidR="00803D38" w14:paraId="7041E61D" w14:textId="77777777" w:rsidTr="00EC4295">
        <w:trPr>
          <w:trHeight w:val="29"/>
        </w:trPr>
        <w:tc>
          <w:tcPr>
            <w:tcW w:w="1848" w:type="dxa"/>
            <w:tcBorders>
              <w:top w:val="nil"/>
              <w:left w:val="single" w:sz="4" w:space="0" w:color="auto"/>
              <w:bottom w:val="nil"/>
              <w:right w:val="single" w:sz="4" w:space="0" w:color="auto"/>
            </w:tcBorders>
            <w:vAlign w:val="center"/>
          </w:tcPr>
          <w:p w14:paraId="2E0574B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25AE7A6"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57F02" w14:textId="77777777" w:rsidR="00803D38" w:rsidRDefault="00803D38" w:rsidP="00EC4295">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962FF0" w14:textId="77777777" w:rsidR="00803D38" w:rsidRDefault="00803D38" w:rsidP="00EC4295">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B9FD93" w14:textId="77777777" w:rsidR="00803D38" w:rsidRDefault="00803D38" w:rsidP="00EC4295">
            <w:pPr>
              <w:pStyle w:val="TAC"/>
              <w:rPr>
                <w:szCs w:val="22"/>
                <w:lang w:val="en-US" w:eastAsia="zh-CN"/>
              </w:rPr>
            </w:pPr>
          </w:p>
        </w:tc>
      </w:tr>
      <w:tr w:rsidR="00803D38" w14:paraId="39F67C09" w14:textId="77777777" w:rsidTr="00EC4295">
        <w:trPr>
          <w:trHeight w:val="29"/>
        </w:trPr>
        <w:tc>
          <w:tcPr>
            <w:tcW w:w="1848" w:type="dxa"/>
            <w:tcBorders>
              <w:top w:val="nil"/>
              <w:left w:val="single" w:sz="4" w:space="0" w:color="auto"/>
              <w:bottom w:val="nil"/>
              <w:right w:val="single" w:sz="4" w:space="0" w:color="auto"/>
            </w:tcBorders>
            <w:vAlign w:val="center"/>
          </w:tcPr>
          <w:p w14:paraId="2B25CE2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462DCD3"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E7400"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50CAE" w14:textId="77777777" w:rsidR="00803D38" w:rsidRDefault="00803D38" w:rsidP="00EC4295">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D74192D" w14:textId="77777777" w:rsidR="00803D38" w:rsidRDefault="00803D38" w:rsidP="00EC4295">
            <w:pPr>
              <w:pStyle w:val="TAC"/>
              <w:rPr>
                <w:szCs w:val="22"/>
                <w:lang w:val="en-US" w:eastAsia="zh-CN"/>
              </w:rPr>
            </w:pPr>
            <w:r>
              <w:rPr>
                <w:szCs w:val="22"/>
                <w:lang w:val="en-US" w:eastAsia="zh-CN"/>
              </w:rPr>
              <w:t>4 and 5</w:t>
            </w:r>
          </w:p>
        </w:tc>
      </w:tr>
      <w:tr w:rsidR="00803D38" w14:paraId="16648CC3" w14:textId="77777777" w:rsidTr="00EC4295">
        <w:trPr>
          <w:trHeight w:val="29"/>
        </w:trPr>
        <w:tc>
          <w:tcPr>
            <w:tcW w:w="1848" w:type="dxa"/>
            <w:tcBorders>
              <w:top w:val="nil"/>
              <w:left w:val="single" w:sz="4" w:space="0" w:color="auto"/>
              <w:bottom w:val="nil"/>
              <w:right w:val="single" w:sz="4" w:space="0" w:color="auto"/>
            </w:tcBorders>
            <w:vAlign w:val="center"/>
          </w:tcPr>
          <w:p w14:paraId="400130F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8BF9F4A"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E9886" w14:textId="77777777" w:rsidR="00803D38" w:rsidRDefault="00803D38" w:rsidP="00EC4295">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3E20D2"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E7E17D2" w14:textId="77777777" w:rsidR="00803D38" w:rsidRDefault="00803D38" w:rsidP="00EC4295">
            <w:pPr>
              <w:pStyle w:val="TAC"/>
              <w:rPr>
                <w:szCs w:val="22"/>
                <w:lang w:val="en-US" w:eastAsia="zh-CN"/>
              </w:rPr>
            </w:pPr>
          </w:p>
        </w:tc>
      </w:tr>
      <w:tr w:rsidR="00803D38" w14:paraId="33737DB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A78D488"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7E2804"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20DA7"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627E3D"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89190F9" w14:textId="77777777" w:rsidR="00803D38" w:rsidRDefault="00803D38" w:rsidP="00EC4295">
            <w:pPr>
              <w:pStyle w:val="TAC"/>
              <w:rPr>
                <w:szCs w:val="22"/>
                <w:lang w:val="en-US" w:eastAsia="zh-CN"/>
              </w:rPr>
            </w:pPr>
          </w:p>
        </w:tc>
      </w:tr>
      <w:tr w:rsidR="00803D38" w14:paraId="2579D80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0ABC154" w14:textId="77777777" w:rsidR="00803D38" w:rsidRDefault="00803D38" w:rsidP="00EC4295">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0824B585" w14:textId="77777777" w:rsidR="00803D38" w:rsidRDefault="00803D38" w:rsidP="00EC4295">
            <w:pPr>
              <w:pStyle w:val="TAC"/>
              <w:rPr>
                <w:szCs w:val="22"/>
                <w:lang w:val="en-US" w:eastAsia="zh-CN"/>
              </w:rPr>
            </w:pPr>
            <w:r>
              <w:rPr>
                <w:szCs w:val="22"/>
                <w:lang w:val="en-US" w:eastAsia="zh-CN"/>
              </w:rPr>
              <w:t>CA_n41A-n66A</w:t>
            </w:r>
          </w:p>
          <w:p w14:paraId="0354687E" w14:textId="77777777" w:rsidR="00803D38" w:rsidRDefault="00803D38" w:rsidP="00EC4295">
            <w:pPr>
              <w:pStyle w:val="TAC"/>
              <w:rPr>
                <w:szCs w:val="22"/>
                <w:lang w:val="en-US" w:eastAsia="zh-CN"/>
              </w:rPr>
            </w:pPr>
            <w:r>
              <w:rPr>
                <w:szCs w:val="22"/>
                <w:lang w:val="en-US" w:eastAsia="zh-CN"/>
              </w:rPr>
              <w:t>CA_n41A-n77A</w:t>
            </w:r>
          </w:p>
          <w:p w14:paraId="58394D97" w14:textId="77777777" w:rsidR="00803D38" w:rsidRDefault="00803D38" w:rsidP="00EC4295">
            <w:pPr>
              <w:pStyle w:val="TAC"/>
              <w:rPr>
                <w:szCs w:val="22"/>
                <w:lang w:val="en-US" w:eastAsia="zh-CN"/>
              </w:rPr>
            </w:pPr>
            <w:r>
              <w:rPr>
                <w:szCs w:val="22"/>
                <w:lang w:val="en-US" w:eastAsia="zh-CN"/>
              </w:rPr>
              <w:t>CA_n41C</w:t>
            </w:r>
          </w:p>
          <w:p w14:paraId="29626CF4" w14:textId="77777777" w:rsidR="00803D38" w:rsidRDefault="00803D38" w:rsidP="00EC4295">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FAA7FB"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0B0BC6" w14:textId="77777777" w:rsidR="00803D38" w:rsidRDefault="00803D38" w:rsidP="00EC4295">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8CF5843" w14:textId="77777777" w:rsidR="00803D38" w:rsidRDefault="00803D38" w:rsidP="00EC4295">
            <w:pPr>
              <w:pStyle w:val="TAC"/>
              <w:rPr>
                <w:szCs w:val="22"/>
                <w:lang w:val="en-US" w:eastAsia="zh-CN"/>
              </w:rPr>
            </w:pPr>
            <w:r>
              <w:rPr>
                <w:szCs w:val="22"/>
                <w:lang w:val="en-US" w:eastAsia="zh-CN"/>
              </w:rPr>
              <w:t>4 and 5</w:t>
            </w:r>
          </w:p>
        </w:tc>
      </w:tr>
      <w:tr w:rsidR="00803D38" w14:paraId="720FA03D" w14:textId="77777777" w:rsidTr="00EC4295">
        <w:trPr>
          <w:trHeight w:val="29"/>
        </w:trPr>
        <w:tc>
          <w:tcPr>
            <w:tcW w:w="1848" w:type="dxa"/>
            <w:tcBorders>
              <w:top w:val="nil"/>
              <w:left w:val="single" w:sz="4" w:space="0" w:color="auto"/>
              <w:bottom w:val="nil"/>
              <w:right w:val="single" w:sz="4" w:space="0" w:color="auto"/>
            </w:tcBorders>
            <w:vAlign w:val="center"/>
          </w:tcPr>
          <w:p w14:paraId="4E62897F"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541A301"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73D59" w14:textId="77777777" w:rsidR="00803D38" w:rsidRDefault="00803D38" w:rsidP="00EC4295">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994CF5"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2A33BC" w14:textId="77777777" w:rsidR="00803D38" w:rsidRDefault="00803D38" w:rsidP="00EC4295">
            <w:pPr>
              <w:pStyle w:val="TAC"/>
              <w:rPr>
                <w:szCs w:val="22"/>
                <w:lang w:val="en-US" w:eastAsia="zh-CN"/>
              </w:rPr>
            </w:pPr>
          </w:p>
        </w:tc>
      </w:tr>
      <w:tr w:rsidR="00803D38" w14:paraId="49825F4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C834868"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7DAE8D"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E18DB"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2C8E43"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5A47D4" w14:textId="77777777" w:rsidR="00803D38" w:rsidRDefault="00803D38" w:rsidP="00EC4295">
            <w:pPr>
              <w:pStyle w:val="TAC"/>
              <w:rPr>
                <w:szCs w:val="22"/>
                <w:lang w:val="en-US" w:eastAsia="zh-CN"/>
              </w:rPr>
            </w:pPr>
          </w:p>
        </w:tc>
      </w:tr>
      <w:tr w:rsidR="00803D38" w14:paraId="753F6D9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8E7A78" w14:textId="77777777" w:rsidR="00803D38" w:rsidRDefault="00803D38" w:rsidP="00EC4295">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9FD063D" w14:textId="77777777" w:rsidR="00803D38" w:rsidRDefault="00803D38" w:rsidP="00EC4295">
            <w:pPr>
              <w:pStyle w:val="TAC"/>
              <w:rPr>
                <w:szCs w:val="22"/>
                <w:lang w:val="en-US"/>
              </w:rPr>
            </w:pPr>
            <w:r>
              <w:rPr>
                <w:szCs w:val="22"/>
                <w:lang w:val="en-US"/>
              </w:rPr>
              <w:t>CA_n41A-n66A</w:t>
            </w:r>
          </w:p>
          <w:p w14:paraId="5AE53849" w14:textId="77777777" w:rsidR="00803D38" w:rsidRDefault="00803D38" w:rsidP="00EC4295">
            <w:pPr>
              <w:pStyle w:val="TAC"/>
              <w:rPr>
                <w:szCs w:val="22"/>
                <w:lang w:val="en-US"/>
              </w:rPr>
            </w:pPr>
            <w:r>
              <w:rPr>
                <w:szCs w:val="22"/>
                <w:lang w:val="en-US"/>
              </w:rPr>
              <w:t>CA_n41A-n77A</w:t>
            </w:r>
          </w:p>
          <w:p w14:paraId="26AD3877" w14:textId="77777777" w:rsidR="00803D38" w:rsidRDefault="00803D38" w:rsidP="00EC4295">
            <w:pPr>
              <w:pStyle w:val="TAC"/>
              <w:rPr>
                <w:szCs w:val="22"/>
                <w:lang w:val="en-US"/>
              </w:rPr>
            </w:pPr>
            <w:r>
              <w:rPr>
                <w:szCs w:val="22"/>
                <w:lang w:val="en-US"/>
              </w:rPr>
              <w:t>CA_n41C</w:t>
            </w:r>
          </w:p>
          <w:p w14:paraId="5E5BEEF1" w14:textId="77777777" w:rsidR="00803D38" w:rsidRDefault="00803D38" w:rsidP="00EC4295">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EA78DC"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2B3336" w14:textId="77777777" w:rsidR="00803D38" w:rsidRDefault="00803D38" w:rsidP="00EC4295">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9588DAA" w14:textId="77777777" w:rsidR="00803D38" w:rsidRDefault="00803D38" w:rsidP="00EC4295">
            <w:pPr>
              <w:pStyle w:val="TAC"/>
              <w:rPr>
                <w:szCs w:val="22"/>
                <w:lang w:val="en-US" w:eastAsia="zh-CN"/>
              </w:rPr>
            </w:pPr>
            <w:r>
              <w:rPr>
                <w:szCs w:val="22"/>
                <w:lang w:val="en-US" w:eastAsia="zh-CN"/>
              </w:rPr>
              <w:t>4 and 5</w:t>
            </w:r>
          </w:p>
        </w:tc>
      </w:tr>
      <w:tr w:rsidR="00803D38" w14:paraId="2D35331D" w14:textId="77777777" w:rsidTr="00EC4295">
        <w:trPr>
          <w:trHeight w:val="29"/>
        </w:trPr>
        <w:tc>
          <w:tcPr>
            <w:tcW w:w="1848" w:type="dxa"/>
            <w:tcBorders>
              <w:top w:val="nil"/>
              <w:left w:val="single" w:sz="4" w:space="0" w:color="auto"/>
              <w:bottom w:val="nil"/>
              <w:right w:val="single" w:sz="4" w:space="0" w:color="auto"/>
            </w:tcBorders>
            <w:vAlign w:val="center"/>
          </w:tcPr>
          <w:p w14:paraId="1D5B90C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CCEA744"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CEA4" w14:textId="77777777" w:rsidR="00803D38" w:rsidRDefault="00803D38" w:rsidP="00EC4295">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4B5BD7"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80F4775" w14:textId="77777777" w:rsidR="00803D38" w:rsidRDefault="00803D38" w:rsidP="00EC4295">
            <w:pPr>
              <w:pStyle w:val="TAC"/>
              <w:rPr>
                <w:szCs w:val="22"/>
                <w:lang w:val="en-US" w:eastAsia="zh-CN"/>
              </w:rPr>
            </w:pPr>
          </w:p>
        </w:tc>
      </w:tr>
      <w:tr w:rsidR="00803D38" w14:paraId="056A622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CF6B0AE"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E4F88C"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FFE15"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6342B3"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202830E" w14:textId="77777777" w:rsidR="00803D38" w:rsidRDefault="00803D38" w:rsidP="00EC4295">
            <w:pPr>
              <w:pStyle w:val="TAC"/>
              <w:rPr>
                <w:szCs w:val="22"/>
                <w:lang w:val="en-US" w:eastAsia="zh-CN"/>
              </w:rPr>
            </w:pPr>
          </w:p>
        </w:tc>
      </w:tr>
      <w:tr w:rsidR="00803D38" w14:paraId="581124D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D43BF71" w14:textId="77777777" w:rsidR="00803D38" w:rsidRDefault="00803D38" w:rsidP="00EC4295">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0B142D04" w14:textId="77777777" w:rsidR="00803D38" w:rsidRDefault="00803D38" w:rsidP="00EC4295">
            <w:pPr>
              <w:pStyle w:val="TAC"/>
              <w:rPr>
                <w:szCs w:val="22"/>
                <w:lang w:val="en-US" w:eastAsia="zh-CN"/>
              </w:rPr>
            </w:pPr>
            <w:r>
              <w:rPr>
                <w:szCs w:val="22"/>
                <w:lang w:val="en-US" w:eastAsia="zh-CN"/>
              </w:rPr>
              <w:t>CA_n41A-n66A</w:t>
            </w:r>
          </w:p>
          <w:p w14:paraId="200FB990" w14:textId="77777777" w:rsidR="00803D38" w:rsidRDefault="00803D38" w:rsidP="00EC4295">
            <w:pPr>
              <w:pStyle w:val="TAC"/>
              <w:rPr>
                <w:szCs w:val="22"/>
                <w:lang w:val="en-US" w:eastAsia="zh-CN"/>
              </w:rPr>
            </w:pPr>
            <w:r>
              <w:rPr>
                <w:szCs w:val="22"/>
                <w:lang w:val="en-US" w:eastAsia="zh-CN"/>
              </w:rPr>
              <w:t>CA_n41A-n77A</w:t>
            </w:r>
          </w:p>
          <w:p w14:paraId="164E8B41" w14:textId="77777777" w:rsidR="00803D38" w:rsidRDefault="00803D38" w:rsidP="00EC4295">
            <w:pPr>
              <w:pStyle w:val="TAC"/>
              <w:rPr>
                <w:szCs w:val="22"/>
                <w:lang w:val="en-US" w:eastAsia="zh-CN"/>
              </w:rPr>
            </w:pPr>
            <w:r>
              <w:rPr>
                <w:szCs w:val="22"/>
                <w:lang w:val="en-US" w:eastAsia="zh-CN"/>
              </w:rPr>
              <w:t>CA_n41C</w:t>
            </w:r>
          </w:p>
          <w:p w14:paraId="5E40EA18" w14:textId="77777777" w:rsidR="00803D38" w:rsidRDefault="00803D38" w:rsidP="00EC4295">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617E5F"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39F2AD" w14:textId="77777777" w:rsidR="00803D38" w:rsidRDefault="00803D38" w:rsidP="00EC4295">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81FD3E7" w14:textId="77777777" w:rsidR="00803D38" w:rsidRDefault="00803D38" w:rsidP="00EC4295">
            <w:pPr>
              <w:pStyle w:val="TAC"/>
              <w:rPr>
                <w:szCs w:val="22"/>
                <w:lang w:val="en-US" w:eastAsia="zh-CN"/>
              </w:rPr>
            </w:pPr>
            <w:r>
              <w:rPr>
                <w:szCs w:val="22"/>
                <w:lang w:val="en-US" w:eastAsia="zh-CN"/>
              </w:rPr>
              <w:t>4 and 5</w:t>
            </w:r>
          </w:p>
        </w:tc>
      </w:tr>
      <w:tr w:rsidR="00803D38" w14:paraId="32D775C7" w14:textId="77777777" w:rsidTr="00EC4295">
        <w:trPr>
          <w:trHeight w:val="29"/>
        </w:trPr>
        <w:tc>
          <w:tcPr>
            <w:tcW w:w="1848" w:type="dxa"/>
            <w:tcBorders>
              <w:top w:val="nil"/>
              <w:left w:val="single" w:sz="4" w:space="0" w:color="auto"/>
              <w:bottom w:val="nil"/>
              <w:right w:val="single" w:sz="4" w:space="0" w:color="auto"/>
            </w:tcBorders>
            <w:vAlign w:val="center"/>
          </w:tcPr>
          <w:p w14:paraId="24BE9FA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0006E57"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5C5D0" w14:textId="77777777" w:rsidR="00803D38" w:rsidRDefault="00803D38" w:rsidP="00EC4295">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D29DF8"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A031208" w14:textId="77777777" w:rsidR="00803D38" w:rsidRDefault="00803D38" w:rsidP="00EC4295">
            <w:pPr>
              <w:pStyle w:val="TAC"/>
              <w:rPr>
                <w:szCs w:val="22"/>
                <w:lang w:val="en-US" w:eastAsia="zh-CN"/>
              </w:rPr>
            </w:pPr>
          </w:p>
        </w:tc>
      </w:tr>
      <w:tr w:rsidR="00803D38" w14:paraId="46ECACF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ECE27F7"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DFEBF3"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B8C1D"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EB0F47"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6B5C8FF" w14:textId="77777777" w:rsidR="00803D38" w:rsidRDefault="00803D38" w:rsidP="00EC4295">
            <w:pPr>
              <w:pStyle w:val="TAC"/>
              <w:rPr>
                <w:szCs w:val="22"/>
                <w:lang w:val="en-US" w:eastAsia="zh-CN"/>
              </w:rPr>
            </w:pPr>
          </w:p>
        </w:tc>
      </w:tr>
      <w:tr w:rsidR="00803D38" w14:paraId="05275B51" w14:textId="77777777" w:rsidTr="00EC4295">
        <w:trPr>
          <w:trHeight w:val="29"/>
        </w:trPr>
        <w:tc>
          <w:tcPr>
            <w:tcW w:w="1848" w:type="dxa"/>
            <w:tcBorders>
              <w:top w:val="nil"/>
              <w:left w:val="single" w:sz="4" w:space="0" w:color="auto"/>
              <w:bottom w:val="nil"/>
              <w:right w:val="single" w:sz="4" w:space="0" w:color="auto"/>
            </w:tcBorders>
            <w:vAlign w:val="center"/>
          </w:tcPr>
          <w:p w14:paraId="00B345EA" w14:textId="77777777" w:rsidR="00803D38" w:rsidRDefault="00803D38" w:rsidP="00EC4295">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788DC37F"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CA_n41A-n66A</w:t>
            </w:r>
          </w:p>
          <w:p w14:paraId="7191E6C1"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CA_n41A-n78A</w:t>
            </w:r>
          </w:p>
          <w:p w14:paraId="054E7D04" w14:textId="77777777" w:rsidR="00803D38" w:rsidRDefault="00803D38" w:rsidP="00EC4295">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1EC285" w14:textId="77777777" w:rsidR="00803D38" w:rsidRDefault="00803D38" w:rsidP="00EC4295">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192768"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09985F" w14:textId="77777777" w:rsidR="00803D38" w:rsidRDefault="00803D38" w:rsidP="00EC4295">
            <w:pPr>
              <w:pStyle w:val="TAC"/>
              <w:rPr>
                <w:rFonts w:eastAsia="SimSun"/>
                <w:kern w:val="2"/>
                <w:szCs w:val="22"/>
                <w:lang w:val="en-US" w:eastAsia="zh-CN"/>
              </w:rPr>
            </w:pPr>
            <w:r>
              <w:rPr>
                <w:rFonts w:eastAsia="SimSun" w:cs="Arial"/>
                <w:kern w:val="2"/>
                <w:szCs w:val="18"/>
                <w:lang w:val="en-US" w:eastAsia="zh-CN"/>
              </w:rPr>
              <w:t>0</w:t>
            </w:r>
          </w:p>
        </w:tc>
      </w:tr>
      <w:tr w:rsidR="00803D38" w14:paraId="361AA9C2" w14:textId="77777777" w:rsidTr="00EC4295">
        <w:trPr>
          <w:trHeight w:val="29"/>
        </w:trPr>
        <w:tc>
          <w:tcPr>
            <w:tcW w:w="1848" w:type="dxa"/>
            <w:tcBorders>
              <w:top w:val="nil"/>
              <w:left w:val="single" w:sz="4" w:space="0" w:color="auto"/>
              <w:bottom w:val="nil"/>
              <w:right w:val="single" w:sz="4" w:space="0" w:color="auto"/>
            </w:tcBorders>
            <w:vAlign w:val="center"/>
          </w:tcPr>
          <w:p w14:paraId="51E6EDFE" w14:textId="77777777" w:rsidR="00803D38" w:rsidRDefault="00803D38" w:rsidP="00EC4295">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234512A0" w14:textId="77777777" w:rsidR="00803D38" w:rsidRDefault="00803D38" w:rsidP="00EC4295">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84670" w14:textId="77777777" w:rsidR="00803D38" w:rsidRDefault="00803D38" w:rsidP="00EC4295">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E30704"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90CD25" w14:textId="77777777" w:rsidR="00803D38" w:rsidRDefault="00803D38" w:rsidP="00EC4295">
            <w:pPr>
              <w:pStyle w:val="TAC"/>
              <w:rPr>
                <w:rFonts w:eastAsia="SimSun"/>
                <w:kern w:val="2"/>
                <w:szCs w:val="22"/>
                <w:lang w:val="en-US" w:eastAsia="zh-CN"/>
              </w:rPr>
            </w:pPr>
          </w:p>
        </w:tc>
      </w:tr>
      <w:tr w:rsidR="00803D38" w14:paraId="0AEC5AC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7EF3C7D" w14:textId="77777777" w:rsidR="00803D38" w:rsidRDefault="00803D38" w:rsidP="00EC4295">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6FF0460C" w14:textId="77777777" w:rsidR="00803D38" w:rsidRDefault="00803D38" w:rsidP="00EC4295">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C34DD" w14:textId="77777777" w:rsidR="00803D38" w:rsidRDefault="00803D38" w:rsidP="00EC4295">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4501E4"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664831" w14:textId="77777777" w:rsidR="00803D38" w:rsidRDefault="00803D38" w:rsidP="00EC4295">
            <w:pPr>
              <w:pStyle w:val="TAC"/>
              <w:rPr>
                <w:rFonts w:eastAsia="SimSun"/>
                <w:kern w:val="2"/>
                <w:szCs w:val="22"/>
                <w:lang w:val="en-US" w:eastAsia="zh-CN"/>
              </w:rPr>
            </w:pPr>
          </w:p>
        </w:tc>
      </w:tr>
      <w:tr w:rsidR="00803D38" w14:paraId="23FA8CF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862D850" w14:textId="77777777" w:rsidR="00803D38" w:rsidRDefault="00803D38" w:rsidP="00EC4295">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731136FF"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CA_n41A-n66A</w:t>
            </w:r>
          </w:p>
          <w:p w14:paraId="7677CED7"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CA_n41A-n78A</w:t>
            </w:r>
          </w:p>
          <w:p w14:paraId="6D471832" w14:textId="77777777" w:rsidR="00803D38" w:rsidRDefault="00803D38" w:rsidP="00EC4295">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782D60" w14:textId="77777777" w:rsidR="00803D38" w:rsidRDefault="00803D38" w:rsidP="00EC4295">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71956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C7DDFAC" w14:textId="77777777" w:rsidR="00803D38" w:rsidRDefault="00803D38" w:rsidP="00EC4295">
            <w:pPr>
              <w:pStyle w:val="TAC"/>
              <w:rPr>
                <w:rFonts w:eastAsia="SimSun" w:cs="Arial"/>
                <w:kern w:val="2"/>
                <w:szCs w:val="18"/>
                <w:lang w:val="en-US" w:eastAsia="zh-CN"/>
              </w:rPr>
            </w:pPr>
            <w:r>
              <w:rPr>
                <w:rFonts w:eastAsia="SimSun" w:cs="Arial"/>
                <w:kern w:val="2"/>
                <w:szCs w:val="18"/>
                <w:lang w:val="en-US" w:eastAsia="zh-CN"/>
              </w:rPr>
              <w:t>0</w:t>
            </w:r>
          </w:p>
        </w:tc>
      </w:tr>
      <w:tr w:rsidR="00803D38" w14:paraId="0BF7BD54" w14:textId="77777777" w:rsidTr="00EC4295">
        <w:trPr>
          <w:trHeight w:val="29"/>
        </w:trPr>
        <w:tc>
          <w:tcPr>
            <w:tcW w:w="1848" w:type="dxa"/>
            <w:tcBorders>
              <w:top w:val="nil"/>
              <w:left w:val="single" w:sz="4" w:space="0" w:color="auto"/>
              <w:bottom w:val="nil"/>
              <w:right w:val="single" w:sz="4" w:space="0" w:color="auto"/>
            </w:tcBorders>
            <w:vAlign w:val="center"/>
          </w:tcPr>
          <w:p w14:paraId="5DFFDF5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28CCA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EE7CD" w14:textId="77777777" w:rsidR="00803D38" w:rsidRDefault="00803D38" w:rsidP="00EC4295">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4F567F"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B63ABB" w14:textId="77777777" w:rsidR="00803D38" w:rsidRDefault="00803D38" w:rsidP="00EC4295">
            <w:pPr>
              <w:pStyle w:val="TAC"/>
              <w:rPr>
                <w:rFonts w:eastAsia="SimSun" w:cs="Arial"/>
                <w:kern w:val="2"/>
                <w:szCs w:val="18"/>
                <w:lang w:val="en-US" w:eastAsia="zh-CN"/>
              </w:rPr>
            </w:pPr>
          </w:p>
        </w:tc>
      </w:tr>
      <w:tr w:rsidR="00803D38" w14:paraId="2452E4A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A26E52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3103E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E5688" w14:textId="77777777" w:rsidR="00803D38" w:rsidRDefault="00803D38" w:rsidP="00EC4295">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FA750D"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694A44" w14:textId="77777777" w:rsidR="00803D38" w:rsidRDefault="00803D38" w:rsidP="00EC4295">
            <w:pPr>
              <w:pStyle w:val="TAC"/>
              <w:rPr>
                <w:rFonts w:eastAsia="SimSun" w:cs="Arial"/>
                <w:kern w:val="2"/>
                <w:szCs w:val="18"/>
                <w:lang w:val="en-US" w:eastAsia="zh-CN"/>
              </w:rPr>
            </w:pPr>
          </w:p>
        </w:tc>
      </w:tr>
      <w:tr w:rsidR="00803D38" w14:paraId="57982F7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B1B8FC0" w14:textId="77777777" w:rsidR="00803D38" w:rsidRDefault="00803D38" w:rsidP="00EC4295">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0B66767F"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CA_n41A-n66A</w:t>
            </w:r>
          </w:p>
          <w:p w14:paraId="74DC8D06"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CA_n41A-n78A</w:t>
            </w:r>
          </w:p>
          <w:p w14:paraId="4C1B036F" w14:textId="77777777" w:rsidR="00803D38" w:rsidRDefault="00803D38" w:rsidP="00EC4295">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5F94A9" w14:textId="77777777" w:rsidR="00803D38" w:rsidRDefault="00803D38" w:rsidP="00EC4295">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D70158"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75B60AB" w14:textId="77777777" w:rsidR="00803D38" w:rsidRDefault="00803D38" w:rsidP="00EC4295">
            <w:pPr>
              <w:pStyle w:val="TAC"/>
              <w:rPr>
                <w:rFonts w:eastAsia="SimSun" w:cs="Arial"/>
                <w:kern w:val="2"/>
                <w:szCs w:val="18"/>
                <w:lang w:val="en-US" w:eastAsia="zh-CN"/>
              </w:rPr>
            </w:pPr>
            <w:r>
              <w:rPr>
                <w:rFonts w:eastAsia="SimSun"/>
                <w:kern w:val="2"/>
                <w:szCs w:val="22"/>
                <w:lang w:val="en-US" w:eastAsia="zh-CN"/>
              </w:rPr>
              <w:t>0</w:t>
            </w:r>
          </w:p>
        </w:tc>
      </w:tr>
      <w:tr w:rsidR="00803D38" w14:paraId="2CA419B1" w14:textId="77777777" w:rsidTr="00EC4295">
        <w:trPr>
          <w:trHeight w:val="29"/>
        </w:trPr>
        <w:tc>
          <w:tcPr>
            <w:tcW w:w="1848" w:type="dxa"/>
            <w:tcBorders>
              <w:top w:val="nil"/>
              <w:left w:val="single" w:sz="4" w:space="0" w:color="auto"/>
              <w:bottom w:val="nil"/>
              <w:right w:val="single" w:sz="4" w:space="0" w:color="auto"/>
            </w:tcBorders>
            <w:vAlign w:val="center"/>
          </w:tcPr>
          <w:p w14:paraId="04622D5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73450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B8A6F" w14:textId="77777777" w:rsidR="00803D38" w:rsidRDefault="00803D38" w:rsidP="00EC4295">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AB851"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82DB5CC" w14:textId="77777777" w:rsidR="00803D38" w:rsidRDefault="00803D38" w:rsidP="00EC4295">
            <w:pPr>
              <w:pStyle w:val="TAC"/>
              <w:rPr>
                <w:rFonts w:eastAsia="SimSun" w:cs="Arial"/>
                <w:kern w:val="2"/>
                <w:szCs w:val="18"/>
                <w:lang w:val="en-US" w:eastAsia="zh-CN"/>
              </w:rPr>
            </w:pPr>
          </w:p>
        </w:tc>
      </w:tr>
      <w:tr w:rsidR="00803D38" w14:paraId="5ACAF44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E7A793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87F0C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C703D" w14:textId="77777777" w:rsidR="00803D38" w:rsidRDefault="00803D38" w:rsidP="00EC4295">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DA9040"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DCDB03" w14:textId="77777777" w:rsidR="00803D38" w:rsidRDefault="00803D38" w:rsidP="00EC4295">
            <w:pPr>
              <w:pStyle w:val="TAC"/>
              <w:rPr>
                <w:rFonts w:eastAsia="SimSun" w:cs="Arial"/>
                <w:kern w:val="2"/>
                <w:szCs w:val="18"/>
                <w:lang w:val="en-US" w:eastAsia="zh-CN"/>
              </w:rPr>
            </w:pPr>
          </w:p>
        </w:tc>
      </w:tr>
      <w:tr w:rsidR="00803D38" w14:paraId="66DDA16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70A411A" w14:textId="77777777" w:rsidR="00803D38" w:rsidRDefault="00803D38" w:rsidP="00EC4295">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F705F35"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CA_n41A-n66A</w:t>
            </w:r>
          </w:p>
          <w:p w14:paraId="35014926"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CA_n41A-n78A</w:t>
            </w:r>
          </w:p>
          <w:p w14:paraId="0D6008EE" w14:textId="77777777" w:rsidR="00803D38" w:rsidRDefault="00803D38" w:rsidP="00EC4295">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4348EF" w14:textId="77777777" w:rsidR="00803D38" w:rsidRDefault="00803D38" w:rsidP="00EC4295">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51D4B1"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65931F0" w14:textId="77777777" w:rsidR="00803D38" w:rsidRDefault="00803D38" w:rsidP="00EC4295">
            <w:pPr>
              <w:pStyle w:val="TAC"/>
              <w:rPr>
                <w:rFonts w:eastAsia="SimSun" w:cs="Arial"/>
                <w:kern w:val="2"/>
                <w:szCs w:val="18"/>
                <w:lang w:val="en-US" w:eastAsia="zh-CN"/>
              </w:rPr>
            </w:pPr>
            <w:r>
              <w:rPr>
                <w:rFonts w:eastAsia="SimSun"/>
                <w:kern w:val="2"/>
                <w:szCs w:val="22"/>
                <w:lang w:val="en-US" w:eastAsia="zh-CN"/>
              </w:rPr>
              <w:t>0</w:t>
            </w:r>
          </w:p>
        </w:tc>
      </w:tr>
      <w:tr w:rsidR="00803D38" w14:paraId="1825EDE2" w14:textId="77777777" w:rsidTr="00EC4295">
        <w:trPr>
          <w:trHeight w:val="29"/>
        </w:trPr>
        <w:tc>
          <w:tcPr>
            <w:tcW w:w="1848" w:type="dxa"/>
            <w:tcBorders>
              <w:top w:val="nil"/>
              <w:left w:val="single" w:sz="4" w:space="0" w:color="auto"/>
              <w:bottom w:val="nil"/>
              <w:right w:val="single" w:sz="4" w:space="0" w:color="auto"/>
            </w:tcBorders>
            <w:vAlign w:val="center"/>
          </w:tcPr>
          <w:p w14:paraId="5F859E6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1A687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5E2DD" w14:textId="77777777" w:rsidR="00803D38" w:rsidRDefault="00803D38" w:rsidP="00EC4295">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7CFF04"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2502846" w14:textId="77777777" w:rsidR="00803D38" w:rsidRDefault="00803D38" w:rsidP="00EC4295">
            <w:pPr>
              <w:pStyle w:val="TAC"/>
              <w:rPr>
                <w:rFonts w:eastAsia="SimSun" w:cs="Arial"/>
                <w:kern w:val="2"/>
                <w:szCs w:val="18"/>
                <w:lang w:val="en-US" w:eastAsia="zh-CN"/>
              </w:rPr>
            </w:pPr>
          </w:p>
        </w:tc>
      </w:tr>
      <w:tr w:rsidR="00803D38" w14:paraId="4706408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223B28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473B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8977E" w14:textId="77777777" w:rsidR="00803D38" w:rsidRDefault="00803D38" w:rsidP="00EC4295">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B87CFD"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9FC2EF" w14:textId="77777777" w:rsidR="00803D38" w:rsidRDefault="00803D38" w:rsidP="00EC4295">
            <w:pPr>
              <w:pStyle w:val="TAC"/>
              <w:rPr>
                <w:rFonts w:eastAsia="SimSun" w:cs="Arial"/>
                <w:kern w:val="2"/>
                <w:szCs w:val="18"/>
                <w:lang w:val="en-US" w:eastAsia="zh-CN"/>
              </w:rPr>
            </w:pPr>
          </w:p>
        </w:tc>
      </w:tr>
      <w:tr w:rsidR="00803D38" w14:paraId="4F049CCB" w14:textId="77777777" w:rsidTr="00EC4295">
        <w:trPr>
          <w:trHeight w:val="29"/>
        </w:trPr>
        <w:tc>
          <w:tcPr>
            <w:tcW w:w="1848" w:type="dxa"/>
            <w:tcBorders>
              <w:top w:val="single" w:sz="4" w:space="0" w:color="auto"/>
              <w:left w:val="single" w:sz="4" w:space="0" w:color="auto"/>
              <w:bottom w:val="nil"/>
              <w:right w:val="single" w:sz="4" w:space="0" w:color="auto"/>
            </w:tcBorders>
          </w:tcPr>
          <w:p w14:paraId="55E6AF65" w14:textId="77777777" w:rsidR="00803D38" w:rsidRDefault="00803D38" w:rsidP="00EC4295">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0DE3978D" w14:textId="77777777" w:rsidR="00803D38" w:rsidRDefault="00803D38" w:rsidP="00EC4295">
            <w:pPr>
              <w:pStyle w:val="TAC"/>
              <w:rPr>
                <w:rFonts w:eastAsia="SimSun"/>
                <w:color w:val="000000"/>
                <w:kern w:val="2"/>
                <w:szCs w:val="22"/>
                <w:lang w:val="en-US" w:eastAsia="zh-CN"/>
              </w:rPr>
            </w:pPr>
            <w:r>
              <w:rPr>
                <w:rFonts w:eastAsia="SimSun"/>
                <w:color w:val="000000"/>
                <w:kern w:val="2"/>
                <w:szCs w:val="22"/>
                <w:lang w:val="en-US" w:eastAsia="zh-CN"/>
              </w:rPr>
              <w:t>CA_n41A-n70A</w:t>
            </w:r>
          </w:p>
          <w:p w14:paraId="6F39B83D" w14:textId="77777777" w:rsidR="00803D38" w:rsidRDefault="00803D38" w:rsidP="00EC4295">
            <w:pPr>
              <w:pStyle w:val="TAC"/>
              <w:rPr>
                <w:rFonts w:eastAsia="SimSun"/>
                <w:color w:val="000000"/>
                <w:kern w:val="2"/>
                <w:szCs w:val="22"/>
                <w:lang w:val="en-US" w:eastAsia="zh-CN"/>
              </w:rPr>
            </w:pPr>
            <w:r>
              <w:rPr>
                <w:rFonts w:eastAsia="SimSun"/>
                <w:color w:val="000000"/>
                <w:kern w:val="2"/>
                <w:szCs w:val="22"/>
                <w:lang w:val="en-US" w:eastAsia="zh-CN"/>
              </w:rPr>
              <w:t>CA_n41A-n78A</w:t>
            </w:r>
          </w:p>
          <w:p w14:paraId="145DE8F6" w14:textId="77777777" w:rsidR="00803D38" w:rsidRDefault="00803D38" w:rsidP="00EC4295">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71BECEF3" w14:textId="77777777" w:rsidR="00803D38" w:rsidRDefault="00803D38" w:rsidP="00EC4295">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63936"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F9DAD0D" w14:textId="77777777" w:rsidR="00803D38" w:rsidRDefault="00803D38" w:rsidP="00EC4295">
            <w:pPr>
              <w:pStyle w:val="TAC"/>
              <w:rPr>
                <w:rFonts w:eastAsia="SimSun" w:cs="Arial"/>
                <w:kern w:val="2"/>
                <w:szCs w:val="18"/>
                <w:lang w:val="en-US" w:eastAsia="zh-CN"/>
              </w:rPr>
            </w:pPr>
            <w:r>
              <w:rPr>
                <w:rFonts w:eastAsia="SimSun"/>
                <w:kern w:val="2"/>
                <w:szCs w:val="22"/>
                <w:lang w:val="en-US" w:eastAsia="zh-CN"/>
              </w:rPr>
              <w:t>0</w:t>
            </w:r>
          </w:p>
        </w:tc>
      </w:tr>
      <w:tr w:rsidR="00803D38" w14:paraId="2D206150" w14:textId="77777777" w:rsidTr="00EC4295">
        <w:trPr>
          <w:trHeight w:val="29"/>
        </w:trPr>
        <w:tc>
          <w:tcPr>
            <w:tcW w:w="1848" w:type="dxa"/>
            <w:tcBorders>
              <w:top w:val="nil"/>
              <w:left w:val="single" w:sz="4" w:space="0" w:color="auto"/>
              <w:bottom w:val="nil"/>
              <w:right w:val="single" w:sz="4" w:space="0" w:color="auto"/>
            </w:tcBorders>
          </w:tcPr>
          <w:p w14:paraId="7F00061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3EF775B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6C4FB1" w14:textId="77777777" w:rsidR="00803D38" w:rsidRDefault="00803D38" w:rsidP="00EC4295">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439FB16" w14:textId="77777777" w:rsidR="00803D38" w:rsidRDefault="00803D38" w:rsidP="00EC4295">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6F626743" w14:textId="77777777" w:rsidR="00803D38" w:rsidRDefault="00803D38" w:rsidP="00EC4295">
            <w:pPr>
              <w:pStyle w:val="TAC"/>
              <w:rPr>
                <w:rFonts w:eastAsia="SimSun" w:cs="Arial"/>
                <w:kern w:val="2"/>
                <w:szCs w:val="18"/>
                <w:lang w:val="en-US" w:eastAsia="zh-CN"/>
              </w:rPr>
            </w:pPr>
          </w:p>
        </w:tc>
      </w:tr>
      <w:tr w:rsidR="00803D38" w14:paraId="413FCBC4" w14:textId="77777777" w:rsidTr="00EC4295">
        <w:trPr>
          <w:trHeight w:val="29"/>
        </w:trPr>
        <w:tc>
          <w:tcPr>
            <w:tcW w:w="1848" w:type="dxa"/>
            <w:tcBorders>
              <w:top w:val="nil"/>
              <w:left w:val="single" w:sz="4" w:space="0" w:color="auto"/>
              <w:bottom w:val="single" w:sz="4" w:space="0" w:color="auto"/>
              <w:right w:val="single" w:sz="4" w:space="0" w:color="auto"/>
            </w:tcBorders>
          </w:tcPr>
          <w:p w14:paraId="4E420A2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68CA76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CFEF275" w14:textId="77777777" w:rsidR="00803D38" w:rsidRDefault="00803D38" w:rsidP="00EC4295">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A85CC1"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54FB2178" w14:textId="77777777" w:rsidR="00803D38" w:rsidRDefault="00803D38" w:rsidP="00EC4295">
            <w:pPr>
              <w:pStyle w:val="TAC"/>
              <w:rPr>
                <w:rFonts w:eastAsia="SimSun" w:cs="Arial"/>
                <w:kern w:val="2"/>
                <w:szCs w:val="18"/>
                <w:lang w:val="en-US" w:eastAsia="zh-CN"/>
              </w:rPr>
            </w:pPr>
          </w:p>
        </w:tc>
      </w:tr>
      <w:tr w:rsidR="00803D38" w14:paraId="6F6A8BB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778E982" w14:textId="77777777" w:rsidR="00803D38" w:rsidRDefault="00803D38" w:rsidP="00EC4295">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04A2E8C3" w14:textId="77777777" w:rsidR="00803D38" w:rsidRPr="003B00B4" w:rsidRDefault="00803D38" w:rsidP="00EC4295">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78C82DB8" w14:textId="77777777" w:rsidR="00803D38" w:rsidRPr="003B00B4" w:rsidRDefault="00803D38" w:rsidP="00EC4295">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328EE47B" w14:textId="77777777" w:rsidR="00803D38" w:rsidRPr="003B00B4" w:rsidRDefault="00803D38" w:rsidP="00EC4295">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2EE0073F" w14:textId="77777777" w:rsidR="00803D38" w:rsidRPr="003B00B4" w:rsidRDefault="00803D38" w:rsidP="00EC4295">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6382B714" w14:textId="77777777" w:rsidR="00803D38" w:rsidRDefault="00803D38" w:rsidP="00EC4295">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B66723" w14:textId="77777777" w:rsidR="00803D38" w:rsidRDefault="00803D38" w:rsidP="00EC4295">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9F80A1"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A16954E" w14:textId="77777777" w:rsidR="00803D38" w:rsidRDefault="00803D38" w:rsidP="00EC4295">
            <w:pPr>
              <w:pStyle w:val="TAC"/>
              <w:rPr>
                <w:rFonts w:eastAsia="SimSun"/>
                <w:kern w:val="2"/>
                <w:szCs w:val="22"/>
                <w:lang w:val="en-US" w:eastAsia="zh-CN"/>
              </w:rPr>
            </w:pPr>
            <w:r>
              <w:rPr>
                <w:rFonts w:eastAsia="SimSun" w:cs="Arial"/>
                <w:kern w:val="2"/>
                <w:szCs w:val="18"/>
                <w:lang w:val="en-US" w:eastAsia="zh-CN"/>
              </w:rPr>
              <w:t>0</w:t>
            </w:r>
          </w:p>
        </w:tc>
      </w:tr>
      <w:tr w:rsidR="00803D38" w14:paraId="21E9BD82" w14:textId="77777777" w:rsidTr="00EC4295">
        <w:trPr>
          <w:trHeight w:val="29"/>
        </w:trPr>
        <w:tc>
          <w:tcPr>
            <w:tcW w:w="1848" w:type="dxa"/>
            <w:tcBorders>
              <w:top w:val="nil"/>
              <w:left w:val="single" w:sz="4" w:space="0" w:color="auto"/>
              <w:bottom w:val="nil"/>
              <w:right w:val="single" w:sz="4" w:space="0" w:color="auto"/>
            </w:tcBorders>
            <w:vAlign w:val="center"/>
          </w:tcPr>
          <w:p w14:paraId="657E6556"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D027247"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6E610"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14A63E"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D3A555D" w14:textId="77777777" w:rsidR="00803D38" w:rsidRDefault="00803D38" w:rsidP="00EC4295">
            <w:pPr>
              <w:pStyle w:val="TAC"/>
              <w:rPr>
                <w:rFonts w:eastAsia="SimSun"/>
                <w:kern w:val="2"/>
                <w:szCs w:val="22"/>
                <w:lang w:val="en-US" w:eastAsia="zh-CN"/>
              </w:rPr>
            </w:pPr>
          </w:p>
        </w:tc>
      </w:tr>
      <w:tr w:rsidR="00803D38" w14:paraId="23D6B8BE" w14:textId="77777777" w:rsidTr="00EC4295">
        <w:trPr>
          <w:trHeight w:val="29"/>
        </w:trPr>
        <w:tc>
          <w:tcPr>
            <w:tcW w:w="1848" w:type="dxa"/>
            <w:tcBorders>
              <w:top w:val="nil"/>
              <w:left w:val="single" w:sz="4" w:space="0" w:color="auto"/>
              <w:bottom w:val="nil"/>
              <w:right w:val="single" w:sz="4" w:space="0" w:color="auto"/>
            </w:tcBorders>
            <w:vAlign w:val="center"/>
          </w:tcPr>
          <w:p w14:paraId="1F17ED36"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3F3E0F1"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983D2"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12FC4E"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6647A1" w14:textId="77777777" w:rsidR="00803D38" w:rsidRDefault="00803D38" w:rsidP="00EC4295">
            <w:pPr>
              <w:pStyle w:val="TAC"/>
              <w:rPr>
                <w:rFonts w:eastAsia="SimSun"/>
                <w:kern w:val="2"/>
                <w:szCs w:val="22"/>
                <w:lang w:val="en-US" w:eastAsia="zh-CN"/>
              </w:rPr>
            </w:pPr>
          </w:p>
        </w:tc>
      </w:tr>
      <w:tr w:rsidR="00803D38" w14:paraId="5E72C3B3" w14:textId="77777777" w:rsidTr="00EC4295">
        <w:trPr>
          <w:trHeight w:val="29"/>
        </w:trPr>
        <w:tc>
          <w:tcPr>
            <w:tcW w:w="1848" w:type="dxa"/>
            <w:tcBorders>
              <w:top w:val="nil"/>
              <w:left w:val="single" w:sz="4" w:space="0" w:color="auto"/>
              <w:bottom w:val="nil"/>
              <w:right w:val="single" w:sz="4" w:space="0" w:color="auto"/>
            </w:tcBorders>
            <w:vAlign w:val="center"/>
          </w:tcPr>
          <w:p w14:paraId="7F7A0EE9"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89B0233"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01440" w14:textId="77777777" w:rsidR="00803D38" w:rsidRDefault="00803D38" w:rsidP="00EC4295">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05BE28"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5CD562" w14:textId="77777777" w:rsidR="00803D38" w:rsidRDefault="00803D38" w:rsidP="00EC4295">
            <w:pPr>
              <w:pStyle w:val="TAC"/>
              <w:rPr>
                <w:rFonts w:eastAsia="SimSun" w:cs="Arial"/>
                <w:kern w:val="2"/>
                <w:szCs w:val="18"/>
                <w:lang w:val="en-US" w:eastAsia="zh-CN"/>
              </w:rPr>
            </w:pPr>
            <w:r>
              <w:rPr>
                <w:rFonts w:eastAsia="SimSun"/>
                <w:kern w:val="2"/>
                <w:szCs w:val="22"/>
                <w:lang w:val="en-US" w:eastAsia="zh-CN"/>
              </w:rPr>
              <w:t>1</w:t>
            </w:r>
          </w:p>
        </w:tc>
      </w:tr>
      <w:tr w:rsidR="00803D38" w14:paraId="0B54AD6E" w14:textId="77777777" w:rsidTr="00EC4295">
        <w:trPr>
          <w:trHeight w:val="29"/>
        </w:trPr>
        <w:tc>
          <w:tcPr>
            <w:tcW w:w="1848" w:type="dxa"/>
            <w:tcBorders>
              <w:top w:val="nil"/>
              <w:left w:val="single" w:sz="4" w:space="0" w:color="auto"/>
              <w:bottom w:val="nil"/>
              <w:right w:val="single" w:sz="4" w:space="0" w:color="auto"/>
            </w:tcBorders>
            <w:vAlign w:val="center"/>
          </w:tcPr>
          <w:p w14:paraId="73CAA595"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03F3320"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91EFA"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463A2F"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532DCFE" w14:textId="77777777" w:rsidR="00803D38" w:rsidRDefault="00803D38" w:rsidP="00EC4295">
            <w:pPr>
              <w:pStyle w:val="TAC"/>
              <w:rPr>
                <w:rFonts w:eastAsia="SimSun" w:cs="Arial"/>
                <w:kern w:val="2"/>
                <w:szCs w:val="18"/>
                <w:lang w:val="en-US" w:eastAsia="zh-CN"/>
              </w:rPr>
            </w:pPr>
          </w:p>
        </w:tc>
      </w:tr>
      <w:tr w:rsidR="00803D38" w14:paraId="7D20ED47" w14:textId="77777777" w:rsidTr="00EC4295">
        <w:trPr>
          <w:trHeight w:val="29"/>
        </w:trPr>
        <w:tc>
          <w:tcPr>
            <w:tcW w:w="1848" w:type="dxa"/>
            <w:tcBorders>
              <w:top w:val="nil"/>
              <w:left w:val="single" w:sz="4" w:space="0" w:color="auto"/>
              <w:bottom w:val="nil"/>
              <w:right w:val="single" w:sz="4" w:space="0" w:color="auto"/>
            </w:tcBorders>
            <w:vAlign w:val="center"/>
          </w:tcPr>
          <w:p w14:paraId="4A8E0E6E"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6CC7803"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4F411"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B3F601"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F18FA7" w14:textId="77777777" w:rsidR="00803D38" w:rsidRDefault="00803D38" w:rsidP="00EC4295">
            <w:pPr>
              <w:pStyle w:val="TAC"/>
              <w:rPr>
                <w:rFonts w:eastAsia="SimSun" w:cs="Arial"/>
                <w:kern w:val="2"/>
                <w:szCs w:val="18"/>
                <w:lang w:val="en-US" w:eastAsia="zh-CN"/>
              </w:rPr>
            </w:pPr>
          </w:p>
        </w:tc>
      </w:tr>
      <w:tr w:rsidR="00803D38" w14:paraId="40A0EF8D" w14:textId="77777777" w:rsidTr="00EC4295">
        <w:trPr>
          <w:trHeight w:val="29"/>
        </w:trPr>
        <w:tc>
          <w:tcPr>
            <w:tcW w:w="1848" w:type="dxa"/>
            <w:tcBorders>
              <w:top w:val="nil"/>
              <w:left w:val="single" w:sz="4" w:space="0" w:color="auto"/>
              <w:bottom w:val="nil"/>
              <w:right w:val="single" w:sz="4" w:space="0" w:color="auto"/>
            </w:tcBorders>
            <w:vAlign w:val="center"/>
          </w:tcPr>
          <w:p w14:paraId="733BC77C"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760C247"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9FCBA"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314ABB"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60CB5A2" w14:textId="77777777" w:rsidR="00803D38" w:rsidRDefault="00803D38" w:rsidP="00EC4295">
            <w:pPr>
              <w:pStyle w:val="TAC"/>
              <w:rPr>
                <w:rFonts w:cs="Arial"/>
                <w:lang w:val="en-US" w:eastAsia="zh-CN"/>
              </w:rPr>
            </w:pPr>
            <w:r>
              <w:rPr>
                <w:szCs w:val="22"/>
                <w:lang w:val="en-US" w:eastAsia="zh-CN"/>
              </w:rPr>
              <w:t>4 and 5</w:t>
            </w:r>
          </w:p>
        </w:tc>
      </w:tr>
      <w:tr w:rsidR="00803D38" w14:paraId="787B1F40" w14:textId="77777777" w:rsidTr="00EC4295">
        <w:trPr>
          <w:trHeight w:val="29"/>
        </w:trPr>
        <w:tc>
          <w:tcPr>
            <w:tcW w:w="1848" w:type="dxa"/>
            <w:tcBorders>
              <w:top w:val="nil"/>
              <w:left w:val="single" w:sz="4" w:space="0" w:color="auto"/>
              <w:bottom w:val="nil"/>
              <w:right w:val="single" w:sz="4" w:space="0" w:color="auto"/>
            </w:tcBorders>
            <w:vAlign w:val="center"/>
          </w:tcPr>
          <w:p w14:paraId="7912DD0B"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63B6F39E"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CE1B7"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5C2A36"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DCC0F7D" w14:textId="77777777" w:rsidR="00803D38" w:rsidRDefault="00803D38" w:rsidP="00EC4295">
            <w:pPr>
              <w:pStyle w:val="TAC"/>
              <w:rPr>
                <w:rFonts w:cs="Arial"/>
                <w:lang w:val="en-US" w:eastAsia="zh-CN"/>
              </w:rPr>
            </w:pPr>
          </w:p>
        </w:tc>
      </w:tr>
      <w:tr w:rsidR="00803D38" w14:paraId="504E1D4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66AC938"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B643A1"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D72F9"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407B20"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2C024BB" w14:textId="77777777" w:rsidR="00803D38" w:rsidRDefault="00803D38" w:rsidP="00EC4295">
            <w:pPr>
              <w:pStyle w:val="TAC"/>
              <w:rPr>
                <w:rFonts w:cs="Arial"/>
                <w:lang w:val="en-US" w:eastAsia="zh-CN"/>
              </w:rPr>
            </w:pPr>
          </w:p>
        </w:tc>
      </w:tr>
      <w:tr w:rsidR="00803D38" w14:paraId="0B8BB9EF" w14:textId="77777777" w:rsidTr="00EC4295">
        <w:trPr>
          <w:trHeight w:val="29"/>
        </w:trPr>
        <w:tc>
          <w:tcPr>
            <w:tcW w:w="1848" w:type="dxa"/>
            <w:tcBorders>
              <w:top w:val="nil"/>
              <w:left w:val="single" w:sz="4" w:space="0" w:color="auto"/>
              <w:bottom w:val="nil"/>
              <w:right w:val="single" w:sz="4" w:space="0" w:color="auto"/>
            </w:tcBorders>
            <w:vAlign w:val="center"/>
          </w:tcPr>
          <w:p w14:paraId="5FC63D07" w14:textId="77777777" w:rsidR="00803D38" w:rsidRDefault="00803D38" w:rsidP="00EC4295">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32028A2" w14:textId="77777777" w:rsidR="00803D38" w:rsidRPr="004A5DA3" w:rsidRDefault="00803D38" w:rsidP="00EC4295">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13C3A8B2" w14:textId="77777777" w:rsidR="00803D38" w:rsidRPr="004A5DA3" w:rsidRDefault="00803D38" w:rsidP="00EC4295">
            <w:pPr>
              <w:keepNext/>
              <w:keepLines/>
              <w:spacing w:after="0"/>
              <w:jc w:val="center"/>
              <w:rPr>
                <w:rFonts w:ascii="Arial" w:eastAsia="SimSun"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542B5FF9" w14:textId="77777777" w:rsidR="00803D38" w:rsidRPr="004A5DA3" w:rsidRDefault="00803D38" w:rsidP="00EC4295">
            <w:pPr>
              <w:keepNext/>
              <w:keepLines/>
              <w:spacing w:after="0"/>
              <w:jc w:val="center"/>
              <w:rPr>
                <w:rFonts w:ascii="Arial" w:eastAsia="SimSun" w:hAnsi="Arial"/>
                <w:sz w:val="18"/>
                <w:lang w:val="en-US"/>
              </w:rPr>
            </w:pPr>
            <w:r w:rsidRPr="004A5DA3">
              <w:rPr>
                <w:rFonts w:ascii="Arial" w:eastAsia="SimSun" w:hAnsi="Arial"/>
                <w:sz w:val="18"/>
                <w:lang w:val="en-US"/>
              </w:rPr>
              <w:t>CA_n41A-n71A</w:t>
            </w:r>
            <w:r w:rsidRPr="004A5DA3">
              <w:rPr>
                <w:rFonts w:ascii="Arial" w:eastAsia="SimSun" w:hAnsi="Arial"/>
                <w:sz w:val="18"/>
                <w:vertAlign w:val="superscript"/>
                <w:lang w:val="en-US"/>
              </w:rPr>
              <w:t>7</w:t>
            </w:r>
          </w:p>
          <w:p w14:paraId="1F0DACD9" w14:textId="77777777" w:rsidR="00803D38" w:rsidRPr="004A5DA3" w:rsidRDefault="00803D38" w:rsidP="00EC4295">
            <w:pPr>
              <w:keepNext/>
              <w:keepLines/>
              <w:spacing w:after="0"/>
              <w:jc w:val="center"/>
              <w:rPr>
                <w:rFonts w:ascii="Arial" w:eastAsia="SimSun" w:hAnsi="Arial"/>
                <w:sz w:val="18"/>
                <w:lang w:val="en-US"/>
              </w:rPr>
            </w:pPr>
            <w:r w:rsidRPr="004A5DA3">
              <w:rPr>
                <w:rFonts w:ascii="Arial" w:eastAsia="SimSun" w:hAnsi="Arial"/>
                <w:sz w:val="18"/>
                <w:lang w:val="en-US"/>
              </w:rPr>
              <w:t>CA_n41A-n77A</w:t>
            </w:r>
            <w:r w:rsidRPr="004A5DA3">
              <w:rPr>
                <w:rFonts w:ascii="Arial" w:eastAsia="SimSun" w:hAnsi="Arial"/>
                <w:sz w:val="18"/>
                <w:vertAlign w:val="superscript"/>
                <w:lang w:val="en-US"/>
              </w:rPr>
              <w:t>7</w:t>
            </w:r>
          </w:p>
          <w:p w14:paraId="6AACCF0E" w14:textId="77777777" w:rsidR="00803D38" w:rsidRDefault="00803D38" w:rsidP="00EC4295">
            <w:pPr>
              <w:pStyle w:val="TAC"/>
              <w:rPr>
                <w:rFonts w:eastAsia="DengXian"/>
                <w:lang w:val="en-US" w:eastAsia="zh-CN"/>
              </w:rPr>
            </w:pPr>
            <w:r w:rsidRPr="004A5DA3">
              <w:rPr>
                <w:rFonts w:eastAsia="SimSun"/>
                <w:lang w:val="en-US"/>
              </w:rPr>
              <w:t>CA_n71A-n77A</w:t>
            </w:r>
            <w:r w:rsidRPr="004A5DA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903E35" w14:textId="77777777" w:rsidR="00803D38" w:rsidRDefault="00803D38" w:rsidP="00EC4295">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AF1CD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F35189" w14:textId="77777777" w:rsidR="00803D38" w:rsidRDefault="00803D38" w:rsidP="00EC4295">
            <w:pPr>
              <w:pStyle w:val="TAC"/>
              <w:rPr>
                <w:rFonts w:eastAsia="SimSun" w:cs="Arial"/>
                <w:kern w:val="2"/>
                <w:szCs w:val="18"/>
                <w:lang w:val="en-US" w:eastAsia="zh-CN"/>
              </w:rPr>
            </w:pPr>
            <w:r>
              <w:rPr>
                <w:rFonts w:eastAsia="SimSun" w:cs="Arial"/>
                <w:kern w:val="2"/>
                <w:szCs w:val="18"/>
                <w:lang w:val="en-US" w:eastAsia="zh-CN"/>
              </w:rPr>
              <w:t>0</w:t>
            </w:r>
          </w:p>
        </w:tc>
      </w:tr>
      <w:tr w:rsidR="00803D38" w14:paraId="5905CAD9" w14:textId="77777777" w:rsidTr="00EC4295">
        <w:trPr>
          <w:trHeight w:val="29"/>
        </w:trPr>
        <w:tc>
          <w:tcPr>
            <w:tcW w:w="1848" w:type="dxa"/>
            <w:tcBorders>
              <w:top w:val="nil"/>
              <w:left w:val="single" w:sz="4" w:space="0" w:color="auto"/>
              <w:bottom w:val="nil"/>
              <w:right w:val="single" w:sz="4" w:space="0" w:color="auto"/>
            </w:tcBorders>
            <w:vAlign w:val="center"/>
          </w:tcPr>
          <w:p w14:paraId="0A68AC0B"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C9CC788"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FACAF" w14:textId="77777777" w:rsidR="00803D38" w:rsidRDefault="00803D38" w:rsidP="00EC4295">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B08E3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354CA940" w14:textId="77777777" w:rsidR="00803D38" w:rsidRDefault="00803D38" w:rsidP="00EC4295">
            <w:pPr>
              <w:pStyle w:val="TAC"/>
              <w:rPr>
                <w:rFonts w:eastAsia="SimSun" w:cs="Arial"/>
                <w:kern w:val="2"/>
                <w:szCs w:val="18"/>
                <w:lang w:val="en-US" w:eastAsia="zh-CN"/>
              </w:rPr>
            </w:pPr>
          </w:p>
        </w:tc>
      </w:tr>
      <w:tr w:rsidR="00803D38" w14:paraId="0B220954" w14:textId="77777777" w:rsidTr="00EC4295">
        <w:trPr>
          <w:trHeight w:val="29"/>
        </w:trPr>
        <w:tc>
          <w:tcPr>
            <w:tcW w:w="1848" w:type="dxa"/>
            <w:tcBorders>
              <w:top w:val="nil"/>
              <w:left w:val="single" w:sz="4" w:space="0" w:color="auto"/>
              <w:bottom w:val="nil"/>
              <w:right w:val="single" w:sz="4" w:space="0" w:color="auto"/>
            </w:tcBorders>
            <w:vAlign w:val="center"/>
          </w:tcPr>
          <w:p w14:paraId="4E43D56D"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B5F9456"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A63A3" w14:textId="77777777" w:rsidR="00803D38" w:rsidRDefault="00803D38" w:rsidP="00EC4295">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5D2720"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B2D854" w14:textId="77777777" w:rsidR="00803D38" w:rsidRDefault="00803D38" w:rsidP="00EC4295">
            <w:pPr>
              <w:pStyle w:val="TAC"/>
              <w:rPr>
                <w:rFonts w:eastAsia="SimSun" w:cs="Arial"/>
                <w:kern w:val="2"/>
                <w:szCs w:val="18"/>
                <w:lang w:val="en-US" w:eastAsia="zh-CN"/>
              </w:rPr>
            </w:pPr>
          </w:p>
        </w:tc>
      </w:tr>
      <w:tr w:rsidR="00803D38" w14:paraId="5E443000" w14:textId="77777777" w:rsidTr="00EC4295">
        <w:trPr>
          <w:trHeight w:val="29"/>
        </w:trPr>
        <w:tc>
          <w:tcPr>
            <w:tcW w:w="1848" w:type="dxa"/>
            <w:tcBorders>
              <w:top w:val="nil"/>
              <w:left w:val="single" w:sz="4" w:space="0" w:color="auto"/>
              <w:bottom w:val="nil"/>
              <w:right w:val="single" w:sz="4" w:space="0" w:color="auto"/>
            </w:tcBorders>
            <w:vAlign w:val="center"/>
          </w:tcPr>
          <w:p w14:paraId="33CC83E7"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7ED0B16"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F207C" w14:textId="77777777" w:rsidR="00803D38" w:rsidRDefault="00803D38" w:rsidP="00EC4295">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1E188E" w14:textId="77777777" w:rsidR="00803D38" w:rsidRDefault="00803D38" w:rsidP="00EC4295">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A0BB75" w14:textId="77777777" w:rsidR="00803D38" w:rsidRDefault="00803D38" w:rsidP="00EC4295">
            <w:pPr>
              <w:pStyle w:val="TAC"/>
              <w:rPr>
                <w:rFonts w:eastAsia="SimSun" w:cs="Arial"/>
                <w:kern w:val="2"/>
                <w:szCs w:val="18"/>
                <w:lang w:val="en-US" w:eastAsia="zh-CN"/>
              </w:rPr>
            </w:pPr>
            <w:r>
              <w:rPr>
                <w:rFonts w:eastAsia="SimSun"/>
                <w:kern w:val="2"/>
                <w:szCs w:val="22"/>
                <w:lang w:val="en-US" w:eastAsia="zh-CN"/>
              </w:rPr>
              <w:t>4 and 5</w:t>
            </w:r>
          </w:p>
        </w:tc>
      </w:tr>
      <w:tr w:rsidR="00803D38" w14:paraId="55B1CD46" w14:textId="77777777" w:rsidTr="00EC4295">
        <w:trPr>
          <w:trHeight w:val="29"/>
        </w:trPr>
        <w:tc>
          <w:tcPr>
            <w:tcW w:w="1848" w:type="dxa"/>
            <w:tcBorders>
              <w:top w:val="nil"/>
              <w:left w:val="single" w:sz="4" w:space="0" w:color="auto"/>
              <w:bottom w:val="nil"/>
              <w:right w:val="single" w:sz="4" w:space="0" w:color="auto"/>
            </w:tcBorders>
            <w:vAlign w:val="center"/>
          </w:tcPr>
          <w:p w14:paraId="78F24830"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1C851A0"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02816" w14:textId="77777777" w:rsidR="00803D38" w:rsidRDefault="00803D38" w:rsidP="00EC4295">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3EC058" w14:textId="77777777" w:rsidR="00803D38" w:rsidRDefault="00803D38" w:rsidP="00EC4295">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665AD30" w14:textId="77777777" w:rsidR="00803D38" w:rsidRDefault="00803D38" w:rsidP="00EC4295">
            <w:pPr>
              <w:pStyle w:val="TAC"/>
              <w:rPr>
                <w:rFonts w:eastAsia="SimSun" w:cs="Arial"/>
                <w:kern w:val="2"/>
                <w:szCs w:val="18"/>
                <w:lang w:val="en-US" w:eastAsia="zh-CN"/>
              </w:rPr>
            </w:pPr>
          </w:p>
        </w:tc>
      </w:tr>
      <w:tr w:rsidR="00803D38" w14:paraId="26ACAAC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11CD12C" w14:textId="77777777" w:rsidR="00803D38" w:rsidRDefault="00803D38" w:rsidP="00EC4295">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6991372F"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EFABE" w14:textId="77777777" w:rsidR="00803D38" w:rsidRDefault="00803D38" w:rsidP="00EC4295">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E5F762" w14:textId="77777777" w:rsidR="00803D38" w:rsidRDefault="00803D38" w:rsidP="00EC4295">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3503276" w14:textId="77777777" w:rsidR="00803D38" w:rsidRDefault="00803D38" w:rsidP="00EC4295">
            <w:pPr>
              <w:pStyle w:val="TAC"/>
              <w:rPr>
                <w:rFonts w:eastAsia="SimSun" w:cs="Arial"/>
                <w:kern w:val="2"/>
                <w:szCs w:val="18"/>
                <w:lang w:val="en-US" w:eastAsia="zh-CN"/>
              </w:rPr>
            </w:pPr>
          </w:p>
        </w:tc>
      </w:tr>
      <w:tr w:rsidR="00803D38" w14:paraId="1F0BD11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91F8D29" w14:textId="77777777" w:rsidR="00803D38" w:rsidRDefault="00803D38" w:rsidP="00EC4295">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A773453" w14:textId="77777777" w:rsidR="00803D38" w:rsidRDefault="00803D38" w:rsidP="00EC4295">
            <w:pPr>
              <w:pStyle w:val="TAC"/>
              <w:rPr>
                <w:rFonts w:eastAsia="DengXian"/>
                <w:lang w:val="en-US" w:eastAsia="zh-CN"/>
              </w:rPr>
            </w:pPr>
            <w:r>
              <w:rPr>
                <w:rFonts w:eastAsia="DengXian"/>
                <w:lang w:val="en-US" w:eastAsia="zh-CN"/>
              </w:rPr>
              <w:t>CA_n41A-n71A</w:t>
            </w:r>
          </w:p>
          <w:p w14:paraId="2A1F2ED1" w14:textId="77777777" w:rsidR="00803D38" w:rsidRDefault="00803D38" w:rsidP="00EC4295">
            <w:pPr>
              <w:pStyle w:val="TAC"/>
              <w:rPr>
                <w:rFonts w:eastAsia="DengXian"/>
                <w:lang w:val="en-US" w:eastAsia="zh-CN"/>
              </w:rPr>
            </w:pPr>
            <w:r>
              <w:rPr>
                <w:rFonts w:eastAsia="DengXian"/>
                <w:lang w:val="en-US" w:eastAsia="zh-CN"/>
              </w:rPr>
              <w:t>CA_n41A-n77A</w:t>
            </w:r>
          </w:p>
          <w:p w14:paraId="0953D987" w14:textId="77777777" w:rsidR="00803D38" w:rsidRDefault="00803D38" w:rsidP="00EC4295">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CCBC19" w14:textId="77777777" w:rsidR="00803D38" w:rsidRDefault="00803D38" w:rsidP="00EC4295">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5903CA" w14:textId="77777777" w:rsidR="00803D38" w:rsidRDefault="00803D38" w:rsidP="00EC4295">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F34E32" w14:textId="77777777" w:rsidR="00803D38" w:rsidRDefault="00803D38" w:rsidP="00EC4295">
            <w:pPr>
              <w:pStyle w:val="TAC"/>
              <w:rPr>
                <w:rFonts w:eastAsia="SimSun" w:cs="Arial"/>
                <w:kern w:val="2"/>
                <w:szCs w:val="18"/>
                <w:lang w:val="en-US" w:eastAsia="zh-CN"/>
              </w:rPr>
            </w:pPr>
            <w:r>
              <w:rPr>
                <w:rFonts w:eastAsia="SimSun"/>
                <w:kern w:val="2"/>
                <w:szCs w:val="22"/>
                <w:lang w:val="en-US" w:eastAsia="zh-CN"/>
              </w:rPr>
              <w:t>4 and 5</w:t>
            </w:r>
          </w:p>
        </w:tc>
      </w:tr>
      <w:tr w:rsidR="00803D38" w14:paraId="65CC1EA1" w14:textId="77777777" w:rsidTr="00EC4295">
        <w:trPr>
          <w:trHeight w:val="29"/>
        </w:trPr>
        <w:tc>
          <w:tcPr>
            <w:tcW w:w="1848" w:type="dxa"/>
            <w:tcBorders>
              <w:top w:val="nil"/>
              <w:left w:val="single" w:sz="4" w:space="0" w:color="auto"/>
              <w:bottom w:val="nil"/>
              <w:right w:val="single" w:sz="4" w:space="0" w:color="auto"/>
            </w:tcBorders>
            <w:vAlign w:val="center"/>
          </w:tcPr>
          <w:p w14:paraId="23607183"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EF7D7D"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E0885"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897D35" w14:textId="77777777" w:rsidR="00803D38" w:rsidRDefault="00803D38" w:rsidP="00EC4295">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F951826" w14:textId="77777777" w:rsidR="00803D38" w:rsidRDefault="00803D38" w:rsidP="00EC4295">
            <w:pPr>
              <w:pStyle w:val="TAC"/>
              <w:rPr>
                <w:rFonts w:eastAsia="SimSun" w:cs="Arial"/>
                <w:kern w:val="2"/>
                <w:szCs w:val="18"/>
                <w:lang w:val="en-US" w:eastAsia="zh-CN"/>
              </w:rPr>
            </w:pPr>
          </w:p>
        </w:tc>
      </w:tr>
      <w:tr w:rsidR="00803D38" w14:paraId="0EF6BAD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2BFE280" w14:textId="77777777" w:rsidR="00803D38" w:rsidRDefault="00803D38" w:rsidP="00EC4295">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7661246F"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FB1A9"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0F5345" w14:textId="77777777" w:rsidR="00803D38" w:rsidRDefault="00803D38" w:rsidP="00EC4295">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6FA64B8" w14:textId="77777777" w:rsidR="00803D38" w:rsidRDefault="00803D38" w:rsidP="00EC4295">
            <w:pPr>
              <w:pStyle w:val="TAC"/>
              <w:rPr>
                <w:rFonts w:eastAsia="SimSun" w:cs="Arial"/>
                <w:kern w:val="2"/>
                <w:szCs w:val="18"/>
                <w:lang w:val="en-US" w:eastAsia="zh-CN"/>
              </w:rPr>
            </w:pPr>
          </w:p>
        </w:tc>
      </w:tr>
      <w:tr w:rsidR="00803D38" w14:paraId="48015122" w14:textId="77777777" w:rsidTr="00EC4295">
        <w:trPr>
          <w:trHeight w:val="29"/>
        </w:trPr>
        <w:tc>
          <w:tcPr>
            <w:tcW w:w="1848" w:type="dxa"/>
            <w:tcBorders>
              <w:top w:val="nil"/>
              <w:left w:val="single" w:sz="4" w:space="0" w:color="auto"/>
              <w:bottom w:val="nil"/>
              <w:right w:val="single" w:sz="4" w:space="0" w:color="auto"/>
            </w:tcBorders>
            <w:vAlign w:val="center"/>
          </w:tcPr>
          <w:p w14:paraId="2A6A9556" w14:textId="77777777" w:rsidR="00803D38" w:rsidRDefault="00803D38" w:rsidP="00EC4295">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55EFC5CE" w14:textId="77777777" w:rsidR="00803D38" w:rsidRPr="009B26A5" w:rsidRDefault="00803D38" w:rsidP="00EC4295">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6A844733" w14:textId="77777777" w:rsidR="00803D38" w:rsidRPr="009B26A5" w:rsidRDefault="00803D38" w:rsidP="00EC4295">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6FAC67C9" w14:textId="77777777" w:rsidR="00803D38" w:rsidRPr="009B26A5" w:rsidRDefault="00803D38" w:rsidP="00EC4295">
            <w:pPr>
              <w:pStyle w:val="TAC"/>
              <w:rPr>
                <w:rFonts w:eastAsia="SimSun"/>
                <w:lang w:val="en-US"/>
              </w:rPr>
            </w:pPr>
            <w:r w:rsidRPr="009B26A5">
              <w:rPr>
                <w:rFonts w:eastAsia="SimSun"/>
                <w:lang w:val="en-US"/>
              </w:rPr>
              <w:t>CA_n41A-n71A</w:t>
            </w:r>
            <w:r w:rsidRPr="009B26A5">
              <w:rPr>
                <w:vertAlign w:val="superscript"/>
                <w:lang w:val="en-US"/>
              </w:rPr>
              <w:t>7</w:t>
            </w:r>
          </w:p>
          <w:p w14:paraId="44167850" w14:textId="77777777" w:rsidR="00803D38" w:rsidRPr="009B26A5" w:rsidRDefault="00803D38" w:rsidP="00EC4295">
            <w:pPr>
              <w:pStyle w:val="TAC"/>
              <w:rPr>
                <w:rFonts w:eastAsia="SimSun"/>
                <w:lang w:val="en-US"/>
              </w:rPr>
            </w:pPr>
            <w:r w:rsidRPr="009B26A5">
              <w:rPr>
                <w:rFonts w:eastAsia="SimSun"/>
                <w:lang w:val="en-US"/>
              </w:rPr>
              <w:t>CA_n41A-n77A</w:t>
            </w:r>
            <w:r w:rsidRPr="009B26A5">
              <w:rPr>
                <w:vertAlign w:val="superscript"/>
                <w:lang w:val="en-US"/>
              </w:rPr>
              <w:t>7</w:t>
            </w:r>
          </w:p>
          <w:p w14:paraId="2D127D4A" w14:textId="77777777" w:rsidR="00803D38" w:rsidRDefault="00803D38" w:rsidP="00EC4295">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5D4CC3" w14:textId="77777777" w:rsidR="00803D38" w:rsidRDefault="00803D38" w:rsidP="00EC4295">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569640"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3CF050B" w14:textId="77777777" w:rsidR="00803D38" w:rsidRDefault="00803D38" w:rsidP="00EC4295">
            <w:pPr>
              <w:pStyle w:val="TAC"/>
              <w:rPr>
                <w:rFonts w:eastAsia="SimSun" w:cs="Arial"/>
                <w:kern w:val="2"/>
                <w:szCs w:val="18"/>
                <w:lang w:val="en-US" w:eastAsia="zh-CN"/>
              </w:rPr>
            </w:pPr>
            <w:r>
              <w:rPr>
                <w:rFonts w:eastAsia="SimSun" w:cs="Arial"/>
                <w:kern w:val="2"/>
                <w:szCs w:val="18"/>
                <w:lang w:val="en-US" w:eastAsia="zh-CN"/>
              </w:rPr>
              <w:t>0</w:t>
            </w:r>
          </w:p>
        </w:tc>
      </w:tr>
      <w:tr w:rsidR="00803D38" w14:paraId="3C6F1DF7" w14:textId="77777777" w:rsidTr="00EC4295">
        <w:trPr>
          <w:trHeight w:val="29"/>
        </w:trPr>
        <w:tc>
          <w:tcPr>
            <w:tcW w:w="1848" w:type="dxa"/>
            <w:tcBorders>
              <w:top w:val="nil"/>
              <w:left w:val="single" w:sz="4" w:space="0" w:color="auto"/>
              <w:bottom w:val="nil"/>
              <w:right w:val="single" w:sz="4" w:space="0" w:color="auto"/>
            </w:tcBorders>
            <w:vAlign w:val="center"/>
          </w:tcPr>
          <w:p w14:paraId="759272E5"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E4EAA77"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E40AA" w14:textId="77777777" w:rsidR="00803D38" w:rsidRDefault="00803D38" w:rsidP="00EC4295">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33A4C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54468A3" w14:textId="77777777" w:rsidR="00803D38" w:rsidRDefault="00803D38" w:rsidP="00EC4295">
            <w:pPr>
              <w:pStyle w:val="TAC"/>
              <w:rPr>
                <w:rFonts w:eastAsia="SimSun" w:cs="Arial"/>
                <w:kern w:val="2"/>
                <w:szCs w:val="18"/>
                <w:lang w:val="en-US" w:eastAsia="zh-CN"/>
              </w:rPr>
            </w:pPr>
          </w:p>
        </w:tc>
      </w:tr>
      <w:tr w:rsidR="00803D38" w14:paraId="78060B8F" w14:textId="77777777" w:rsidTr="00EC4295">
        <w:trPr>
          <w:trHeight w:val="29"/>
        </w:trPr>
        <w:tc>
          <w:tcPr>
            <w:tcW w:w="1848" w:type="dxa"/>
            <w:tcBorders>
              <w:top w:val="nil"/>
              <w:left w:val="single" w:sz="4" w:space="0" w:color="auto"/>
              <w:bottom w:val="nil"/>
              <w:right w:val="single" w:sz="4" w:space="0" w:color="auto"/>
            </w:tcBorders>
            <w:vAlign w:val="center"/>
          </w:tcPr>
          <w:p w14:paraId="0DDD6406"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153051D"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7CF39" w14:textId="77777777" w:rsidR="00803D38" w:rsidRDefault="00803D38" w:rsidP="00EC4295">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D5A590"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D3ACF" w14:textId="77777777" w:rsidR="00803D38" w:rsidRDefault="00803D38" w:rsidP="00EC4295">
            <w:pPr>
              <w:pStyle w:val="TAC"/>
              <w:rPr>
                <w:rFonts w:eastAsia="SimSun" w:cs="Arial"/>
                <w:kern w:val="2"/>
                <w:szCs w:val="18"/>
                <w:lang w:val="en-US" w:eastAsia="zh-CN"/>
              </w:rPr>
            </w:pPr>
          </w:p>
        </w:tc>
      </w:tr>
      <w:tr w:rsidR="00803D38" w14:paraId="6C2D630B" w14:textId="77777777" w:rsidTr="00EC4295">
        <w:trPr>
          <w:trHeight w:val="29"/>
        </w:trPr>
        <w:tc>
          <w:tcPr>
            <w:tcW w:w="1848" w:type="dxa"/>
            <w:tcBorders>
              <w:top w:val="nil"/>
              <w:left w:val="single" w:sz="4" w:space="0" w:color="auto"/>
              <w:bottom w:val="nil"/>
              <w:right w:val="single" w:sz="4" w:space="0" w:color="auto"/>
            </w:tcBorders>
            <w:vAlign w:val="center"/>
          </w:tcPr>
          <w:p w14:paraId="1AF6709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B4A7CF6"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8F255" w14:textId="77777777" w:rsidR="00803D38" w:rsidRDefault="00803D38" w:rsidP="00EC4295">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65A895"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E011FCA" w14:textId="77777777" w:rsidR="00803D38" w:rsidRDefault="00803D38" w:rsidP="00EC4295">
            <w:pPr>
              <w:pStyle w:val="TAC"/>
              <w:rPr>
                <w:rFonts w:cs="Arial"/>
                <w:lang w:val="en-US" w:eastAsia="zh-CN"/>
              </w:rPr>
            </w:pPr>
            <w:r>
              <w:rPr>
                <w:szCs w:val="22"/>
                <w:lang w:val="en-US" w:eastAsia="zh-CN"/>
              </w:rPr>
              <w:t>4 and 5</w:t>
            </w:r>
          </w:p>
        </w:tc>
      </w:tr>
      <w:tr w:rsidR="00803D38" w14:paraId="603208E1" w14:textId="77777777" w:rsidTr="00EC4295">
        <w:trPr>
          <w:trHeight w:val="29"/>
        </w:trPr>
        <w:tc>
          <w:tcPr>
            <w:tcW w:w="1848" w:type="dxa"/>
            <w:tcBorders>
              <w:top w:val="nil"/>
              <w:left w:val="single" w:sz="4" w:space="0" w:color="auto"/>
              <w:bottom w:val="nil"/>
              <w:right w:val="single" w:sz="4" w:space="0" w:color="auto"/>
            </w:tcBorders>
            <w:vAlign w:val="center"/>
          </w:tcPr>
          <w:p w14:paraId="243D94F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9884D7F"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200D1" w14:textId="77777777" w:rsidR="00803D38" w:rsidRDefault="00803D38" w:rsidP="00EC4295">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B6192F" w14:textId="77777777" w:rsidR="00803D38" w:rsidRDefault="00803D38" w:rsidP="00EC4295">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2F0EFF3" w14:textId="77777777" w:rsidR="00803D38" w:rsidRDefault="00803D38" w:rsidP="00EC4295">
            <w:pPr>
              <w:pStyle w:val="TAC"/>
              <w:rPr>
                <w:rFonts w:cs="Arial"/>
                <w:lang w:val="en-US" w:eastAsia="zh-CN"/>
              </w:rPr>
            </w:pPr>
          </w:p>
        </w:tc>
      </w:tr>
      <w:tr w:rsidR="00803D38" w14:paraId="57FB5D0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8B8424"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594234" w14:textId="77777777" w:rsidR="00803D38" w:rsidRDefault="00803D38" w:rsidP="00EC429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98BC" w14:textId="77777777" w:rsidR="00803D38" w:rsidRDefault="00803D38" w:rsidP="00EC4295">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E947F4"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7A2572" w14:textId="77777777" w:rsidR="00803D38" w:rsidRDefault="00803D38" w:rsidP="00EC4295">
            <w:pPr>
              <w:pStyle w:val="TAC"/>
              <w:rPr>
                <w:rFonts w:cs="Arial"/>
                <w:lang w:val="en-US" w:eastAsia="zh-CN"/>
              </w:rPr>
            </w:pPr>
          </w:p>
        </w:tc>
      </w:tr>
      <w:tr w:rsidR="00803D38" w14:paraId="1713853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12CD4D8" w14:textId="77777777" w:rsidR="00803D38" w:rsidRDefault="00803D38" w:rsidP="00EC4295">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FEE539D" w14:textId="77777777" w:rsidR="00803D38" w:rsidRPr="00FA750F" w:rsidRDefault="00803D38" w:rsidP="00EC4295">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450A6C27" w14:textId="77777777" w:rsidR="00803D38" w:rsidRPr="00FA750F" w:rsidRDefault="00803D38" w:rsidP="00EC4295">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3BE3DDE6" w14:textId="77777777" w:rsidR="00803D38" w:rsidRPr="00FA750F" w:rsidRDefault="00803D38" w:rsidP="00EC4295">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2FC49034" w14:textId="77777777" w:rsidR="00803D38" w:rsidRPr="00FA750F" w:rsidRDefault="00803D38" w:rsidP="00EC4295">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22DCF7F4" w14:textId="77777777" w:rsidR="00803D38" w:rsidRDefault="00803D38" w:rsidP="00EC4295">
            <w:pPr>
              <w:pStyle w:val="TAC"/>
              <w:rPr>
                <w:rFonts w:eastAsia="SimSun"/>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21160C" w14:textId="77777777" w:rsidR="00803D38" w:rsidRDefault="00803D38" w:rsidP="00EC4295">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578C00"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BA293F9" w14:textId="77777777" w:rsidR="00803D38" w:rsidRDefault="00803D38" w:rsidP="00EC4295">
            <w:pPr>
              <w:pStyle w:val="TAC"/>
              <w:rPr>
                <w:rFonts w:eastAsia="SimSun"/>
                <w:kern w:val="2"/>
                <w:szCs w:val="22"/>
                <w:lang w:val="en-US" w:eastAsia="zh-CN"/>
              </w:rPr>
            </w:pPr>
            <w:r>
              <w:rPr>
                <w:rFonts w:eastAsia="SimSun" w:cs="Arial"/>
                <w:kern w:val="2"/>
                <w:szCs w:val="18"/>
                <w:lang w:val="en-US" w:eastAsia="zh-CN"/>
              </w:rPr>
              <w:t>0</w:t>
            </w:r>
          </w:p>
        </w:tc>
      </w:tr>
      <w:tr w:rsidR="00803D38" w14:paraId="657F89B0" w14:textId="77777777" w:rsidTr="00EC4295">
        <w:trPr>
          <w:trHeight w:val="29"/>
        </w:trPr>
        <w:tc>
          <w:tcPr>
            <w:tcW w:w="1848" w:type="dxa"/>
            <w:tcBorders>
              <w:top w:val="nil"/>
              <w:left w:val="single" w:sz="4" w:space="0" w:color="auto"/>
              <w:bottom w:val="nil"/>
              <w:right w:val="single" w:sz="4" w:space="0" w:color="auto"/>
            </w:tcBorders>
            <w:vAlign w:val="center"/>
          </w:tcPr>
          <w:p w14:paraId="62EB171A"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E22525" w14:textId="77777777" w:rsidR="00803D38" w:rsidRDefault="00803D38" w:rsidP="00EC4295">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80170" w14:textId="77777777" w:rsidR="00803D38" w:rsidRDefault="00803D38" w:rsidP="00EC4295">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1C0F6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E88144D" w14:textId="77777777" w:rsidR="00803D38" w:rsidRDefault="00803D38" w:rsidP="00EC4295">
            <w:pPr>
              <w:pStyle w:val="TAC"/>
              <w:rPr>
                <w:rFonts w:eastAsia="SimSun"/>
                <w:kern w:val="2"/>
                <w:szCs w:val="22"/>
                <w:lang w:val="en-US" w:eastAsia="zh-CN"/>
              </w:rPr>
            </w:pPr>
          </w:p>
        </w:tc>
      </w:tr>
      <w:tr w:rsidR="00803D38" w14:paraId="76208D56" w14:textId="77777777" w:rsidTr="00EC4295">
        <w:trPr>
          <w:trHeight w:val="29"/>
        </w:trPr>
        <w:tc>
          <w:tcPr>
            <w:tcW w:w="1848" w:type="dxa"/>
            <w:tcBorders>
              <w:top w:val="nil"/>
              <w:left w:val="single" w:sz="4" w:space="0" w:color="auto"/>
              <w:bottom w:val="nil"/>
              <w:right w:val="single" w:sz="4" w:space="0" w:color="auto"/>
            </w:tcBorders>
            <w:vAlign w:val="center"/>
          </w:tcPr>
          <w:p w14:paraId="68D21C39"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F919723" w14:textId="77777777" w:rsidR="00803D38" w:rsidRDefault="00803D38" w:rsidP="00EC4295">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01126" w14:textId="77777777" w:rsidR="00803D38" w:rsidRDefault="00803D38" w:rsidP="00EC4295">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7ECD2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920041" w14:textId="77777777" w:rsidR="00803D38" w:rsidRDefault="00803D38" w:rsidP="00EC4295">
            <w:pPr>
              <w:pStyle w:val="TAC"/>
              <w:rPr>
                <w:rFonts w:eastAsia="SimSun"/>
                <w:kern w:val="2"/>
                <w:szCs w:val="22"/>
                <w:lang w:val="en-US" w:eastAsia="zh-CN"/>
              </w:rPr>
            </w:pPr>
          </w:p>
        </w:tc>
      </w:tr>
      <w:tr w:rsidR="00803D38" w14:paraId="6E039517" w14:textId="77777777" w:rsidTr="00EC4295">
        <w:trPr>
          <w:trHeight w:val="29"/>
        </w:trPr>
        <w:tc>
          <w:tcPr>
            <w:tcW w:w="1848" w:type="dxa"/>
            <w:tcBorders>
              <w:top w:val="nil"/>
              <w:left w:val="single" w:sz="4" w:space="0" w:color="auto"/>
              <w:bottom w:val="nil"/>
              <w:right w:val="single" w:sz="4" w:space="0" w:color="auto"/>
            </w:tcBorders>
            <w:vAlign w:val="center"/>
          </w:tcPr>
          <w:p w14:paraId="59DB0045"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1A643CA"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3655D"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D4777B" w14:textId="77777777" w:rsidR="00803D38" w:rsidRDefault="00803D38" w:rsidP="00EC4295">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F8633A" w14:textId="77777777" w:rsidR="00803D38" w:rsidRDefault="00803D38" w:rsidP="00EC4295">
            <w:pPr>
              <w:pStyle w:val="TAC"/>
              <w:rPr>
                <w:szCs w:val="22"/>
                <w:lang w:val="en-US" w:eastAsia="zh-CN"/>
              </w:rPr>
            </w:pPr>
            <w:r>
              <w:rPr>
                <w:szCs w:val="22"/>
                <w:lang w:val="en-US" w:eastAsia="zh-CN"/>
              </w:rPr>
              <w:t>4 and 5</w:t>
            </w:r>
          </w:p>
        </w:tc>
      </w:tr>
      <w:tr w:rsidR="00803D38" w14:paraId="0FC6DE48" w14:textId="77777777" w:rsidTr="00EC4295">
        <w:trPr>
          <w:trHeight w:val="29"/>
        </w:trPr>
        <w:tc>
          <w:tcPr>
            <w:tcW w:w="1848" w:type="dxa"/>
            <w:tcBorders>
              <w:top w:val="nil"/>
              <w:left w:val="single" w:sz="4" w:space="0" w:color="auto"/>
              <w:bottom w:val="nil"/>
              <w:right w:val="single" w:sz="4" w:space="0" w:color="auto"/>
            </w:tcBorders>
            <w:vAlign w:val="center"/>
          </w:tcPr>
          <w:p w14:paraId="1A7B7836"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DBF75FA"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DC0CE"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7A4F2A"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3BDE2B" w14:textId="77777777" w:rsidR="00803D38" w:rsidRDefault="00803D38" w:rsidP="00EC4295">
            <w:pPr>
              <w:pStyle w:val="TAC"/>
              <w:rPr>
                <w:szCs w:val="22"/>
                <w:lang w:val="en-US" w:eastAsia="zh-CN"/>
              </w:rPr>
            </w:pPr>
          </w:p>
        </w:tc>
      </w:tr>
      <w:tr w:rsidR="00803D38" w14:paraId="3FFE553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B4A2EA5"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EC5C83" w14:textId="77777777" w:rsidR="00803D38" w:rsidRDefault="00803D38" w:rsidP="00EC429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EEFF"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CE8B92"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FCD3F33" w14:textId="77777777" w:rsidR="00803D38" w:rsidRDefault="00803D38" w:rsidP="00EC4295">
            <w:pPr>
              <w:pStyle w:val="TAC"/>
              <w:rPr>
                <w:szCs w:val="22"/>
                <w:lang w:val="en-US" w:eastAsia="zh-CN"/>
              </w:rPr>
            </w:pPr>
          </w:p>
        </w:tc>
      </w:tr>
      <w:tr w:rsidR="00803D38" w14:paraId="45B72165" w14:textId="77777777" w:rsidTr="00EC4295">
        <w:trPr>
          <w:trHeight w:val="29"/>
        </w:trPr>
        <w:tc>
          <w:tcPr>
            <w:tcW w:w="1848" w:type="dxa"/>
            <w:tcBorders>
              <w:top w:val="nil"/>
              <w:left w:val="single" w:sz="4" w:space="0" w:color="auto"/>
              <w:bottom w:val="nil"/>
              <w:right w:val="single" w:sz="4" w:space="0" w:color="auto"/>
            </w:tcBorders>
            <w:vAlign w:val="center"/>
          </w:tcPr>
          <w:p w14:paraId="1B1879C6" w14:textId="77777777" w:rsidR="00803D38" w:rsidRDefault="00803D38" w:rsidP="00EC4295">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15046365" w14:textId="77777777" w:rsidR="00803D38" w:rsidRPr="00FA750F" w:rsidRDefault="00803D38" w:rsidP="00EC4295">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6465D196" w14:textId="77777777" w:rsidR="00803D38" w:rsidRPr="00FA750F" w:rsidRDefault="00803D38" w:rsidP="00EC4295">
            <w:pPr>
              <w:keepNext/>
              <w:keepLines/>
              <w:spacing w:after="0"/>
              <w:jc w:val="center"/>
              <w:rPr>
                <w:rFonts w:ascii="Arial" w:eastAsia="SimSun"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312654AA" w14:textId="77777777" w:rsidR="00803D38" w:rsidRPr="00FA750F" w:rsidRDefault="00803D38" w:rsidP="00EC4295">
            <w:pPr>
              <w:keepNext/>
              <w:keepLines/>
              <w:spacing w:after="0"/>
              <w:jc w:val="center"/>
              <w:rPr>
                <w:rFonts w:ascii="Arial" w:eastAsia="SimSun" w:hAnsi="Arial"/>
                <w:sz w:val="18"/>
                <w:lang w:val="en-US"/>
              </w:rPr>
            </w:pPr>
            <w:r w:rsidRPr="00FA750F">
              <w:rPr>
                <w:rFonts w:ascii="Arial" w:eastAsia="SimSun" w:hAnsi="Arial"/>
                <w:sz w:val="18"/>
                <w:lang w:val="en-US"/>
              </w:rPr>
              <w:t>CA_n41A-n71A</w:t>
            </w:r>
            <w:r w:rsidRPr="00FA750F">
              <w:rPr>
                <w:rFonts w:ascii="Arial" w:eastAsiaTheme="minorEastAsia" w:hAnsi="Arial"/>
                <w:sz w:val="18"/>
                <w:vertAlign w:val="superscript"/>
                <w:lang w:val="en-US"/>
              </w:rPr>
              <w:t>7</w:t>
            </w:r>
          </w:p>
          <w:p w14:paraId="268ACA30" w14:textId="77777777" w:rsidR="00803D38" w:rsidRPr="00FA750F" w:rsidRDefault="00803D38" w:rsidP="00EC4295">
            <w:pPr>
              <w:keepNext/>
              <w:keepLines/>
              <w:spacing w:after="0"/>
              <w:jc w:val="center"/>
              <w:rPr>
                <w:rFonts w:ascii="Arial" w:eastAsia="SimSun" w:hAnsi="Arial"/>
                <w:sz w:val="18"/>
                <w:lang w:val="en-US"/>
              </w:rPr>
            </w:pPr>
            <w:r w:rsidRPr="00FA750F">
              <w:rPr>
                <w:rFonts w:ascii="Arial" w:eastAsia="SimSun" w:hAnsi="Arial"/>
                <w:sz w:val="18"/>
                <w:lang w:val="en-US"/>
              </w:rPr>
              <w:t>CA_n41A-n77A</w:t>
            </w:r>
            <w:r w:rsidRPr="00FA750F">
              <w:rPr>
                <w:rFonts w:ascii="Arial" w:eastAsiaTheme="minorEastAsia" w:hAnsi="Arial"/>
                <w:sz w:val="18"/>
                <w:vertAlign w:val="superscript"/>
                <w:lang w:val="en-US"/>
              </w:rPr>
              <w:t>7</w:t>
            </w:r>
          </w:p>
          <w:p w14:paraId="357B5167" w14:textId="77777777" w:rsidR="00803D38" w:rsidRDefault="00803D38" w:rsidP="00EC4295">
            <w:pPr>
              <w:pStyle w:val="TAC"/>
              <w:rPr>
                <w:rFonts w:eastAsia="SimSun"/>
                <w:lang w:val="en-US" w:eastAsia="zh-CN"/>
              </w:rPr>
            </w:pPr>
            <w:r w:rsidRPr="00FA750F">
              <w:rPr>
                <w:rFonts w:eastAsia="SimSun"/>
                <w:lang w:val="en-US"/>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EEBE93" w14:textId="77777777" w:rsidR="00803D38" w:rsidRDefault="00803D38" w:rsidP="00EC4295">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11E54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69964A8E" w14:textId="77777777" w:rsidR="00803D38" w:rsidRDefault="00803D38" w:rsidP="00EC4295">
            <w:pPr>
              <w:pStyle w:val="TAC"/>
              <w:rPr>
                <w:rFonts w:eastAsia="SimSun"/>
                <w:kern w:val="2"/>
                <w:szCs w:val="22"/>
                <w:lang w:val="en-US" w:eastAsia="zh-CN"/>
              </w:rPr>
            </w:pPr>
            <w:r>
              <w:rPr>
                <w:rFonts w:eastAsia="SimSun" w:cs="Arial"/>
                <w:kern w:val="2"/>
                <w:szCs w:val="18"/>
                <w:lang w:val="en-US" w:eastAsia="zh-CN"/>
              </w:rPr>
              <w:t>0</w:t>
            </w:r>
          </w:p>
        </w:tc>
      </w:tr>
      <w:tr w:rsidR="00803D38" w14:paraId="21882BAD" w14:textId="77777777" w:rsidTr="00EC4295">
        <w:trPr>
          <w:trHeight w:val="29"/>
        </w:trPr>
        <w:tc>
          <w:tcPr>
            <w:tcW w:w="1848" w:type="dxa"/>
            <w:tcBorders>
              <w:top w:val="nil"/>
              <w:left w:val="single" w:sz="4" w:space="0" w:color="auto"/>
              <w:bottom w:val="nil"/>
              <w:right w:val="single" w:sz="4" w:space="0" w:color="auto"/>
            </w:tcBorders>
            <w:vAlign w:val="center"/>
          </w:tcPr>
          <w:p w14:paraId="1D890A8B"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D662AB9" w14:textId="77777777" w:rsidR="00803D38" w:rsidRDefault="00803D38" w:rsidP="00EC429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1C5D6" w14:textId="77777777" w:rsidR="00803D38" w:rsidRDefault="00803D38" w:rsidP="00EC4295">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8F7948"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F2CB77D" w14:textId="77777777" w:rsidR="00803D38" w:rsidRDefault="00803D38" w:rsidP="00EC4295">
            <w:pPr>
              <w:pStyle w:val="TAC"/>
              <w:rPr>
                <w:rFonts w:eastAsia="SimSun"/>
                <w:kern w:val="2"/>
                <w:szCs w:val="22"/>
                <w:lang w:val="en-US" w:eastAsia="zh-CN"/>
              </w:rPr>
            </w:pPr>
          </w:p>
        </w:tc>
      </w:tr>
      <w:tr w:rsidR="00803D38" w14:paraId="733DB5D0" w14:textId="77777777" w:rsidTr="00EC4295">
        <w:trPr>
          <w:trHeight w:val="29"/>
        </w:trPr>
        <w:tc>
          <w:tcPr>
            <w:tcW w:w="1848" w:type="dxa"/>
            <w:tcBorders>
              <w:top w:val="nil"/>
              <w:left w:val="single" w:sz="4" w:space="0" w:color="auto"/>
              <w:bottom w:val="nil"/>
              <w:right w:val="single" w:sz="4" w:space="0" w:color="auto"/>
            </w:tcBorders>
            <w:vAlign w:val="center"/>
          </w:tcPr>
          <w:p w14:paraId="000049AB"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616D2FB" w14:textId="77777777" w:rsidR="00803D38" w:rsidRDefault="00803D38" w:rsidP="00EC429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8A0F4" w14:textId="77777777" w:rsidR="00803D38" w:rsidRDefault="00803D38" w:rsidP="00EC4295">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3399F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A76796" w14:textId="77777777" w:rsidR="00803D38" w:rsidRDefault="00803D38" w:rsidP="00EC4295">
            <w:pPr>
              <w:pStyle w:val="TAC"/>
              <w:rPr>
                <w:rFonts w:eastAsia="SimSun"/>
                <w:kern w:val="2"/>
                <w:szCs w:val="22"/>
                <w:lang w:val="en-US" w:eastAsia="zh-CN"/>
              </w:rPr>
            </w:pPr>
          </w:p>
        </w:tc>
      </w:tr>
      <w:tr w:rsidR="00803D38" w14:paraId="32CE4B4D" w14:textId="77777777" w:rsidTr="00EC4295">
        <w:trPr>
          <w:trHeight w:val="29"/>
        </w:trPr>
        <w:tc>
          <w:tcPr>
            <w:tcW w:w="1848" w:type="dxa"/>
            <w:tcBorders>
              <w:top w:val="nil"/>
              <w:left w:val="single" w:sz="4" w:space="0" w:color="auto"/>
              <w:bottom w:val="nil"/>
              <w:right w:val="single" w:sz="4" w:space="0" w:color="auto"/>
            </w:tcBorders>
            <w:vAlign w:val="center"/>
          </w:tcPr>
          <w:p w14:paraId="2174E1F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1C0DFF9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27661"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54481F"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F5FA1C8" w14:textId="77777777" w:rsidR="00803D38" w:rsidRDefault="00803D38" w:rsidP="00EC4295">
            <w:pPr>
              <w:pStyle w:val="TAC"/>
              <w:rPr>
                <w:szCs w:val="22"/>
                <w:lang w:val="en-US" w:eastAsia="zh-CN"/>
              </w:rPr>
            </w:pPr>
            <w:r>
              <w:rPr>
                <w:szCs w:val="22"/>
                <w:lang w:val="en-US" w:eastAsia="zh-CN"/>
              </w:rPr>
              <w:t>4 and 5</w:t>
            </w:r>
          </w:p>
        </w:tc>
      </w:tr>
      <w:tr w:rsidR="00803D38" w14:paraId="5700F2FF" w14:textId="77777777" w:rsidTr="00EC4295">
        <w:trPr>
          <w:trHeight w:val="29"/>
        </w:trPr>
        <w:tc>
          <w:tcPr>
            <w:tcW w:w="1848" w:type="dxa"/>
            <w:tcBorders>
              <w:top w:val="nil"/>
              <w:left w:val="single" w:sz="4" w:space="0" w:color="auto"/>
              <w:bottom w:val="nil"/>
              <w:right w:val="single" w:sz="4" w:space="0" w:color="auto"/>
            </w:tcBorders>
            <w:vAlign w:val="center"/>
          </w:tcPr>
          <w:p w14:paraId="2F2B940D"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5DB90B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B75BA"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F031B8"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B02ED1" w14:textId="77777777" w:rsidR="00803D38" w:rsidRDefault="00803D38" w:rsidP="00EC4295">
            <w:pPr>
              <w:pStyle w:val="TAC"/>
              <w:rPr>
                <w:szCs w:val="22"/>
                <w:lang w:val="en-US" w:eastAsia="zh-CN"/>
              </w:rPr>
            </w:pPr>
          </w:p>
        </w:tc>
      </w:tr>
      <w:tr w:rsidR="00803D38" w14:paraId="71D3D7D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A771021"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B2A69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ED310"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E3FA94"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2110403" w14:textId="77777777" w:rsidR="00803D38" w:rsidRDefault="00803D38" w:rsidP="00EC4295">
            <w:pPr>
              <w:pStyle w:val="TAC"/>
              <w:rPr>
                <w:szCs w:val="22"/>
                <w:lang w:val="en-US" w:eastAsia="zh-CN"/>
              </w:rPr>
            </w:pPr>
          </w:p>
        </w:tc>
      </w:tr>
      <w:tr w:rsidR="00803D38" w14:paraId="400A46F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0CD48F" w14:textId="77777777" w:rsidR="00803D38" w:rsidRDefault="00803D38" w:rsidP="00EC4295">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2435048" w14:textId="77777777" w:rsidR="00803D38" w:rsidRDefault="00803D38" w:rsidP="00EC4295">
            <w:pPr>
              <w:pStyle w:val="TAC"/>
              <w:rPr>
                <w:lang w:val="en-US" w:eastAsia="zh-CN"/>
              </w:rPr>
            </w:pPr>
            <w:r>
              <w:rPr>
                <w:lang w:val="en-US" w:eastAsia="zh-CN"/>
              </w:rPr>
              <w:t>CA_n41A-n71A</w:t>
            </w:r>
          </w:p>
          <w:p w14:paraId="1B6BCE4C" w14:textId="77777777" w:rsidR="00803D38" w:rsidRDefault="00803D38" w:rsidP="00EC4295">
            <w:pPr>
              <w:pStyle w:val="TAC"/>
              <w:rPr>
                <w:lang w:val="en-US" w:eastAsia="zh-CN"/>
              </w:rPr>
            </w:pPr>
            <w:r>
              <w:rPr>
                <w:lang w:val="en-US" w:eastAsia="zh-CN"/>
              </w:rPr>
              <w:t>CA_n41A-n77A</w:t>
            </w:r>
          </w:p>
          <w:p w14:paraId="11D60211"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1A1274"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42C289" w14:textId="77777777" w:rsidR="00803D38" w:rsidRDefault="00803D38" w:rsidP="00EC4295">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D2DC5CE" w14:textId="77777777" w:rsidR="00803D38" w:rsidRDefault="00803D38" w:rsidP="00EC4295">
            <w:pPr>
              <w:pStyle w:val="TAC"/>
              <w:rPr>
                <w:szCs w:val="22"/>
                <w:lang w:val="en-US" w:eastAsia="zh-CN"/>
              </w:rPr>
            </w:pPr>
            <w:r>
              <w:rPr>
                <w:szCs w:val="22"/>
                <w:lang w:val="en-US" w:eastAsia="zh-CN"/>
              </w:rPr>
              <w:t>4 and 5</w:t>
            </w:r>
          </w:p>
        </w:tc>
      </w:tr>
      <w:tr w:rsidR="00803D38" w14:paraId="1CA9A474" w14:textId="77777777" w:rsidTr="00EC4295">
        <w:trPr>
          <w:trHeight w:val="29"/>
        </w:trPr>
        <w:tc>
          <w:tcPr>
            <w:tcW w:w="1848" w:type="dxa"/>
            <w:tcBorders>
              <w:top w:val="nil"/>
              <w:left w:val="single" w:sz="4" w:space="0" w:color="auto"/>
              <w:bottom w:val="nil"/>
              <w:right w:val="single" w:sz="4" w:space="0" w:color="auto"/>
            </w:tcBorders>
            <w:vAlign w:val="center"/>
          </w:tcPr>
          <w:p w14:paraId="6551C82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D793AA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B8CAD"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E0C6A7" w14:textId="77777777" w:rsidR="00803D38" w:rsidRDefault="00803D38" w:rsidP="00EC4295">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731CD9D" w14:textId="77777777" w:rsidR="00803D38" w:rsidRDefault="00803D38" w:rsidP="00EC4295">
            <w:pPr>
              <w:pStyle w:val="TAC"/>
              <w:rPr>
                <w:szCs w:val="22"/>
                <w:lang w:val="en-US" w:eastAsia="zh-CN"/>
              </w:rPr>
            </w:pPr>
          </w:p>
        </w:tc>
      </w:tr>
      <w:tr w:rsidR="00803D38" w14:paraId="5E09E0B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316B442"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0E11B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A1C66"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B0787B"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0AD13C" w14:textId="77777777" w:rsidR="00803D38" w:rsidRDefault="00803D38" w:rsidP="00EC4295">
            <w:pPr>
              <w:pStyle w:val="TAC"/>
              <w:rPr>
                <w:szCs w:val="22"/>
                <w:lang w:val="en-US" w:eastAsia="zh-CN"/>
              </w:rPr>
            </w:pPr>
          </w:p>
        </w:tc>
      </w:tr>
      <w:tr w:rsidR="00803D38" w14:paraId="2FF7EEF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BFF628A" w14:textId="77777777" w:rsidR="00803D38" w:rsidRDefault="00803D38" w:rsidP="00EC4295">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F742498" w14:textId="77777777" w:rsidR="00803D38" w:rsidRDefault="00803D38" w:rsidP="00EC4295">
            <w:pPr>
              <w:pStyle w:val="TAC"/>
              <w:rPr>
                <w:lang w:val="en-US" w:eastAsia="zh-CN"/>
              </w:rPr>
            </w:pPr>
            <w:r>
              <w:rPr>
                <w:lang w:val="en-US" w:eastAsia="zh-CN"/>
              </w:rPr>
              <w:t>CA_n41A-n71A</w:t>
            </w:r>
          </w:p>
          <w:p w14:paraId="35ACBA9A" w14:textId="77777777" w:rsidR="00803D38" w:rsidRDefault="00803D38" w:rsidP="00EC4295">
            <w:pPr>
              <w:pStyle w:val="TAC"/>
              <w:rPr>
                <w:lang w:val="en-US" w:eastAsia="zh-CN"/>
              </w:rPr>
            </w:pPr>
            <w:r>
              <w:rPr>
                <w:lang w:val="en-US" w:eastAsia="zh-CN"/>
              </w:rPr>
              <w:t>CA_n41A-n77A</w:t>
            </w:r>
          </w:p>
          <w:p w14:paraId="3E7F888D"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A66490"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6CABE6" w14:textId="77777777" w:rsidR="00803D38" w:rsidRDefault="00803D38" w:rsidP="00EC4295">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B0B6A3F" w14:textId="77777777" w:rsidR="00803D38" w:rsidRDefault="00803D38" w:rsidP="00EC4295">
            <w:pPr>
              <w:pStyle w:val="TAC"/>
              <w:rPr>
                <w:szCs w:val="22"/>
                <w:lang w:val="en-US" w:eastAsia="zh-CN"/>
              </w:rPr>
            </w:pPr>
            <w:r>
              <w:rPr>
                <w:szCs w:val="22"/>
                <w:lang w:val="en-US" w:eastAsia="zh-CN"/>
              </w:rPr>
              <w:t>4 and 5</w:t>
            </w:r>
          </w:p>
        </w:tc>
      </w:tr>
      <w:tr w:rsidR="00803D38" w14:paraId="7E0A2CFE" w14:textId="77777777" w:rsidTr="00EC4295">
        <w:trPr>
          <w:trHeight w:val="29"/>
        </w:trPr>
        <w:tc>
          <w:tcPr>
            <w:tcW w:w="1848" w:type="dxa"/>
            <w:tcBorders>
              <w:top w:val="nil"/>
              <w:left w:val="single" w:sz="4" w:space="0" w:color="auto"/>
              <w:bottom w:val="nil"/>
              <w:right w:val="single" w:sz="4" w:space="0" w:color="auto"/>
            </w:tcBorders>
            <w:vAlign w:val="center"/>
          </w:tcPr>
          <w:p w14:paraId="5597722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E02A4F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EB7E6"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61C02E" w14:textId="77777777" w:rsidR="00803D38" w:rsidRDefault="00803D38" w:rsidP="00EC4295">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F168571" w14:textId="77777777" w:rsidR="00803D38" w:rsidRDefault="00803D38" w:rsidP="00EC4295">
            <w:pPr>
              <w:pStyle w:val="TAC"/>
              <w:rPr>
                <w:szCs w:val="22"/>
                <w:lang w:val="en-US" w:eastAsia="zh-CN"/>
              </w:rPr>
            </w:pPr>
          </w:p>
        </w:tc>
      </w:tr>
      <w:tr w:rsidR="00803D38" w14:paraId="739919C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76D1085"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1FAF1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CA0A2"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FB1ED3"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DA526F" w14:textId="77777777" w:rsidR="00803D38" w:rsidRDefault="00803D38" w:rsidP="00EC4295">
            <w:pPr>
              <w:pStyle w:val="TAC"/>
              <w:rPr>
                <w:szCs w:val="22"/>
                <w:lang w:val="en-US" w:eastAsia="zh-CN"/>
              </w:rPr>
            </w:pPr>
          </w:p>
        </w:tc>
      </w:tr>
      <w:tr w:rsidR="00803D38" w14:paraId="49C8B99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37E678E" w14:textId="77777777" w:rsidR="00803D38" w:rsidRDefault="00803D38" w:rsidP="00EC4295">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35791AC" w14:textId="77777777" w:rsidR="00803D38" w:rsidRDefault="00803D38" w:rsidP="00EC4295">
            <w:pPr>
              <w:pStyle w:val="TAC"/>
              <w:rPr>
                <w:lang w:val="en-US" w:eastAsia="zh-CN"/>
              </w:rPr>
            </w:pPr>
            <w:r>
              <w:rPr>
                <w:lang w:val="en-US" w:eastAsia="zh-CN"/>
              </w:rPr>
              <w:t>CA_n41A-n71A</w:t>
            </w:r>
          </w:p>
          <w:p w14:paraId="417C3A38" w14:textId="77777777" w:rsidR="00803D38" w:rsidRDefault="00803D38" w:rsidP="00EC4295">
            <w:pPr>
              <w:pStyle w:val="TAC"/>
              <w:rPr>
                <w:lang w:val="en-US" w:eastAsia="zh-CN"/>
              </w:rPr>
            </w:pPr>
            <w:r>
              <w:rPr>
                <w:lang w:val="en-US" w:eastAsia="zh-CN"/>
              </w:rPr>
              <w:t>CA_n41A-n77A</w:t>
            </w:r>
          </w:p>
          <w:p w14:paraId="55D23BCD"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D4D0FEB"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68B285" w14:textId="77777777" w:rsidR="00803D38" w:rsidRDefault="00803D38" w:rsidP="00EC4295">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B954D71" w14:textId="77777777" w:rsidR="00803D38" w:rsidRDefault="00803D38" w:rsidP="00EC4295">
            <w:pPr>
              <w:pStyle w:val="TAC"/>
              <w:rPr>
                <w:szCs w:val="22"/>
                <w:lang w:val="en-US" w:eastAsia="zh-CN"/>
              </w:rPr>
            </w:pPr>
            <w:r>
              <w:rPr>
                <w:szCs w:val="22"/>
                <w:lang w:val="en-US" w:eastAsia="zh-CN"/>
              </w:rPr>
              <w:t>4 and 5</w:t>
            </w:r>
          </w:p>
        </w:tc>
      </w:tr>
      <w:tr w:rsidR="00803D38" w14:paraId="0B6BE65F" w14:textId="77777777" w:rsidTr="00EC4295">
        <w:trPr>
          <w:trHeight w:val="29"/>
        </w:trPr>
        <w:tc>
          <w:tcPr>
            <w:tcW w:w="1848" w:type="dxa"/>
            <w:tcBorders>
              <w:top w:val="nil"/>
              <w:left w:val="single" w:sz="4" w:space="0" w:color="auto"/>
              <w:bottom w:val="nil"/>
              <w:right w:val="single" w:sz="4" w:space="0" w:color="auto"/>
            </w:tcBorders>
            <w:vAlign w:val="center"/>
          </w:tcPr>
          <w:p w14:paraId="348407D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82E3307"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85E8C"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FFF3E1"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33BE277" w14:textId="77777777" w:rsidR="00803D38" w:rsidRDefault="00803D38" w:rsidP="00EC4295">
            <w:pPr>
              <w:pStyle w:val="TAC"/>
              <w:rPr>
                <w:szCs w:val="22"/>
                <w:lang w:val="en-US" w:eastAsia="zh-CN"/>
              </w:rPr>
            </w:pPr>
          </w:p>
        </w:tc>
      </w:tr>
      <w:tr w:rsidR="00803D38" w14:paraId="27C3C76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7176A5"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E17142"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2B83B"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2A5AC"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83A8316" w14:textId="77777777" w:rsidR="00803D38" w:rsidRDefault="00803D38" w:rsidP="00EC4295">
            <w:pPr>
              <w:pStyle w:val="TAC"/>
              <w:rPr>
                <w:szCs w:val="22"/>
                <w:lang w:val="en-US" w:eastAsia="zh-CN"/>
              </w:rPr>
            </w:pPr>
          </w:p>
        </w:tc>
      </w:tr>
      <w:tr w:rsidR="00803D38" w14:paraId="61F639C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CC556D1" w14:textId="77777777" w:rsidR="00803D38" w:rsidRDefault="00803D38" w:rsidP="00EC4295">
            <w:pPr>
              <w:pStyle w:val="TAC"/>
              <w:rPr>
                <w:lang w:val="en-US"/>
              </w:rPr>
            </w:pPr>
            <w:r>
              <w:rPr>
                <w:lang w:val="en-US"/>
              </w:rPr>
              <w:lastRenderedPageBreak/>
              <w:t>CA_n41(3A)-n71A-n77A</w:t>
            </w:r>
          </w:p>
        </w:tc>
        <w:tc>
          <w:tcPr>
            <w:tcW w:w="1878" w:type="dxa"/>
            <w:tcBorders>
              <w:top w:val="single" w:sz="4" w:space="0" w:color="auto"/>
              <w:left w:val="single" w:sz="4" w:space="0" w:color="auto"/>
              <w:bottom w:val="nil"/>
              <w:right w:val="single" w:sz="4" w:space="0" w:color="auto"/>
            </w:tcBorders>
            <w:vAlign w:val="center"/>
          </w:tcPr>
          <w:p w14:paraId="59A063B2" w14:textId="77777777" w:rsidR="00803D38" w:rsidRDefault="00803D38" w:rsidP="00EC4295">
            <w:pPr>
              <w:pStyle w:val="TAC"/>
              <w:rPr>
                <w:lang w:val="en-US" w:eastAsia="zh-CN"/>
              </w:rPr>
            </w:pPr>
            <w:r>
              <w:rPr>
                <w:lang w:val="en-US" w:eastAsia="zh-CN"/>
              </w:rPr>
              <w:t>CA_n41A-n71A</w:t>
            </w:r>
          </w:p>
          <w:p w14:paraId="791D8059" w14:textId="77777777" w:rsidR="00803D38" w:rsidRDefault="00803D38" w:rsidP="00EC4295">
            <w:pPr>
              <w:pStyle w:val="TAC"/>
              <w:rPr>
                <w:lang w:val="en-US" w:eastAsia="zh-CN"/>
              </w:rPr>
            </w:pPr>
            <w:r>
              <w:rPr>
                <w:lang w:val="en-US" w:eastAsia="zh-CN"/>
              </w:rPr>
              <w:t>CA_n41A-n77A</w:t>
            </w:r>
          </w:p>
          <w:p w14:paraId="7BD1CA9E"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570C01"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745EE7" w14:textId="77777777" w:rsidR="00803D38" w:rsidRDefault="00803D38" w:rsidP="00EC4295">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36983E8" w14:textId="77777777" w:rsidR="00803D38" w:rsidRDefault="00803D38" w:rsidP="00EC4295">
            <w:pPr>
              <w:pStyle w:val="TAC"/>
              <w:rPr>
                <w:szCs w:val="22"/>
                <w:lang w:val="en-US" w:eastAsia="zh-CN"/>
              </w:rPr>
            </w:pPr>
            <w:r>
              <w:rPr>
                <w:szCs w:val="22"/>
                <w:lang w:val="en-US" w:eastAsia="zh-CN"/>
              </w:rPr>
              <w:t>4 and 5</w:t>
            </w:r>
          </w:p>
        </w:tc>
      </w:tr>
      <w:tr w:rsidR="00803D38" w14:paraId="40B5C5A1" w14:textId="77777777" w:rsidTr="00EC4295">
        <w:trPr>
          <w:trHeight w:val="29"/>
        </w:trPr>
        <w:tc>
          <w:tcPr>
            <w:tcW w:w="1848" w:type="dxa"/>
            <w:tcBorders>
              <w:top w:val="nil"/>
              <w:left w:val="single" w:sz="4" w:space="0" w:color="auto"/>
              <w:bottom w:val="nil"/>
              <w:right w:val="single" w:sz="4" w:space="0" w:color="auto"/>
            </w:tcBorders>
            <w:vAlign w:val="center"/>
          </w:tcPr>
          <w:p w14:paraId="3E12EFE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78ACA6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4E9C7"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094F08"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029DAA5" w14:textId="77777777" w:rsidR="00803D38" w:rsidRDefault="00803D38" w:rsidP="00EC4295">
            <w:pPr>
              <w:pStyle w:val="TAC"/>
              <w:rPr>
                <w:szCs w:val="22"/>
                <w:lang w:val="en-US" w:eastAsia="zh-CN"/>
              </w:rPr>
            </w:pPr>
          </w:p>
        </w:tc>
      </w:tr>
      <w:tr w:rsidR="00803D38" w14:paraId="35940C1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86B9B97"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3CAB1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DB819"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0C9064"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0C292A" w14:textId="77777777" w:rsidR="00803D38" w:rsidRDefault="00803D38" w:rsidP="00EC4295">
            <w:pPr>
              <w:pStyle w:val="TAC"/>
              <w:rPr>
                <w:szCs w:val="22"/>
                <w:lang w:val="en-US" w:eastAsia="zh-CN"/>
              </w:rPr>
            </w:pPr>
          </w:p>
        </w:tc>
      </w:tr>
      <w:tr w:rsidR="00803D38" w14:paraId="242772B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BA1CF44" w14:textId="77777777" w:rsidR="00803D38" w:rsidRDefault="00803D38" w:rsidP="00EC4295">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9991A8D" w14:textId="77777777" w:rsidR="00803D38" w:rsidRDefault="00803D38" w:rsidP="00EC4295">
            <w:pPr>
              <w:pStyle w:val="TAC"/>
              <w:rPr>
                <w:lang w:val="en-US" w:eastAsia="zh-CN"/>
              </w:rPr>
            </w:pPr>
            <w:r>
              <w:rPr>
                <w:lang w:val="en-US" w:eastAsia="zh-CN"/>
              </w:rPr>
              <w:t>CA_n41A-n71A</w:t>
            </w:r>
          </w:p>
          <w:p w14:paraId="619C6B90" w14:textId="77777777" w:rsidR="00803D38" w:rsidRDefault="00803D38" w:rsidP="00EC4295">
            <w:pPr>
              <w:pStyle w:val="TAC"/>
              <w:rPr>
                <w:lang w:val="en-US" w:eastAsia="zh-CN"/>
              </w:rPr>
            </w:pPr>
            <w:r>
              <w:rPr>
                <w:lang w:val="en-US" w:eastAsia="zh-CN"/>
              </w:rPr>
              <w:t>CA_n41A-n77A</w:t>
            </w:r>
          </w:p>
          <w:p w14:paraId="48D75312"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9AB8A0" w14:textId="77777777" w:rsidR="00803D38" w:rsidRDefault="00803D38" w:rsidP="00EC4295">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998DB" w14:textId="77777777" w:rsidR="00803D38" w:rsidRDefault="00803D38" w:rsidP="00EC4295">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59F561" w14:textId="77777777" w:rsidR="00803D38" w:rsidRDefault="00803D38" w:rsidP="00EC4295">
            <w:pPr>
              <w:pStyle w:val="TAC"/>
              <w:rPr>
                <w:szCs w:val="22"/>
                <w:lang w:val="en-US" w:eastAsia="zh-CN"/>
              </w:rPr>
            </w:pPr>
            <w:r>
              <w:rPr>
                <w:szCs w:val="22"/>
                <w:lang w:val="en-US" w:eastAsia="zh-CN"/>
              </w:rPr>
              <w:t>4 and 5</w:t>
            </w:r>
          </w:p>
        </w:tc>
      </w:tr>
      <w:tr w:rsidR="00803D38" w14:paraId="642E6C64" w14:textId="77777777" w:rsidTr="00EC4295">
        <w:trPr>
          <w:trHeight w:val="29"/>
        </w:trPr>
        <w:tc>
          <w:tcPr>
            <w:tcW w:w="1848" w:type="dxa"/>
            <w:tcBorders>
              <w:top w:val="nil"/>
              <w:left w:val="single" w:sz="4" w:space="0" w:color="auto"/>
              <w:bottom w:val="nil"/>
              <w:right w:val="single" w:sz="4" w:space="0" w:color="auto"/>
            </w:tcBorders>
            <w:vAlign w:val="center"/>
          </w:tcPr>
          <w:p w14:paraId="1867ABB9"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C338D41"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EE788"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C51BFA" w14:textId="77777777" w:rsidR="00803D38" w:rsidRDefault="00803D38" w:rsidP="00EC4295">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2CF4248" w14:textId="77777777" w:rsidR="00803D38" w:rsidRDefault="00803D38" w:rsidP="00EC4295">
            <w:pPr>
              <w:pStyle w:val="TAC"/>
              <w:rPr>
                <w:szCs w:val="22"/>
                <w:lang w:val="en-US" w:eastAsia="zh-CN"/>
              </w:rPr>
            </w:pPr>
          </w:p>
        </w:tc>
      </w:tr>
      <w:tr w:rsidR="00803D38" w14:paraId="4974064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40126EC"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3F207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D9BA5"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8F30A" w14:textId="77777777" w:rsidR="00803D38" w:rsidRDefault="00803D38" w:rsidP="00EC4295">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36F0A844" w14:textId="77777777" w:rsidR="00803D38" w:rsidRDefault="00803D38" w:rsidP="00EC4295">
            <w:pPr>
              <w:pStyle w:val="TAC"/>
              <w:rPr>
                <w:szCs w:val="22"/>
                <w:lang w:val="en-US" w:eastAsia="zh-CN"/>
              </w:rPr>
            </w:pPr>
          </w:p>
        </w:tc>
      </w:tr>
      <w:tr w:rsidR="00803D38" w14:paraId="4946BA14" w14:textId="77777777" w:rsidTr="00EC4295">
        <w:trPr>
          <w:trHeight w:val="29"/>
        </w:trPr>
        <w:tc>
          <w:tcPr>
            <w:tcW w:w="1848" w:type="dxa"/>
            <w:tcBorders>
              <w:top w:val="nil"/>
              <w:left w:val="single" w:sz="4" w:space="0" w:color="auto"/>
              <w:bottom w:val="nil"/>
              <w:right w:val="single" w:sz="4" w:space="0" w:color="auto"/>
            </w:tcBorders>
            <w:vAlign w:val="center"/>
          </w:tcPr>
          <w:p w14:paraId="0320C562" w14:textId="77777777" w:rsidR="00803D38" w:rsidRDefault="00803D38" w:rsidP="00EC4295">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1B40E4F2" w14:textId="77777777" w:rsidR="00803D38" w:rsidRPr="007239F6" w:rsidRDefault="00803D38" w:rsidP="00EC4295">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239BCF11" w14:textId="77777777" w:rsidR="00803D38" w:rsidRPr="007239F6" w:rsidRDefault="00803D38" w:rsidP="00EC4295">
            <w:pPr>
              <w:keepNext/>
              <w:keepLines/>
              <w:spacing w:after="0"/>
              <w:jc w:val="center"/>
              <w:rPr>
                <w:rFonts w:ascii="Arial" w:eastAsia="SimSun"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2B637DAB" w14:textId="77777777" w:rsidR="00803D38" w:rsidRPr="007239F6" w:rsidRDefault="00803D38" w:rsidP="00EC4295">
            <w:pPr>
              <w:keepNext/>
              <w:keepLines/>
              <w:spacing w:after="0"/>
              <w:jc w:val="center"/>
              <w:rPr>
                <w:rFonts w:ascii="Arial" w:eastAsia="SimSun" w:hAnsi="Arial"/>
                <w:sz w:val="18"/>
                <w:lang w:val="en-US"/>
              </w:rPr>
            </w:pPr>
            <w:r w:rsidRPr="007239F6">
              <w:rPr>
                <w:rFonts w:ascii="Arial" w:eastAsia="SimSun" w:hAnsi="Arial"/>
                <w:sz w:val="18"/>
                <w:lang w:val="en-US"/>
              </w:rPr>
              <w:t>CA_n41A-n71A</w:t>
            </w:r>
            <w:r w:rsidRPr="007239F6">
              <w:rPr>
                <w:rFonts w:ascii="Arial" w:eastAsiaTheme="minorEastAsia" w:hAnsi="Arial"/>
                <w:sz w:val="18"/>
                <w:vertAlign w:val="superscript"/>
                <w:lang w:val="en-US"/>
              </w:rPr>
              <w:t>7</w:t>
            </w:r>
          </w:p>
          <w:p w14:paraId="22D8CF55" w14:textId="77777777" w:rsidR="00803D38" w:rsidRPr="007239F6" w:rsidRDefault="00803D38" w:rsidP="00EC4295">
            <w:pPr>
              <w:keepNext/>
              <w:keepLines/>
              <w:spacing w:after="0"/>
              <w:jc w:val="center"/>
              <w:rPr>
                <w:rFonts w:ascii="Arial" w:eastAsia="SimSun" w:hAnsi="Arial"/>
                <w:sz w:val="18"/>
                <w:lang w:val="en-US"/>
              </w:rPr>
            </w:pPr>
            <w:r w:rsidRPr="007239F6">
              <w:rPr>
                <w:rFonts w:ascii="Arial" w:eastAsia="SimSun" w:hAnsi="Arial"/>
                <w:sz w:val="18"/>
                <w:lang w:val="en-US"/>
              </w:rPr>
              <w:t>CA_n41A-n77A</w:t>
            </w:r>
            <w:r w:rsidRPr="007239F6">
              <w:rPr>
                <w:rFonts w:ascii="Arial" w:eastAsiaTheme="minorEastAsia" w:hAnsi="Arial"/>
                <w:sz w:val="18"/>
                <w:vertAlign w:val="superscript"/>
                <w:lang w:val="en-US"/>
              </w:rPr>
              <w:t>7</w:t>
            </w:r>
          </w:p>
          <w:p w14:paraId="7296AAEB" w14:textId="77777777" w:rsidR="00803D38" w:rsidRDefault="00803D38" w:rsidP="00EC4295">
            <w:pPr>
              <w:pStyle w:val="TAC"/>
              <w:rPr>
                <w:rFonts w:eastAsia="SimSun"/>
                <w:lang w:val="en-US"/>
              </w:rPr>
            </w:pPr>
            <w:r w:rsidRPr="007239F6">
              <w:rPr>
                <w:rFonts w:eastAsia="SimSun"/>
                <w:lang w:val="en-US"/>
              </w:rPr>
              <w:t>CA_n41C</w:t>
            </w:r>
            <w:r w:rsidRPr="007239F6">
              <w:rPr>
                <w:rFonts w:eastAsiaTheme="minorEastAsia"/>
                <w:vertAlign w:val="superscript"/>
                <w:lang w:val="en-US"/>
              </w:rPr>
              <w:t>7</w:t>
            </w:r>
          </w:p>
          <w:p w14:paraId="1927FEAC" w14:textId="77777777" w:rsidR="00803D38" w:rsidRDefault="00803D38" w:rsidP="00EC4295">
            <w:pPr>
              <w:pStyle w:val="TAC"/>
              <w:rPr>
                <w:rFonts w:eastAsia="SimSun"/>
                <w:lang w:val="en-US" w:eastAsia="zh-CN"/>
              </w:rPr>
            </w:pPr>
            <w:r w:rsidRPr="007239F6">
              <w:rPr>
                <w:rFonts w:eastAsia="SimSun"/>
                <w:lang w:val="en-US"/>
              </w:rPr>
              <w:t>CA_n71A-n77A</w:t>
            </w:r>
            <w:r w:rsidRPr="007239F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61C55B" w14:textId="77777777" w:rsidR="00803D38" w:rsidRDefault="00803D38" w:rsidP="00EC4295">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DD08B9"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75A4AB26" w14:textId="77777777" w:rsidR="00803D38" w:rsidRDefault="00803D38" w:rsidP="00EC4295">
            <w:pPr>
              <w:pStyle w:val="TAC"/>
              <w:rPr>
                <w:rFonts w:eastAsia="SimSun"/>
                <w:kern w:val="2"/>
                <w:szCs w:val="22"/>
                <w:lang w:val="en-US" w:eastAsia="zh-CN"/>
              </w:rPr>
            </w:pPr>
            <w:r>
              <w:rPr>
                <w:rFonts w:eastAsia="SimSun" w:cs="Arial"/>
                <w:kern w:val="2"/>
                <w:szCs w:val="18"/>
                <w:lang w:val="en-US" w:eastAsia="zh-CN"/>
              </w:rPr>
              <w:t>0</w:t>
            </w:r>
          </w:p>
        </w:tc>
      </w:tr>
      <w:tr w:rsidR="00803D38" w14:paraId="353764D3" w14:textId="77777777" w:rsidTr="00EC4295">
        <w:trPr>
          <w:trHeight w:val="29"/>
        </w:trPr>
        <w:tc>
          <w:tcPr>
            <w:tcW w:w="1848" w:type="dxa"/>
            <w:tcBorders>
              <w:top w:val="nil"/>
              <w:left w:val="single" w:sz="4" w:space="0" w:color="auto"/>
              <w:bottom w:val="nil"/>
              <w:right w:val="single" w:sz="4" w:space="0" w:color="auto"/>
            </w:tcBorders>
            <w:vAlign w:val="center"/>
          </w:tcPr>
          <w:p w14:paraId="395D730C"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1136EC5" w14:textId="77777777" w:rsidR="00803D38" w:rsidRDefault="00803D38" w:rsidP="00EC429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D6C7B" w14:textId="77777777" w:rsidR="00803D38" w:rsidRDefault="00803D38" w:rsidP="00EC4295">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87A09F"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329CA01" w14:textId="77777777" w:rsidR="00803D38" w:rsidRDefault="00803D38" w:rsidP="00EC4295">
            <w:pPr>
              <w:pStyle w:val="TAC"/>
              <w:rPr>
                <w:rFonts w:eastAsia="SimSun"/>
                <w:kern w:val="2"/>
                <w:szCs w:val="22"/>
                <w:lang w:val="en-US" w:eastAsia="zh-CN"/>
              </w:rPr>
            </w:pPr>
          </w:p>
        </w:tc>
      </w:tr>
      <w:tr w:rsidR="00803D38" w14:paraId="26E5E479" w14:textId="77777777" w:rsidTr="00EC4295">
        <w:trPr>
          <w:trHeight w:val="29"/>
        </w:trPr>
        <w:tc>
          <w:tcPr>
            <w:tcW w:w="1848" w:type="dxa"/>
            <w:tcBorders>
              <w:top w:val="nil"/>
              <w:left w:val="single" w:sz="4" w:space="0" w:color="auto"/>
              <w:bottom w:val="nil"/>
              <w:right w:val="single" w:sz="4" w:space="0" w:color="auto"/>
            </w:tcBorders>
            <w:vAlign w:val="center"/>
          </w:tcPr>
          <w:p w14:paraId="2923D20A" w14:textId="77777777" w:rsidR="00803D38" w:rsidRDefault="00803D38" w:rsidP="00EC429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E3D85E0" w14:textId="77777777" w:rsidR="00803D38" w:rsidRDefault="00803D38" w:rsidP="00EC429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5BDB6" w14:textId="77777777" w:rsidR="00803D38" w:rsidRDefault="00803D38" w:rsidP="00EC4295">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8BD91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133506" w14:textId="77777777" w:rsidR="00803D38" w:rsidRDefault="00803D38" w:rsidP="00EC4295">
            <w:pPr>
              <w:pStyle w:val="TAC"/>
              <w:rPr>
                <w:rFonts w:eastAsia="SimSun"/>
                <w:kern w:val="2"/>
                <w:szCs w:val="22"/>
                <w:lang w:val="en-US" w:eastAsia="zh-CN"/>
              </w:rPr>
            </w:pPr>
          </w:p>
        </w:tc>
      </w:tr>
      <w:tr w:rsidR="00803D38" w14:paraId="1D1D80A6" w14:textId="77777777" w:rsidTr="00EC4295">
        <w:trPr>
          <w:trHeight w:val="29"/>
        </w:trPr>
        <w:tc>
          <w:tcPr>
            <w:tcW w:w="1848" w:type="dxa"/>
            <w:tcBorders>
              <w:top w:val="nil"/>
              <w:left w:val="single" w:sz="4" w:space="0" w:color="auto"/>
              <w:bottom w:val="nil"/>
              <w:right w:val="single" w:sz="4" w:space="0" w:color="auto"/>
            </w:tcBorders>
            <w:vAlign w:val="center"/>
          </w:tcPr>
          <w:p w14:paraId="5C7ABFC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C1B727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2CB71"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439F45" w14:textId="77777777" w:rsidR="00803D38" w:rsidRDefault="00803D38" w:rsidP="00EC4295">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F41DF39" w14:textId="77777777" w:rsidR="00803D38" w:rsidRDefault="00803D38" w:rsidP="00EC4295">
            <w:pPr>
              <w:pStyle w:val="TAC"/>
              <w:rPr>
                <w:szCs w:val="22"/>
                <w:lang w:val="en-US" w:eastAsia="zh-CN"/>
              </w:rPr>
            </w:pPr>
            <w:r>
              <w:rPr>
                <w:szCs w:val="22"/>
                <w:lang w:val="en-US" w:eastAsia="zh-CN"/>
              </w:rPr>
              <w:t>4 and 5</w:t>
            </w:r>
          </w:p>
        </w:tc>
      </w:tr>
      <w:tr w:rsidR="00803D38" w14:paraId="6483DE79" w14:textId="77777777" w:rsidTr="00EC4295">
        <w:trPr>
          <w:trHeight w:val="29"/>
        </w:trPr>
        <w:tc>
          <w:tcPr>
            <w:tcW w:w="1848" w:type="dxa"/>
            <w:tcBorders>
              <w:top w:val="nil"/>
              <w:left w:val="single" w:sz="4" w:space="0" w:color="auto"/>
              <w:bottom w:val="nil"/>
              <w:right w:val="single" w:sz="4" w:space="0" w:color="auto"/>
            </w:tcBorders>
            <w:vAlign w:val="center"/>
          </w:tcPr>
          <w:p w14:paraId="0FDD2C5C"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2FB86E9"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3690A"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91A104"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1DADE03" w14:textId="77777777" w:rsidR="00803D38" w:rsidRDefault="00803D38" w:rsidP="00EC4295">
            <w:pPr>
              <w:pStyle w:val="TAC"/>
              <w:rPr>
                <w:szCs w:val="22"/>
                <w:lang w:val="en-US" w:eastAsia="zh-CN"/>
              </w:rPr>
            </w:pPr>
          </w:p>
        </w:tc>
      </w:tr>
      <w:tr w:rsidR="00803D38" w14:paraId="3CE2A13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1FAA971"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431396"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362E5"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05B957"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8A429C1" w14:textId="77777777" w:rsidR="00803D38" w:rsidRDefault="00803D38" w:rsidP="00EC4295">
            <w:pPr>
              <w:pStyle w:val="TAC"/>
              <w:rPr>
                <w:szCs w:val="22"/>
                <w:lang w:val="en-US" w:eastAsia="zh-CN"/>
              </w:rPr>
            </w:pPr>
          </w:p>
        </w:tc>
      </w:tr>
      <w:tr w:rsidR="00803D38" w14:paraId="2C2AD80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D4F7520" w14:textId="77777777" w:rsidR="00803D38" w:rsidRDefault="00803D38" w:rsidP="00EC4295">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4C4D24AA" w14:textId="77777777" w:rsidR="00803D38" w:rsidRDefault="00803D38" w:rsidP="00EC4295">
            <w:pPr>
              <w:pStyle w:val="TAC"/>
              <w:rPr>
                <w:lang w:val="en-US" w:eastAsia="zh-CN"/>
              </w:rPr>
            </w:pPr>
            <w:r>
              <w:rPr>
                <w:lang w:val="en-US" w:eastAsia="zh-CN"/>
              </w:rPr>
              <w:t>CA_n41A-n71A</w:t>
            </w:r>
          </w:p>
          <w:p w14:paraId="46847802" w14:textId="77777777" w:rsidR="00803D38" w:rsidRDefault="00803D38" w:rsidP="00EC4295">
            <w:pPr>
              <w:pStyle w:val="TAC"/>
              <w:rPr>
                <w:lang w:val="en-US" w:eastAsia="zh-CN"/>
              </w:rPr>
            </w:pPr>
            <w:r>
              <w:rPr>
                <w:lang w:val="en-US" w:eastAsia="zh-CN"/>
              </w:rPr>
              <w:t>CA_n41A-n77A</w:t>
            </w:r>
          </w:p>
          <w:p w14:paraId="62FCADEE" w14:textId="77777777" w:rsidR="00803D38" w:rsidRDefault="00803D38" w:rsidP="00EC4295">
            <w:pPr>
              <w:pStyle w:val="TAC"/>
              <w:rPr>
                <w:lang w:val="en-US" w:eastAsia="zh-CN"/>
              </w:rPr>
            </w:pPr>
            <w:r>
              <w:rPr>
                <w:lang w:val="en-US" w:eastAsia="zh-CN"/>
              </w:rPr>
              <w:t>CA_n41C</w:t>
            </w:r>
          </w:p>
          <w:p w14:paraId="12A96F10"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1665FF"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53AF6B" w14:textId="77777777" w:rsidR="00803D38" w:rsidRDefault="00803D38" w:rsidP="00EC4295">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47D762A" w14:textId="77777777" w:rsidR="00803D38" w:rsidRDefault="00803D38" w:rsidP="00EC4295">
            <w:pPr>
              <w:pStyle w:val="TAC"/>
              <w:rPr>
                <w:szCs w:val="22"/>
                <w:lang w:val="en-US" w:eastAsia="zh-CN"/>
              </w:rPr>
            </w:pPr>
            <w:r>
              <w:rPr>
                <w:szCs w:val="22"/>
                <w:lang w:val="en-US" w:eastAsia="zh-CN"/>
              </w:rPr>
              <w:t>4 and 5</w:t>
            </w:r>
          </w:p>
        </w:tc>
      </w:tr>
      <w:tr w:rsidR="00803D38" w14:paraId="415D094F" w14:textId="77777777" w:rsidTr="00EC4295">
        <w:trPr>
          <w:trHeight w:val="29"/>
        </w:trPr>
        <w:tc>
          <w:tcPr>
            <w:tcW w:w="1848" w:type="dxa"/>
            <w:tcBorders>
              <w:top w:val="nil"/>
              <w:left w:val="single" w:sz="4" w:space="0" w:color="auto"/>
              <w:bottom w:val="nil"/>
              <w:right w:val="single" w:sz="4" w:space="0" w:color="auto"/>
            </w:tcBorders>
            <w:vAlign w:val="center"/>
          </w:tcPr>
          <w:p w14:paraId="02ADD21F"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162995F"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2AE81"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0D3EF0" w14:textId="77777777" w:rsidR="00803D38" w:rsidRDefault="00803D38" w:rsidP="00EC4295">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134603E" w14:textId="77777777" w:rsidR="00803D38" w:rsidRDefault="00803D38" w:rsidP="00EC4295">
            <w:pPr>
              <w:pStyle w:val="TAC"/>
              <w:rPr>
                <w:szCs w:val="22"/>
                <w:lang w:val="en-US" w:eastAsia="zh-CN"/>
              </w:rPr>
            </w:pPr>
          </w:p>
        </w:tc>
      </w:tr>
      <w:tr w:rsidR="00803D38" w14:paraId="3D1E8F8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93AECEC"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9FEFA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AA6CD"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DCFFB"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408AED" w14:textId="77777777" w:rsidR="00803D38" w:rsidRDefault="00803D38" w:rsidP="00EC4295">
            <w:pPr>
              <w:pStyle w:val="TAC"/>
              <w:rPr>
                <w:szCs w:val="22"/>
                <w:lang w:val="en-US" w:eastAsia="zh-CN"/>
              </w:rPr>
            </w:pPr>
          </w:p>
        </w:tc>
      </w:tr>
      <w:tr w:rsidR="00803D38" w14:paraId="403F356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874D109" w14:textId="77777777" w:rsidR="00803D38" w:rsidRDefault="00803D38" w:rsidP="00EC4295">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14841971" w14:textId="77777777" w:rsidR="00803D38" w:rsidRDefault="00803D38" w:rsidP="00EC4295">
            <w:pPr>
              <w:pStyle w:val="TAC"/>
              <w:rPr>
                <w:lang w:val="en-US" w:eastAsia="zh-CN"/>
              </w:rPr>
            </w:pPr>
            <w:r>
              <w:rPr>
                <w:lang w:val="en-US" w:eastAsia="zh-CN"/>
              </w:rPr>
              <w:t>CA_n41A-n71A</w:t>
            </w:r>
          </w:p>
          <w:p w14:paraId="2AD0CF5B" w14:textId="77777777" w:rsidR="00803D38" w:rsidRDefault="00803D38" w:rsidP="00EC4295">
            <w:pPr>
              <w:pStyle w:val="TAC"/>
              <w:rPr>
                <w:lang w:val="en-US" w:eastAsia="zh-CN"/>
              </w:rPr>
            </w:pPr>
            <w:r>
              <w:rPr>
                <w:lang w:val="en-US" w:eastAsia="zh-CN"/>
              </w:rPr>
              <w:t>CA_n41A-n77A</w:t>
            </w:r>
          </w:p>
          <w:p w14:paraId="27AF9E97" w14:textId="77777777" w:rsidR="00803D38" w:rsidRDefault="00803D38" w:rsidP="00EC4295">
            <w:pPr>
              <w:pStyle w:val="TAC"/>
              <w:rPr>
                <w:lang w:val="en-US" w:eastAsia="zh-CN"/>
              </w:rPr>
            </w:pPr>
            <w:r>
              <w:rPr>
                <w:lang w:val="en-US" w:eastAsia="zh-CN"/>
              </w:rPr>
              <w:t>CA_n41C</w:t>
            </w:r>
          </w:p>
          <w:p w14:paraId="1763DA1B"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B2E9B7"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BCFC41" w14:textId="77777777" w:rsidR="00803D38" w:rsidRDefault="00803D38" w:rsidP="00EC4295">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B261D4F" w14:textId="77777777" w:rsidR="00803D38" w:rsidRDefault="00803D38" w:rsidP="00EC4295">
            <w:pPr>
              <w:pStyle w:val="TAC"/>
              <w:rPr>
                <w:szCs w:val="22"/>
                <w:lang w:val="en-US" w:eastAsia="zh-CN"/>
              </w:rPr>
            </w:pPr>
            <w:r>
              <w:rPr>
                <w:szCs w:val="22"/>
                <w:lang w:val="en-US" w:eastAsia="zh-CN"/>
              </w:rPr>
              <w:t>4 and 5</w:t>
            </w:r>
          </w:p>
        </w:tc>
      </w:tr>
      <w:tr w:rsidR="00803D38" w14:paraId="3BFC7E4D" w14:textId="77777777" w:rsidTr="00EC4295">
        <w:trPr>
          <w:trHeight w:val="29"/>
        </w:trPr>
        <w:tc>
          <w:tcPr>
            <w:tcW w:w="1848" w:type="dxa"/>
            <w:tcBorders>
              <w:top w:val="nil"/>
              <w:left w:val="single" w:sz="4" w:space="0" w:color="auto"/>
              <w:bottom w:val="nil"/>
              <w:right w:val="single" w:sz="4" w:space="0" w:color="auto"/>
            </w:tcBorders>
            <w:vAlign w:val="center"/>
          </w:tcPr>
          <w:p w14:paraId="53F11BE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63C8DC3D"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5F025"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CA8910" w14:textId="77777777" w:rsidR="00803D38" w:rsidRDefault="00803D38" w:rsidP="00EC4295">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DF931E8" w14:textId="77777777" w:rsidR="00803D38" w:rsidRDefault="00803D38" w:rsidP="00EC4295">
            <w:pPr>
              <w:pStyle w:val="TAC"/>
              <w:rPr>
                <w:szCs w:val="22"/>
                <w:lang w:val="en-US" w:eastAsia="zh-CN"/>
              </w:rPr>
            </w:pPr>
          </w:p>
        </w:tc>
      </w:tr>
      <w:tr w:rsidR="00803D38" w14:paraId="0E5DD5D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08634D3"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A56F3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8BF1D"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B89A79"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0ACCC0" w14:textId="77777777" w:rsidR="00803D38" w:rsidRDefault="00803D38" w:rsidP="00EC4295">
            <w:pPr>
              <w:pStyle w:val="TAC"/>
              <w:rPr>
                <w:szCs w:val="22"/>
                <w:lang w:val="en-US" w:eastAsia="zh-CN"/>
              </w:rPr>
            </w:pPr>
          </w:p>
        </w:tc>
      </w:tr>
      <w:tr w:rsidR="00803D38" w14:paraId="504FA99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0E07443" w14:textId="77777777" w:rsidR="00803D38" w:rsidRDefault="00803D38" w:rsidP="00EC4295">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7DD91729" w14:textId="77777777" w:rsidR="00803D38" w:rsidRDefault="00803D38" w:rsidP="00EC4295">
            <w:pPr>
              <w:pStyle w:val="TAC"/>
              <w:rPr>
                <w:lang w:val="en-US"/>
              </w:rPr>
            </w:pPr>
            <w:r>
              <w:rPr>
                <w:lang w:val="en-US"/>
              </w:rPr>
              <w:t>CA_n41A-n71A</w:t>
            </w:r>
          </w:p>
          <w:p w14:paraId="0C5A8485" w14:textId="77777777" w:rsidR="00803D38" w:rsidRDefault="00803D38" w:rsidP="00EC4295">
            <w:pPr>
              <w:pStyle w:val="TAC"/>
              <w:rPr>
                <w:lang w:val="en-US"/>
              </w:rPr>
            </w:pPr>
            <w:r>
              <w:rPr>
                <w:lang w:val="en-US"/>
              </w:rPr>
              <w:t>CA_n41A-n77A</w:t>
            </w:r>
          </w:p>
          <w:p w14:paraId="079AA947" w14:textId="77777777" w:rsidR="00803D38" w:rsidRDefault="00803D38" w:rsidP="00EC4295">
            <w:pPr>
              <w:pStyle w:val="TAC"/>
              <w:rPr>
                <w:lang w:val="en-US"/>
              </w:rPr>
            </w:pPr>
            <w:r>
              <w:rPr>
                <w:lang w:val="en-US"/>
              </w:rPr>
              <w:t>CA_n41C</w:t>
            </w:r>
          </w:p>
          <w:p w14:paraId="535CBCCB" w14:textId="77777777" w:rsidR="00803D38" w:rsidRDefault="00803D38" w:rsidP="00EC4295">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7C393D6"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0B354A" w14:textId="77777777" w:rsidR="00803D38" w:rsidRDefault="00803D38" w:rsidP="00EC4295">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A08025D" w14:textId="77777777" w:rsidR="00803D38" w:rsidRDefault="00803D38" w:rsidP="00EC4295">
            <w:pPr>
              <w:pStyle w:val="TAC"/>
              <w:rPr>
                <w:szCs w:val="22"/>
                <w:lang w:val="en-US" w:eastAsia="zh-CN"/>
              </w:rPr>
            </w:pPr>
            <w:r>
              <w:rPr>
                <w:szCs w:val="22"/>
                <w:lang w:val="en-US" w:eastAsia="zh-CN"/>
              </w:rPr>
              <w:t>4 and 5</w:t>
            </w:r>
          </w:p>
        </w:tc>
      </w:tr>
      <w:tr w:rsidR="00803D38" w14:paraId="42C1712E" w14:textId="77777777" w:rsidTr="00EC4295">
        <w:trPr>
          <w:trHeight w:val="29"/>
        </w:trPr>
        <w:tc>
          <w:tcPr>
            <w:tcW w:w="1848" w:type="dxa"/>
            <w:tcBorders>
              <w:top w:val="nil"/>
              <w:left w:val="single" w:sz="4" w:space="0" w:color="auto"/>
              <w:bottom w:val="nil"/>
              <w:right w:val="single" w:sz="4" w:space="0" w:color="auto"/>
            </w:tcBorders>
            <w:vAlign w:val="center"/>
          </w:tcPr>
          <w:p w14:paraId="1B2AC13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5243BC10"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2A488"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BEAC68"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4E8D1B3" w14:textId="77777777" w:rsidR="00803D38" w:rsidRDefault="00803D38" w:rsidP="00EC4295">
            <w:pPr>
              <w:pStyle w:val="TAC"/>
              <w:rPr>
                <w:szCs w:val="22"/>
                <w:lang w:val="en-US" w:eastAsia="zh-CN"/>
              </w:rPr>
            </w:pPr>
          </w:p>
        </w:tc>
      </w:tr>
      <w:tr w:rsidR="00803D38" w14:paraId="4511DB2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21FD18C"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B6A78C"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8ED6"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E26D93"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928555" w14:textId="77777777" w:rsidR="00803D38" w:rsidRDefault="00803D38" w:rsidP="00EC4295">
            <w:pPr>
              <w:pStyle w:val="TAC"/>
              <w:rPr>
                <w:szCs w:val="22"/>
                <w:lang w:val="en-US" w:eastAsia="zh-CN"/>
              </w:rPr>
            </w:pPr>
          </w:p>
        </w:tc>
      </w:tr>
      <w:tr w:rsidR="00803D38" w14:paraId="3EB42A0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910653E" w14:textId="77777777" w:rsidR="00803D38" w:rsidRDefault="00803D38" w:rsidP="00EC4295">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508D6B6" w14:textId="77777777" w:rsidR="00803D38" w:rsidRDefault="00803D38" w:rsidP="00EC4295">
            <w:pPr>
              <w:pStyle w:val="TAC"/>
              <w:rPr>
                <w:lang w:val="en-US" w:eastAsia="zh-CN"/>
              </w:rPr>
            </w:pPr>
            <w:r>
              <w:rPr>
                <w:lang w:val="en-US" w:eastAsia="zh-CN"/>
              </w:rPr>
              <w:t>CA_n41A-n71A</w:t>
            </w:r>
          </w:p>
          <w:p w14:paraId="1F21E022" w14:textId="77777777" w:rsidR="00803D38" w:rsidRDefault="00803D38" w:rsidP="00EC4295">
            <w:pPr>
              <w:pStyle w:val="TAC"/>
              <w:rPr>
                <w:lang w:val="en-US" w:eastAsia="zh-CN"/>
              </w:rPr>
            </w:pPr>
            <w:r>
              <w:rPr>
                <w:lang w:val="en-US" w:eastAsia="zh-CN"/>
              </w:rPr>
              <w:t>CA_n41A-n77A</w:t>
            </w:r>
          </w:p>
          <w:p w14:paraId="71A02DEC" w14:textId="77777777" w:rsidR="00803D38" w:rsidRDefault="00803D38" w:rsidP="00EC4295">
            <w:pPr>
              <w:pStyle w:val="TAC"/>
              <w:rPr>
                <w:lang w:val="en-US" w:eastAsia="zh-CN"/>
              </w:rPr>
            </w:pPr>
            <w:r>
              <w:rPr>
                <w:rFonts w:hint="eastAsia"/>
                <w:lang w:val="en-US" w:eastAsia="zh-CN"/>
              </w:rPr>
              <w:t>C</w:t>
            </w:r>
            <w:r>
              <w:rPr>
                <w:lang w:val="en-US" w:eastAsia="zh-CN"/>
              </w:rPr>
              <w:t>A_n41C</w:t>
            </w:r>
          </w:p>
          <w:p w14:paraId="290EB211"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D20F6B" w14:textId="77777777" w:rsidR="00803D38" w:rsidRDefault="00803D38" w:rsidP="00EC4295">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A63C29" w14:textId="77777777" w:rsidR="00803D38" w:rsidRDefault="00803D38" w:rsidP="00EC4295">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305EC4E4" w14:textId="77777777" w:rsidR="00803D38" w:rsidRDefault="00803D38" w:rsidP="00EC4295">
            <w:pPr>
              <w:pStyle w:val="TAC"/>
              <w:rPr>
                <w:szCs w:val="22"/>
                <w:lang w:val="en-US" w:eastAsia="zh-CN"/>
              </w:rPr>
            </w:pPr>
            <w:r>
              <w:rPr>
                <w:szCs w:val="22"/>
                <w:lang w:val="en-US" w:eastAsia="zh-CN"/>
              </w:rPr>
              <w:t>4 and 5</w:t>
            </w:r>
          </w:p>
        </w:tc>
      </w:tr>
      <w:tr w:rsidR="00803D38" w14:paraId="2D8022D4" w14:textId="77777777" w:rsidTr="00EC4295">
        <w:trPr>
          <w:trHeight w:val="29"/>
        </w:trPr>
        <w:tc>
          <w:tcPr>
            <w:tcW w:w="1848" w:type="dxa"/>
            <w:tcBorders>
              <w:top w:val="nil"/>
              <w:left w:val="single" w:sz="4" w:space="0" w:color="auto"/>
              <w:bottom w:val="nil"/>
              <w:right w:val="single" w:sz="4" w:space="0" w:color="auto"/>
            </w:tcBorders>
            <w:vAlign w:val="center"/>
          </w:tcPr>
          <w:p w14:paraId="20BE4304"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E1DA175"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7D767" w14:textId="77777777" w:rsidR="00803D38" w:rsidRDefault="00803D38" w:rsidP="00EC4295">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9F525A"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D270890" w14:textId="77777777" w:rsidR="00803D38" w:rsidRDefault="00803D38" w:rsidP="00EC4295">
            <w:pPr>
              <w:pStyle w:val="TAC"/>
              <w:rPr>
                <w:szCs w:val="22"/>
                <w:lang w:val="en-US" w:eastAsia="zh-CN"/>
              </w:rPr>
            </w:pPr>
          </w:p>
        </w:tc>
      </w:tr>
      <w:tr w:rsidR="00803D38" w14:paraId="631DB7F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7C4E06E"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E2A564"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FC777" w14:textId="77777777" w:rsidR="00803D38" w:rsidRDefault="00803D38" w:rsidP="00EC4295">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40DC7"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8515458" w14:textId="77777777" w:rsidR="00803D38" w:rsidRDefault="00803D38" w:rsidP="00EC4295">
            <w:pPr>
              <w:pStyle w:val="TAC"/>
              <w:rPr>
                <w:szCs w:val="22"/>
                <w:lang w:val="en-US" w:eastAsia="zh-CN"/>
              </w:rPr>
            </w:pPr>
          </w:p>
        </w:tc>
      </w:tr>
      <w:tr w:rsidR="00803D38" w14:paraId="3BAB55A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6286737" w14:textId="77777777" w:rsidR="00803D38" w:rsidRDefault="00803D38" w:rsidP="00EC4295">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570C5796"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CA_n41A-n71A</w:t>
            </w:r>
          </w:p>
          <w:p w14:paraId="0F88EE96"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CA_n41A-n78A</w:t>
            </w:r>
          </w:p>
          <w:p w14:paraId="1335A2D9" w14:textId="77777777" w:rsidR="00803D38" w:rsidRDefault="00803D38" w:rsidP="00EC4295">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BB514B6" w14:textId="77777777" w:rsidR="00803D38" w:rsidRDefault="00803D38" w:rsidP="00EC4295">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E82E3C" w14:textId="77777777" w:rsidR="00803D38" w:rsidRDefault="00803D38" w:rsidP="00EC4295">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2427C6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F85BC76" w14:textId="77777777" w:rsidTr="00EC4295">
        <w:trPr>
          <w:trHeight w:val="29"/>
        </w:trPr>
        <w:tc>
          <w:tcPr>
            <w:tcW w:w="1848" w:type="dxa"/>
            <w:tcBorders>
              <w:top w:val="nil"/>
              <w:left w:val="single" w:sz="4" w:space="0" w:color="auto"/>
              <w:bottom w:val="nil"/>
              <w:right w:val="single" w:sz="4" w:space="0" w:color="auto"/>
            </w:tcBorders>
            <w:vAlign w:val="center"/>
          </w:tcPr>
          <w:p w14:paraId="3700F60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EA492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506E7" w14:textId="77777777" w:rsidR="00803D38" w:rsidRDefault="00803D38" w:rsidP="00EC4295">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E6AC6D" w14:textId="77777777" w:rsidR="00803D38" w:rsidRDefault="00803D38" w:rsidP="00EC4295">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71A9A4" w14:textId="77777777" w:rsidR="00803D38" w:rsidRDefault="00803D38" w:rsidP="00EC4295">
            <w:pPr>
              <w:pStyle w:val="TAC"/>
              <w:rPr>
                <w:rFonts w:eastAsia="SimSun"/>
                <w:kern w:val="2"/>
                <w:szCs w:val="22"/>
                <w:lang w:val="en-US" w:eastAsia="zh-CN"/>
              </w:rPr>
            </w:pPr>
          </w:p>
        </w:tc>
      </w:tr>
      <w:tr w:rsidR="00803D38" w14:paraId="18536EF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89BEA6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7D900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A0427" w14:textId="77777777" w:rsidR="00803D38" w:rsidRDefault="00803D38" w:rsidP="00EC4295">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4E0FD3" w14:textId="77777777" w:rsidR="00803D38" w:rsidRDefault="00803D38" w:rsidP="00EC4295">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C212AF" w14:textId="77777777" w:rsidR="00803D38" w:rsidRDefault="00803D38" w:rsidP="00EC4295">
            <w:pPr>
              <w:pStyle w:val="TAC"/>
              <w:rPr>
                <w:rFonts w:eastAsia="SimSun"/>
                <w:kern w:val="2"/>
                <w:szCs w:val="22"/>
                <w:lang w:val="en-US" w:eastAsia="zh-CN"/>
              </w:rPr>
            </w:pPr>
          </w:p>
        </w:tc>
      </w:tr>
      <w:tr w:rsidR="00803D38" w14:paraId="564FA96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3D48D5C" w14:textId="77777777" w:rsidR="00803D38" w:rsidRDefault="00803D38" w:rsidP="00EC4295">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1C3FF2E4"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CA_n41A-n71A</w:t>
            </w:r>
          </w:p>
          <w:p w14:paraId="5C55E0F4" w14:textId="77777777" w:rsidR="00803D38" w:rsidRDefault="00803D38" w:rsidP="00EC4295">
            <w:pPr>
              <w:pStyle w:val="TAC"/>
              <w:rPr>
                <w:rFonts w:eastAsia="SimSun"/>
                <w:kern w:val="2"/>
                <w:szCs w:val="18"/>
                <w:lang w:val="en-US" w:eastAsia="zh-CN"/>
              </w:rPr>
            </w:pPr>
            <w:r>
              <w:rPr>
                <w:rFonts w:eastAsia="SimSun"/>
                <w:kern w:val="2"/>
                <w:szCs w:val="18"/>
                <w:lang w:val="en-US" w:eastAsia="zh-CN"/>
              </w:rPr>
              <w:t>CA_n41A-n78A</w:t>
            </w:r>
          </w:p>
          <w:p w14:paraId="65A3DF75" w14:textId="77777777" w:rsidR="00803D38" w:rsidRDefault="00803D38" w:rsidP="00EC4295">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AC07E25" w14:textId="77777777" w:rsidR="00803D38" w:rsidRDefault="00803D38" w:rsidP="00EC4295">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B427D6" w14:textId="77777777" w:rsidR="00803D38" w:rsidRDefault="00803D38" w:rsidP="00EC4295">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B6900C8"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FA7EA61" w14:textId="77777777" w:rsidTr="00EC4295">
        <w:trPr>
          <w:trHeight w:val="29"/>
        </w:trPr>
        <w:tc>
          <w:tcPr>
            <w:tcW w:w="1848" w:type="dxa"/>
            <w:tcBorders>
              <w:top w:val="nil"/>
              <w:left w:val="single" w:sz="4" w:space="0" w:color="auto"/>
              <w:bottom w:val="nil"/>
              <w:right w:val="single" w:sz="4" w:space="0" w:color="auto"/>
            </w:tcBorders>
            <w:vAlign w:val="center"/>
          </w:tcPr>
          <w:p w14:paraId="4923EAA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EEE98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0E0F7" w14:textId="77777777" w:rsidR="00803D38" w:rsidRDefault="00803D38" w:rsidP="00EC4295">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433B2C" w14:textId="77777777" w:rsidR="00803D38" w:rsidRDefault="00803D38" w:rsidP="00EC4295">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A41F6DA" w14:textId="77777777" w:rsidR="00803D38" w:rsidRDefault="00803D38" w:rsidP="00EC4295">
            <w:pPr>
              <w:pStyle w:val="TAC"/>
              <w:rPr>
                <w:rFonts w:eastAsia="SimSun"/>
                <w:kern w:val="2"/>
                <w:szCs w:val="22"/>
                <w:lang w:val="en-US" w:eastAsia="zh-CN"/>
              </w:rPr>
            </w:pPr>
          </w:p>
        </w:tc>
      </w:tr>
      <w:tr w:rsidR="00803D38" w14:paraId="594E134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7D7554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EEFD3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566A6" w14:textId="77777777" w:rsidR="00803D38" w:rsidRDefault="00803D38" w:rsidP="00EC4295">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EFBA35" w14:textId="77777777" w:rsidR="00803D38" w:rsidRDefault="00803D38" w:rsidP="00EC4295">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C75D2A" w14:textId="77777777" w:rsidR="00803D38" w:rsidRDefault="00803D38" w:rsidP="00EC4295">
            <w:pPr>
              <w:pStyle w:val="TAC"/>
              <w:rPr>
                <w:rFonts w:eastAsia="SimSun"/>
                <w:kern w:val="2"/>
                <w:szCs w:val="22"/>
                <w:lang w:val="en-US" w:eastAsia="zh-CN"/>
              </w:rPr>
            </w:pPr>
          </w:p>
        </w:tc>
      </w:tr>
      <w:tr w:rsidR="00803D38" w14:paraId="25B082C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345C6AF" w14:textId="77777777" w:rsidR="00803D38" w:rsidRPr="003B00B4" w:rsidRDefault="00803D38" w:rsidP="00EC4295">
            <w:pPr>
              <w:pStyle w:val="TAC"/>
              <w:rPr>
                <w:rFonts w:eastAsia="DengXian"/>
                <w:kern w:val="2"/>
                <w:szCs w:val="22"/>
                <w:lang w:val="en-US" w:eastAsia="zh-CN"/>
              </w:rPr>
            </w:pPr>
            <w:r w:rsidRPr="003B00B4">
              <w:rPr>
                <w:rFonts w:eastAsia="DengXian"/>
                <w:kern w:val="2"/>
                <w:szCs w:val="22"/>
                <w:lang w:val="en-US" w:eastAsia="zh-CN"/>
              </w:rPr>
              <w:lastRenderedPageBreak/>
              <w:t>CA_n41A-n77A-n79A</w:t>
            </w:r>
          </w:p>
        </w:tc>
        <w:tc>
          <w:tcPr>
            <w:tcW w:w="1878" w:type="dxa"/>
            <w:tcBorders>
              <w:top w:val="single" w:sz="4" w:space="0" w:color="auto"/>
              <w:left w:val="single" w:sz="4" w:space="0" w:color="auto"/>
              <w:bottom w:val="nil"/>
              <w:right w:val="single" w:sz="4" w:space="0" w:color="auto"/>
            </w:tcBorders>
            <w:vAlign w:val="center"/>
          </w:tcPr>
          <w:p w14:paraId="46E3FD24" w14:textId="77777777" w:rsidR="00803D38" w:rsidRPr="003B00B4" w:rsidRDefault="00803D38" w:rsidP="00EC4295">
            <w:pPr>
              <w:pStyle w:val="TAC"/>
              <w:rPr>
                <w:rFonts w:eastAsia="SimSun"/>
                <w:kern w:val="2"/>
                <w:szCs w:val="18"/>
                <w:lang w:val="en-US" w:eastAsia="zh-CN"/>
              </w:rPr>
            </w:pPr>
            <w:r w:rsidRPr="003B00B4">
              <w:rPr>
                <w:rFonts w:eastAsia="SimSun"/>
                <w:kern w:val="2"/>
                <w:szCs w:val="18"/>
                <w:lang w:val="en-US" w:eastAsia="zh-CN"/>
              </w:rPr>
              <w:t>CA_n41A-n77A</w:t>
            </w:r>
          </w:p>
          <w:p w14:paraId="3373388D" w14:textId="77777777" w:rsidR="00803D38" w:rsidRPr="003B00B4" w:rsidRDefault="00803D38" w:rsidP="00EC4295">
            <w:pPr>
              <w:pStyle w:val="TAC"/>
              <w:rPr>
                <w:rFonts w:eastAsia="SimSun"/>
                <w:kern w:val="2"/>
                <w:szCs w:val="18"/>
                <w:lang w:val="en-US" w:eastAsia="zh-CN"/>
              </w:rPr>
            </w:pPr>
            <w:r w:rsidRPr="003B00B4">
              <w:rPr>
                <w:rFonts w:eastAsia="SimSun"/>
                <w:kern w:val="2"/>
                <w:szCs w:val="18"/>
                <w:lang w:val="en-US" w:eastAsia="zh-CN"/>
              </w:rPr>
              <w:t>CA_n41A-n79A</w:t>
            </w:r>
          </w:p>
          <w:p w14:paraId="664D5755" w14:textId="77777777" w:rsidR="00803D38" w:rsidRDefault="00803D38" w:rsidP="00EC4295">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01C371D" w14:textId="77777777" w:rsidR="00803D38" w:rsidRDefault="00803D38" w:rsidP="00EC4295">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7B2835" w14:textId="77777777" w:rsidR="00803D38" w:rsidRDefault="00803D38" w:rsidP="00EC4295">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30C23679" w14:textId="77777777" w:rsidR="00803D38" w:rsidRDefault="00803D38" w:rsidP="00EC4295">
            <w:pPr>
              <w:pStyle w:val="TAC"/>
              <w:rPr>
                <w:rFonts w:eastAsia="SimSun"/>
                <w:kern w:val="2"/>
                <w:szCs w:val="22"/>
                <w:lang w:val="en-US" w:eastAsia="zh-CN"/>
              </w:rPr>
            </w:pPr>
            <w:r>
              <w:rPr>
                <w:rFonts w:hint="eastAsia"/>
                <w:lang w:eastAsia="zh-CN"/>
              </w:rPr>
              <w:t>0</w:t>
            </w:r>
          </w:p>
        </w:tc>
      </w:tr>
      <w:tr w:rsidR="00803D38" w14:paraId="3AB9FE28" w14:textId="77777777" w:rsidTr="00EC4295">
        <w:trPr>
          <w:trHeight w:val="29"/>
        </w:trPr>
        <w:tc>
          <w:tcPr>
            <w:tcW w:w="1848" w:type="dxa"/>
            <w:tcBorders>
              <w:top w:val="nil"/>
              <w:left w:val="single" w:sz="4" w:space="0" w:color="auto"/>
              <w:bottom w:val="nil"/>
              <w:right w:val="single" w:sz="4" w:space="0" w:color="auto"/>
            </w:tcBorders>
            <w:vAlign w:val="center"/>
          </w:tcPr>
          <w:p w14:paraId="7F96807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CBED9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76E7C" w14:textId="77777777" w:rsidR="00803D38" w:rsidRDefault="00803D38" w:rsidP="00EC4295">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66BB4" w14:textId="77777777" w:rsidR="00803D38" w:rsidRDefault="00803D38" w:rsidP="00EC4295">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515EBE5E" w14:textId="77777777" w:rsidR="00803D38" w:rsidRDefault="00803D38" w:rsidP="00EC4295">
            <w:pPr>
              <w:pStyle w:val="TAC"/>
              <w:rPr>
                <w:rFonts w:eastAsia="SimSun"/>
                <w:kern w:val="2"/>
                <w:szCs w:val="22"/>
                <w:lang w:val="en-US" w:eastAsia="zh-CN"/>
              </w:rPr>
            </w:pPr>
          </w:p>
        </w:tc>
      </w:tr>
      <w:tr w:rsidR="00803D38" w14:paraId="50206EC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C580E7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308F9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1D7A5" w14:textId="77777777" w:rsidR="00803D38" w:rsidRDefault="00803D38" w:rsidP="00EC4295">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CBAA078" w14:textId="77777777" w:rsidR="00803D38" w:rsidRDefault="00803D38" w:rsidP="00EC4295">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EAAF908" w14:textId="77777777" w:rsidR="00803D38" w:rsidRDefault="00803D38" w:rsidP="00EC4295">
            <w:pPr>
              <w:pStyle w:val="TAC"/>
              <w:rPr>
                <w:rFonts w:eastAsia="SimSun"/>
                <w:kern w:val="2"/>
                <w:szCs w:val="22"/>
                <w:lang w:val="en-US" w:eastAsia="zh-CN"/>
              </w:rPr>
            </w:pPr>
          </w:p>
        </w:tc>
      </w:tr>
      <w:tr w:rsidR="00803D38" w14:paraId="6F260B1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7470EC8" w14:textId="77777777" w:rsidR="00803D38" w:rsidRDefault="00803D38" w:rsidP="00EC4295">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4C0EC880" w14:textId="77777777" w:rsidR="00803D38" w:rsidRDefault="00803D38" w:rsidP="00EC4295">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6E2EB907" w14:textId="77777777" w:rsidR="00803D38" w:rsidRDefault="00803D38" w:rsidP="00EC4295">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117D3C47" w14:textId="77777777" w:rsidR="00803D38" w:rsidRDefault="00803D38" w:rsidP="00EC4295">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C7E37A7" w14:textId="77777777" w:rsidR="00803D38" w:rsidRDefault="00803D38" w:rsidP="00EC4295">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29BC8F" w14:textId="77777777" w:rsidR="00803D38" w:rsidRDefault="00803D38" w:rsidP="00EC4295">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933B150" w14:textId="77777777" w:rsidR="00803D38" w:rsidRDefault="00803D38" w:rsidP="00EC4295">
            <w:pPr>
              <w:pStyle w:val="TAC"/>
              <w:rPr>
                <w:rFonts w:eastAsia="SimSun" w:cs="Arial"/>
                <w:kern w:val="2"/>
                <w:szCs w:val="18"/>
                <w:lang w:val="en-US" w:eastAsia="zh-CN"/>
              </w:rPr>
            </w:pPr>
            <w:r>
              <w:rPr>
                <w:rFonts w:cs="Arial"/>
                <w:szCs w:val="18"/>
                <w:lang w:eastAsia="zh-CN"/>
              </w:rPr>
              <w:t>0</w:t>
            </w:r>
          </w:p>
        </w:tc>
      </w:tr>
      <w:tr w:rsidR="00803D38" w14:paraId="7E1751B2" w14:textId="77777777" w:rsidTr="00EC4295">
        <w:trPr>
          <w:trHeight w:val="29"/>
        </w:trPr>
        <w:tc>
          <w:tcPr>
            <w:tcW w:w="1848" w:type="dxa"/>
            <w:tcBorders>
              <w:top w:val="nil"/>
              <w:left w:val="single" w:sz="4" w:space="0" w:color="auto"/>
              <w:bottom w:val="nil"/>
              <w:right w:val="single" w:sz="4" w:space="0" w:color="auto"/>
            </w:tcBorders>
            <w:vAlign w:val="center"/>
          </w:tcPr>
          <w:p w14:paraId="2184B166" w14:textId="77777777" w:rsidR="00803D38" w:rsidRDefault="00803D38" w:rsidP="00EC4295">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7A965E82" w14:textId="77777777" w:rsidR="00803D38" w:rsidRDefault="00803D38" w:rsidP="00EC4295">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493DD" w14:textId="77777777" w:rsidR="00803D38" w:rsidRDefault="00803D38" w:rsidP="00EC4295">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998231" w14:textId="77777777" w:rsidR="00803D38" w:rsidRDefault="00803D38" w:rsidP="00EC4295">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3B2463D9" w14:textId="77777777" w:rsidR="00803D38" w:rsidRDefault="00803D38" w:rsidP="00EC4295">
            <w:pPr>
              <w:pStyle w:val="TAC"/>
              <w:rPr>
                <w:rFonts w:eastAsia="SimSun" w:cs="Arial"/>
                <w:kern w:val="2"/>
                <w:szCs w:val="18"/>
                <w:lang w:val="en-US" w:eastAsia="zh-CN"/>
              </w:rPr>
            </w:pPr>
          </w:p>
        </w:tc>
      </w:tr>
      <w:tr w:rsidR="00803D38" w14:paraId="12D9518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FA62002" w14:textId="77777777" w:rsidR="00803D38" w:rsidRDefault="00803D38" w:rsidP="00EC4295">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26E0CB" w14:textId="77777777" w:rsidR="00803D38" w:rsidRDefault="00803D38" w:rsidP="00EC4295">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A8D16" w14:textId="77777777" w:rsidR="00803D38" w:rsidRDefault="00803D38" w:rsidP="00EC4295">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F534775" w14:textId="77777777" w:rsidR="00803D38" w:rsidRDefault="00803D38" w:rsidP="00EC4295">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28E92265" w14:textId="77777777" w:rsidR="00803D38" w:rsidRDefault="00803D38" w:rsidP="00EC4295">
            <w:pPr>
              <w:pStyle w:val="TAC"/>
              <w:rPr>
                <w:rFonts w:eastAsia="SimSun" w:cs="Arial"/>
                <w:kern w:val="2"/>
                <w:szCs w:val="18"/>
                <w:lang w:val="en-US" w:eastAsia="zh-CN"/>
              </w:rPr>
            </w:pPr>
          </w:p>
        </w:tc>
      </w:tr>
      <w:tr w:rsidR="00803D38" w14:paraId="07165FDB"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1A49AE" w14:textId="77777777" w:rsidR="00803D38" w:rsidRDefault="00803D38" w:rsidP="00EC4295">
            <w:pPr>
              <w:pStyle w:val="TAC"/>
              <w:rPr>
                <w:rFonts w:eastAsia="SimSun"/>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8963ED" w14:textId="77777777" w:rsidR="00803D38" w:rsidRDefault="00803D38" w:rsidP="00EC4295">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6CB56D0" w14:textId="77777777" w:rsidR="00803D38" w:rsidRDefault="00803D38" w:rsidP="00EC4295">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11CE29A1" w14:textId="77777777" w:rsidR="00803D38" w:rsidRDefault="00803D38" w:rsidP="00EC4295">
            <w:pPr>
              <w:pStyle w:val="TAC"/>
              <w:rPr>
                <w:rFonts w:eastAsia="SimSun"/>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FC494" w14:textId="77777777" w:rsidR="00803D38" w:rsidRDefault="00803D38" w:rsidP="00EC4295">
            <w:pPr>
              <w:pStyle w:val="TAC"/>
              <w:rPr>
                <w:rFonts w:eastAsia="DengXian"/>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C5395C" w14:textId="77777777" w:rsidR="00803D38" w:rsidRDefault="00803D38" w:rsidP="00EC4295">
            <w:pPr>
              <w:pStyle w:val="TAC"/>
              <w:rPr>
                <w:rFonts w:eastAsia="SimSun"/>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363EDC" w14:textId="77777777" w:rsidR="00803D38" w:rsidRDefault="00803D38" w:rsidP="00EC4295">
            <w:pPr>
              <w:pStyle w:val="TAC"/>
              <w:rPr>
                <w:rFonts w:eastAsia="SimSun"/>
                <w:kern w:val="2"/>
                <w:szCs w:val="22"/>
                <w:lang w:val="en-US" w:eastAsia="zh-CN"/>
              </w:rPr>
            </w:pPr>
            <w:r>
              <w:rPr>
                <w:rFonts w:cs="Arial"/>
                <w:szCs w:val="18"/>
                <w:lang w:eastAsia="zh-CN"/>
              </w:rPr>
              <w:t>0</w:t>
            </w:r>
          </w:p>
        </w:tc>
      </w:tr>
      <w:tr w:rsidR="00803D38" w14:paraId="222F85FB"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0068178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45C182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18204F" w14:textId="77777777" w:rsidR="00803D38" w:rsidRDefault="00803D38" w:rsidP="00EC4295">
            <w:pPr>
              <w:pStyle w:val="TAC"/>
              <w:rPr>
                <w:rFonts w:eastAsia="DengXian"/>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9C5422" w14:textId="77777777" w:rsidR="00803D38" w:rsidRDefault="00803D38" w:rsidP="00EC4295">
            <w:pPr>
              <w:pStyle w:val="TAC"/>
              <w:rPr>
                <w:rFonts w:eastAsia="SimSun"/>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0C54899A" w14:textId="77777777" w:rsidR="00803D38" w:rsidRDefault="00803D38" w:rsidP="00EC4295">
            <w:pPr>
              <w:pStyle w:val="TAC"/>
              <w:rPr>
                <w:rFonts w:eastAsia="SimSun"/>
                <w:kern w:val="2"/>
                <w:szCs w:val="22"/>
                <w:lang w:val="en-US" w:eastAsia="zh-CN"/>
              </w:rPr>
            </w:pPr>
          </w:p>
        </w:tc>
      </w:tr>
      <w:tr w:rsidR="00803D38" w14:paraId="4FB2F182"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433A80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CC1F71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06845" w14:textId="77777777" w:rsidR="00803D38" w:rsidRDefault="00803D38" w:rsidP="00EC4295">
            <w:pPr>
              <w:pStyle w:val="TAC"/>
              <w:rPr>
                <w:rFonts w:eastAsia="DengXian"/>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1D0D23" w14:textId="77777777" w:rsidR="00803D38" w:rsidRDefault="00803D38" w:rsidP="00EC4295">
            <w:pPr>
              <w:pStyle w:val="TAC"/>
              <w:rPr>
                <w:rFonts w:eastAsia="SimSun"/>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798DCB08" w14:textId="77777777" w:rsidR="00803D38" w:rsidRDefault="00803D38" w:rsidP="00EC4295">
            <w:pPr>
              <w:pStyle w:val="TAC"/>
              <w:rPr>
                <w:rFonts w:eastAsia="SimSun"/>
                <w:kern w:val="2"/>
                <w:szCs w:val="22"/>
                <w:lang w:val="en-US" w:eastAsia="zh-CN"/>
              </w:rPr>
            </w:pPr>
          </w:p>
        </w:tc>
      </w:tr>
      <w:tr w:rsidR="00803D38" w14:paraId="48EEE66B"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E7EEF5" w14:textId="77777777" w:rsidR="00803D38" w:rsidRDefault="00803D38" w:rsidP="00EC4295">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C6E19B"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2C9BE6A"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AD0C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49690A"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4FAEB9"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980A6F7" w14:textId="77777777" w:rsidTr="00EC4295">
        <w:trPr>
          <w:trHeight w:val="29"/>
        </w:trPr>
        <w:tc>
          <w:tcPr>
            <w:tcW w:w="1848" w:type="dxa"/>
            <w:tcBorders>
              <w:top w:val="nil"/>
              <w:left w:val="single" w:sz="4" w:space="0" w:color="auto"/>
              <w:bottom w:val="nil"/>
              <w:right w:val="single" w:sz="4" w:space="0" w:color="auto"/>
            </w:tcBorders>
            <w:vAlign w:val="center"/>
          </w:tcPr>
          <w:p w14:paraId="100A705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84686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7585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F40E24"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CF5870" w14:textId="77777777" w:rsidR="00803D38" w:rsidRDefault="00803D38" w:rsidP="00EC4295">
            <w:pPr>
              <w:pStyle w:val="TAC"/>
              <w:rPr>
                <w:rFonts w:eastAsia="SimSun"/>
                <w:kern w:val="2"/>
                <w:szCs w:val="22"/>
                <w:lang w:val="en-US" w:eastAsia="zh-CN"/>
              </w:rPr>
            </w:pPr>
          </w:p>
        </w:tc>
      </w:tr>
      <w:tr w:rsidR="00803D38" w14:paraId="5F143CD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792293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4535B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AB9E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2A6F50"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FD4A33" w14:textId="77777777" w:rsidR="00803D38" w:rsidRDefault="00803D38" w:rsidP="00EC4295">
            <w:pPr>
              <w:pStyle w:val="TAC"/>
              <w:rPr>
                <w:rFonts w:eastAsia="SimSun"/>
                <w:kern w:val="2"/>
                <w:szCs w:val="22"/>
                <w:lang w:val="en-US" w:eastAsia="zh-CN"/>
              </w:rPr>
            </w:pPr>
          </w:p>
        </w:tc>
      </w:tr>
      <w:tr w:rsidR="00803D38" w14:paraId="3252E991"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6F451F" w14:textId="77777777" w:rsidR="00803D38" w:rsidRDefault="00803D38" w:rsidP="00EC4295">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BB8C82"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70A0D53"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E088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8A5260"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87083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ACFB5F4" w14:textId="77777777" w:rsidTr="00EC4295">
        <w:trPr>
          <w:trHeight w:val="29"/>
        </w:trPr>
        <w:tc>
          <w:tcPr>
            <w:tcW w:w="1848" w:type="dxa"/>
            <w:tcBorders>
              <w:top w:val="nil"/>
              <w:left w:val="single" w:sz="4" w:space="0" w:color="auto"/>
              <w:bottom w:val="nil"/>
              <w:right w:val="single" w:sz="4" w:space="0" w:color="auto"/>
            </w:tcBorders>
            <w:vAlign w:val="center"/>
          </w:tcPr>
          <w:p w14:paraId="31D7335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DA993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53E7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AACA8C"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296335" w14:textId="77777777" w:rsidR="00803D38" w:rsidRDefault="00803D38" w:rsidP="00EC4295">
            <w:pPr>
              <w:pStyle w:val="TAC"/>
              <w:rPr>
                <w:rFonts w:eastAsia="SimSun"/>
                <w:kern w:val="2"/>
                <w:szCs w:val="22"/>
                <w:lang w:val="en-US" w:eastAsia="zh-CN"/>
              </w:rPr>
            </w:pPr>
          </w:p>
        </w:tc>
      </w:tr>
      <w:tr w:rsidR="00803D38" w14:paraId="0B26E39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D84395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8A76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C053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412283" w14:textId="77777777" w:rsidR="00803D38" w:rsidRDefault="00803D38" w:rsidP="00EC4295">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55D5EE61" w14:textId="77777777" w:rsidR="00803D38" w:rsidRDefault="00803D38" w:rsidP="00EC4295">
            <w:pPr>
              <w:pStyle w:val="TAC"/>
              <w:rPr>
                <w:rFonts w:eastAsia="SimSun"/>
                <w:kern w:val="2"/>
                <w:szCs w:val="22"/>
                <w:lang w:val="en-US" w:eastAsia="zh-CN"/>
              </w:rPr>
            </w:pPr>
          </w:p>
        </w:tc>
      </w:tr>
      <w:tr w:rsidR="00803D38" w14:paraId="159CE0DB"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F513D4" w14:textId="77777777" w:rsidR="00803D38" w:rsidRDefault="00803D38" w:rsidP="00EC4295">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06AA44"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0BEF575"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B3BA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8B7D2F"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4E4AE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5F4C2AD" w14:textId="77777777" w:rsidTr="00EC4295">
        <w:trPr>
          <w:trHeight w:val="29"/>
        </w:trPr>
        <w:tc>
          <w:tcPr>
            <w:tcW w:w="1848" w:type="dxa"/>
            <w:tcBorders>
              <w:top w:val="nil"/>
              <w:left w:val="single" w:sz="4" w:space="0" w:color="auto"/>
              <w:bottom w:val="nil"/>
              <w:right w:val="single" w:sz="4" w:space="0" w:color="auto"/>
            </w:tcBorders>
            <w:vAlign w:val="center"/>
          </w:tcPr>
          <w:p w14:paraId="3E6AEFF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85091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969F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237A62"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1ABDEB" w14:textId="77777777" w:rsidR="00803D38" w:rsidRDefault="00803D38" w:rsidP="00EC4295">
            <w:pPr>
              <w:pStyle w:val="TAC"/>
              <w:rPr>
                <w:rFonts w:eastAsia="SimSun"/>
                <w:kern w:val="2"/>
                <w:szCs w:val="22"/>
                <w:lang w:val="en-US" w:eastAsia="zh-CN"/>
              </w:rPr>
            </w:pPr>
          </w:p>
        </w:tc>
      </w:tr>
      <w:tr w:rsidR="00803D38" w14:paraId="18DA491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9DD4CA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35CE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075B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D0DF39"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105D5C" w14:textId="77777777" w:rsidR="00803D38" w:rsidRDefault="00803D38" w:rsidP="00EC4295">
            <w:pPr>
              <w:pStyle w:val="TAC"/>
              <w:rPr>
                <w:rFonts w:eastAsia="SimSun"/>
                <w:kern w:val="2"/>
                <w:szCs w:val="22"/>
                <w:lang w:val="en-US" w:eastAsia="zh-CN"/>
              </w:rPr>
            </w:pPr>
          </w:p>
        </w:tc>
      </w:tr>
      <w:tr w:rsidR="00803D38" w14:paraId="240BEEF8"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33F4AB" w14:textId="77777777" w:rsidR="00803D38" w:rsidRDefault="00803D38" w:rsidP="00EC4295">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3E05C3"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B6FC1D0"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B165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44CFE9"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E90259"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09900B4" w14:textId="77777777" w:rsidTr="00EC4295">
        <w:trPr>
          <w:trHeight w:val="29"/>
        </w:trPr>
        <w:tc>
          <w:tcPr>
            <w:tcW w:w="1848" w:type="dxa"/>
            <w:tcBorders>
              <w:top w:val="nil"/>
              <w:left w:val="single" w:sz="4" w:space="0" w:color="auto"/>
              <w:bottom w:val="nil"/>
              <w:right w:val="single" w:sz="4" w:space="0" w:color="auto"/>
            </w:tcBorders>
            <w:vAlign w:val="center"/>
          </w:tcPr>
          <w:p w14:paraId="78DB636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805E6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33B8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FEE81A"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A1B33A4" w14:textId="77777777" w:rsidR="00803D38" w:rsidRDefault="00803D38" w:rsidP="00EC4295">
            <w:pPr>
              <w:pStyle w:val="TAC"/>
              <w:rPr>
                <w:rFonts w:eastAsia="SimSun"/>
                <w:kern w:val="2"/>
                <w:szCs w:val="22"/>
                <w:lang w:val="en-US" w:eastAsia="zh-CN"/>
              </w:rPr>
            </w:pPr>
          </w:p>
        </w:tc>
      </w:tr>
      <w:tr w:rsidR="00803D38" w14:paraId="7A3BF00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8BCE95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5049F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31FAF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74DF92"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B1ACB8" w14:textId="77777777" w:rsidR="00803D38" w:rsidRDefault="00803D38" w:rsidP="00EC4295">
            <w:pPr>
              <w:pStyle w:val="TAC"/>
              <w:rPr>
                <w:rFonts w:eastAsia="SimSun"/>
                <w:kern w:val="2"/>
                <w:szCs w:val="22"/>
                <w:lang w:val="en-US" w:eastAsia="zh-CN"/>
              </w:rPr>
            </w:pPr>
          </w:p>
        </w:tc>
      </w:tr>
      <w:tr w:rsidR="00803D38" w14:paraId="3D97807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8740692" w14:textId="77777777" w:rsidR="00803D38" w:rsidRDefault="00803D38" w:rsidP="00EC4295">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462CFA90"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9532E4"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4CE20BB"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2CA7FD9" w14:textId="77777777" w:rsidR="00803D38" w:rsidRDefault="00803D38" w:rsidP="00EC4295">
            <w:pPr>
              <w:pStyle w:val="TAC"/>
              <w:rPr>
                <w:kern w:val="2"/>
                <w:szCs w:val="22"/>
                <w:lang w:val="en-US" w:eastAsia="zh-CN"/>
              </w:rPr>
            </w:pPr>
            <w:r>
              <w:rPr>
                <w:lang w:val="en-US" w:eastAsia="zh-CN"/>
              </w:rPr>
              <w:t>0</w:t>
            </w:r>
          </w:p>
        </w:tc>
      </w:tr>
      <w:tr w:rsidR="00803D38" w14:paraId="0956BFC7" w14:textId="77777777" w:rsidTr="00EC4295">
        <w:trPr>
          <w:trHeight w:val="29"/>
        </w:trPr>
        <w:tc>
          <w:tcPr>
            <w:tcW w:w="1848" w:type="dxa"/>
            <w:tcBorders>
              <w:top w:val="nil"/>
              <w:left w:val="single" w:sz="4" w:space="0" w:color="auto"/>
              <w:bottom w:val="nil"/>
              <w:right w:val="single" w:sz="4" w:space="0" w:color="auto"/>
            </w:tcBorders>
            <w:vAlign w:val="center"/>
          </w:tcPr>
          <w:p w14:paraId="78287739"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72BAAC"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020CB"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A6CA17"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A38CA0" w14:textId="77777777" w:rsidR="00803D38" w:rsidRDefault="00803D38" w:rsidP="00EC4295">
            <w:pPr>
              <w:pStyle w:val="TAC"/>
              <w:rPr>
                <w:kern w:val="2"/>
                <w:szCs w:val="22"/>
                <w:lang w:val="en-US" w:eastAsia="zh-CN"/>
              </w:rPr>
            </w:pPr>
          </w:p>
        </w:tc>
      </w:tr>
      <w:tr w:rsidR="00803D38" w14:paraId="35B047F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007ED1D"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2057BD"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2BE36"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D7DB35" w14:textId="77777777" w:rsidR="00803D38" w:rsidRDefault="00803D38" w:rsidP="00EC4295">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0165EF" w14:textId="77777777" w:rsidR="00803D38" w:rsidRDefault="00803D38" w:rsidP="00EC4295">
            <w:pPr>
              <w:pStyle w:val="TAC"/>
              <w:rPr>
                <w:kern w:val="2"/>
                <w:szCs w:val="22"/>
                <w:lang w:val="en-US" w:eastAsia="zh-CN"/>
              </w:rPr>
            </w:pPr>
          </w:p>
        </w:tc>
      </w:tr>
      <w:tr w:rsidR="00803D38" w14:paraId="1F968194"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C55C71" w14:textId="77777777" w:rsidR="00803D38" w:rsidRDefault="00803D38" w:rsidP="00EC4295">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783E1C"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BF37098"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3487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6EECFF"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86B339"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5C80646" w14:textId="77777777" w:rsidTr="00EC4295">
        <w:trPr>
          <w:trHeight w:val="29"/>
        </w:trPr>
        <w:tc>
          <w:tcPr>
            <w:tcW w:w="1848" w:type="dxa"/>
            <w:tcBorders>
              <w:top w:val="nil"/>
              <w:left w:val="single" w:sz="4" w:space="0" w:color="auto"/>
              <w:bottom w:val="nil"/>
              <w:right w:val="single" w:sz="4" w:space="0" w:color="auto"/>
            </w:tcBorders>
            <w:vAlign w:val="center"/>
          </w:tcPr>
          <w:p w14:paraId="6BF5C58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A6F5A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AD10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A1A659"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779626" w14:textId="77777777" w:rsidR="00803D38" w:rsidRDefault="00803D38" w:rsidP="00EC4295">
            <w:pPr>
              <w:pStyle w:val="TAC"/>
              <w:rPr>
                <w:rFonts w:eastAsia="SimSun"/>
                <w:kern w:val="2"/>
                <w:szCs w:val="22"/>
                <w:lang w:val="en-US" w:eastAsia="zh-CN"/>
              </w:rPr>
            </w:pPr>
          </w:p>
        </w:tc>
      </w:tr>
      <w:tr w:rsidR="00803D38" w14:paraId="6045426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5A5766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BD535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333AB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5FB5CC"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7CE4BF9" w14:textId="77777777" w:rsidR="00803D38" w:rsidRDefault="00803D38" w:rsidP="00EC4295">
            <w:pPr>
              <w:pStyle w:val="TAC"/>
              <w:rPr>
                <w:rFonts w:eastAsia="SimSun"/>
                <w:kern w:val="2"/>
                <w:szCs w:val="22"/>
                <w:lang w:val="en-US" w:eastAsia="zh-CN"/>
              </w:rPr>
            </w:pPr>
          </w:p>
        </w:tc>
      </w:tr>
      <w:tr w:rsidR="00803D38" w14:paraId="1C152CE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C117D66" w14:textId="77777777" w:rsidR="00803D38" w:rsidRDefault="00803D38" w:rsidP="00EC4295">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2604A84B"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BB910DA"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25C8393D"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0D489BED" w14:textId="77777777" w:rsidR="00803D38" w:rsidRDefault="00803D38" w:rsidP="00EC4295">
            <w:pPr>
              <w:pStyle w:val="TAC"/>
              <w:rPr>
                <w:rFonts w:eastAsia="SimSun"/>
                <w:kern w:val="2"/>
                <w:szCs w:val="22"/>
                <w:lang w:val="en-US"/>
              </w:rPr>
            </w:pPr>
            <w:r>
              <w:rPr>
                <w:rFonts w:cs="Arial"/>
                <w:color w:val="000000"/>
                <w:szCs w:val="18"/>
                <w:lang w:val="en-US"/>
              </w:rPr>
              <w:t>CA_n48B</w:t>
            </w:r>
          </w:p>
          <w:p w14:paraId="35928081"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8B18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A03C25" w14:textId="77777777" w:rsidR="00803D38" w:rsidRDefault="00803D38" w:rsidP="00EC4295">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30540D"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D2A56E1" w14:textId="77777777" w:rsidTr="00EC4295">
        <w:trPr>
          <w:trHeight w:val="29"/>
        </w:trPr>
        <w:tc>
          <w:tcPr>
            <w:tcW w:w="1848" w:type="dxa"/>
            <w:tcBorders>
              <w:top w:val="nil"/>
              <w:left w:val="single" w:sz="4" w:space="0" w:color="auto"/>
              <w:bottom w:val="nil"/>
              <w:right w:val="single" w:sz="4" w:space="0" w:color="auto"/>
            </w:tcBorders>
            <w:vAlign w:val="center"/>
          </w:tcPr>
          <w:p w14:paraId="7368338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8E39F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32DF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177091"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6462C9D" w14:textId="77777777" w:rsidR="00803D38" w:rsidRDefault="00803D38" w:rsidP="00EC4295">
            <w:pPr>
              <w:pStyle w:val="TAC"/>
              <w:rPr>
                <w:rFonts w:eastAsia="SimSun"/>
                <w:kern w:val="2"/>
                <w:szCs w:val="22"/>
                <w:lang w:val="en-US" w:eastAsia="zh-CN"/>
              </w:rPr>
            </w:pPr>
          </w:p>
        </w:tc>
      </w:tr>
      <w:tr w:rsidR="00803D38" w14:paraId="1791BC8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C53D96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C7C1A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CBB8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91C7D6"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AC2844" w14:textId="77777777" w:rsidR="00803D38" w:rsidRDefault="00803D38" w:rsidP="00EC4295">
            <w:pPr>
              <w:pStyle w:val="TAC"/>
              <w:rPr>
                <w:rFonts w:eastAsia="SimSun"/>
                <w:kern w:val="2"/>
                <w:szCs w:val="22"/>
                <w:lang w:val="en-US" w:eastAsia="zh-CN"/>
              </w:rPr>
            </w:pPr>
          </w:p>
        </w:tc>
      </w:tr>
      <w:tr w:rsidR="00803D38" w14:paraId="7928D6D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CF967D2" w14:textId="77777777" w:rsidR="00803D38" w:rsidRDefault="00803D38" w:rsidP="00EC4295">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710BDA8"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8488BC0"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12264E06"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628BE6AA" w14:textId="77777777" w:rsidR="00803D38" w:rsidRDefault="00803D38" w:rsidP="00EC4295">
            <w:pPr>
              <w:pStyle w:val="TAC"/>
              <w:rPr>
                <w:rFonts w:eastAsia="SimSun"/>
                <w:kern w:val="2"/>
                <w:szCs w:val="22"/>
                <w:lang w:val="en-US"/>
              </w:rPr>
            </w:pPr>
            <w:r>
              <w:rPr>
                <w:rFonts w:cs="Arial"/>
                <w:color w:val="000000"/>
                <w:szCs w:val="18"/>
                <w:lang w:val="en-US"/>
              </w:rPr>
              <w:t>CA_n48B</w:t>
            </w:r>
          </w:p>
          <w:p w14:paraId="2C1CE139"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91CE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D6918C"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9A9A9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4CDBF73" w14:textId="77777777" w:rsidTr="00EC4295">
        <w:trPr>
          <w:trHeight w:val="29"/>
        </w:trPr>
        <w:tc>
          <w:tcPr>
            <w:tcW w:w="1848" w:type="dxa"/>
            <w:tcBorders>
              <w:top w:val="nil"/>
              <w:left w:val="single" w:sz="4" w:space="0" w:color="auto"/>
              <w:bottom w:val="nil"/>
              <w:right w:val="single" w:sz="4" w:space="0" w:color="auto"/>
            </w:tcBorders>
            <w:vAlign w:val="center"/>
          </w:tcPr>
          <w:p w14:paraId="2EC6BCF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D097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70954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1BEBCE"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F323951" w14:textId="77777777" w:rsidR="00803D38" w:rsidRDefault="00803D38" w:rsidP="00EC4295">
            <w:pPr>
              <w:pStyle w:val="TAC"/>
              <w:rPr>
                <w:rFonts w:eastAsia="SimSun"/>
                <w:kern w:val="2"/>
                <w:szCs w:val="22"/>
                <w:lang w:val="en-US" w:eastAsia="zh-CN"/>
              </w:rPr>
            </w:pPr>
          </w:p>
        </w:tc>
      </w:tr>
      <w:tr w:rsidR="00803D38" w14:paraId="6F5FE65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3695B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1964F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3446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A2FF41"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271510" w14:textId="77777777" w:rsidR="00803D38" w:rsidRDefault="00803D38" w:rsidP="00EC4295">
            <w:pPr>
              <w:pStyle w:val="TAC"/>
              <w:rPr>
                <w:rFonts w:eastAsia="SimSun"/>
                <w:kern w:val="2"/>
                <w:szCs w:val="22"/>
                <w:lang w:val="en-US" w:eastAsia="zh-CN"/>
              </w:rPr>
            </w:pPr>
          </w:p>
        </w:tc>
      </w:tr>
      <w:tr w:rsidR="00803D38" w14:paraId="28A73C5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D14AE83" w14:textId="77777777" w:rsidR="00803D38" w:rsidRDefault="00803D38" w:rsidP="00EC4295">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2D77AAD6"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2E1A603"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05AAABDE"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7F9010E7" w14:textId="77777777" w:rsidR="00803D38" w:rsidRDefault="00803D38" w:rsidP="00EC4295">
            <w:pPr>
              <w:pStyle w:val="TAC"/>
              <w:rPr>
                <w:rFonts w:eastAsia="SimSun"/>
                <w:kern w:val="2"/>
                <w:szCs w:val="22"/>
                <w:lang w:val="en-US"/>
              </w:rPr>
            </w:pPr>
            <w:r>
              <w:rPr>
                <w:rFonts w:cs="Arial"/>
                <w:color w:val="000000"/>
                <w:szCs w:val="18"/>
                <w:lang w:val="en-US"/>
              </w:rPr>
              <w:t>CA_n48B</w:t>
            </w:r>
          </w:p>
          <w:p w14:paraId="54E56308"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5002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B38E44"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65A63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10B83AC" w14:textId="77777777" w:rsidTr="00EC4295">
        <w:trPr>
          <w:trHeight w:val="29"/>
        </w:trPr>
        <w:tc>
          <w:tcPr>
            <w:tcW w:w="1848" w:type="dxa"/>
            <w:tcBorders>
              <w:top w:val="nil"/>
              <w:left w:val="single" w:sz="4" w:space="0" w:color="auto"/>
              <w:bottom w:val="nil"/>
              <w:right w:val="single" w:sz="4" w:space="0" w:color="auto"/>
            </w:tcBorders>
            <w:vAlign w:val="center"/>
          </w:tcPr>
          <w:p w14:paraId="32C2A8D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D4857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11110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6270F"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5D5402A" w14:textId="77777777" w:rsidR="00803D38" w:rsidRDefault="00803D38" w:rsidP="00EC4295">
            <w:pPr>
              <w:pStyle w:val="TAC"/>
              <w:rPr>
                <w:rFonts w:eastAsia="SimSun"/>
                <w:kern w:val="2"/>
                <w:szCs w:val="22"/>
                <w:lang w:val="en-US" w:eastAsia="zh-CN"/>
              </w:rPr>
            </w:pPr>
          </w:p>
        </w:tc>
      </w:tr>
      <w:tr w:rsidR="00803D38" w14:paraId="39FAB60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1C70D1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4D05C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2F9B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928CDD"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32DAA6" w14:textId="77777777" w:rsidR="00803D38" w:rsidRDefault="00803D38" w:rsidP="00EC4295">
            <w:pPr>
              <w:pStyle w:val="TAC"/>
              <w:rPr>
                <w:rFonts w:eastAsia="SimSun"/>
                <w:kern w:val="2"/>
                <w:szCs w:val="22"/>
                <w:lang w:val="en-US" w:eastAsia="zh-CN"/>
              </w:rPr>
            </w:pPr>
          </w:p>
        </w:tc>
      </w:tr>
      <w:tr w:rsidR="00803D38" w14:paraId="0F17FB9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226B67C" w14:textId="77777777" w:rsidR="00803D38" w:rsidRDefault="00803D38" w:rsidP="00EC4295">
            <w:pPr>
              <w:pStyle w:val="TAC"/>
              <w:rPr>
                <w:rFonts w:eastAsia="SimSun"/>
                <w:kern w:val="2"/>
                <w:szCs w:val="22"/>
                <w:lang w:val="en-US"/>
              </w:rPr>
            </w:pPr>
            <w:r>
              <w:rPr>
                <w:rFonts w:eastAsia="SimSun"/>
                <w:kern w:val="2"/>
                <w:szCs w:val="22"/>
                <w:lang w:val="en-US"/>
              </w:rPr>
              <w:lastRenderedPageBreak/>
              <w:t>CA_n46D-n48B-n96A</w:t>
            </w:r>
          </w:p>
        </w:tc>
        <w:tc>
          <w:tcPr>
            <w:tcW w:w="1878" w:type="dxa"/>
            <w:tcBorders>
              <w:top w:val="single" w:sz="4" w:space="0" w:color="auto"/>
              <w:left w:val="single" w:sz="4" w:space="0" w:color="auto"/>
              <w:bottom w:val="nil"/>
              <w:right w:val="single" w:sz="4" w:space="0" w:color="auto"/>
            </w:tcBorders>
            <w:vAlign w:val="center"/>
          </w:tcPr>
          <w:p w14:paraId="0233B042"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3FD7519"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7D81FE7F"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7F0D4ABD" w14:textId="77777777" w:rsidR="00803D38" w:rsidRDefault="00803D38" w:rsidP="00EC4295">
            <w:pPr>
              <w:pStyle w:val="TAC"/>
              <w:rPr>
                <w:rFonts w:eastAsia="SimSun"/>
                <w:kern w:val="2"/>
                <w:szCs w:val="22"/>
                <w:lang w:val="en-US"/>
              </w:rPr>
            </w:pPr>
            <w:r>
              <w:rPr>
                <w:rFonts w:cs="Arial"/>
                <w:color w:val="000000"/>
                <w:szCs w:val="18"/>
                <w:lang w:val="en-US"/>
              </w:rPr>
              <w:t>CA_n48B</w:t>
            </w:r>
          </w:p>
          <w:p w14:paraId="3BF9378F"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54F6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52FB54"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809D1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854112E" w14:textId="77777777" w:rsidTr="00EC4295">
        <w:trPr>
          <w:trHeight w:val="29"/>
        </w:trPr>
        <w:tc>
          <w:tcPr>
            <w:tcW w:w="1848" w:type="dxa"/>
            <w:tcBorders>
              <w:top w:val="nil"/>
              <w:left w:val="single" w:sz="4" w:space="0" w:color="auto"/>
              <w:bottom w:val="nil"/>
              <w:right w:val="single" w:sz="4" w:space="0" w:color="auto"/>
            </w:tcBorders>
            <w:vAlign w:val="center"/>
          </w:tcPr>
          <w:p w14:paraId="261C719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3F0A4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AC7E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54790F"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1B50380" w14:textId="77777777" w:rsidR="00803D38" w:rsidRDefault="00803D38" w:rsidP="00EC4295">
            <w:pPr>
              <w:pStyle w:val="TAC"/>
              <w:rPr>
                <w:rFonts w:eastAsia="SimSun"/>
                <w:kern w:val="2"/>
                <w:szCs w:val="22"/>
                <w:lang w:val="en-US" w:eastAsia="zh-CN"/>
              </w:rPr>
            </w:pPr>
          </w:p>
        </w:tc>
      </w:tr>
      <w:tr w:rsidR="00803D38" w14:paraId="1361EA8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C23D6B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F135D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B99F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3EE4FD"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E3773B" w14:textId="77777777" w:rsidR="00803D38" w:rsidRDefault="00803D38" w:rsidP="00EC4295">
            <w:pPr>
              <w:pStyle w:val="TAC"/>
              <w:rPr>
                <w:rFonts w:eastAsia="SimSun"/>
                <w:kern w:val="2"/>
                <w:szCs w:val="22"/>
                <w:lang w:val="en-US" w:eastAsia="zh-CN"/>
              </w:rPr>
            </w:pPr>
          </w:p>
        </w:tc>
      </w:tr>
      <w:tr w:rsidR="00803D38" w14:paraId="19DCB79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E6FEE14" w14:textId="77777777" w:rsidR="00803D38" w:rsidRDefault="00803D38" w:rsidP="00EC4295">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170D3A5A"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4544D"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CA3045B"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4EB16F7" w14:textId="77777777" w:rsidR="00803D38" w:rsidRDefault="00803D38" w:rsidP="00EC4295">
            <w:pPr>
              <w:pStyle w:val="TAC"/>
              <w:rPr>
                <w:kern w:val="2"/>
                <w:szCs w:val="22"/>
                <w:lang w:val="en-US" w:eastAsia="zh-CN"/>
              </w:rPr>
            </w:pPr>
            <w:r>
              <w:rPr>
                <w:lang w:val="en-US" w:eastAsia="zh-CN"/>
              </w:rPr>
              <w:t>0</w:t>
            </w:r>
          </w:p>
        </w:tc>
      </w:tr>
      <w:tr w:rsidR="00803D38" w14:paraId="48BCCF5D" w14:textId="77777777" w:rsidTr="00EC4295">
        <w:trPr>
          <w:trHeight w:val="29"/>
        </w:trPr>
        <w:tc>
          <w:tcPr>
            <w:tcW w:w="1848" w:type="dxa"/>
            <w:tcBorders>
              <w:top w:val="nil"/>
              <w:left w:val="single" w:sz="4" w:space="0" w:color="auto"/>
              <w:bottom w:val="nil"/>
              <w:right w:val="single" w:sz="4" w:space="0" w:color="auto"/>
            </w:tcBorders>
            <w:vAlign w:val="center"/>
          </w:tcPr>
          <w:p w14:paraId="437C7FCA"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3F30FE"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73421"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A77DC7" w14:textId="77777777" w:rsidR="00803D38" w:rsidRDefault="00803D38" w:rsidP="00EC4295">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0F910015" w14:textId="77777777" w:rsidR="00803D38" w:rsidRDefault="00803D38" w:rsidP="00EC4295">
            <w:pPr>
              <w:pStyle w:val="TAC"/>
              <w:rPr>
                <w:kern w:val="2"/>
                <w:szCs w:val="22"/>
                <w:lang w:val="en-US" w:eastAsia="zh-CN"/>
              </w:rPr>
            </w:pPr>
          </w:p>
        </w:tc>
      </w:tr>
      <w:tr w:rsidR="00803D38" w14:paraId="052797C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E6C034C"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C72C49"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AD6C4"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0E0CC5" w14:textId="77777777" w:rsidR="00803D38" w:rsidRDefault="00803D38" w:rsidP="00EC4295">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0CCD2B" w14:textId="77777777" w:rsidR="00803D38" w:rsidRDefault="00803D38" w:rsidP="00EC4295">
            <w:pPr>
              <w:pStyle w:val="TAC"/>
              <w:rPr>
                <w:kern w:val="2"/>
                <w:szCs w:val="22"/>
                <w:lang w:val="en-US" w:eastAsia="zh-CN"/>
              </w:rPr>
            </w:pPr>
          </w:p>
        </w:tc>
      </w:tr>
      <w:tr w:rsidR="00803D38" w14:paraId="75F6897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F7819E" w14:textId="77777777" w:rsidR="00803D38" w:rsidRDefault="00803D38" w:rsidP="00EC4295">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643464A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907890E"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4121C51D"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4793BA02" w14:textId="77777777" w:rsidR="00803D38" w:rsidRDefault="00803D38" w:rsidP="00EC4295">
            <w:pPr>
              <w:pStyle w:val="TAC"/>
              <w:rPr>
                <w:rFonts w:eastAsia="SimSun"/>
                <w:kern w:val="2"/>
                <w:szCs w:val="22"/>
                <w:lang w:val="en-US"/>
              </w:rPr>
            </w:pPr>
            <w:r>
              <w:rPr>
                <w:rFonts w:cs="Arial"/>
                <w:color w:val="000000"/>
                <w:szCs w:val="18"/>
                <w:lang w:val="en-US"/>
              </w:rPr>
              <w:t>CA_n48B</w:t>
            </w:r>
          </w:p>
          <w:p w14:paraId="0953BBB7"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51EE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8FE322"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094705"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560BFDC" w14:textId="77777777" w:rsidTr="00EC4295">
        <w:trPr>
          <w:trHeight w:val="29"/>
        </w:trPr>
        <w:tc>
          <w:tcPr>
            <w:tcW w:w="1848" w:type="dxa"/>
            <w:tcBorders>
              <w:top w:val="nil"/>
              <w:left w:val="single" w:sz="4" w:space="0" w:color="auto"/>
              <w:bottom w:val="nil"/>
              <w:right w:val="single" w:sz="4" w:space="0" w:color="auto"/>
            </w:tcBorders>
            <w:vAlign w:val="center"/>
          </w:tcPr>
          <w:p w14:paraId="0E03B33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FEB52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9264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BF8FEC"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60127CC" w14:textId="77777777" w:rsidR="00803D38" w:rsidRDefault="00803D38" w:rsidP="00EC4295">
            <w:pPr>
              <w:pStyle w:val="TAC"/>
              <w:rPr>
                <w:rFonts w:eastAsia="SimSun"/>
                <w:kern w:val="2"/>
                <w:szCs w:val="22"/>
                <w:lang w:val="en-US" w:eastAsia="zh-CN"/>
              </w:rPr>
            </w:pPr>
          </w:p>
        </w:tc>
      </w:tr>
      <w:tr w:rsidR="00803D38" w14:paraId="27CE4D3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BAD336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A30D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507EF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22F7C2"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87B242" w14:textId="77777777" w:rsidR="00803D38" w:rsidRDefault="00803D38" w:rsidP="00EC4295">
            <w:pPr>
              <w:pStyle w:val="TAC"/>
              <w:rPr>
                <w:rFonts w:eastAsia="SimSun"/>
                <w:kern w:val="2"/>
                <w:szCs w:val="22"/>
                <w:lang w:val="en-US" w:eastAsia="zh-CN"/>
              </w:rPr>
            </w:pPr>
          </w:p>
        </w:tc>
      </w:tr>
      <w:tr w:rsidR="00803D38" w14:paraId="525BACB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0751C82" w14:textId="77777777" w:rsidR="00803D38" w:rsidRDefault="00803D38" w:rsidP="00EC4295">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17D385C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8C052B4"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75317F55"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06EEC5B6" w14:textId="77777777" w:rsidR="00803D38" w:rsidRDefault="00803D38" w:rsidP="00EC4295">
            <w:pPr>
              <w:pStyle w:val="TAC"/>
              <w:rPr>
                <w:rFonts w:eastAsia="SimSun"/>
                <w:kern w:val="2"/>
                <w:szCs w:val="22"/>
                <w:lang w:val="en-US"/>
              </w:rPr>
            </w:pPr>
            <w:r>
              <w:rPr>
                <w:rFonts w:cs="Arial"/>
                <w:color w:val="000000"/>
                <w:szCs w:val="18"/>
                <w:lang w:val="en-US"/>
              </w:rPr>
              <w:t>CA_n48B</w:t>
            </w:r>
          </w:p>
          <w:p w14:paraId="112384E7"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E44B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8F2687"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C5E128"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FC6FEB6" w14:textId="77777777" w:rsidTr="00EC4295">
        <w:trPr>
          <w:trHeight w:val="29"/>
        </w:trPr>
        <w:tc>
          <w:tcPr>
            <w:tcW w:w="1848" w:type="dxa"/>
            <w:tcBorders>
              <w:top w:val="nil"/>
              <w:left w:val="single" w:sz="4" w:space="0" w:color="auto"/>
              <w:bottom w:val="nil"/>
              <w:right w:val="single" w:sz="4" w:space="0" w:color="auto"/>
            </w:tcBorders>
            <w:vAlign w:val="center"/>
          </w:tcPr>
          <w:p w14:paraId="21FF06D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B6055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81DB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98F563"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00A8CC4" w14:textId="77777777" w:rsidR="00803D38" w:rsidRDefault="00803D38" w:rsidP="00EC4295">
            <w:pPr>
              <w:pStyle w:val="TAC"/>
              <w:rPr>
                <w:rFonts w:eastAsia="SimSun"/>
                <w:kern w:val="2"/>
                <w:szCs w:val="22"/>
                <w:lang w:val="en-US" w:eastAsia="zh-CN"/>
              </w:rPr>
            </w:pPr>
          </w:p>
        </w:tc>
      </w:tr>
      <w:tr w:rsidR="00803D38" w14:paraId="43EC584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267F3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EAEE1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CE06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F935B7"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8EA211" w14:textId="77777777" w:rsidR="00803D38" w:rsidRDefault="00803D38" w:rsidP="00EC4295">
            <w:pPr>
              <w:pStyle w:val="TAC"/>
              <w:rPr>
                <w:rFonts w:eastAsia="SimSun"/>
                <w:kern w:val="2"/>
                <w:szCs w:val="22"/>
                <w:lang w:val="en-US" w:eastAsia="zh-CN"/>
              </w:rPr>
            </w:pPr>
          </w:p>
        </w:tc>
      </w:tr>
      <w:tr w:rsidR="00803D38" w14:paraId="74ACDE5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D040139" w14:textId="77777777" w:rsidR="00803D38" w:rsidRDefault="00803D38" w:rsidP="00EC4295">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7DAFC896"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BAF1D60"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6806C184"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663AD664" w14:textId="77777777" w:rsidR="00803D38" w:rsidRDefault="00803D38" w:rsidP="00EC4295">
            <w:pPr>
              <w:pStyle w:val="TAC"/>
              <w:rPr>
                <w:rFonts w:eastAsia="SimSun"/>
                <w:kern w:val="2"/>
                <w:szCs w:val="22"/>
                <w:lang w:val="en-US"/>
              </w:rPr>
            </w:pPr>
            <w:r>
              <w:rPr>
                <w:rFonts w:cs="Arial"/>
                <w:color w:val="000000"/>
                <w:szCs w:val="18"/>
                <w:lang w:val="en-US"/>
              </w:rPr>
              <w:t>CA_n48B</w:t>
            </w:r>
          </w:p>
          <w:p w14:paraId="7A3FBAAD"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E984D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993D71"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D6C0BD"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7AD1AED" w14:textId="77777777" w:rsidTr="00EC4295">
        <w:trPr>
          <w:trHeight w:val="29"/>
        </w:trPr>
        <w:tc>
          <w:tcPr>
            <w:tcW w:w="1848" w:type="dxa"/>
            <w:tcBorders>
              <w:top w:val="nil"/>
              <w:left w:val="single" w:sz="4" w:space="0" w:color="auto"/>
              <w:bottom w:val="nil"/>
              <w:right w:val="single" w:sz="4" w:space="0" w:color="auto"/>
            </w:tcBorders>
            <w:vAlign w:val="center"/>
          </w:tcPr>
          <w:p w14:paraId="26DA749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B8901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D83A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304C59"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DEDD264" w14:textId="77777777" w:rsidR="00803D38" w:rsidRDefault="00803D38" w:rsidP="00EC4295">
            <w:pPr>
              <w:pStyle w:val="TAC"/>
              <w:rPr>
                <w:rFonts w:eastAsia="SimSun"/>
                <w:kern w:val="2"/>
                <w:szCs w:val="22"/>
                <w:lang w:val="en-US" w:eastAsia="zh-CN"/>
              </w:rPr>
            </w:pPr>
          </w:p>
        </w:tc>
      </w:tr>
      <w:tr w:rsidR="00803D38" w14:paraId="5515659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6EEAC5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56994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3863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81FB1F"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8BC51A" w14:textId="77777777" w:rsidR="00803D38" w:rsidRDefault="00803D38" w:rsidP="00EC4295">
            <w:pPr>
              <w:pStyle w:val="TAC"/>
              <w:rPr>
                <w:rFonts w:eastAsia="SimSun"/>
                <w:kern w:val="2"/>
                <w:szCs w:val="22"/>
                <w:lang w:val="en-US" w:eastAsia="zh-CN"/>
              </w:rPr>
            </w:pPr>
          </w:p>
        </w:tc>
      </w:tr>
      <w:tr w:rsidR="00803D38" w14:paraId="54E5418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0E62D77" w14:textId="77777777" w:rsidR="00803D38" w:rsidRDefault="00803D38" w:rsidP="00EC4295">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096AF424"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724CE9C" w14:textId="77777777" w:rsidR="00803D38" w:rsidRDefault="00803D38" w:rsidP="00EC4295">
            <w:pPr>
              <w:pStyle w:val="TAC"/>
              <w:rPr>
                <w:rFonts w:eastAsia="SimSun"/>
                <w:kern w:val="2"/>
                <w:szCs w:val="22"/>
                <w:lang w:val="en-US"/>
              </w:rPr>
            </w:pPr>
            <w:r>
              <w:rPr>
                <w:rFonts w:eastAsia="SimSun"/>
                <w:kern w:val="2"/>
                <w:szCs w:val="22"/>
                <w:lang w:val="en-US"/>
              </w:rPr>
              <w:t xml:space="preserve">CA_n46A-n48B </w:t>
            </w:r>
          </w:p>
          <w:p w14:paraId="0A172618"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351D1E04" w14:textId="77777777" w:rsidR="00803D38" w:rsidRDefault="00803D38" w:rsidP="00EC4295">
            <w:pPr>
              <w:pStyle w:val="TAC"/>
              <w:rPr>
                <w:rFonts w:eastAsia="SimSun"/>
                <w:kern w:val="2"/>
                <w:szCs w:val="22"/>
                <w:lang w:val="en-US"/>
              </w:rPr>
            </w:pPr>
            <w:r>
              <w:rPr>
                <w:rFonts w:cs="Arial"/>
                <w:color w:val="000000"/>
                <w:szCs w:val="18"/>
                <w:lang w:val="en-US"/>
              </w:rPr>
              <w:t>CA_n48B</w:t>
            </w:r>
          </w:p>
          <w:p w14:paraId="39155B3E"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5A208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9FC8EB"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EBB75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A32760A" w14:textId="77777777" w:rsidTr="00EC4295">
        <w:trPr>
          <w:trHeight w:val="29"/>
        </w:trPr>
        <w:tc>
          <w:tcPr>
            <w:tcW w:w="1848" w:type="dxa"/>
            <w:tcBorders>
              <w:top w:val="nil"/>
              <w:left w:val="single" w:sz="4" w:space="0" w:color="auto"/>
              <w:bottom w:val="nil"/>
              <w:right w:val="single" w:sz="4" w:space="0" w:color="auto"/>
            </w:tcBorders>
            <w:vAlign w:val="center"/>
          </w:tcPr>
          <w:p w14:paraId="7A0F7F0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88349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635A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546B34"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EA1A48C" w14:textId="77777777" w:rsidR="00803D38" w:rsidRDefault="00803D38" w:rsidP="00EC4295">
            <w:pPr>
              <w:pStyle w:val="TAC"/>
              <w:rPr>
                <w:rFonts w:eastAsia="SimSun"/>
                <w:kern w:val="2"/>
                <w:szCs w:val="22"/>
                <w:lang w:val="en-US" w:eastAsia="zh-CN"/>
              </w:rPr>
            </w:pPr>
          </w:p>
        </w:tc>
      </w:tr>
      <w:tr w:rsidR="00803D38" w14:paraId="4ED0075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CE715A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3788F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8DE34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546D76"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F825D4" w14:textId="77777777" w:rsidR="00803D38" w:rsidRDefault="00803D38" w:rsidP="00EC4295">
            <w:pPr>
              <w:pStyle w:val="TAC"/>
              <w:rPr>
                <w:rFonts w:eastAsia="SimSun"/>
                <w:kern w:val="2"/>
                <w:szCs w:val="22"/>
                <w:lang w:val="en-US" w:eastAsia="zh-CN"/>
              </w:rPr>
            </w:pPr>
          </w:p>
        </w:tc>
      </w:tr>
      <w:tr w:rsidR="00803D38" w14:paraId="313109F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DB564FA" w14:textId="77777777" w:rsidR="00803D38" w:rsidRDefault="00803D38" w:rsidP="00EC4295">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52EF8749"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A25EBC3"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2BD2756D"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43EFAB6B" w14:textId="77777777" w:rsidR="00803D38" w:rsidRDefault="00803D38" w:rsidP="00EC4295">
            <w:pPr>
              <w:pStyle w:val="TAC"/>
              <w:rPr>
                <w:rFonts w:eastAsia="SimSun"/>
                <w:kern w:val="2"/>
                <w:szCs w:val="22"/>
                <w:lang w:val="en-US"/>
              </w:rPr>
            </w:pPr>
            <w:r>
              <w:rPr>
                <w:rFonts w:cs="Arial"/>
                <w:color w:val="000000"/>
                <w:szCs w:val="18"/>
                <w:lang w:val="en-US"/>
              </w:rPr>
              <w:t>CA_n48B</w:t>
            </w:r>
          </w:p>
          <w:p w14:paraId="5C8FF306"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B0E2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0A3034"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E80C6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0167B27" w14:textId="77777777" w:rsidTr="00EC4295">
        <w:trPr>
          <w:trHeight w:val="29"/>
        </w:trPr>
        <w:tc>
          <w:tcPr>
            <w:tcW w:w="1848" w:type="dxa"/>
            <w:tcBorders>
              <w:top w:val="nil"/>
              <w:left w:val="single" w:sz="4" w:space="0" w:color="auto"/>
              <w:bottom w:val="nil"/>
              <w:right w:val="single" w:sz="4" w:space="0" w:color="auto"/>
            </w:tcBorders>
            <w:vAlign w:val="center"/>
          </w:tcPr>
          <w:p w14:paraId="4157F8D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F1F4B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7166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337783"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E7CAD70" w14:textId="77777777" w:rsidR="00803D38" w:rsidRDefault="00803D38" w:rsidP="00EC4295">
            <w:pPr>
              <w:pStyle w:val="TAC"/>
              <w:rPr>
                <w:rFonts w:eastAsia="SimSun"/>
                <w:kern w:val="2"/>
                <w:szCs w:val="22"/>
                <w:lang w:val="en-US" w:eastAsia="zh-CN"/>
              </w:rPr>
            </w:pPr>
          </w:p>
        </w:tc>
      </w:tr>
      <w:tr w:rsidR="00803D38" w14:paraId="6C1E07A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97F5C5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07236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68C3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9E4412"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7A62673" w14:textId="77777777" w:rsidR="00803D38" w:rsidRDefault="00803D38" w:rsidP="00EC4295">
            <w:pPr>
              <w:pStyle w:val="TAC"/>
              <w:rPr>
                <w:rFonts w:eastAsia="SimSun"/>
                <w:kern w:val="2"/>
                <w:szCs w:val="22"/>
                <w:lang w:val="en-US" w:eastAsia="zh-CN"/>
              </w:rPr>
            </w:pPr>
          </w:p>
        </w:tc>
      </w:tr>
      <w:tr w:rsidR="00803D38" w14:paraId="75629B5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71897DD" w14:textId="77777777" w:rsidR="00803D38" w:rsidRDefault="00803D38" w:rsidP="00EC4295">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6586DF69"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35AF17"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8AC711"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03BC7B" w14:textId="77777777" w:rsidR="00803D38" w:rsidRDefault="00803D38" w:rsidP="00EC4295">
            <w:pPr>
              <w:pStyle w:val="TAC"/>
              <w:rPr>
                <w:kern w:val="2"/>
                <w:szCs w:val="22"/>
                <w:lang w:val="en-US" w:eastAsia="zh-CN"/>
              </w:rPr>
            </w:pPr>
            <w:r>
              <w:rPr>
                <w:lang w:val="en-US" w:eastAsia="zh-CN"/>
              </w:rPr>
              <w:t>0</w:t>
            </w:r>
          </w:p>
        </w:tc>
      </w:tr>
      <w:tr w:rsidR="00803D38" w14:paraId="73BF8EC1" w14:textId="77777777" w:rsidTr="00EC4295">
        <w:trPr>
          <w:trHeight w:val="29"/>
        </w:trPr>
        <w:tc>
          <w:tcPr>
            <w:tcW w:w="1848" w:type="dxa"/>
            <w:tcBorders>
              <w:top w:val="nil"/>
              <w:left w:val="single" w:sz="4" w:space="0" w:color="auto"/>
              <w:bottom w:val="nil"/>
              <w:right w:val="single" w:sz="4" w:space="0" w:color="auto"/>
            </w:tcBorders>
            <w:vAlign w:val="center"/>
          </w:tcPr>
          <w:p w14:paraId="62EE3E95"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E3BC35"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8348B"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C47291"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76BF5C0" w14:textId="77777777" w:rsidR="00803D38" w:rsidRDefault="00803D38" w:rsidP="00EC4295">
            <w:pPr>
              <w:pStyle w:val="TAC"/>
              <w:rPr>
                <w:kern w:val="2"/>
                <w:szCs w:val="22"/>
                <w:lang w:val="en-US" w:eastAsia="zh-CN"/>
              </w:rPr>
            </w:pPr>
          </w:p>
        </w:tc>
      </w:tr>
      <w:tr w:rsidR="00803D38" w14:paraId="5DB9960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6D4714F"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0BAC74"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3C64B"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3AF14F" w14:textId="77777777" w:rsidR="00803D38" w:rsidRDefault="00803D38" w:rsidP="00EC4295">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E4810CE" w14:textId="77777777" w:rsidR="00803D38" w:rsidRDefault="00803D38" w:rsidP="00EC4295">
            <w:pPr>
              <w:pStyle w:val="TAC"/>
              <w:rPr>
                <w:kern w:val="2"/>
                <w:szCs w:val="22"/>
                <w:lang w:val="en-US" w:eastAsia="zh-CN"/>
              </w:rPr>
            </w:pPr>
          </w:p>
        </w:tc>
      </w:tr>
      <w:tr w:rsidR="00803D38" w14:paraId="1CD5008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3BCCF93" w14:textId="77777777" w:rsidR="00803D38" w:rsidRDefault="00803D38" w:rsidP="00EC4295">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6D74161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9813CF7" w14:textId="77777777" w:rsidR="00803D38" w:rsidRDefault="00803D38" w:rsidP="00EC4295">
            <w:pPr>
              <w:pStyle w:val="TAC"/>
              <w:rPr>
                <w:rFonts w:eastAsia="SimSun"/>
                <w:kern w:val="2"/>
                <w:szCs w:val="22"/>
                <w:lang w:val="en-US"/>
              </w:rPr>
            </w:pPr>
            <w:r>
              <w:rPr>
                <w:rFonts w:eastAsia="SimSun"/>
                <w:kern w:val="2"/>
                <w:szCs w:val="22"/>
                <w:lang w:val="en-US"/>
              </w:rPr>
              <w:t xml:space="preserve">CA_n46A-n48B </w:t>
            </w:r>
          </w:p>
          <w:p w14:paraId="0E0C8EE6"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12D2C5C1" w14:textId="77777777" w:rsidR="00803D38" w:rsidRDefault="00803D38" w:rsidP="00EC4295">
            <w:pPr>
              <w:pStyle w:val="TAC"/>
              <w:rPr>
                <w:rFonts w:eastAsia="SimSun"/>
                <w:kern w:val="2"/>
                <w:szCs w:val="22"/>
                <w:lang w:val="en-US"/>
              </w:rPr>
            </w:pPr>
            <w:r>
              <w:rPr>
                <w:rFonts w:cs="Arial"/>
                <w:color w:val="000000"/>
                <w:szCs w:val="18"/>
                <w:lang w:val="en-US"/>
              </w:rPr>
              <w:t>CA_n48B</w:t>
            </w:r>
          </w:p>
          <w:p w14:paraId="3AF9396E"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D134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78FD88"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A31E7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24A947E" w14:textId="77777777" w:rsidTr="00EC4295">
        <w:trPr>
          <w:trHeight w:val="29"/>
        </w:trPr>
        <w:tc>
          <w:tcPr>
            <w:tcW w:w="1848" w:type="dxa"/>
            <w:tcBorders>
              <w:top w:val="nil"/>
              <w:left w:val="single" w:sz="4" w:space="0" w:color="auto"/>
              <w:bottom w:val="nil"/>
              <w:right w:val="single" w:sz="4" w:space="0" w:color="auto"/>
            </w:tcBorders>
            <w:vAlign w:val="center"/>
          </w:tcPr>
          <w:p w14:paraId="3281ABC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A7093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1977B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12A789"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CB1F682" w14:textId="77777777" w:rsidR="00803D38" w:rsidRDefault="00803D38" w:rsidP="00EC4295">
            <w:pPr>
              <w:pStyle w:val="TAC"/>
              <w:rPr>
                <w:rFonts w:eastAsia="SimSun"/>
                <w:kern w:val="2"/>
                <w:szCs w:val="22"/>
                <w:lang w:val="en-US" w:eastAsia="zh-CN"/>
              </w:rPr>
            </w:pPr>
          </w:p>
        </w:tc>
      </w:tr>
      <w:tr w:rsidR="00803D38" w14:paraId="7EA0C49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22F999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24EEF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0EFF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31EBCF"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303652" w14:textId="77777777" w:rsidR="00803D38" w:rsidRDefault="00803D38" w:rsidP="00EC4295">
            <w:pPr>
              <w:pStyle w:val="TAC"/>
              <w:rPr>
                <w:rFonts w:eastAsia="SimSun"/>
                <w:kern w:val="2"/>
                <w:szCs w:val="22"/>
                <w:lang w:val="en-US" w:eastAsia="zh-CN"/>
              </w:rPr>
            </w:pPr>
          </w:p>
        </w:tc>
      </w:tr>
      <w:tr w:rsidR="00803D38" w14:paraId="444120B8"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A409FC" w14:textId="77777777" w:rsidR="00803D38" w:rsidRDefault="00803D38" w:rsidP="00EC4295">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1FFD0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E3C13AD"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CB848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A8F19B"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49C616"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1E5229C" w14:textId="77777777" w:rsidTr="00EC4295">
        <w:trPr>
          <w:trHeight w:val="29"/>
        </w:trPr>
        <w:tc>
          <w:tcPr>
            <w:tcW w:w="1848" w:type="dxa"/>
            <w:tcBorders>
              <w:top w:val="nil"/>
              <w:left w:val="single" w:sz="4" w:space="0" w:color="auto"/>
              <w:bottom w:val="nil"/>
              <w:right w:val="single" w:sz="4" w:space="0" w:color="auto"/>
            </w:tcBorders>
            <w:vAlign w:val="center"/>
          </w:tcPr>
          <w:p w14:paraId="11910DC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CB854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5E9A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A0E60F"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CA6B11B" w14:textId="77777777" w:rsidR="00803D38" w:rsidRDefault="00803D38" w:rsidP="00EC4295">
            <w:pPr>
              <w:pStyle w:val="TAC"/>
              <w:rPr>
                <w:rFonts w:eastAsia="SimSun"/>
                <w:kern w:val="2"/>
                <w:szCs w:val="22"/>
                <w:lang w:val="en-US" w:eastAsia="zh-CN"/>
              </w:rPr>
            </w:pPr>
          </w:p>
        </w:tc>
      </w:tr>
      <w:tr w:rsidR="00803D38" w14:paraId="3C8D899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6DB7A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2B5A9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3FDD8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224922"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B5C3C99" w14:textId="77777777" w:rsidR="00803D38" w:rsidRDefault="00803D38" w:rsidP="00EC4295">
            <w:pPr>
              <w:pStyle w:val="TAC"/>
              <w:rPr>
                <w:rFonts w:eastAsia="SimSun"/>
                <w:kern w:val="2"/>
                <w:szCs w:val="22"/>
                <w:lang w:val="en-US" w:eastAsia="zh-CN"/>
              </w:rPr>
            </w:pPr>
          </w:p>
        </w:tc>
      </w:tr>
      <w:tr w:rsidR="00803D38" w14:paraId="0C2A7581"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E4E45A" w14:textId="77777777" w:rsidR="00803D38" w:rsidRDefault="00803D38" w:rsidP="00EC4295">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19152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14E604D"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1349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DBCE7D"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8D636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934CCBA" w14:textId="77777777" w:rsidTr="00EC4295">
        <w:trPr>
          <w:trHeight w:val="29"/>
        </w:trPr>
        <w:tc>
          <w:tcPr>
            <w:tcW w:w="1848" w:type="dxa"/>
            <w:tcBorders>
              <w:top w:val="nil"/>
              <w:left w:val="single" w:sz="4" w:space="0" w:color="auto"/>
              <w:bottom w:val="nil"/>
              <w:right w:val="single" w:sz="4" w:space="0" w:color="auto"/>
            </w:tcBorders>
            <w:vAlign w:val="center"/>
          </w:tcPr>
          <w:p w14:paraId="53EA939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2D6E8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7483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99CE14"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83B148" w14:textId="77777777" w:rsidR="00803D38" w:rsidRDefault="00803D38" w:rsidP="00EC4295">
            <w:pPr>
              <w:pStyle w:val="TAC"/>
              <w:rPr>
                <w:rFonts w:eastAsia="SimSun"/>
                <w:kern w:val="2"/>
                <w:szCs w:val="22"/>
                <w:lang w:val="en-US" w:eastAsia="zh-CN"/>
              </w:rPr>
            </w:pPr>
          </w:p>
        </w:tc>
      </w:tr>
      <w:tr w:rsidR="00803D38" w14:paraId="4B9B755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99EF6E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2D52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68464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5C2CF1"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34E0A9" w14:textId="77777777" w:rsidR="00803D38" w:rsidRDefault="00803D38" w:rsidP="00EC4295">
            <w:pPr>
              <w:pStyle w:val="TAC"/>
              <w:rPr>
                <w:rFonts w:eastAsia="SimSun"/>
                <w:kern w:val="2"/>
                <w:szCs w:val="22"/>
                <w:lang w:val="en-US" w:eastAsia="zh-CN"/>
              </w:rPr>
            </w:pPr>
          </w:p>
        </w:tc>
      </w:tr>
      <w:tr w:rsidR="00803D38" w14:paraId="3FBFCCDC"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F111BA" w14:textId="77777777" w:rsidR="00803D38" w:rsidRDefault="00803D38" w:rsidP="00EC4295">
            <w:pPr>
              <w:pStyle w:val="TAC"/>
              <w:rPr>
                <w:rFonts w:eastAsia="SimSun"/>
                <w:kern w:val="2"/>
                <w:szCs w:val="22"/>
                <w:lang w:val="en-US"/>
              </w:rPr>
            </w:pPr>
            <w:r>
              <w:rPr>
                <w:rFonts w:eastAsia="SimSun"/>
                <w:kern w:val="2"/>
                <w:szCs w:val="22"/>
                <w:lang w:val="en-US"/>
              </w:rPr>
              <w:lastRenderedPageBreak/>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41C9D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2E9ED16"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3961F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706666"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1521D5"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FF7F584" w14:textId="77777777" w:rsidTr="00EC4295">
        <w:trPr>
          <w:trHeight w:val="29"/>
        </w:trPr>
        <w:tc>
          <w:tcPr>
            <w:tcW w:w="1848" w:type="dxa"/>
            <w:tcBorders>
              <w:top w:val="nil"/>
              <w:left w:val="single" w:sz="4" w:space="0" w:color="auto"/>
              <w:bottom w:val="nil"/>
              <w:right w:val="single" w:sz="4" w:space="0" w:color="auto"/>
            </w:tcBorders>
            <w:vAlign w:val="center"/>
          </w:tcPr>
          <w:p w14:paraId="3C22DDA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9E1F5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4437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3DDCD1"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4CFFA4" w14:textId="77777777" w:rsidR="00803D38" w:rsidRDefault="00803D38" w:rsidP="00EC4295">
            <w:pPr>
              <w:pStyle w:val="TAC"/>
              <w:rPr>
                <w:rFonts w:eastAsia="SimSun"/>
                <w:kern w:val="2"/>
                <w:szCs w:val="22"/>
                <w:lang w:val="en-US" w:eastAsia="zh-CN"/>
              </w:rPr>
            </w:pPr>
          </w:p>
        </w:tc>
      </w:tr>
      <w:tr w:rsidR="00803D38" w14:paraId="7081F29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692B8F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CEF13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088CC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0D2779"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B038DA" w14:textId="77777777" w:rsidR="00803D38" w:rsidRDefault="00803D38" w:rsidP="00EC4295">
            <w:pPr>
              <w:pStyle w:val="TAC"/>
              <w:rPr>
                <w:rFonts w:eastAsia="SimSun"/>
                <w:kern w:val="2"/>
                <w:szCs w:val="22"/>
                <w:lang w:val="en-US" w:eastAsia="zh-CN"/>
              </w:rPr>
            </w:pPr>
          </w:p>
        </w:tc>
      </w:tr>
      <w:tr w:rsidR="00803D38" w14:paraId="1FBC25D0"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454EB2" w14:textId="77777777" w:rsidR="00803D38" w:rsidRDefault="00803D38" w:rsidP="00EC4295">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E8DE9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DB08EEA"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7801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AA17CC"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5FC959"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EEC83C5" w14:textId="77777777" w:rsidTr="00EC4295">
        <w:trPr>
          <w:trHeight w:val="29"/>
        </w:trPr>
        <w:tc>
          <w:tcPr>
            <w:tcW w:w="1848" w:type="dxa"/>
            <w:tcBorders>
              <w:top w:val="nil"/>
              <w:left w:val="single" w:sz="4" w:space="0" w:color="auto"/>
              <w:bottom w:val="nil"/>
              <w:right w:val="single" w:sz="4" w:space="0" w:color="auto"/>
            </w:tcBorders>
            <w:vAlign w:val="center"/>
          </w:tcPr>
          <w:p w14:paraId="1003652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4CFCD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C6BE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13F50D"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ACCACA" w14:textId="77777777" w:rsidR="00803D38" w:rsidRDefault="00803D38" w:rsidP="00EC4295">
            <w:pPr>
              <w:pStyle w:val="TAC"/>
              <w:rPr>
                <w:rFonts w:eastAsia="SimSun"/>
                <w:kern w:val="2"/>
                <w:szCs w:val="22"/>
                <w:lang w:val="en-US" w:eastAsia="zh-CN"/>
              </w:rPr>
            </w:pPr>
          </w:p>
        </w:tc>
      </w:tr>
      <w:tr w:rsidR="00803D38" w14:paraId="614B5BE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287F4F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CE27E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DF09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6457C8"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8855AB" w14:textId="77777777" w:rsidR="00803D38" w:rsidRDefault="00803D38" w:rsidP="00EC4295">
            <w:pPr>
              <w:pStyle w:val="TAC"/>
              <w:rPr>
                <w:rFonts w:eastAsia="SimSun"/>
                <w:kern w:val="2"/>
                <w:szCs w:val="22"/>
                <w:lang w:val="en-US" w:eastAsia="zh-CN"/>
              </w:rPr>
            </w:pPr>
          </w:p>
        </w:tc>
      </w:tr>
      <w:tr w:rsidR="00803D38" w14:paraId="6FF28C4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312BF5C" w14:textId="77777777" w:rsidR="00803D38" w:rsidRDefault="00803D38" w:rsidP="00EC4295">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2143F69A"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58450A"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05D7B55"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D513888" w14:textId="77777777" w:rsidR="00803D38" w:rsidRDefault="00803D38" w:rsidP="00EC4295">
            <w:pPr>
              <w:pStyle w:val="TAC"/>
              <w:rPr>
                <w:kern w:val="2"/>
                <w:szCs w:val="22"/>
                <w:lang w:val="en-US" w:eastAsia="zh-CN"/>
              </w:rPr>
            </w:pPr>
            <w:r>
              <w:rPr>
                <w:lang w:val="en-US" w:eastAsia="zh-CN"/>
              </w:rPr>
              <w:t>0</w:t>
            </w:r>
          </w:p>
        </w:tc>
      </w:tr>
      <w:tr w:rsidR="00803D38" w14:paraId="35F8A267" w14:textId="77777777" w:rsidTr="00EC4295">
        <w:trPr>
          <w:trHeight w:val="29"/>
        </w:trPr>
        <w:tc>
          <w:tcPr>
            <w:tcW w:w="1848" w:type="dxa"/>
            <w:tcBorders>
              <w:top w:val="nil"/>
              <w:left w:val="single" w:sz="4" w:space="0" w:color="auto"/>
              <w:bottom w:val="nil"/>
              <w:right w:val="single" w:sz="4" w:space="0" w:color="auto"/>
            </w:tcBorders>
            <w:vAlign w:val="center"/>
          </w:tcPr>
          <w:p w14:paraId="46FC5596"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6C3495"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A10D9"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D50AB5"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088C3B" w14:textId="77777777" w:rsidR="00803D38" w:rsidRDefault="00803D38" w:rsidP="00EC4295">
            <w:pPr>
              <w:pStyle w:val="TAC"/>
              <w:rPr>
                <w:kern w:val="2"/>
                <w:szCs w:val="22"/>
                <w:lang w:val="en-US" w:eastAsia="zh-CN"/>
              </w:rPr>
            </w:pPr>
          </w:p>
        </w:tc>
      </w:tr>
      <w:tr w:rsidR="00803D38" w14:paraId="5CC80C6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E7B23B5"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15ABDF"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F7109"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505D2E" w14:textId="77777777" w:rsidR="00803D38" w:rsidRDefault="00803D38" w:rsidP="00EC4295">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F1391AA" w14:textId="77777777" w:rsidR="00803D38" w:rsidRDefault="00803D38" w:rsidP="00EC4295">
            <w:pPr>
              <w:pStyle w:val="TAC"/>
              <w:rPr>
                <w:kern w:val="2"/>
                <w:szCs w:val="22"/>
                <w:lang w:val="en-US" w:eastAsia="zh-CN"/>
              </w:rPr>
            </w:pPr>
          </w:p>
        </w:tc>
      </w:tr>
      <w:tr w:rsidR="00803D38" w14:paraId="4364D9FC"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91EAE6" w14:textId="77777777" w:rsidR="00803D38" w:rsidRDefault="00803D38" w:rsidP="00EC4295">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ED3499"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807B085"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BA29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68CD74"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9E8BC5"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3A0F75D" w14:textId="77777777" w:rsidTr="00EC4295">
        <w:trPr>
          <w:trHeight w:val="29"/>
        </w:trPr>
        <w:tc>
          <w:tcPr>
            <w:tcW w:w="1848" w:type="dxa"/>
            <w:tcBorders>
              <w:top w:val="nil"/>
              <w:left w:val="single" w:sz="4" w:space="0" w:color="auto"/>
              <w:bottom w:val="nil"/>
              <w:right w:val="single" w:sz="4" w:space="0" w:color="auto"/>
            </w:tcBorders>
            <w:vAlign w:val="center"/>
          </w:tcPr>
          <w:p w14:paraId="0F0B751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978CF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857A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1816D5" w14:textId="77777777" w:rsidR="00803D38" w:rsidRDefault="00803D38" w:rsidP="00EC4295">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30CFCF" w14:textId="77777777" w:rsidR="00803D38" w:rsidRDefault="00803D38" w:rsidP="00EC4295">
            <w:pPr>
              <w:pStyle w:val="TAC"/>
              <w:rPr>
                <w:rFonts w:eastAsia="SimSun"/>
                <w:kern w:val="2"/>
                <w:szCs w:val="22"/>
                <w:lang w:val="en-US" w:eastAsia="zh-CN"/>
              </w:rPr>
            </w:pPr>
          </w:p>
        </w:tc>
      </w:tr>
      <w:tr w:rsidR="00803D38" w14:paraId="538CB43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13E895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27D7A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88DD9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AA8F80"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14FF591" w14:textId="77777777" w:rsidR="00803D38" w:rsidRDefault="00803D38" w:rsidP="00EC4295">
            <w:pPr>
              <w:pStyle w:val="TAC"/>
              <w:rPr>
                <w:rFonts w:eastAsia="SimSun"/>
                <w:kern w:val="2"/>
                <w:szCs w:val="22"/>
                <w:lang w:val="en-US" w:eastAsia="zh-CN"/>
              </w:rPr>
            </w:pPr>
          </w:p>
        </w:tc>
      </w:tr>
      <w:tr w:rsidR="00803D38" w14:paraId="676580B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7EB459A" w14:textId="77777777" w:rsidR="00803D38" w:rsidRDefault="00803D38" w:rsidP="00EC4295">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7D9FCAF"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BFBA51"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65B68E7" w14:textId="77777777" w:rsidR="00803D38" w:rsidRDefault="00803D38" w:rsidP="00EC4295">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BD43798" w14:textId="77777777" w:rsidR="00803D38" w:rsidRDefault="00803D38" w:rsidP="00EC4295">
            <w:pPr>
              <w:pStyle w:val="TAC"/>
              <w:rPr>
                <w:kern w:val="2"/>
                <w:szCs w:val="22"/>
                <w:lang w:val="en-US" w:eastAsia="zh-CN"/>
              </w:rPr>
            </w:pPr>
            <w:r>
              <w:rPr>
                <w:lang w:val="en-US" w:eastAsia="zh-CN"/>
              </w:rPr>
              <w:t>0</w:t>
            </w:r>
          </w:p>
        </w:tc>
      </w:tr>
      <w:tr w:rsidR="00803D38" w14:paraId="5EC07D55" w14:textId="77777777" w:rsidTr="00EC4295">
        <w:trPr>
          <w:trHeight w:val="29"/>
        </w:trPr>
        <w:tc>
          <w:tcPr>
            <w:tcW w:w="1848" w:type="dxa"/>
            <w:tcBorders>
              <w:top w:val="nil"/>
              <w:left w:val="single" w:sz="4" w:space="0" w:color="auto"/>
              <w:bottom w:val="nil"/>
              <w:right w:val="single" w:sz="4" w:space="0" w:color="auto"/>
            </w:tcBorders>
            <w:vAlign w:val="center"/>
          </w:tcPr>
          <w:p w14:paraId="3C078C53"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9F2D90"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3A5E2"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1FAE42"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6D0E0A" w14:textId="77777777" w:rsidR="00803D38" w:rsidRDefault="00803D38" w:rsidP="00EC4295">
            <w:pPr>
              <w:pStyle w:val="TAC"/>
              <w:rPr>
                <w:kern w:val="2"/>
                <w:szCs w:val="22"/>
                <w:lang w:val="en-US" w:eastAsia="zh-CN"/>
              </w:rPr>
            </w:pPr>
          </w:p>
        </w:tc>
      </w:tr>
      <w:tr w:rsidR="00803D38" w14:paraId="0F0C17A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9950EB5"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61EDA7"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6E679"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24A2C0"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845DB7" w14:textId="77777777" w:rsidR="00803D38" w:rsidRDefault="00803D38" w:rsidP="00EC4295">
            <w:pPr>
              <w:pStyle w:val="TAC"/>
              <w:rPr>
                <w:kern w:val="2"/>
                <w:szCs w:val="22"/>
                <w:lang w:val="en-US" w:eastAsia="zh-CN"/>
              </w:rPr>
            </w:pPr>
          </w:p>
        </w:tc>
      </w:tr>
      <w:tr w:rsidR="00803D38" w14:paraId="1C12382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DF3A01B" w14:textId="77777777" w:rsidR="00803D38" w:rsidRDefault="00803D38" w:rsidP="00EC4295">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6652081E"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0E5EB5"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54309A" w14:textId="77777777" w:rsidR="00803D38" w:rsidRDefault="00803D38" w:rsidP="00EC4295">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6D95EAF" w14:textId="77777777" w:rsidR="00803D38" w:rsidRDefault="00803D38" w:rsidP="00EC4295">
            <w:pPr>
              <w:pStyle w:val="TAC"/>
              <w:rPr>
                <w:kern w:val="2"/>
                <w:szCs w:val="22"/>
                <w:lang w:val="en-US" w:eastAsia="zh-CN"/>
              </w:rPr>
            </w:pPr>
            <w:r>
              <w:rPr>
                <w:lang w:val="en-US" w:eastAsia="zh-CN"/>
              </w:rPr>
              <w:t>0</w:t>
            </w:r>
          </w:p>
        </w:tc>
      </w:tr>
      <w:tr w:rsidR="00803D38" w14:paraId="1662FD68" w14:textId="77777777" w:rsidTr="00EC4295">
        <w:trPr>
          <w:trHeight w:val="29"/>
        </w:trPr>
        <w:tc>
          <w:tcPr>
            <w:tcW w:w="1848" w:type="dxa"/>
            <w:tcBorders>
              <w:top w:val="nil"/>
              <w:left w:val="single" w:sz="4" w:space="0" w:color="auto"/>
              <w:bottom w:val="nil"/>
              <w:right w:val="single" w:sz="4" w:space="0" w:color="auto"/>
            </w:tcBorders>
            <w:vAlign w:val="center"/>
          </w:tcPr>
          <w:p w14:paraId="02008B62"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EFDAF5"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FD73A"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E09DF8"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18FB06" w14:textId="77777777" w:rsidR="00803D38" w:rsidRDefault="00803D38" w:rsidP="00EC4295">
            <w:pPr>
              <w:pStyle w:val="TAC"/>
              <w:rPr>
                <w:kern w:val="2"/>
                <w:szCs w:val="22"/>
                <w:lang w:val="en-US" w:eastAsia="zh-CN"/>
              </w:rPr>
            </w:pPr>
          </w:p>
        </w:tc>
      </w:tr>
      <w:tr w:rsidR="00803D38" w14:paraId="3A25DD9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EA04BA8"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8353CF"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32F5B4"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08DB80"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D98090" w14:textId="77777777" w:rsidR="00803D38" w:rsidRDefault="00803D38" w:rsidP="00EC4295">
            <w:pPr>
              <w:pStyle w:val="TAC"/>
              <w:rPr>
                <w:kern w:val="2"/>
                <w:szCs w:val="22"/>
                <w:lang w:val="en-US" w:eastAsia="zh-CN"/>
              </w:rPr>
            </w:pPr>
          </w:p>
        </w:tc>
      </w:tr>
      <w:tr w:rsidR="00803D38" w14:paraId="386017E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9B2DC6B" w14:textId="77777777" w:rsidR="00803D38" w:rsidRDefault="00803D38" w:rsidP="00EC4295">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DBEEAA9"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3D1D8D"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A380FE" w14:textId="77777777" w:rsidR="00803D38" w:rsidRDefault="00803D38" w:rsidP="00EC4295">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29850C9" w14:textId="77777777" w:rsidR="00803D38" w:rsidRDefault="00803D38" w:rsidP="00EC4295">
            <w:pPr>
              <w:pStyle w:val="TAC"/>
              <w:rPr>
                <w:kern w:val="2"/>
                <w:szCs w:val="22"/>
                <w:lang w:val="en-US" w:eastAsia="zh-CN"/>
              </w:rPr>
            </w:pPr>
            <w:r>
              <w:rPr>
                <w:lang w:val="en-US" w:eastAsia="zh-CN"/>
              </w:rPr>
              <w:t>0</w:t>
            </w:r>
          </w:p>
        </w:tc>
      </w:tr>
      <w:tr w:rsidR="00803D38" w14:paraId="3043EEAB" w14:textId="77777777" w:rsidTr="00EC4295">
        <w:trPr>
          <w:trHeight w:val="29"/>
        </w:trPr>
        <w:tc>
          <w:tcPr>
            <w:tcW w:w="1848" w:type="dxa"/>
            <w:tcBorders>
              <w:top w:val="nil"/>
              <w:left w:val="single" w:sz="4" w:space="0" w:color="auto"/>
              <w:bottom w:val="nil"/>
              <w:right w:val="single" w:sz="4" w:space="0" w:color="auto"/>
            </w:tcBorders>
            <w:vAlign w:val="center"/>
          </w:tcPr>
          <w:p w14:paraId="59827799"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3311A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840A8"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15278D"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9B20BE" w14:textId="77777777" w:rsidR="00803D38" w:rsidRDefault="00803D38" w:rsidP="00EC4295">
            <w:pPr>
              <w:pStyle w:val="TAC"/>
              <w:rPr>
                <w:kern w:val="2"/>
                <w:szCs w:val="22"/>
                <w:lang w:val="en-US" w:eastAsia="zh-CN"/>
              </w:rPr>
            </w:pPr>
          </w:p>
        </w:tc>
      </w:tr>
      <w:tr w:rsidR="00803D38" w14:paraId="7410475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27E133"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F73B84"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31690"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756375"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B7574D7" w14:textId="77777777" w:rsidR="00803D38" w:rsidRDefault="00803D38" w:rsidP="00EC4295">
            <w:pPr>
              <w:pStyle w:val="TAC"/>
              <w:rPr>
                <w:kern w:val="2"/>
                <w:szCs w:val="22"/>
                <w:lang w:val="en-US" w:eastAsia="zh-CN"/>
              </w:rPr>
            </w:pPr>
          </w:p>
        </w:tc>
      </w:tr>
      <w:tr w:rsidR="00803D38" w14:paraId="2406BF7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F8D3895" w14:textId="77777777" w:rsidR="00803D38" w:rsidRDefault="00803D38" w:rsidP="00EC4295">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7C088AA"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47C81D"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D4B8A8" w14:textId="77777777" w:rsidR="00803D38" w:rsidRDefault="00803D38" w:rsidP="00EC4295">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7BCE0BE" w14:textId="77777777" w:rsidR="00803D38" w:rsidRDefault="00803D38" w:rsidP="00EC4295">
            <w:pPr>
              <w:pStyle w:val="TAC"/>
              <w:rPr>
                <w:kern w:val="2"/>
                <w:szCs w:val="22"/>
                <w:lang w:val="en-US" w:eastAsia="zh-CN"/>
              </w:rPr>
            </w:pPr>
            <w:r>
              <w:rPr>
                <w:lang w:val="en-US" w:eastAsia="zh-CN"/>
              </w:rPr>
              <w:t>0</w:t>
            </w:r>
          </w:p>
        </w:tc>
      </w:tr>
      <w:tr w:rsidR="00803D38" w14:paraId="38A36CAF" w14:textId="77777777" w:rsidTr="00EC4295">
        <w:trPr>
          <w:trHeight w:val="29"/>
        </w:trPr>
        <w:tc>
          <w:tcPr>
            <w:tcW w:w="1848" w:type="dxa"/>
            <w:tcBorders>
              <w:top w:val="nil"/>
              <w:left w:val="single" w:sz="4" w:space="0" w:color="auto"/>
              <w:bottom w:val="nil"/>
              <w:right w:val="single" w:sz="4" w:space="0" w:color="auto"/>
            </w:tcBorders>
            <w:vAlign w:val="center"/>
          </w:tcPr>
          <w:p w14:paraId="31EB844E"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3F82E6"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D6DE0"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BCE652"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BDC9741" w14:textId="77777777" w:rsidR="00803D38" w:rsidRDefault="00803D38" w:rsidP="00EC4295">
            <w:pPr>
              <w:pStyle w:val="TAC"/>
              <w:rPr>
                <w:kern w:val="2"/>
                <w:szCs w:val="22"/>
                <w:lang w:val="en-US" w:eastAsia="zh-CN"/>
              </w:rPr>
            </w:pPr>
          </w:p>
        </w:tc>
      </w:tr>
      <w:tr w:rsidR="00803D38" w14:paraId="5014139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08D47C5"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07345E"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0F840"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F0A411"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D2DA78" w14:textId="77777777" w:rsidR="00803D38" w:rsidRDefault="00803D38" w:rsidP="00EC4295">
            <w:pPr>
              <w:pStyle w:val="TAC"/>
              <w:rPr>
                <w:kern w:val="2"/>
                <w:szCs w:val="22"/>
                <w:lang w:val="en-US" w:eastAsia="zh-CN"/>
              </w:rPr>
            </w:pPr>
          </w:p>
        </w:tc>
      </w:tr>
      <w:tr w:rsidR="00803D38" w14:paraId="542E3EC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D3FAA0C" w14:textId="77777777" w:rsidR="00803D38" w:rsidRDefault="00803D38" w:rsidP="00EC4295">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7E6B584F"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27D99D"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ED4533F"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28A716D" w14:textId="77777777" w:rsidR="00803D38" w:rsidRDefault="00803D38" w:rsidP="00EC4295">
            <w:pPr>
              <w:pStyle w:val="TAC"/>
              <w:rPr>
                <w:kern w:val="2"/>
                <w:szCs w:val="22"/>
                <w:lang w:val="en-US" w:eastAsia="zh-CN"/>
              </w:rPr>
            </w:pPr>
            <w:r>
              <w:rPr>
                <w:lang w:val="en-US" w:eastAsia="zh-CN"/>
              </w:rPr>
              <w:t>0</w:t>
            </w:r>
          </w:p>
        </w:tc>
      </w:tr>
      <w:tr w:rsidR="00803D38" w14:paraId="032533FA" w14:textId="77777777" w:rsidTr="00EC4295">
        <w:trPr>
          <w:trHeight w:val="29"/>
        </w:trPr>
        <w:tc>
          <w:tcPr>
            <w:tcW w:w="1848" w:type="dxa"/>
            <w:tcBorders>
              <w:top w:val="nil"/>
              <w:left w:val="single" w:sz="4" w:space="0" w:color="auto"/>
              <w:bottom w:val="nil"/>
              <w:right w:val="single" w:sz="4" w:space="0" w:color="auto"/>
            </w:tcBorders>
            <w:vAlign w:val="center"/>
          </w:tcPr>
          <w:p w14:paraId="0D2A825B"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D7836C"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D9A014"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DECA94"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0E42CC" w14:textId="77777777" w:rsidR="00803D38" w:rsidRDefault="00803D38" w:rsidP="00EC4295">
            <w:pPr>
              <w:pStyle w:val="TAC"/>
              <w:rPr>
                <w:kern w:val="2"/>
                <w:szCs w:val="22"/>
                <w:lang w:val="en-US" w:eastAsia="zh-CN"/>
              </w:rPr>
            </w:pPr>
          </w:p>
        </w:tc>
      </w:tr>
      <w:tr w:rsidR="00803D38" w14:paraId="3E04D42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547A336"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4D1A98"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2311A"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22A442"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80474E2" w14:textId="77777777" w:rsidR="00803D38" w:rsidRDefault="00803D38" w:rsidP="00EC4295">
            <w:pPr>
              <w:pStyle w:val="TAC"/>
              <w:rPr>
                <w:kern w:val="2"/>
                <w:szCs w:val="22"/>
                <w:lang w:val="en-US" w:eastAsia="zh-CN"/>
              </w:rPr>
            </w:pPr>
          </w:p>
        </w:tc>
      </w:tr>
      <w:tr w:rsidR="00803D38" w14:paraId="7CC742B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A4B8BAC" w14:textId="77777777" w:rsidR="00803D38" w:rsidRDefault="00803D38" w:rsidP="00EC4295">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1F3A2578"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BC3A39"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125714" w14:textId="77777777" w:rsidR="00803D38" w:rsidRDefault="00803D38" w:rsidP="00EC4295">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EA360DA" w14:textId="77777777" w:rsidR="00803D38" w:rsidRDefault="00803D38" w:rsidP="00EC4295">
            <w:pPr>
              <w:pStyle w:val="TAC"/>
              <w:rPr>
                <w:kern w:val="2"/>
                <w:szCs w:val="22"/>
                <w:lang w:val="en-US" w:eastAsia="zh-CN"/>
              </w:rPr>
            </w:pPr>
            <w:r>
              <w:rPr>
                <w:lang w:val="en-US" w:eastAsia="zh-CN"/>
              </w:rPr>
              <w:t>0</w:t>
            </w:r>
          </w:p>
        </w:tc>
      </w:tr>
      <w:tr w:rsidR="00803D38" w14:paraId="53F06F62" w14:textId="77777777" w:rsidTr="00EC4295">
        <w:trPr>
          <w:trHeight w:val="29"/>
        </w:trPr>
        <w:tc>
          <w:tcPr>
            <w:tcW w:w="1848" w:type="dxa"/>
            <w:tcBorders>
              <w:top w:val="nil"/>
              <w:left w:val="single" w:sz="4" w:space="0" w:color="auto"/>
              <w:bottom w:val="nil"/>
              <w:right w:val="single" w:sz="4" w:space="0" w:color="auto"/>
            </w:tcBorders>
            <w:vAlign w:val="center"/>
          </w:tcPr>
          <w:p w14:paraId="0357572D"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B81404"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4BFE8"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A31B0B"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516730" w14:textId="77777777" w:rsidR="00803D38" w:rsidRDefault="00803D38" w:rsidP="00EC4295">
            <w:pPr>
              <w:pStyle w:val="TAC"/>
              <w:rPr>
                <w:kern w:val="2"/>
                <w:szCs w:val="22"/>
                <w:lang w:val="en-US" w:eastAsia="zh-CN"/>
              </w:rPr>
            </w:pPr>
          </w:p>
        </w:tc>
      </w:tr>
      <w:tr w:rsidR="00803D38" w14:paraId="09D916D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9EDDF5D"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9EC7AE"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F3054"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CE09B8"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578D6C" w14:textId="77777777" w:rsidR="00803D38" w:rsidRDefault="00803D38" w:rsidP="00EC4295">
            <w:pPr>
              <w:pStyle w:val="TAC"/>
              <w:rPr>
                <w:kern w:val="2"/>
                <w:szCs w:val="22"/>
                <w:lang w:val="en-US" w:eastAsia="zh-CN"/>
              </w:rPr>
            </w:pPr>
          </w:p>
        </w:tc>
      </w:tr>
      <w:tr w:rsidR="00803D38" w14:paraId="1603D11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84E0F31" w14:textId="77777777" w:rsidR="00803D38" w:rsidRDefault="00803D38" w:rsidP="00EC4295">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15A9C9E2"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DB298FA"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37A3794D"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15714795" w14:textId="77777777" w:rsidR="00803D38" w:rsidRDefault="00803D38" w:rsidP="00EC4295">
            <w:pPr>
              <w:pStyle w:val="TAC"/>
              <w:rPr>
                <w:rFonts w:eastAsia="SimSun"/>
                <w:kern w:val="2"/>
                <w:szCs w:val="22"/>
                <w:lang w:val="en-US"/>
              </w:rPr>
            </w:pPr>
            <w:r>
              <w:rPr>
                <w:rFonts w:cs="Arial"/>
                <w:color w:val="000000"/>
                <w:szCs w:val="18"/>
                <w:lang w:val="en-US"/>
              </w:rPr>
              <w:t>CA_n48B</w:t>
            </w:r>
          </w:p>
          <w:p w14:paraId="35D3D2FB"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51B55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A66907"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1801A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E768A85" w14:textId="77777777" w:rsidTr="00EC4295">
        <w:trPr>
          <w:trHeight w:val="29"/>
        </w:trPr>
        <w:tc>
          <w:tcPr>
            <w:tcW w:w="1848" w:type="dxa"/>
            <w:tcBorders>
              <w:top w:val="nil"/>
              <w:left w:val="single" w:sz="4" w:space="0" w:color="auto"/>
              <w:bottom w:val="nil"/>
              <w:right w:val="single" w:sz="4" w:space="0" w:color="auto"/>
            </w:tcBorders>
            <w:vAlign w:val="center"/>
          </w:tcPr>
          <w:p w14:paraId="2B79110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8F4A2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CA9B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A87CE4"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CC30BC" w14:textId="77777777" w:rsidR="00803D38" w:rsidRDefault="00803D38" w:rsidP="00EC4295">
            <w:pPr>
              <w:pStyle w:val="TAC"/>
              <w:rPr>
                <w:rFonts w:eastAsia="SimSun"/>
                <w:kern w:val="2"/>
                <w:szCs w:val="22"/>
                <w:lang w:val="en-US" w:eastAsia="zh-CN"/>
              </w:rPr>
            </w:pPr>
          </w:p>
        </w:tc>
      </w:tr>
      <w:tr w:rsidR="00803D38" w14:paraId="38026E9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4ACCB4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FF877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FD835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A3FAD7"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DAF554" w14:textId="77777777" w:rsidR="00803D38" w:rsidRDefault="00803D38" w:rsidP="00EC4295">
            <w:pPr>
              <w:pStyle w:val="TAC"/>
              <w:rPr>
                <w:rFonts w:eastAsia="SimSun"/>
                <w:kern w:val="2"/>
                <w:szCs w:val="22"/>
                <w:lang w:val="en-US" w:eastAsia="zh-CN"/>
              </w:rPr>
            </w:pPr>
          </w:p>
        </w:tc>
      </w:tr>
      <w:tr w:rsidR="00803D38" w14:paraId="57D94CE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0592684" w14:textId="77777777" w:rsidR="00803D38" w:rsidRDefault="00803D38" w:rsidP="00EC4295">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07276E5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EC1F2E1"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418F5657"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32F00EB7" w14:textId="77777777" w:rsidR="00803D38" w:rsidRDefault="00803D38" w:rsidP="00EC4295">
            <w:pPr>
              <w:pStyle w:val="TAC"/>
              <w:rPr>
                <w:rFonts w:eastAsia="SimSun"/>
                <w:kern w:val="2"/>
                <w:szCs w:val="22"/>
                <w:lang w:val="en-US"/>
              </w:rPr>
            </w:pPr>
            <w:r>
              <w:rPr>
                <w:rFonts w:cs="Arial"/>
                <w:color w:val="000000"/>
                <w:szCs w:val="18"/>
                <w:lang w:val="en-US"/>
              </w:rPr>
              <w:t>CA_n48B</w:t>
            </w:r>
          </w:p>
          <w:p w14:paraId="3E71446B"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5A90B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6EA023"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02288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9781583" w14:textId="77777777" w:rsidTr="00EC4295">
        <w:trPr>
          <w:trHeight w:val="29"/>
        </w:trPr>
        <w:tc>
          <w:tcPr>
            <w:tcW w:w="1848" w:type="dxa"/>
            <w:tcBorders>
              <w:top w:val="nil"/>
              <w:left w:val="single" w:sz="4" w:space="0" w:color="auto"/>
              <w:bottom w:val="nil"/>
              <w:right w:val="single" w:sz="4" w:space="0" w:color="auto"/>
            </w:tcBorders>
            <w:vAlign w:val="center"/>
          </w:tcPr>
          <w:p w14:paraId="466945C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A63AF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193A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AAA7E"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26B4D0F" w14:textId="77777777" w:rsidR="00803D38" w:rsidRDefault="00803D38" w:rsidP="00EC4295">
            <w:pPr>
              <w:pStyle w:val="TAC"/>
              <w:rPr>
                <w:rFonts w:eastAsia="SimSun"/>
                <w:kern w:val="2"/>
                <w:szCs w:val="22"/>
                <w:lang w:val="en-US" w:eastAsia="zh-CN"/>
              </w:rPr>
            </w:pPr>
          </w:p>
        </w:tc>
      </w:tr>
      <w:tr w:rsidR="00803D38" w14:paraId="6C57381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DE0CF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5544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9EDFC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FB2FFB"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6C787D" w14:textId="77777777" w:rsidR="00803D38" w:rsidRDefault="00803D38" w:rsidP="00EC4295">
            <w:pPr>
              <w:pStyle w:val="TAC"/>
              <w:rPr>
                <w:rFonts w:eastAsia="SimSun"/>
                <w:kern w:val="2"/>
                <w:szCs w:val="22"/>
                <w:lang w:val="en-US" w:eastAsia="zh-CN"/>
              </w:rPr>
            </w:pPr>
          </w:p>
        </w:tc>
      </w:tr>
      <w:tr w:rsidR="00803D38" w14:paraId="76CAE9C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9108F2B" w14:textId="77777777" w:rsidR="00803D38" w:rsidRDefault="00803D38" w:rsidP="00EC4295">
            <w:pPr>
              <w:pStyle w:val="TAC"/>
              <w:rPr>
                <w:rFonts w:eastAsia="SimSun"/>
                <w:kern w:val="2"/>
                <w:szCs w:val="22"/>
                <w:lang w:val="en-US"/>
              </w:rPr>
            </w:pPr>
            <w:r>
              <w:rPr>
                <w:rFonts w:eastAsia="SimSun"/>
                <w:kern w:val="2"/>
                <w:szCs w:val="22"/>
                <w:lang w:val="en-US"/>
              </w:rPr>
              <w:lastRenderedPageBreak/>
              <w:t>CA_n46C-n48B-n96C</w:t>
            </w:r>
          </w:p>
        </w:tc>
        <w:tc>
          <w:tcPr>
            <w:tcW w:w="1878" w:type="dxa"/>
            <w:tcBorders>
              <w:top w:val="single" w:sz="4" w:space="0" w:color="auto"/>
              <w:left w:val="single" w:sz="4" w:space="0" w:color="auto"/>
              <w:bottom w:val="nil"/>
              <w:right w:val="single" w:sz="4" w:space="0" w:color="auto"/>
            </w:tcBorders>
            <w:vAlign w:val="center"/>
          </w:tcPr>
          <w:p w14:paraId="3B514E58"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9376B1F"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1E156658"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36040EE4" w14:textId="77777777" w:rsidR="00803D38" w:rsidRDefault="00803D38" w:rsidP="00EC4295">
            <w:pPr>
              <w:pStyle w:val="TAC"/>
              <w:rPr>
                <w:rFonts w:eastAsia="SimSun"/>
                <w:kern w:val="2"/>
                <w:szCs w:val="22"/>
                <w:lang w:val="en-US"/>
              </w:rPr>
            </w:pPr>
            <w:r>
              <w:rPr>
                <w:rFonts w:cs="Arial"/>
                <w:color w:val="000000"/>
                <w:szCs w:val="18"/>
                <w:lang w:val="en-US"/>
              </w:rPr>
              <w:t>CA_n48B</w:t>
            </w:r>
          </w:p>
          <w:p w14:paraId="54BC2143"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4D86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FF2283"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DBEAC9"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48AD340" w14:textId="77777777" w:rsidTr="00EC4295">
        <w:trPr>
          <w:trHeight w:val="29"/>
        </w:trPr>
        <w:tc>
          <w:tcPr>
            <w:tcW w:w="1848" w:type="dxa"/>
            <w:tcBorders>
              <w:top w:val="nil"/>
              <w:left w:val="single" w:sz="4" w:space="0" w:color="auto"/>
              <w:bottom w:val="nil"/>
              <w:right w:val="single" w:sz="4" w:space="0" w:color="auto"/>
            </w:tcBorders>
            <w:vAlign w:val="center"/>
          </w:tcPr>
          <w:p w14:paraId="6177391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D5A0B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2536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C6A3F6"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08CCC6A" w14:textId="77777777" w:rsidR="00803D38" w:rsidRDefault="00803D38" w:rsidP="00EC4295">
            <w:pPr>
              <w:pStyle w:val="TAC"/>
              <w:rPr>
                <w:rFonts w:eastAsia="SimSun"/>
                <w:kern w:val="2"/>
                <w:szCs w:val="22"/>
                <w:lang w:val="en-US" w:eastAsia="zh-CN"/>
              </w:rPr>
            </w:pPr>
          </w:p>
        </w:tc>
      </w:tr>
      <w:tr w:rsidR="00803D38" w14:paraId="4DE46E6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CD728C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44FF3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EAF8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A18944"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1BD5C3" w14:textId="77777777" w:rsidR="00803D38" w:rsidRDefault="00803D38" w:rsidP="00EC4295">
            <w:pPr>
              <w:pStyle w:val="TAC"/>
              <w:rPr>
                <w:rFonts w:eastAsia="SimSun"/>
                <w:kern w:val="2"/>
                <w:szCs w:val="22"/>
                <w:lang w:val="en-US" w:eastAsia="zh-CN"/>
              </w:rPr>
            </w:pPr>
          </w:p>
        </w:tc>
      </w:tr>
      <w:tr w:rsidR="00803D38" w14:paraId="5171AB0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F6D74EF" w14:textId="77777777" w:rsidR="00803D38" w:rsidRDefault="00803D38" w:rsidP="00EC4295">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352BE22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F8F7FCD"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6F26DDEC"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411C89B7" w14:textId="77777777" w:rsidR="00803D38" w:rsidRDefault="00803D38" w:rsidP="00EC4295">
            <w:pPr>
              <w:pStyle w:val="TAC"/>
              <w:rPr>
                <w:rFonts w:eastAsia="SimSun"/>
                <w:kern w:val="2"/>
                <w:szCs w:val="22"/>
                <w:lang w:val="en-US"/>
              </w:rPr>
            </w:pPr>
            <w:r>
              <w:rPr>
                <w:rFonts w:cs="Arial"/>
                <w:color w:val="000000"/>
                <w:szCs w:val="18"/>
                <w:lang w:val="en-US"/>
              </w:rPr>
              <w:t>CA_n48B</w:t>
            </w:r>
          </w:p>
          <w:p w14:paraId="7EDC095E"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605DD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FC391A"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275EEF"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F1BBB50" w14:textId="77777777" w:rsidTr="00EC4295">
        <w:trPr>
          <w:trHeight w:val="29"/>
        </w:trPr>
        <w:tc>
          <w:tcPr>
            <w:tcW w:w="1848" w:type="dxa"/>
            <w:tcBorders>
              <w:top w:val="nil"/>
              <w:left w:val="single" w:sz="4" w:space="0" w:color="auto"/>
              <w:bottom w:val="nil"/>
              <w:right w:val="single" w:sz="4" w:space="0" w:color="auto"/>
            </w:tcBorders>
            <w:vAlign w:val="center"/>
          </w:tcPr>
          <w:p w14:paraId="10BBDC5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013F3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3D92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0DBC40"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DFBC75A" w14:textId="77777777" w:rsidR="00803D38" w:rsidRDefault="00803D38" w:rsidP="00EC4295">
            <w:pPr>
              <w:pStyle w:val="TAC"/>
              <w:rPr>
                <w:rFonts w:eastAsia="SimSun"/>
                <w:kern w:val="2"/>
                <w:szCs w:val="22"/>
                <w:lang w:val="en-US" w:eastAsia="zh-CN"/>
              </w:rPr>
            </w:pPr>
          </w:p>
        </w:tc>
      </w:tr>
      <w:tr w:rsidR="00803D38" w14:paraId="24D453C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5EDA9F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9DD0D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1310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A2B57B"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1904A7" w14:textId="77777777" w:rsidR="00803D38" w:rsidRDefault="00803D38" w:rsidP="00EC4295">
            <w:pPr>
              <w:pStyle w:val="TAC"/>
              <w:rPr>
                <w:rFonts w:eastAsia="SimSun"/>
                <w:kern w:val="2"/>
                <w:szCs w:val="22"/>
                <w:lang w:val="en-US" w:eastAsia="zh-CN"/>
              </w:rPr>
            </w:pPr>
          </w:p>
        </w:tc>
      </w:tr>
      <w:tr w:rsidR="00803D38" w14:paraId="6208B0A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09E1232" w14:textId="77777777" w:rsidR="00803D38" w:rsidRDefault="00803D38" w:rsidP="00EC4295">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4B2CBE0A"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83501E"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A53C9A"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12D882" w14:textId="77777777" w:rsidR="00803D38" w:rsidRDefault="00803D38" w:rsidP="00EC4295">
            <w:pPr>
              <w:pStyle w:val="TAC"/>
              <w:rPr>
                <w:kern w:val="2"/>
                <w:szCs w:val="22"/>
                <w:lang w:val="en-US" w:eastAsia="zh-CN"/>
              </w:rPr>
            </w:pPr>
            <w:r>
              <w:rPr>
                <w:lang w:val="en-US" w:eastAsia="zh-CN"/>
              </w:rPr>
              <w:t>0</w:t>
            </w:r>
          </w:p>
        </w:tc>
      </w:tr>
      <w:tr w:rsidR="00803D38" w14:paraId="01DA60CE" w14:textId="77777777" w:rsidTr="00EC4295">
        <w:trPr>
          <w:trHeight w:val="29"/>
        </w:trPr>
        <w:tc>
          <w:tcPr>
            <w:tcW w:w="1848" w:type="dxa"/>
            <w:tcBorders>
              <w:top w:val="nil"/>
              <w:left w:val="single" w:sz="4" w:space="0" w:color="auto"/>
              <w:bottom w:val="nil"/>
              <w:right w:val="single" w:sz="4" w:space="0" w:color="auto"/>
            </w:tcBorders>
            <w:vAlign w:val="center"/>
          </w:tcPr>
          <w:p w14:paraId="026E67DE"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9357A9"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96C817"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86CEBB" w14:textId="77777777" w:rsidR="00803D38" w:rsidRDefault="00803D38" w:rsidP="00EC4295">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CB5B480" w14:textId="77777777" w:rsidR="00803D38" w:rsidRDefault="00803D38" w:rsidP="00EC4295">
            <w:pPr>
              <w:pStyle w:val="TAC"/>
              <w:rPr>
                <w:kern w:val="2"/>
                <w:szCs w:val="22"/>
                <w:lang w:val="en-US" w:eastAsia="zh-CN"/>
              </w:rPr>
            </w:pPr>
          </w:p>
        </w:tc>
      </w:tr>
      <w:tr w:rsidR="00803D38" w14:paraId="5969E33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1C06B32"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DD2506"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22913"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4EAC32"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730E263" w14:textId="77777777" w:rsidR="00803D38" w:rsidRDefault="00803D38" w:rsidP="00EC4295">
            <w:pPr>
              <w:pStyle w:val="TAC"/>
              <w:rPr>
                <w:kern w:val="2"/>
                <w:szCs w:val="22"/>
                <w:lang w:val="en-US" w:eastAsia="zh-CN"/>
              </w:rPr>
            </w:pPr>
          </w:p>
        </w:tc>
      </w:tr>
      <w:tr w:rsidR="00803D38" w14:paraId="70E4776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E3E29AA" w14:textId="77777777" w:rsidR="00803D38" w:rsidRDefault="00803D38" w:rsidP="00EC4295">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41D14E8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5BF515D"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67A123F7"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2BEDAA00" w14:textId="77777777" w:rsidR="00803D38" w:rsidRDefault="00803D38" w:rsidP="00EC4295">
            <w:pPr>
              <w:pStyle w:val="TAC"/>
              <w:rPr>
                <w:rFonts w:eastAsia="SimSun"/>
                <w:kern w:val="2"/>
                <w:szCs w:val="22"/>
                <w:lang w:val="en-US"/>
              </w:rPr>
            </w:pPr>
            <w:r>
              <w:rPr>
                <w:rFonts w:cs="Arial"/>
                <w:color w:val="000000"/>
                <w:szCs w:val="18"/>
                <w:lang w:val="en-US"/>
              </w:rPr>
              <w:t>CA_n48B</w:t>
            </w:r>
          </w:p>
          <w:p w14:paraId="579F91B9"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64A3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7ACC71"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01F36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13C328F" w14:textId="77777777" w:rsidTr="00EC4295">
        <w:trPr>
          <w:trHeight w:val="29"/>
        </w:trPr>
        <w:tc>
          <w:tcPr>
            <w:tcW w:w="1848" w:type="dxa"/>
            <w:tcBorders>
              <w:top w:val="nil"/>
              <w:left w:val="single" w:sz="4" w:space="0" w:color="auto"/>
              <w:bottom w:val="nil"/>
              <w:right w:val="single" w:sz="4" w:space="0" w:color="auto"/>
            </w:tcBorders>
            <w:vAlign w:val="center"/>
          </w:tcPr>
          <w:p w14:paraId="07C5D6A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C99B7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DFE4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F169D4" w14:textId="77777777" w:rsidR="00803D38" w:rsidRDefault="00803D38" w:rsidP="00EC4295">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87590AE" w14:textId="77777777" w:rsidR="00803D38" w:rsidRDefault="00803D38" w:rsidP="00EC4295">
            <w:pPr>
              <w:pStyle w:val="TAC"/>
              <w:rPr>
                <w:rFonts w:eastAsia="SimSun"/>
                <w:kern w:val="2"/>
                <w:szCs w:val="22"/>
                <w:lang w:val="en-US" w:eastAsia="zh-CN"/>
              </w:rPr>
            </w:pPr>
          </w:p>
        </w:tc>
      </w:tr>
      <w:tr w:rsidR="00803D38" w14:paraId="25D575A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D6C8AF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1BF89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D01B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D888AC"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002698" w14:textId="77777777" w:rsidR="00803D38" w:rsidRDefault="00803D38" w:rsidP="00EC4295">
            <w:pPr>
              <w:pStyle w:val="TAC"/>
              <w:rPr>
                <w:rFonts w:eastAsia="SimSun"/>
                <w:kern w:val="2"/>
                <w:szCs w:val="22"/>
                <w:lang w:val="en-US" w:eastAsia="zh-CN"/>
              </w:rPr>
            </w:pPr>
          </w:p>
        </w:tc>
      </w:tr>
      <w:tr w:rsidR="00803D38" w14:paraId="3DD41E7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90F58BE" w14:textId="77777777" w:rsidR="00803D38" w:rsidRDefault="00803D38" w:rsidP="00EC4295">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2CCC3908"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B4B0BD"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ED0B6A" w14:textId="77777777" w:rsidR="00803D38" w:rsidRDefault="00803D38" w:rsidP="00EC4295">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FDBC9A8" w14:textId="77777777" w:rsidR="00803D38" w:rsidRDefault="00803D38" w:rsidP="00EC4295">
            <w:pPr>
              <w:pStyle w:val="TAC"/>
              <w:rPr>
                <w:kern w:val="2"/>
                <w:szCs w:val="22"/>
                <w:lang w:val="en-US" w:eastAsia="zh-CN"/>
              </w:rPr>
            </w:pPr>
            <w:r>
              <w:rPr>
                <w:lang w:val="en-US" w:eastAsia="zh-CN"/>
              </w:rPr>
              <w:t>0</w:t>
            </w:r>
          </w:p>
        </w:tc>
      </w:tr>
      <w:tr w:rsidR="00803D38" w14:paraId="1A228755" w14:textId="77777777" w:rsidTr="00EC4295">
        <w:trPr>
          <w:trHeight w:val="29"/>
        </w:trPr>
        <w:tc>
          <w:tcPr>
            <w:tcW w:w="1848" w:type="dxa"/>
            <w:tcBorders>
              <w:top w:val="nil"/>
              <w:left w:val="single" w:sz="4" w:space="0" w:color="auto"/>
              <w:bottom w:val="nil"/>
              <w:right w:val="single" w:sz="4" w:space="0" w:color="auto"/>
            </w:tcBorders>
            <w:vAlign w:val="center"/>
          </w:tcPr>
          <w:p w14:paraId="0DA11B9D"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AD16D8"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2613E"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695C45"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7058741" w14:textId="77777777" w:rsidR="00803D38" w:rsidRDefault="00803D38" w:rsidP="00EC4295">
            <w:pPr>
              <w:pStyle w:val="TAC"/>
              <w:rPr>
                <w:kern w:val="2"/>
                <w:szCs w:val="22"/>
                <w:lang w:val="en-US" w:eastAsia="zh-CN"/>
              </w:rPr>
            </w:pPr>
          </w:p>
        </w:tc>
      </w:tr>
      <w:tr w:rsidR="00803D38" w14:paraId="04AC419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AE7CA1"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F00187"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79E78"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070FF9"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FCAE00" w14:textId="77777777" w:rsidR="00803D38" w:rsidRDefault="00803D38" w:rsidP="00EC4295">
            <w:pPr>
              <w:pStyle w:val="TAC"/>
              <w:rPr>
                <w:kern w:val="2"/>
                <w:szCs w:val="22"/>
                <w:lang w:val="en-US" w:eastAsia="zh-CN"/>
              </w:rPr>
            </w:pPr>
          </w:p>
        </w:tc>
      </w:tr>
      <w:tr w:rsidR="00803D38" w14:paraId="026AEDC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F5D26FA" w14:textId="77777777" w:rsidR="00803D38" w:rsidRDefault="00803D38" w:rsidP="00EC4295">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13AD3EF5"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54F353"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E07AB70" w14:textId="77777777" w:rsidR="00803D38" w:rsidRDefault="00803D38" w:rsidP="00EC4295">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748E44B" w14:textId="77777777" w:rsidR="00803D38" w:rsidRDefault="00803D38" w:rsidP="00EC4295">
            <w:pPr>
              <w:pStyle w:val="TAC"/>
              <w:rPr>
                <w:kern w:val="2"/>
                <w:szCs w:val="22"/>
                <w:lang w:val="en-US" w:eastAsia="zh-CN"/>
              </w:rPr>
            </w:pPr>
            <w:r>
              <w:rPr>
                <w:lang w:val="en-US" w:eastAsia="zh-CN"/>
              </w:rPr>
              <w:t>0</w:t>
            </w:r>
          </w:p>
        </w:tc>
      </w:tr>
      <w:tr w:rsidR="00803D38" w14:paraId="36DC4D5A" w14:textId="77777777" w:rsidTr="00EC4295">
        <w:trPr>
          <w:trHeight w:val="29"/>
        </w:trPr>
        <w:tc>
          <w:tcPr>
            <w:tcW w:w="1848" w:type="dxa"/>
            <w:tcBorders>
              <w:top w:val="nil"/>
              <w:left w:val="single" w:sz="4" w:space="0" w:color="auto"/>
              <w:bottom w:val="nil"/>
              <w:right w:val="single" w:sz="4" w:space="0" w:color="auto"/>
            </w:tcBorders>
            <w:vAlign w:val="center"/>
          </w:tcPr>
          <w:p w14:paraId="5B30F802"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A74338"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A6155"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04D73E"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AC230F0" w14:textId="77777777" w:rsidR="00803D38" w:rsidRDefault="00803D38" w:rsidP="00EC4295">
            <w:pPr>
              <w:pStyle w:val="TAC"/>
              <w:rPr>
                <w:kern w:val="2"/>
                <w:szCs w:val="22"/>
                <w:lang w:val="en-US" w:eastAsia="zh-CN"/>
              </w:rPr>
            </w:pPr>
          </w:p>
        </w:tc>
      </w:tr>
      <w:tr w:rsidR="00803D38" w14:paraId="4B7069E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9055E7"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3C6174"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34D26"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637283"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2CDEE9" w14:textId="77777777" w:rsidR="00803D38" w:rsidRDefault="00803D38" w:rsidP="00EC4295">
            <w:pPr>
              <w:pStyle w:val="TAC"/>
              <w:rPr>
                <w:kern w:val="2"/>
                <w:szCs w:val="22"/>
                <w:lang w:val="en-US" w:eastAsia="zh-CN"/>
              </w:rPr>
            </w:pPr>
          </w:p>
        </w:tc>
      </w:tr>
      <w:tr w:rsidR="00803D38" w14:paraId="2A182D1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29AE9C1" w14:textId="77777777" w:rsidR="00803D38" w:rsidRDefault="00803D38" w:rsidP="00EC4295">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7C06651B"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61AE67"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6C66FA" w14:textId="77777777" w:rsidR="00803D38" w:rsidRDefault="00803D38" w:rsidP="00EC4295">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BB7828C" w14:textId="77777777" w:rsidR="00803D38" w:rsidRDefault="00803D38" w:rsidP="00EC4295">
            <w:pPr>
              <w:pStyle w:val="TAC"/>
              <w:rPr>
                <w:kern w:val="2"/>
                <w:szCs w:val="22"/>
                <w:lang w:val="en-US" w:eastAsia="zh-CN"/>
              </w:rPr>
            </w:pPr>
            <w:r>
              <w:rPr>
                <w:lang w:val="en-US" w:eastAsia="zh-CN"/>
              </w:rPr>
              <w:t>0</w:t>
            </w:r>
          </w:p>
        </w:tc>
      </w:tr>
      <w:tr w:rsidR="00803D38" w14:paraId="3F986088" w14:textId="77777777" w:rsidTr="00EC4295">
        <w:trPr>
          <w:trHeight w:val="29"/>
        </w:trPr>
        <w:tc>
          <w:tcPr>
            <w:tcW w:w="1848" w:type="dxa"/>
            <w:tcBorders>
              <w:top w:val="nil"/>
              <w:left w:val="single" w:sz="4" w:space="0" w:color="auto"/>
              <w:bottom w:val="nil"/>
              <w:right w:val="single" w:sz="4" w:space="0" w:color="auto"/>
            </w:tcBorders>
            <w:vAlign w:val="center"/>
          </w:tcPr>
          <w:p w14:paraId="7C87C631"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CB2E06"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18F7F"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DAC398"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18E6A7F" w14:textId="77777777" w:rsidR="00803D38" w:rsidRDefault="00803D38" w:rsidP="00EC4295">
            <w:pPr>
              <w:pStyle w:val="TAC"/>
              <w:rPr>
                <w:kern w:val="2"/>
                <w:szCs w:val="22"/>
                <w:lang w:val="en-US" w:eastAsia="zh-CN"/>
              </w:rPr>
            </w:pPr>
          </w:p>
        </w:tc>
      </w:tr>
      <w:tr w:rsidR="00803D38" w14:paraId="1AA4385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BC0571"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29973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A1628"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50D0FA"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6DD580" w14:textId="77777777" w:rsidR="00803D38" w:rsidRDefault="00803D38" w:rsidP="00EC4295">
            <w:pPr>
              <w:pStyle w:val="TAC"/>
              <w:rPr>
                <w:kern w:val="2"/>
                <w:szCs w:val="22"/>
                <w:lang w:val="en-US" w:eastAsia="zh-CN"/>
              </w:rPr>
            </w:pPr>
          </w:p>
        </w:tc>
      </w:tr>
      <w:tr w:rsidR="00803D38" w14:paraId="7AA81CB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1214DC" w14:textId="77777777" w:rsidR="00803D38" w:rsidRDefault="00803D38" w:rsidP="00EC4295">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35B6F8B1"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6F5DB1"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6A1C68" w14:textId="77777777" w:rsidR="00803D38" w:rsidRDefault="00803D38" w:rsidP="00EC4295">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FD071BB" w14:textId="77777777" w:rsidR="00803D38" w:rsidRDefault="00803D38" w:rsidP="00EC4295">
            <w:pPr>
              <w:pStyle w:val="TAC"/>
              <w:rPr>
                <w:kern w:val="2"/>
                <w:szCs w:val="22"/>
                <w:lang w:val="en-US" w:eastAsia="zh-CN"/>
              </w:rPr>
            </w:pPr>
            <w:r>
              <w:rPr>
                <w:lang w:val="en-US" w:eastAsia="zh-CN"/>
              </w:rPr>
              <w:t>0</w:t>
            </w:r>
          </w:p>
        </w:tc>
      </w:tr>
      <w:tr w:rsidR="00803D38" w14:paraId="645F84B5" w14:textId="77777777" w:rsidTr="00EC4295">
        <w:trPr>
          <w:trHeight w:val="29"/>
        </w:trPr>
        <w:tc>
          <w:tcPr>
            <w:tcW w:w="1848" w:type="dxa"/>
            <w:tcBorders>
              <w:top w:val="nil"/>
              <w:left w:val="single" w:sz="4" w:space="0" w:color="auto"/>
              <w:bottom w:val="nil"/>
              <w:right w:val="single" w:sz="4" w:space="0" w:color="auto"/>
            </w:tcBorders>
            <w:vAlign w:val="center"/>
          </w:tcPr>
          <w:p w14:paraId="1E62E6E9"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413C4E"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35701"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1D6C98"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ADBFC00" w14:textId="77777777" w:rsidR="00803D38" w:rsidRDefault="00803D38" w:rsidP="00EC4295">
            <w:pPr>
              <w:pStyle w:val="TAC"/>
              <w:rPr>
                <w:kern w:val="2"/>
                <w:szCs w:val="22"/>
                <w:lang w:val="en-US" w:eastAsia="zh-CN"/>
              </w:rPr>
            </w:pPr>
          </w:p>
        </w:tc>
      </w:tr>
      <w:tr w:rsidR="00803D38" w14:paraId="16612CD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730592"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A98882"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6AE3C"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B6E074"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CDA5DF" w14:textId="77777777" w:rsidR="00803D38" w:rsidRDefault="00803D38" w:rsidP="00EC4295">
            <w:pPr>
              <w:pStyle w:val="TAC"/>
              <w:rPr>
                <w:kern w:val="2"/>
                <w:szCs w:val="22"/>
                <w:lang w:val="en-US" w:eastAsia="zh-CN"/>
              </w:rPr>
            </w:pPr>
          </w:p>
        </w:tc>
      </w:tr>
      <w:tr w:rsidR="00803D38" w14:paraId="579A582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02CD63" w14:textId="77777777" w:rsidR="00803D38" w:rsidRDefault="00803D38" w:rsidP="00EC4295">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B8E2428"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0E0087"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370764"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D238B0C" w14:textId="77777777" w:rsidR="00803D38" w:rsidRDefault="00803D38" w:rsidP="00EC4295">
            <w:pPr>
              <w:pStyle w:val="TAC"/>
              <w:rPr>
                <w:kern w:val="2"/>
                <w:szCs w:val="22"/>
                <w:lang w:val="en-US" w:eastAsia="zh-CN"/>
              </w:rPr>
            </w:pPr>
            <w:r>
              <w:rPr>
                <w:lang w:val="en-US" w:eastAsia="zh-CN"/>
              </w:rPr>
              <w:t>0</w:t>
            </w:r>
          </w:p>
        </w:tc>
      </w:tr>
      <w:tr w:rsidR="00803D38" w14:paraId="271DC62A" w14:textId="77777777" w:rsidTr="00EC4295">
        <w:trPr>
          <w:trHeight w:val="29"/>
        </w:trPr>
        <w:tc>
          <w:tcPr>
            <w:tcW w:w="1848" w:type="dxa"/>
            <w:tcBorders>
              <w:top w:val="nil"/>
              <w:left w:val="single" w:sz="4" w:space="0" w:color="auto"/>
              <w:bottom w:val="nil"/>
              <w:right w:val="single" w:sz="4" w:space="0" w:color="auto"/>
            </w:tcBorders>
            <w:vAlign w:val="center"/>
          </w:tcPr>
          <w:p w14:paraId="57348F55"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6B8E7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4415E"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8C9574"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C4E68F8" w14:textId="77777777" w:rsidR="00803D38" w:rsidRDefault="00803D38" w:rsidP="00EC4295">
            <w:pPr>
              <w:pStyle w:val="TAC"/>
              <w:rPr>
                <w:kern w:val="2"/>
                <w:szCs w:val="22"/>
                <w:lang w:val="en-US" w:eastAsia="zh-CN"/>
              </w:rPr>
            </w:pPr>
          </w:p>
        </w:tc>
      </w:tr>
      <w:tr w:rsidR="00803D38" w14:paraId="155B56C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480B74"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EC44F2"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DCFA8"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B42E67"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652578" w14:textId="77777777" w:rsidR="00803D38" w:rsidRDefault="00803D38" w:rsidP="00EC4295">
            <w:pPr>
              <w:pStyle w:val="TAC"/>
              <w:rPr>
                <w:kern w:val="2"/>
                <w:szCs w:val="22"/>
                <w:lang w:val="en-US" w:eastAsia="zh-CN"/>
              </w:rPr>
            </w:pPr>
          </w:p>
        </w:tc>
      </w:tr>
      <w:tr w:rsidR="00803D38" w14:paraId="0EB3FDA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C1C85E0" w14:textId="77777777" w:rsidR="00803D38" w:rsidRDefault="00803D38" w:rsidP="00EC4295">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1D48D910"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BC09DD"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D32EF6" w14:textId="77777777" w:rsidR="00803D38" w:rsidRDefault="00803D38" w:rsidP="00EC4295">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6BD7EBD" w14:textId="77777777" w:rsidR="00803D38" w:rsidRDefault="00803D38" w:rsidP="00EC4295">
            <w:pPr>
              <w:pStyle w:val="TAC"/>
              <w:rPr>
                <w:kern w:val="2"/>
                <w:szCs w:val="22"/>
                <w:lang w:val="en-US" w:eastAsia="zh-CN"/>
              </w:rPr>
            </w:pPr>
            <w:r>
              <w:rPr>
                <w:lang w:val="en-US" w:eastAsia="zh-CN"/>
              </w:rPr>
              <w:t>0</w:t>
            </w:r>
          </w:p>
        </w:tc>
      </w:tr>
      <w:tr w:rsidR="00803D38" w14:paraId="70019B78" w14:textId="77777777" w:rsidTr="00EC4295">
        <w:trPr>
          <w:trHeight w:val="29"/>
        </w:trPr>
        <w:tc>
          <w:tcPr>
            <w:tcW w:w="1848" w:type="dxa"/>
            <w:tcBorders>
              <w:top w:val="nil"/>
              <w:left w:val="single" w:sz="4" w:space="0" w:color="auto"/>
              <w:bottom w:val="nil"/>
              <w:right w:val="single" w:sz="4" w:space="0" w:color="auto"/>
            </w:tcBorders>
            <w:vAlign w:val="center"/>
          </w:tcPr>
          <w:p w14:paraId="2A1736E7"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A21515"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FA651"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6C232D"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68E6692" w14:textId="77777777" w:rsidR="00803D38" w:rsidRDefault="00803D38" w:rsidP="00EC4295">
            <w:pPr>
              <w:pStyle w:val="TAC"/>
              <w:rPr>
                <w:kern w:val="2"/>
                <w:szCs w:val="22"/>
                <w:lang w:val="en-US" w:eastAsia="zh-CN"/>
              </w:rPr>
            </w:pPr>
          </w:p>
        </w:tc>
      </w:tr>
      <w:tr w:rsidR="00803D38" w14:paraId="5CFC989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B63FC9"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B9B8CB"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3151E"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7E03C7"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63C801" w14:textId="77777777" w:rsidR="00803D38" w:rsidRDefault="00803D38" w:rsidP="00EC4295">
            <w:pPr>
              <w:pStyle w:val="TAC"/>
              <w:rPr>
                <w:kern w:val="2"/>
                <w:szCs w:val="22"/>
                <w:lang w:val="en-US" w:eastAsia="zh-CN"/>
              </w:rPr>
            </w:pPr>
          </w:p>
        </w:tc>
      </w:tr>
      <w:tr w:rsidR="00803D38" w14:paraId="5B54751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177BF76" w14:textId="77777777" w:rsidR="00803D38" w:rsidRDefault="00803D38" w:rsidP="00EC4295">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49F8F872"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5FFA70"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179066" w14:textId="77777777" w:rsidR="00803D38" w:rsidRDefault="00803D38" w:rsidP="00EC4295">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30B80AE" w14:textId="77777777" w:rsidR="00803D38" w:rsidRDefault="00803D38" w:rsidP="00EC4295">
            <w:pPr>
              <w:pStyle w:val="TAC"/>
              <w:rPr>
                <w:kern w:val="2"/>
                <w:szCs w:val="22"/>
                <w:lang w:val="en-US" w:eastAsia="zh-CN"/>
              </w:rPr>
            </w:pPr>
            <w:r>
              <w:rPr>
                <w:lang w:val="en-US" w:eastAsia="zh-CN"/>
              </w:rPr>
              <w:t>0</w:t>
            </w:r>
          </w:p>
        </w:tc>
      </w:tr>
      <w:tr w:rsidR="00803D38" w14:paraId="251F4EC9" w14:textId="77777777" w:rsidTr="00EC4295">
        <w:trPr>
          <w:trHeight w:val="29"/>
        </w:trPr>
        <w:tc>
          <w:tcPr>
            <w:tcW w:w="1848" w:type="dxa"/>
            <w:tcBorders>
              <w:top w:val="nil"/>
              <w:left w:val="single" w:sz="4" w:space="0" w:color="auto"/>
              <w:bottom w:val="nil"/>
              <w:right w:val="single" w:sz="4" w:space="0" w:color="auto"/>
            </w:tcBorders>
            <w:vAlign w:val="center"/>
          </w:tcPr>
          <w:p w14:paraId="521BEF8E"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C20763"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20A8C"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7B95CB"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92E6D2E" w14:textId="77777777" w:rsidR="00803D38" w:rsidRDefault="00803D38" w:rsidP="00EC4295">
            <w:pPr>
              <w:pStyle w:val="TAC"/>
              <w:rPr>
                <w:kern w:val="2"/>
                <w:szCs w:val="22"/>
                <w:lang w:val="en-US" w:eastAsia="zh-CN"/>
              </w:rPr>
            </w:pPr>
          </w:p>
        </w:tc>
      </w:tr>
      <w:tr w:rsidR="00803D38" w14:paraId="5ACA530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1E3D07"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17FE5F"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671A1"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C215A3"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7C4FA7C" w14:textId="77777777" w:rsidR="00803D38" w:rsidRDefault="00803D38" w:rsidP="00EC4295">
            <w:pPr>
              <w:pStyle w:val="TAC"/>
              <w:rPr>
                <w:kern w:val="2"/>
                <w:szCs w:val="22"/>
                <w:lang w:val="en-US" w:eastAsia="zh-CN"/>
              </w:rPr>
            </w:pPr>
          </w:p>
        </w:tc>
      </w:tr>
      <w:tr w:rsidR="00803D38" w14:paraId="1A3EB6B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EDFB6EB" w14:textId="77777777" w:rsidR="00803D38" w:rsidRDefault="00803D38" w:rsidP="00EC4295">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07790F85"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5512FE"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C68486" w14:textId="77777777" w:rsidR="00803D38" w:rsidRDefault="00803D38" w:rsidP="00EC4295">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6D6D1E3" w14:textId="77777777" w:rsidR="00803D38" w:rsidRDefault="00803D38" w:rsidP="00EC4295">
            <w:pPr>
              <w:pStyle w:val="TAC"/>
              <w:rPr>
                <w:kern w:val="2"/>
                <w:szCs w:val="22"/>
                <w:lang w:val="en-US" w:eastAsia="zh-CN"/>
              </w:rPr>
            </w:pPr>
            <w:r>
              <w:rPr>
                <w:lang w:val="en-US" w:eastAsia="zh-CN"/>
              </w:rPr>
              <w:t>0</w:t>
            </w:r>
          </w:p>
        </w:tc>
      </w:tr>
      <w:tr w:rsidR="00803D38" w14:paraId="57F878CB" w14:textId="77777777" w:rsidTr="00EC4295">
        <w:trPr>
          <w:trHeight w:val="29"/>
        </w:trPr>
        <w:tc>
          <w:tcPr>
            <w:tcW w:w="1848" w:type="dxa"/>
            <w:tcBorders>
              <w:top w:val="nil"/>
              <w:left w:val="single" w:sz="4" w:space="0" w:color="auto"/>
              <w:bottom w:val="nil"/>
              <w:right w:val="single" w:sz="4" w:space="0" w:color="auto"/>
            </w:tcBorders>
            <w:vAlign w:val="center"/>
          </w:tcPr>
          <w:p w14:paraId="72F3C492"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C90330"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BFC84"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6310A6"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A8268B9" w14:textId="77777777" w:rsidR="00803D38" w:rsidRDefault="00803D38" w:rsidP="00EC4295">
            <w:pPr>
              <w:pStyle w:val="TAC"/>
              <w:rPr>
                <w:kern w:val="2"/>
                <w:szCs w:val="22"/>
                <w:lang w:val="en-US" w:eastAsia="zh-CN"/>
              </w:rPr>
            </w:pPr>
          </w:p>
        </w:tc>
      </w:tr>
      <w:tr w:rsidR="00803D38" w14:paraId="3E56B40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23ED9B0"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321BE3"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4C37B"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AC34CE"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7284A0" w14:textId="77777777" w:rsidR="00803D38" w:rsidRDefault="00803D38" w:rsidP="00EC4295">
            <w:pPr>
              <w:pStyle w:val="TAC"/>
              <w:rPr>
                <w:kern w:val="2"/>
                <w:szCs w:val="22"/>
                <w:lang w:val="en-US" w:eastAsia="zh-CN"/>
              </w:rPr>
            </w:pPr>
          </w:p>
        </w:tc>
      </w:tr>
      <w:tr w:rsidR="00803D38" w14:paraId="1888964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F4582CE" w14:textId="77777777" w:rsidR="00803D38" w:rsidRDefault="00803D38" w:rsidP="00EC4295">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48B7E1E4"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61C57D"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E22833" w14:textId="77777777" w:rsidR="00803D38" w:rsidRDefault="00803D38" w:rsidP="00EC4295">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52CF38F" w14:textId="77777777" w:rsidR="00803D38" w:rsidRDefault="00803D38" w:rsidP="00EC4295">
            <w:pPr>
              <w:pStyle w:val="TAC"/>
              <w:rPr>
                <w:kern w:val="2"/>
                <w:szCs w:val="22"/>
                <w:lang w:val="en-US" w:eastAsia="zh-CN"/>
              </w:rPr>
            </w:pPr>
            <w:r>
              <w:rPr>
                <w:lang w:val="en-US" w:eastAsia="zh-CN"/>
              </w:rPr>
              <w:t>0</w:t>
            </w:r>
          </w:p>
        </w:tc>
      </w:tr>
      <w:tr w:rsidR="00803D38" w14:paraId="403D094A" w14:textId="77777777" w:rsidTr="00EC4295">
        <w:trPr>
          <w:trHeight w:val="29"/>
        </w:trPr>
        <w:tc>
          <w:tcPr>
            <w:tcW w:w="1848" w:type="dxa"/>
            <w:tcBorders>
              <w:top w:val="nil"/>
              <w:left w:val="single" w:sz="4" w:space="0" w:color="auto"/>
              <w:bottom w:val="nil"/>
              <w:right w:val="single" w:sz="4" w:space="0" w:color="auto"/>
            </w:tcBorders>
            <w:vAlign w:val="center"/>
          </w:tcPr>
          <w:p w14:paraId="4AFA201F"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AF288A"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329D2"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584883"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E2A0BA" w14:textId="77777777" w:rsidR="00803D38" w:rsidRDefault="00803D38" w:rsidP="00EC4295">
            <w:pPr>
              <w:pStyle w:val="TAC"/>
              <w:rPr>
                <w:kern w:val="2"/>
                <w:szCs w:val="22"/>
                <w:lang w:val="en-US" w:eastAsia="zh-CN"/>
              </w:rPr>
            </w:pPr>
          </w:p>
        </w:tc>
      </w:tr>
      <w:tr w:rsidR="00803D38" w14:paraId="33A4054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09A3055"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3CD53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8800"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2D4D14"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F2D361" w14:textId="77777777" w:rsidR="00803D38" w:rsidRDefault="00803D38" w:rsidP="00EC4295">
            <w:pPr>
              <w:pStyle w:val="TAC"/>
              <w:rPr>
                <w:kern w:val="2"/>
                <w:szCs w:val="22"/>
                <w:lang w:val="en-US" w:eastAsia="zh-CN"/>
              </w:rPr>
            </w:pPr>
          </w:p>
        </w:tc>
      </w:tr>
      <w:tr w:rsidR="00803D38" w14:paraId="663F1A2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66B7B37" w14:textId="77777777" w:rsidR="00803D38" w:rsidRDefault="00803D38" w:rsidP="00EC4295">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5462C193"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A90103"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D98BD69" w14:textId="77777777" w:rsidR="00803D38" w:rsidRDefault="00803D38" w:rsidP="00EC4295">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7A73F94" w14:textId="77777777" w:rsidR="00803D38" w:rsidRDefault="00803D38" w:rsidP="00EC4295">
            <w:pPr>
              <w:pStyle w:val="TAC"/>
              <w:rPr>
                <w:kern w:val="2"/>
                <w:szCs w:val="22"/>
                <w:lang w:val="en-US" w:eastAsia="zh-CN"/>
              </w:rPr>
            </w:pPr>
            <w:r>
              <w:rPr>
                <w:lang w:val="en-US" w:eastAsia="zh-CN"/>
              </w:rPr>
              <w:t>0</w:t>
            </w:r>
          </w:p>
        </w:tc>
      </w:tr>
      <w:tr w:rsidR="00803D38" w14:paraId="0A620947" w14:textId="77777777" w:rsidTr="00EC4295">
        <w:trPr>
          <w:trHeight w:val="29"/>
        </w:trPr>
        <w:tc>
          <w:tcPr>
            <w:tcW w:w="1848" w:type="dxa"/>
            <w:tcBorders>
              <w:top w:val="nil"/>
              <w:left w:val="single" w:sz="4" w:space="0" w:color="auto"/>
              <w:bottom w:val="nil"/>
              <w:right w:val="single" w:sz="4" w:space="0" w:color="auto"/>
            </w:tcBorders>
            <w:vAlign w:val="center"/>
          </w:tcPr>
          <w:p w14:paraId="1DDC5C03"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C297E3"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9AD2B"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850BF6"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D289ED4" w14:textId="77777777" w:rsidR="00803D38" w:rsidRDefault="00803D38" w:rsidP="00EC4295">
            <w:pPr>
              <w:pStyle w:val="TAC"/>
              <w:rPr>
                <w:kern w:val="2"/>
                <w:szCs w:val="22"/>
                <w:lang w:val="en-US" w:eastAsia="zh-CN"/>
              </w:rPr>
            </w:pPr>
          </w:p>
        </w:tc>
      </w:tr>
      <w:tr w:rsidR="00803D38" w14:paraId="3AE6BAB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E0AAF99"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F7360"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9E7D8"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400543"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D16B33C" w14:textId="77777777" w:rsidR="00803D38" w:rsidRDefault="00803D38" w:rsidP="00EC4295">
            <w:pPr>
              <w:pStyle w:val="TAC"/>
              <w:rPr>
                <w:kern w:val="2"/>
                <w:szCs w:val="22"/>
                <w:lang w:val="en-US" w:eastAsia="zh-CN"/>
              </w:rPr>
            </w:pPr>
          </w:p>
        </w:tc>
      </w:tr>
      <w:tr w:rsidR="00803D38" w14:paraId="3265161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09702D6" w14:textId="77777777" w:rsidR="00803D38" w:rsidRDefault="00803D38" w:rsidP="00EC4295">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C549039"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2DDBA8"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150AD1A"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0D7598" w14:textId="77777777" w:rsidR="00803D38" w:rsidRDefault="00803D38" w:rsidP="00EC4295">
            <w:pPr>
              <w:pStyle w:val="TAC"/>
              <w:rPr>
                <w:kern w:val="2"/>
                <w:szCs w:val="22"/>
                <w:lang w:val="en-US" w:eastAsia="zh-CN"/>
              </w:rPr>
            </w:pPr>
            <w:r>
              <w:rPr>
                <w:lang w:val="en-US" w:eastAsia="zh-CN"/>
              </w:rPr>
              <w:t>0</w:t>
            </w:r>
          </w:p>
        </w:tc>
      </w:tr>
      <w:tr w:rsidR="00803D38" w14:paraId="7F7EC333" w14:textId="77777777" w:rsidTr="00EC4295">
        <w:trPr>
          <w:trHeight w:val="29"/>
        </w:trPr>
        <w:tc>
          <w:tcPr>
            <w:tcW w:w="1848" w:type="dxa"/>
            <w:tcBorders>
              <w:top w:val="nil"/>
              <w:left w:val="single" w:sz="4" w:space="0" w:color="auto"/>
              <w:bottom w:val="nil"/>
              <w:right w:val="single" w:sz="4" w:space="0" w:color="auto"/>
            </w:tcBorders>
            <w:vAlign w:val="center"/>
          </w:tcPr>
          <w:p w14:paraId="6B0C7FD0"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902F25"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D7D87"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756AC8"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8E19C0" w14:textId="77777777" w:rsidR="00803D38" w:rsidRDefault="00803D38" w:rsidP="00EC4295">
            <w:pPr>
              <w:pStyle w:val="TAC"/>
              <w:rPr>
                <w:kern w:val="2"/>
                <w:szCs w:val="22"/>
                <w:lang w:val="en-US" w:eastAsia="zh-CN"/>
              </w:rPr>
            </w:pPr>
          </w:p>
        </w:tc>
      </w:tr>
      <w:tr w:rsidR="00803D38" w14:paraId="1ADAEF8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137463"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64D35B"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D1848"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697446"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9E6D7C" w14:textId="77777777" w:rsidR="00803D38" w:rsidRDefault="00803D38" w:rsidP="00EC4295">
            <w:pPr>
              <w:pStyle w:val="TAC"/>
              <w:rPr>
                <w:kern w:val="2"/>
                <w:szCs w:val="22"/>
                <w:lang w:val="en-US" w:eastAsia="zh-CN"/>
              </w:rPr>
            </w:pPr>
          </w:p>
        </w:tc>
      </w:tr>
      <w:tr w:rsidR="00803D38" w14:paraId="6B7F950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C242B2B" w14:textId="77777777" w:rsidR="00803D38" w:rsidRDefault="00803D38" w:rsidP="00EC4295">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7298E6A3"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D4E922"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900A92C" w14:textId="77777777" w:rsidR="00803D38" w:rsidRDefault="00803D38" w:rsidP="00EC4295">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966E583" w14:textId="77777777" w:rsidR="00803D38" w:rsidRDefault="00803D38" w:rsidP="00EC4295">
            <w:pPr>
              <w:pStyle w:val="TAC"/>
              <w:rPr>
                <w:kern w:val="2"/>
                <w:szCs w:val="22"/>
                <w:lang w:val="en-US" w:eastAsia="zh-CN"/>
              </w:rPr>
            </w:pPr>
            <w:r>
              <w:rPr>
                <w:lang w:val="en-US" w:eastAsia="zh-CN"/>
              </w:rPr>
              <w:t>0</w:t>
            </w:r>
          </w:p>
        </w:tc>
      </w:tr>
      <w:tr w:rsidR="00803D38" w14:paraId="30849D68" w14:textId="77777777" w:rsidTr="00EC4295">
        <w:trPr>
          <w:trHeight w:val="29"/>
        </w:trPr>
        <w:tc>
          <w:tcPr>
            <w:tcW w:w="1848" w:type="dxa"/>
            <w:tcBorders>
              <w:top w:val="nil"/>
              <w:left w:val="single" w:sz="4" w:space="0" w:color="auto"/>
              <w:bottom w:val="nil"/>
              <w:right w:val="single" w:sz="4" w:space="0" w:color="auto"/>
            </w:tcBorders>
            <w:vAlign w:val="center"/>
          </w:tcPr>
          <w:p w14:paraId="1885F1FC"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A1178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F8A39"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36AF29"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EA7484" w14:textId="77777777" w:rsidR="00803D38" w:rsidRDefault="00803D38" w:rsidP="00EC4295">
            <w:pPr>
              <w:pStyle w:val="TAC"/>
              <w:rPr>
                <w:kern w:val="2"/>
                <w:szCs w:val="22"/>
                <w:lang w:val="en-US" w:eastAsia="zh-CN"/>
              </w:rPr>
            </w:pPr>
          </w:p>
        </w:tc>
      </w:tr>
      <w:tr w:rsidR="00803D38" w14:paraId="2B45B5D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A97741F"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4EC53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FD347"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89028A"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33475E" w14:textId="77777777" w:rsidR="00803D38" w:rsidRDefault="00803D38" w:rsidP="00EC4295">
            <w:pPr>
              <w:pStyle w:val="TAC"/>
              <w:rPr>
                <w:kern w:val="2"/>
                <w:szCs w:val="22"/>
                <w:lang w:val="en-US" w:eastAsia="zh-CN"/>
              </w:rPr>
            </w:pPr>
          </w:p>
        </w:tc>
      </w:tr>
      <w:tr w:rsidR="00803D38" w14:paraId="1D1C262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C5CF682" w14:textId="77777777" w:rsidR="00803D38" w:rsidRDefault="00803D38" w:rsidP="00EC4295">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05699C11"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F94EC8D"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4F43B5CA"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73A1D4AE" w14:textId="77777777" w:rsidR="00803D38" w:rsidRDefault="00803D38" w:rsidP="00EC4295">
            <w:pPr>
              <w:pStyle w:val="TAC"/>
              <w:rPr>
                <w:rFonts w:eastAsia="SimSun"/>
                <w:kern w:val="2"/>
                <w:szCs w:val="22"/>
                <w:lang w:val="en-US"/>
              </w:rPr>
            </w:pPr>
            <w:r>
              <w:rPr>
                <w:rFonts w:cs="Arial"/>
                <w:color w:val="000000"/>
                <w:szCs w:val="18"/>
                <w:lang w:val="en-US"/>
              </w:rPr>
              <w:t>CA_n48B</w:t>
            </w:r>
          </w:p>
          <w:p w14:paraId="2269104C"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2FB7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95E57E"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91BD69"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BD97BBA" w14:textId="77777777" w:rsidTr="00EC4295">
        <w:trPr>
          <w:trHeight w:val="29"/>
        </w:trPr>
        <w:tc>
          <w:tcPr>
            <w:tcW w:w="1848" w:type="dxa"/>
            <w:tcBorders>
              <w:top w:val="nil"/>
              <w:left w:val="single" w:sz="4" w:space="0" w:color="auto"/>
              <w:bottom w:val="nil"/>
              <w:right w:val="single" w:sz="4" w:space="0" w:color="auto"/>
            </w:tcBorders>
            <w:vAlign w:val="center"/>
          </w:tcPr>
          <w:p w14:paraId="5BF1A60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7B22E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7A36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44A74C"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DD2D245" w14:textId="77777777" w:rsidR="00803D38" w:rsidRDefault="00803D38" w:rsidP="00EC4295">
            <w:pPr>
              <w:pStyle w:val="TAC"/>
              <w:rPr>
                <w:rFonts w:eastAsia="SimSun"/>
                <w:kern w:val="2"/>
                <w:szCs w:val="22"/>
                <w:lang w:val="en-US" w:eastAsia="zh-CN"/>
              </w:rPr>
            </w:pPr>
          </w:p>
        </w:tc>
      </w:tr>
      <w:tr w:rsidR="00803D38" w14:paraId="4A9F34A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16C868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71E1D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F1545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3E3F3C"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0CDDA1" w14:textId="77777777" w:rsidR="00803D38" w:rsidRDefault="00803D38" w:rsidP="00EC4295">
            <w:pPr>
              <w:pStyle w:val="TAC"/>
              <w:rPr>
                <w:rFonts w:eastAsia="SimSun"/>
                <w:kern w:val="2"/>
                <w:szCs w:val="22"/>
                <w:lang w:val="en-US" w:eastAsia="zh-CN"/>
              </w:rPr>
            </w:pPr>
          </w:p>
        </w:tc>
      </w:tr>
      <w:tr w:rsidR="00803D38" w14:paraId="1BF2AD5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8B35889" w14:textId="77777777" w:rsidR="00803D38" w:rsidRDefault="00803D38" w:rsidP="00EC4295">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73585B41"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FB1C480"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01CC2DF5"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110BC01C" w14:textId="77777777" w:rsidR="00803D38" w:rsidRDefault="00803D38" w:rsidP="00EC4295">
            <w:pPr>
              <w:pStyle w:val="TAC"/>
              <w:rPr>
                <w:rFonts w:eastAsia="SimSun"/>
                <w:kern w:val="2"/>
                <w:szCs w:val="22"/>
                <w:lang w:val="en-US"/>
              </w:rPr>
            </w:pPr>
            <w:r>
              <w:rPr>
                <w:rFonts w:cs="Arial"/>
                <w:color w:val="000000"/>
                <w:szCs w:val="18"/>
                <w:lang w:val="en-US"/>
              </w:rPr>
              <w:t>CA_n48B</w:t>
            </w:r>
          </w:p>
          <w:p w14:paraId="0AD5BD2E"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7515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89842D"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A083F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2E899B2" w14:textId="77777777" w:rsidTr="00EC4295">
        <w:trPr>
          <w:trHeight w:val="29"/>
        </w:trPr>
        <w:tc>
          <w:tcPr>
            <w:tcW w:w="1848" w:type="dxa"/>
            <w:tcBorders>
              <w:top w:val="nil"/>
              <w:left w:val="single" w:sz="4" w:space="0" w:color="auto"/>
              <w:bottom w:val="nil"/>
              <w:right w:val="single" w:sz="4" w:space="0" w:color="auto"/>
            </w:tcBorders>
            <w:vAlign w:val="center"/>
          </w:tcPr>
          <w:p w14:paraId="47F08E9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9B023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1874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A03DD0"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67007D0" w14:textId="77777777" w:rsidR="00803D38" w:rsidRDefault="00803D38" w:rsidP="00EC4295">
            <w:pPr>
              <w:pStyle w:val="TAC"/>
              <w:rPr>
                <w:rFonts w:eastAsia="SimSun"/>
                <w:kern w:val="2"/>
                <w:szCs w:val="22"/>
                <w:lang w:val="en-US" w:eastAsia="zh-CN"/>
              </w:rPr>
            </w:pPr>
          </w:p>
        </w:tc>
      </w:tr>
      <w:tr w:rsidR="00803D38" w14:paraId="416CE57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05D010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FE433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45EC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93F58B"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3FB0C2" w14:textId="77777777" w:rsidR="00803D38" w:rsidRDefault="00803D38" w:rsidP="00EC4295">
            <w:pPr>
              <w:pStyle w:val="TAC"/>
              <w:rPr>
                <w:rFonts w:eastAsia="SimSun"/>
                <w:kern w:val="2"/>
                <w:szCs w:val="22"/>
                <w:lang w:val="en-US" w:eastAsia="zh-CN"/>
              </w:rPr>
            </w:pPr>
          </w:p>
        </w:tc>
      </w:tr>
      <w:tr w:rsidR="00803D38" w14:paraId="6CFAF5C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9AB9153" w14:textId="77777777" w:rsidR="00803D38" w:rsidRDefault="00803D38" w:rsidP="00EC4295">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15F2CC23"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E8E09EC"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4A1F66D8"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31B94A94" w14:textId="77777777" w:rsidR="00803D38" w:rsidRDefault="00803D38" w:rsidP="00EC4295">
            <w:pPr>
              <w:pStyle w:val="TAC"/>
              <w:rPr>
                <w:rFonts w:eastAsia="SimSun"/>
                <w:kern w:val="2"/>
                <w:szCs w:val="22"/>
                <w:lang w:val="en-US"/>
              </w:rPr>
            </w:pPr>
            <w:r>
              <w:rPr>
                <w:rFonts w:cs="Arial"/>
                <w:color w:val="000000"/>
                <w:szCs w:val="18"/>
                <w:lang w:val="en-US"/>
              </w:rPr>
              <w:t>CA_n48B</w:t>
            </w:r>
          </w:p>
          <w:p w14:paraId="2C6EEF00"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3A7A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D42EB3"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10723B"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5EC0388" w14:textId="77777777" w:rsidTr="00EC4295">
        <w:trPr>
          <w:trHeight w:val="29"/>
        </w:trPr>
        <w:tc>
          <w:tcPr>
            <w:tcW w:w="1848" w:type="dxa"/>
            <w:tcBorders>
              <w:top w:val="nil"/>
              <w:left w:val="single" w:sz="4" w:space="0" w:color="auto"/>
              <w:bottom w:val="nil"/>
              <w:right w:val="single" w:sz="4" w:space="0" w:color="auto"/>
            </w:tcBorders>
            <w:vAlign w:val="center"/>
          </w:tcPr>
          <w:p w14:paraId="72B4DEC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D2D3A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E8E6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79CC01"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693FA0A" w14:textId="77777777" w:rsidR="00803D38" w:rsidRDefault="00803D38" w:rsidP="00EC4295">
            <w:pPr>
              <w:pStyle w:val="TAC"/>
              <w:rPr>
                <w:rFonts w:eastAsia="SimSun"/>
                <w:kern w:val="2"/>
                <w:szCs w:val="22"/>
                <w:lang w:val="en-US" w:eastAsia="zh-CN"/>
              </w:rPr>
            </w:pPr>
          </w:p>
        </w:tc>
      </w:tr>
      <w:tr w:rsidR="00803D38" w14:paraId="4B12163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50778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78C3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B80D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AA5DA6"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D75CDA" w14:textId="77777777" w:rsidR="00803D38" w:rsidRDefault="00803D38" w:rsidP="00EC4295">
            <w:pPr>
              <w:pStyle w:val="TAC"/>
              <w:rPr>
                <w:rFonts w:eastAsia="SimSun"/>
                <w:kern w:val="2"/>
                <w:szCs w:val="22"/>
                <w:lang w:val="en-US" w:eastAsia="zh-CN"/>
              </w:rPr>
            </w:pPr>
          </w:p>
        </w:tc>
      </w:tr>
      <w:tr w:rsidR="00803D38" w14:paraId="5C68199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FEA77E0" w14:textId="77777777" w:rsidR="00803D38" w:rsidRDefault="00803D38" w:rsidP="00EC4295">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31057B9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A62C73D"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7A824D44"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73DB2F4C" w14:textId="77777777" w:rsidR="00803D38" w:rsidRDefault="00803D38" w:rsidP="00EC4295">
            <w:pPr>
              <w:pStyle w:val="TAC"/>
              <w:rPr>
                <w:rFonts w:eastAsia="SimSun"/>
                <w:kern w:val="2"/>
                <w:szCs w:val="22"/>
                <w:lang w:val="en-US"/>
              </w:rPr>
            </w:pPr>
            <w:r>
              <w:rPr>
                <w:rFonts w:cs="Arial"/>
                <w:color w:val="000000"/>
                <w:szCs w:val="18"/>
                <w:lang w:val="en-US"/>
              </w:rPr>
              <w:t>CA_n48B</w:t>
            </w:r>
          </w:p>
          <w:p w14:paraId="3AB271B8"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C1641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2A257F"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ED29C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A9C167C" w14:textId="77777777" w:rsidTr="00EC4295">
        <w:trPr>
          <w:trHeight w:val="29"/>
        </w:trPr>
        <w:tc>
          <w:tcPr>
            <w:tcW w:w="1848" w:type="dxa"/>
            <w:tcBorders>
              <w:top w:val="nil"/>
              <w:left w:val="single" w:sz="4" w:space="0" w:color="auto"/>
              <w:bottom w:val="nil"/>
              <w:right w:val="single" w:sz="4" w:space="0" w:color="auto"/>
            </w:tcBorders>
            <w:vAlign w:val="center"/>
          </w:tcPr>
          <w:p w14:paraId="20ABC54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BCDAF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8EDD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399FFC"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BB4D94" w14:textId="77777777" w:rsidR="00803D38" w:rsidRDefault="00803D38" w:rsidP="00EC4295">
            <w:pPr>
              <w:pStyle w:val="TAC"/>
              <w:rPr>
                <w:rFonts w:eastAsia="SimSun"/>
                <w:kern w:val="2"/>
                <w:szCs w:val="22"/>
                <w:lang w:val="en-US" w:eastAsia="zh-CN"/>
              </w:rPr>
            </w:pPr>
          </w:p>
        </w:tc>
      </w:tr>
      <w:tr w:rsidR="00803D38" w14:paraId="5DBF347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117663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B93DA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ED1D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44D1FD"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938A92F" w14:textId="77777777" w:rsidR="00803D38" w:rsidRDefault="00803D38" w:rsidP="00EC4295">
            <w:pPr>
              <w:pStyle w:val="TAC"/>
              <w:rPr>
                <w:rFonts w:eastAsia="SimSun"/>
                <w:kern w:val="2"/>
                <w:szCs w:val="22"/>
                <w:lang w:val="en-US" w:eastAsia="zh-CN"/>
              </w:rPr>
            </w:pPr>
          </w:p>
        </w:tc>
      </w:tr>
      <w:tr w:rsidR="00803D38" w14:paraId="1CF2B3E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B4D4CAC" w14:textId="77777777" w:rsidR="00803D38" w:rsidRDefault="00803D38" w:rsidP="00EC4295">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2F830ADF"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44E32E"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CC3134"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6887B65" w14:textId="77777777" w:rsidR="00803D38" w:rsidRDefault="00803D38" w:rsidP="00EC4295">
            <w:pPr>
              <w:pStyle w:val="TAC"/>
              <w:rPr>
                <w:kern w:val="2"/>
                <w:szCs w:val="22"/>
                <w:lang w:val="en-US" w:eastAsia="zh-CN"/>
              </w:rPr>
            </w:pPr>
            <w:r>
              <w:rPr>
                <w:lang w:val="en-US" w:eastAsia="zh-CN"/>
              </w:rPr>
              <w:t>0</w:t>
            </w:r>
          </w:p>
        </w:tc>
      </w:tr>
      <w:tr w:rsidR="00803D38" w14:paraId="01A059D5" w14:textId="77777777" w:rsidTr="00EC4295">
        <w:trPr>
          <w:trHeight w:val="29"/>
        </w:trPr>
        <w:tc>
          <w:tcPr>
            <w:tcW w:w="1848" w:type="dxa"/>
            <w:tcBorders>
              <w:top w:val="nil"/>
              <w:left w:val="single" w:sz="4" w:space="0" w:color="auto"/>
              <w:bottom w:val="nil"/>
              <w:right w:val="single" w:sz="4" w:space="0" w:color="auto"/>
            </w:tcBorders>
            <w:vAlign w:val="center"/>
          </w:tcPr>
          <w:p w14:paraId="25ED4398"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46F669"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7EBF8"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D44A0F"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B29E76F" w14:textId="77777777" w:rsidR="00803D38" w:rsidRDefault="00803D38" w:rsidP="00EC4295">
            <w:pPr>
              <w:pStyle w:val="TAC"/>
              <w:rPr>
                <w:kern w:val="2"/>
                <w:szCs w:val="22"/>
                <w:lang w:val="en-US" w:eastAsia="zh-CN"/>
              </w:rPr>
            </w:pPr>
          </w:p>
        </w:tc>
      </w:tr>
      <w:tr w:rsidR="00803D38" w14:paraId="23E82F4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A2DEF2"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4FEE5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656F1"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F23A42"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B1E698" w14:textId="77777777" w:rsidR="00803D38" w:rsidRDefault="00803D38" w:rsidP="00EC4295">
            <w:pPr>
              <w:pStyle w:val="TAC"/>
              <w:rPr>
                <w:kern w:val="2"/>
                <w:szCs w:val="22"/>
                <w:lang w:val="en-US" w:eastAsia="zh-CN"/>
              </w:rPr>
            </w:pPr>
          </w:p>
        </w:tc>
      </w:tr>
      <w:tr w:rsidR="00803D38" w14:paraId="2BD865D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D6AC3BC" w14:textId="77777777" w:rsidR="00803D38" w:rsidRDefault="00803D38" w:rsidP="00EC4295">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23E3D053"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5BBCF80"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4114490D"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424352C3" w14:textId="77777777" w:rsidR="00803D38" w:rsidRDefault="00803D38" w:rsidP="00EC4295">
            <w:pPr>
              <w:pStyle w:val="TAC"/>
              <w:rPr>
                <w:rFonts w:eastAsia="SimSun"/>
                <w:kern w:val="2"/>
                <w:szCs w:val="22"/>
                <w:lang w:val="en-US"/>
              </w:rPr>
            </w:pPr>
            <w:r>
              <w:rPr>
                <w:rFonts w:cs="Arial"/>
                <w:color w:val="000000"/>
                <w:szCs w:val="18"/>
                <w:lang w:val="en-US"/>
              </w:rPr>
              <w:t>CA_n48B</w:t>
            </w:r>
          </w:p>
          <w:p w14:paraId="2BCAD0EB"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D853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AB56A8"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284B2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1236251" w14:textId="77777777" w:rsidTr="00EC4295">
        <w:trPr>
          <w:trHeight w:val="29"/>
        </w:trPr>
        <w:tc>
          <w:tcPr>
            <w:tcW w:w="1848" w:type="dxa"/>
            <w:tcBorders>
              <w:top w:val="nil"/>
              <w:left w:val="single" w:sz="4" w:space="0" w:color="auto"/>
              <w:bottom w:val="nil"/>
              <w:right w:val="single" w:sz="4" w:space="0" w:color="auto"/>
            </w:tcBorders>
            <w:vAlign w:val="center"/>
          </w:tcPr>
          <w:p w14:paraId="27C701C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9C1CF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0ECC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576F97"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160FEFF" w14:textId="77777777" w:rsidR="00803D38" w:rsidRDefault="00803D38" w:rsidP="00EC4295">
            <w:pPr>
              <w:pStyle w:val="TAC"/>
              <w:rPr>
                <w:rFonts w:eastAsia="SimSun"/>
                <w:kern w:val="2"/>
                <w:szCs w:val="22"/>
                <w:lang w:val="en-US" w:eastAsia="zh-CN"/>
              </w:rPr>
            </w:pPr>
          </w:p>
        </w:tc>
      </w:tr>
      <w:tr w:rsidR="00803D38" w14:paraId="5ABA329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57F839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E6DF6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4BC0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7DEA9A"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E9DE72C" w14:textId="77777777" w:rsidR="00803D38" w:rsidRDefault="00803D38" w:rsidP="00EC4295">
            <w:pPr>
              <w:pStyle w:val="TAC"/>
              <w:rPr>
                <w:rFonts w:eastAsia="SimSun"/>
                <w:kern w:val="2"/>
                <w:szCs w:val="22"/>
                <w:lang w:val="en-US" w:eastAsia="zh-CN"/>
              </w:rPr>
            </w:pPr>
          </w:p>
        </w:tc>
      </w:tr>
      <w:tr w:rsidR="00803D38" w14:paraId="275931B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432A544" w14:textId="77777777" w:rsidR="00803D38" w:rsidRDefault="00803D38" w:rsidP="00EC4295">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15FAEB36"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1E315C"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587FD8" w14:textId="77777777" w:rsidR="00803D38" w:rsidRDefault="00803D38" w:rsidP="00EC4295">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12D711C" w14:textId="77777777" w:rsidR="00803D38" w:rsidRDefault="00803D38" w:rsidP="00EC4295">
            <w:pPr>
              <w:pStyle w:val="TAC"/>
              <w:rPr>
                <w:kern w:val="2"/>
                <w:szCs w:val="22"/>
                <w:lang w:val="en-US" w:eastAsia="zh-CN"/>
              </w:rPr>
            </w:pPr>
            <w:r>
              <w:rPr>
                <w:lang w:val="en-US" w:eastAsia="zh-CN"/>
              </w:rPr>
              <w:t>0</w:t>
            </w:r>
          </w:p>
        </w:tc>
      </w:tr>
      <w:tr w:rsidR="00803D38" w14:paraId="73279C82" w14:textId="77777777" w:rsidTr="00EC4295">
        <w:trPr>
          <w:trHeight w:val="29"/>
        </w:trPr>
        <w:tc>
          <w:tcPr>
            <w:tcW w:w="1848" w:type="dxa"/>
            <w:tcBorders>
              <w:top w:val="nil"/>
              <w:left w:val="single" w:sz="4" w:space="0" w:color="auto"/>
              <w:bottom w:val="nil"/>
              <w:right w:val="single" w:sz="4" w:space="0" w:color="auto"/>
            </w:tcBorders>
            <w:vAlign w:val="center"/>
          </w:tcPr>
          <w:p w14:paraId="23D5EF16"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41E725"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D7393"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578EEB"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128FE8" w14:textId="77777777" w:rsidR="00803D38" w:rsidRDefault="00803D38" w:rsidP="00EC4295">
            <w:pPr>
              <w:pStyle w:val="TAC"/>
              <w:rPr>
                <w:kern w:val="2"/>
                <w:szCs w:val="22"/>
                <w:lang w:val="en-US" w:eastAsia="zh-CN"/>
              </w:rPr>
            </w:pPr>
          </w:p>
        </w:tc>
      </w:tr>
      <w:tr w:rsidR="00803D38" w14:paraId="4B482A7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1AC1046"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F940BE"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5A7C5"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71F5DF"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F26CE4" w14:textId="77777777" w:rsidR="00803D38" w:rsidRDefault="00803D38" w:rsidP="00EC4295">
            <w:pPr>
              <w:pStyle w:val="TAC"/>
              <w:rPr>
                <w:kern w:val="2"/>
                <w:szCs w:val="22"/>
                <w:lang w:val="en-US" w:eastAsia="zh-CN"/>
              </w:rPr>
            </w:pPr>
          </w:p>
        </w:tc>
      </w:tr>
      <w:tr w:rsidR="00803D38" w14:paraId="47451B6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A92D813" w14:textId="77777777" w:rsidR="00803D38" w:rsidRDefault="00803D38" w:rsidP="00EC4295">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5E78227F"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D05AEC"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3CE214" w14:textId="77777777" w:rsidR="00803D38" w:rsidRDefault="00803D38" w:rsidP="00EC4295">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7BA0B02" w14:textId="77777777" w:rsidR="00803D38" w:rsidRDefault="00803D38" w:rsidP="00EC4295">
            <w:pPr>
              <w:pStyle w:val="TAC"/>
              <w:rPr>
                <w:kern w:val="2"/>
                <w:szCs w:val="22"/>
                <w:lang w:val="en-US" w:eastAsia="zh-CN"/>
              </w:rPr>
            </w:pPr>
            <w:r>
              <w:rPr>
                <w:lang w:val="en-US" w:eastAsia="zh-CN"/>
              </w:rPr>
              <w:t>0</w:t>
            </w:r>
          </w:p>
        </w:tc>
      </w:tr>
      <w:tr w:rsidR="00803D38" w14:paraId="7D686E65" w14:textId="77777777" w:rsidTr="00EC4295">
        <w:trPr>
          <w:trHeight w:val="29"/>
        </w:trPr>
        <w:tc>
          <w:tcPr>
            <w:tcW w:w="1848" w:type="dxa"/>
            <w:tcBorders>
              <w:top w:val="nil"/>
              <w:left w:val="single" w:sz="4" w:space="0" w:color="auto"/>
              <w:bottom w:val="nil"/>
              <w:right w:val="single" w:sz="4" w:space="0" w:color="auto"/>
            </w:tcBorders>
            <w:vAlign w:val="center"/>
          </w:tcPr>
          <w:p w14:paraId="41380EF0"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A1D798"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8A3DB"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12E6E5"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30ACF9" w14:textId="77777777" w:rsidR="00803D38" w:rsidRDefault="00803D38" w:rsidP="00EC4295">
            <w:pPr>
              <w:pStyle w:val="TAC"/>
              <w:rPr>
                <w:kern w:val="2"/>
                <w:szCs w:val="22"/>
                <w:lang w:val="en-US" w:eastAsia="zh-CN"/>
              </w:rPr>
            </w:pPr>
          </w:p>
        </w:tc>
      </w:tr>
      <w:tr w:rsidR="00803D38" w14:paraId="36B0301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A6023C3"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48BF30"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B7BFE"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3073CD"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2D73F9D" w14:textId="77777777" w:rsidR="00803D38" w:rsidRDefault="00803D38" w:rsidP="00EC4295">
            <w:pPr>
              <w:pStyle w:val="TAC"/>
              <w:rPr>
                <w:kern w:val="2"/>
                <w:szCs w:val="22"/>
                <w:lang w:val="en-US" w:eastAsia="zh-CN"/>
              </w:rPr>
            </w:pPr>
          </w:p>
        </w:tc>
      </w:tr>
      <w:tr w:rsidR="00803D38" w14:paraId="1029805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031DC31" w14:textId="77777777" w:rsidR="00803D38" w:rsidRDefault="00803D38" w:rsidP="00EC4295">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33D9049D"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92D972"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ACBF28" w14:textId="77777777" w:rsidR="00803D38" w:rsidRDefault="00803D38" w:rsidP="00EC4295">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92E4C14" w14:textId="77777777" w:rsidR="00803D38" w:rsidRDefault="00803D38" w:rsidP="00EC4295">
            <w:pPr>
              <w:pStyle w:val="TAC"/>
              <w:rPr>
                <w:kern w:val="2"/>
                <w:szCs w:val="22"/>
                <w:lang w:val="en-US" w:eastAsia="zh-CN"/>
              </w:rPr>
            </w:pPr>
            <w:r>
              <w:rPr>
                <w:lang w:val="en-US" w:eastAsia="zh-CN"/>
              </w:rPr>
              <w:t>0</w:t>
            </w:r>
          </w:p>
        </w:tc>
      </w:tr>
      <w:tr w:rsidR="00803D38" w14:paraId="6834FF0C" w14:textId="77777777" w:rsidTr="00EC4295">
        <w:trPr>
          <w:trHeight w:val="29"/>
        </w:trPr>
        <w:tc>
          <w:tcPr>
            <w:tcW w:w="1848" w:type="dxa"/>
            <w:tcBorders>
              <w:top w:val="nil"/>
              <w:left w:val="single" w:sz="4" w:space="0" w:color="auto"/>
              <w:bottom w:val="nil"/>
              <w:right w:val="single" w:sz="4" w:space="0" w:color="auto"/>
            </w:tcBorders>
            <w:vAlign w:val="center"/>
          </w:tcPr>
          <w:p w14:paraId="232D8B15"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3D79AD"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19B8B"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68F818"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0266F8" w14:textId="77777777" w:rsidR="00803D38" w:rsidRDefault="00803D38" w:rsidP="00EC4295">
            <w:pPr>
              <w:pStyle w:val="TAC"/>
              <w:rPr>
                <w:kern w:val="2"/>
                <w:szCs w:val="22"/>
                <w:lang w:val="en-US" w:eastAsia="zh-CN"/>
              </w:rPr>
            </w:pPr>
          </w:p>
        </w:tc>
      </w:tr>
      <w:tr w:rsidR="00803D38" w14:paraId="1451D1A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4297016"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BDD814"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75A2D"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EB1AD5"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A7136D7" w14:textId="77777777" w:rsidR="00803D38" w:rsidRDefault="00803D38" w:rsidP="00EC4295">
            <w:pPr>
              <w:pStyle w:val="TAC"/>
              <w:rPr>
                <w:kern w:val="2"/>
                <w:szCs w:val="22"/>
                <w:lang w:val="en-US" w:eastAsia="zh-CN"/>
              </w:rPr>
            </w:pPr>
          </w:p>
        </w:tc>
      </w:tr>
      <w:tr w:rsidR="00803D38" w14:paraId="7E82702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1E52E64" w14:textId="77777777" w:rsidR="00803D38" w:rsidRDefault="00803D38" w:rsidP="00EC4295">
            <w:pPr>
              <w:pStyle w:val="TAC"/>
              <w:rPr>
                <w:kern w:val="2"/>
                <w:szCs w:val="22"/>
                <w:lang w:val="en-US"/>
              </w:rPr>
            </w:pPr>
            <w:r>
              <w:rPr>
                <w:lang w:val="en-US"/>
              </w:rPr>
              <w:lastRenderedPageBreak/>
              <w:t>CA_n46D-n48A-n96E</w:t>
            </w:r>
          </w:p>
        </w:tc>
        <w:tc>
          <w:tcPr>
            <w:tcW w:w="1878" w:type="dxa"/>
            <w:tcBorders>
              <w:top w:val="single" w:sz="4" w:space="0" w:color="auto"/>
              <w:left w:val="single" w:sz="4" w:space="0" w:color="auto"/>
              <w:bottom w:val="nil"/>
              <w:right w:val="single" w:sz="4" w:space="0" w:color="auto"/>
            </w:tcBorders>
            <w:vAlign w:val="center"/>
          </w:tcPr>
          <w:p w14:paraId="70317EAD"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D5B693"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C9E577" w14:textId="77777777" w:rsidR="00803D38" w:rsidRDefault="00803D38" w:rsidP="00EC4295">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674EBAE" w14:textId="77777777" w:rsidR="00803D38" w:rsidRDefault="00803D38" w:rsidP="00EC4295">
            <w:pPr>
              <w:pStyle w:val="TAC"/>
              <w:rPr>
                <w:kern w:val="2"/>
                <w:szCs w:val="22"/>
                <w:lang w:val="en-US" w:eastAsia="zh-CN"/>
              </w:rPr>
            </w:pPr>
            <w:r>
              <w:rPr>
                <w:lang w:val="en-US" w:eastAsia="zh-CN"/>
              </w:rPr>
              <w:t>0</w:t>
            </w:r>
          </w:p>
        </w:tc>
      </w:tr>
      <w:tr w:rsidR="00803D38" w14:paraId="40C3A456" w14:textId="77777777" w:rsidTr="00EC4295">
        <w:trPr>
          <w:trHeight w:val="29"/>
        </w:trPr>
        <w:tc>
          <w:tcPr>
            <w:tcW w:w="1848" w:type="dxa"/>
            <w:tcBorders>
              <w:top w:val="nil"/>
              <w:left w:val="single" w:sz="4" w:space="0" w:color="auto"/>
              <w:bottom w:val="nil"/>
              <w:right w:val="single" w:sz="4" w:space="0" w:color="auto"/>
            </w:tcBorders>
            <w:vAlign w:val="center"/>
          </w:tcPr>
          <w:p w14:paraId="6D15E222"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911B53"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22B6D"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D8BA36"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6C5346" w14:textId="77777777" w:rsidR="00803D38" w:rsidRDefault="00803D38" w:rsidP="00EC4295">
            <w:pPr>
              <w:pStyle w:val="TAC"/>
              <w:rPr>
                <w:kern w:val="2"/>
                <w:szCs w:val="22"/>
                <w:lang w:val="en-US" w:eastAsia="zh-CN"/>
              </w:rPr>
            </w:pPr>
          </w:p>
        </w:tc>
      </w:tr>
      <w:tr w:rsidR="00803D38" w14:paraId="7B30B77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C84440C"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333ACD"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3BE62"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8BB5BB"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C791C9" w14:textId="77777777" w:rsidR="00803D38" w:rsidRDefault="00803D38" w:rsidP="00EC4295">
            <w:pPr>
              <w:pStyle w:val="TAC"/>
              <w:rPr>
                <w:kern w:val="2"/>
                <w:szCs w:val="22"/>
                <w:lang w:val="en-US" w:eastAsia="zh-CN"/>
              </w:rPr>
            </w:pPr>
          </w:p>
        </w:tc>
      </w:tr>
      <w:tr w:rsidR="00803D38" w14:paraId="384F366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6FB3C34" w14:textId="77777777" w:rsidR="00803D38" w:rsidRDefault="00803D38" w:rsidP="00EC4295">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F4166FD"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18D86B"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3358EA"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E6CCE5" w14:textId="77777777" w:rsidR="00803D38" w:rsidRDefault="00803D38" w:rsidP="00EC4295">
            <w:pPr>
              <w:pStyle w:val="TAC"/>
              <w:rPr>
                <w:kern w:val="2"/>
                <w:szCs w:val="22"/>
                <w:lang w:val="en-US" w:eastAsia="zh-CN"/>
              </w:rPr>
            </w:pPr>
            <w:r>
              <w:rPr>
                <w:lang w:val="en-US" w:eastAsia="zh-CN"/>
              </w:rPr>
              <w:t>0</w:t>
            </w:r>
          </w:p>
        </w:tc>
      </w:tr>
      <w:tr w:rsidR="00803D38" w14:paraId="2073B59C" w14:textId="77777777" w:rsidTr="00EC4295">
        <w:trPr>
          <w:trHeight w:val="29"/>
        </w:trPr>
        <w:tc>
          <w:tcPr>
            <w:tcW w:w="1848" w:type="dxa"/>
            <w:tcBorders>
              <w:top w:val="nil"/>
              <w:left w:val="single" w:sz="4" w:space="0" w:color="auto"/>
              <w:bottom w:val="nil"/>
              <w:right w:val="single" w:sz="4" w:space="0" w:color="auto"/>
            </w:tcBorders>
            <w:vAlign w:val="center"/>
          </w:tcPr>
          <w:p w14:paraId="51E6AC4A"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96C666E"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251BD"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26C04F"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AC9242" w14:textId="77777777" w:rsidR="00803D38" w:rsidRDefault="00803D38" w:rsidP="00EC4295">
            <w:pPr>
              <w:pStyle w:val="TAC"/>
              <w:rPr>
                <w:kern w:val="2"/>
                <w:szCs w:val="22"/>
                <w:lang w:val="en-US" w:eastAsia="zh-CN"/>
              </w:rPr>
            </w:pPr>
          </w:p>
        </w:tc>
      </w:tr>
      <w:tr w:rsidR="00803D38" w14:paraId="705DF61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20AEE07"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5A398A"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E4969"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3318A9"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45EB3B" w14:textId="77777777" w:rsidR="00803D38" w:rsidRDefault="00803D38" w:rsidP="00EC4295">
            <w:pPr>
              <w:pStyle w:val="TAC"/>
              <w:rPr>
                <w:kern w:val="2"/>
                <w:szCs w:val="22"/>
                <w:lang w:val="en-US" w:eastAsia="zh-CN"/>
              </w:rPr>
            </w:pPr>
          </w:p>
        </w:tc>
      </w:tr>
      <w:tr w:rsidR="00803D38" w14:paraId="09F0608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FB7EC3C" w14:textId="77777777" w:rsidR="00803D38" w:rsidRDefault="00803D38" w:rsidP="00EC4295">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2DEEA612"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65C613"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66C8FF5" w14:textId="77777777" w:rsidR="00803D38" w:rsidRDefault="00803D38" w:rsidP="00EC4295">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DDB87AB" w14:textId="77777777" w:rsidR="00803D38" w:rsidRDefault="00803D38" w:rsidP="00EC4295">
            <w:pPr>
              <w:pStyle w:val="TAC"/>
              <w:rPr>
                <w:kern w:val="2"/>
                <w:szCs w:val="22"/>
                <w:lang w:val="en-US" w:eastAsia="zh-CN"/>
              </w:rPr>
            </w:pPr>
            <w:r>
              <w:rPr>
                <w:lang w:val="en-US" w:eastAsia="zh-CN"/>
              </w:rPr>
              <w:t>0</w:t>
            </w:r>
          </w:p>
        </w:tc>
      </w:tr>
      <w:tr w:rsidR="00803D38" w14:paraId="02C11935" w14:textId="77777777" w:rsidTr="00EC4295">
        <w:trPr>
          <w:trHeight w:val="29"/>
        </w:trPr>
        <w:tc>
          <w:tcPr>
            <w:tcW w:w="1848" w:type="dxa"/>
            <w:tcBorders>
              <w:top w:val="nil"/>
              <w:left w:val="single" w:sz="4" w:space="0" w:color="auto"/>
              <w:bottom w:val="nil"/>
              <w:right w:val="single" w:sz="4" w:space="0" w:color="auto"/>
            </w:tcBorders>
            <w:vAlign w:val="center"/>
          </w:tcPr>
          <w:p w14:paraId="65B4A1E4"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B38929"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1C1DC"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96F834" w14:textId="77777777" w:rsidR="00803D38" w:rsidRDefault="00803D38" w:rsidP="00EC4295">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BCB038" w14:textId="77777777" w:rsidR="00803D38" w:rsidRDefault="00803D38" w:rsidP="00EC4295">
            <w:pPr>
              <w:pStyle w:val="TAC"/>
              <w:rPr>
                <w:kern w:val="2"/>
                <w:szCs w:val="22"/>
                <w:lang w:val="en-US" w:eastAsia="zh-CN"/>
              </w:rPr>
            </w:pPr>
          </w:p>
        </w:tc>
      </w:tr>
      <w:tr w:rsidR="00803D38" w14:paraId="2E797D9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4F0B6F5"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A7B164"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D38BE"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86D50D"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A8094C" w14:textId="77777777" w:rsidR="00803D38" w:rsidRDefault="00803D38" w:rsidP="00EC4295">
            <w:pPr>
              <w:pStyle w:val="TAC"/>
              <w:rPr>
                <w:kern w:val="2"/>
                <w:szCs w:val="22"/>
                <w:lang w:val="en-US" w:eastAsia="zh-CN"/>
              </w:rPr>
            </w:pPr>
          </w:p>
        </w:tc>
      </w:tr>
      <w:tr w:rsidR="00803D38" w14:paraId="788B5B9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5D36FDC" w14:textId="77777777" w:rsidR="00803D38" w:rsidRDefault="00803D38" w:rsidP="00EC4295">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1B76FD47"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EDF42AB"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160D649A"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1AD9308E" w14:textId="77777777" w:rsidR="00803D38" w:rsidRDefault="00803D38" w:rsidP="00EC4295">
            <w:pPr>
              <w:pStyle w:val="TAC"/>
              <w:rPr>
                <w:rFonts w:eastAsia="SimSun"/>
                <w:kern w:val="2"/>
                <w:szCs w:val="22"/>
                <w:lang w:val="en-US"/>
              </w:rPr>
            </w:pPr>
            <w:r>
              <w:rPr>
                <w:rFonts w:cs="Arial"/>
                <w:color w:val="000000"/>
                <w:szCs w:val="18"/>
                <w:lang w:val="en-US"/>
              </w:rPr>
              <w:t>CA_n48B</w:t>
            </w:r>
          </w:p>
          <w:p w14:paraId="19286B70"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E75D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EB7DE4"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4963E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7FBD8BE" w14:textId="77777777" w:rsidTr="00EC4295">
        <w:trPr>
          <w:trHeight w:val="29"/>
        </w:trPr>
        <w:tc>
          <w:tcPr>
            <w:tcW w:w="1848" w:type="dxa"/>
            <w:tcBorders>
              <w:top w:val="nil"/>
              <w:left w:val="single" w:sz="4" w:space="0" w:color="auto"/>
              <w:bottom w:val="nil"/>
              <w:right w:val="single" w:sz="4" w:space="0" w:color="auto"/>
            </w:tcBorders>
            <w:vAlign w:val="center"/>
          </w:tcPr>
          <w:p w14:paraId="1546215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7A3DA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C263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72805D"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2B36A25" w14:textId="77777777" w:rsidR="00803D38" w:rsidRDefault="00803D38" w:rsidP="00EC4295">
            <w:pPr>
              <w:pStyle w:val="TAC"/>
              <w:rPr>
                <w:rFonts w:eastAsia="SimSun"/>
                <w:kern w:val="2"/>
                <w:szCs w:val="22"/>
                <w:lang w:val="en-US" w:eastAsia="zh-CN"/>
              </w:rPr>
            </w:pPr>
          </w:p>
        </w:tc>
      </w:tr>
      <w:tr w:rsidR="00803D38" w14:paraId="3551D08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3B6DFE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B90D9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C38B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29C2C4"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B21A8B3" w14:textId="77777777" w:rsidR="00803D38" w:rsidRDefault="00803D38" w:rsidP="00EC4295">
            <w:pPr>
              <w:pStyle w:val="TAC"/>
              <w:rPr>
                <w:rFonts w:eastAsia="SimSun"/>
                <w:kern w:val="2"/>
                <w:szCs w:val="22"/>
                <w:lang w:val="en-US" w:eastAsia="zh-CN"/>
              </w:rPr>
            </w:pPr>
          </w:p>
        </w:tc>
      </w:tr>
      <w:tr w:rsidR="00803D38" w14:paraId="6749568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EB92A9A" w14:textId="77777777" w:rsidR="00803D38" w:rsidRDefault="00803D38" w:rsidP="00EC4295">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40A416D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20CCEC1" w14:textId="77777777" w:rsidR="00803D38" w:rsidRDefault="00803D38" w:rsidP="00EC4295">
            <w:pPr>
              <w:pStyle w:val="TAC"/>
              <w:rPr>
                <w:rFonts w:eastAsia="SimSun"/>
                <w:kern w:val="2"/>
                <w:szCs w:val="22"/>
                <w:lang w:val="en-US"/>
              </w:rPr>
            </w:pPr>
            <w:r>
              <w:rPr>
                <w:rFonts w:eastAsia="SimSun"/>
                <w:kern w:val="2"/>
                <w:szCs w:val="22"/>
                <w:lang w:val="en-US"/>
              </w:rPr>
              <w:t>CA_n46A-n48B</w:t>
            </w:r>
          </w:p>
          <w:p w14:paraId="7064B919" w14:textId="77777777" w:rsidR="00803D38" w:rsidRDefault="00803D38" w:rsidP="00EC4295">
            <w:pPr>
              <w:pStyle w:val="TAC"/>
              <w:rPr>
                <w:rFonts w:eastAsia="SimSun"/>
                <w:kern w:val="2"/>
                <w:szCs w:val="22"/>
                <w:lang w:val="en-US"/>
              </w:rPr>
            </w:pPr>
            <w:r>
              <w:rPr>
                <w:rFonts w:eastAsia="SimSun"/>
                <w:kern w:val="2"/>
                <w:szCs w:val="22"/>
                <w:lang w:val="en-US"/>
              </w:rPr>
              <w:t>CA_n48A-n96A</w:t>
            </w:r>
          </w:p>
          <w:p w14:paraId="631DDF01" w14:textId="77777777" w:rsidR="00803D38" w:rsidRDefault="00803D38" w:rsidP="00EC4295">
            <w:pPr>
              <w:pStyle w:val="TAC"/>
              <w:rPr>
                <w:rFonts w:eastAsia="SimSun"/>
                <w:kern w:val="2"/>
                <w:szCs w:val="22"/>
                <w:lang w:val="en-US"/>
              </w:rPr>
            </w:pPr>
            <w:r>
              <w:rPr>
                <w:rFonts w:cs="Arial"/>
                <w:color w:val="000000"/>
                <w:szCs w:val="18"/>
                <w:lang w:val="en-US"/>
              </w:rPr>
              <w:t>CA_n48B</w:t>
            </w:r>
          </w:p>
          <w:p w14:paraId="0C010B00" w14:textId="77777777" w:rsidR="00803D38" w:rsidRDefault="00803D38" w:rsidP="00EC4295">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FA61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647955"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8F80B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ED41FCE" w14:textId="77777777" w:rsidTr="00EC4295">
        <w:trPr>
          <w:trHeight w:val="29"/>
        </w:trPr>
        <w:tc>
          <w:tcPr>
            <w:tcW w:w="1848" w:type="dxa"/>
            <w:tcBorders>
              <w:top w:val="nil"/>
              <w:left w:val="single" w:sz="4" w:space="0" w:color="auto"/>
              <w:bottom w:val="nil"/>
              <w:right w:val="single" w:sz="4" w:space="0" w:color="auto"/>
            </w:tcBorders>
            <w:vAlign w:val="center"/>
          </w:tcPr>
          <w:p w14:paraId="03894A6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F8A86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0BCA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3031B" w14:textId="77777777" w:rsidR="00803D38" w:rsidRDefault="00803D38" w:rsidP="00EC4295">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40AD682" w14:textId="77777777" w:rsidR="00803D38" w:rsidRDefault="00803D38" w:rsidP="00EC4295">
            <w:pPr>
              <w:pStyle w:val="TAC"/>
              <w:rPr>
                <w:rFonts w:eastAsia="SimSun"/>
                <w:kern w:val="2"/>
                <w:szCs w:val="22"/>
                <w:lang w:val="en-US" w:eastAsia="zh-CN"/>
              </w:rPr>
            </w:pPr>
          </w:p>
        </w:tc>
      </w:tr>
      <w:tr w:rsidR="00803D38" w14:paraId="50F55F1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AD4EED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DC63A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7257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959B2E"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6EEFE2" w14:textId="77777777" w:rsidR="00803D38" w:rsidRDefault="00803D38" w:rsidP="00EC4295">
            <w:pPr>
              <w:pStyle w:val="TAC"/>
              <w:rPr>
                <w:rFonts w:eastAsia="SimSun"/>
                <w:kern w:val="2"/>
                <w:szCs w:val="22"/>
                <w:lang w:val="en-US" w:eastAsia="zh-CN"/>
              </w:rPr>
            </w:pPr>
          </w:p>
        </w:tc>
      </w:tr>
      <w:tr w:rsidR="00803D38" w14:paraId="7ED9A89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04E7CE0" w14:textId="77777777" w:rsidR="00803D38" w:rsidRDefault="00803D38" w:rsidP="00EC4295">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0E199710" w14:textId="77777777" w:rsidR="00803D38" w:rsidRDefault="00803D38" w:rsidP="00EC4295">
            <w:pPr>
              <w:pStyle w:val="TAC"/>
              <w:rPr>
                <w:lang w:val="en-US"/>
              </w:rPr>
            </w:pPr>
            <w:r>
              <w:rPr>
                <w:lang w:val="en-US"/>
              </w:rPr>
              <w:t>CA_n46A-n48A</w:t>
            </w:r>
          </w:p>
          <w:p w14:paraId="06C4F3B1" w14:textId="77777777" w:rsidR="00803D38" w:rsidRDefault="00803D38" w:rsidP="00EC4295">
            <w:pPr>
              <w:pStyle w:val="TAC"/>
              <w:rPr>
                <w:lang w:val="en-US"/>
              </w:rPr>
            </w:pPr>
            <w:r>
              <w:rPr>
                <w:lang w:val="en-US"/>
              </w:rPr>
              <w:t>CA_n46A-n48B</w:t>
            </w:r>
          </w:p>
          <w:p w14:paraId="4CC58D97" w14:textId="77777777" w:rsidR="00803D38" w:rsidRDefault="00803D38" w:rsidP="00EC4295">
            <w:pPr>
              <w:pStyle w:val="TAC"/>
              <w:rPr>
                <w:lang w:val="en-US"/>
              </w:rPr>
            </w:pPr>
            <w:r>
              <w:rPr>
                <w:lang w:val="en-US"/>
              </w:rPr>
              <w:t>CA_n48A-n96A</w:t>
            </w:r>
          </w:p>
          <w:p w14:paraId="51D5ADD9" w14:textId="77777777" w:rsidR="00803D38" w:rsidRDefault="00803D38" w:rsidP="00EC4295">
            <w:pPr>
              <w:pStyle w:val="TAC"/>
              <w:rPr>
                <w:lang w:val="en-US"/>
              </w:rPr>
            </w:pPr>
            <w:r>
              <w:rPr>
                <w:rFonts w:cs="Arial"/>
                <w:color w:val="000000"/>
                <w:szCs w:val="18"/>
                <w:lang w:val="en-US"/>
              </w:rPr>
              <w:t>CA_n48B</w:t>
            </w:r>
          </w:p>
          <w:p w14:paraId="0D7B4F6D" w14:textId="77777777" w:rsidR="00803D38" w:rsidRDefault="00803D38" w:rsidP="00EC4295">
            <w:pPr>
              <w:pStyle w:val="TAC"/>
              <w:rPr>
                <w:lang w:val="en-US"/>
              </w:rPr>
            </w:pPr>
            <w:r>
              <w:rPr>
                <w:lang w:val="en-US"/>
              </w:rPr>
              <w:t>CA_n48B-n96A</w:t>
            </w:r>
          </w:p>
          <w:p w14:paraId="4EA2CA2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325E43" w14:textId="77777777" w:rsidR="00803D38" w:rsidRDefault="00803D38" w:rsidP="00EC4295">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57023C" w14:textId="77777777" w:rsidR="00803D38" w:rsidRDefault="00803D38" w:rsidP="00EC4295">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FDA617" w14:textId="77777777" w:rsidR="00803D38" w:rsidRDefault="00803D38" w:rsidP="00EC4295">
            <w:pPr>
              <w:pStyle w:val="TAC"/>
              <w:rPr>
                <w:lang w:val="en-US" w:eastAsia="zh-CN"/>
              </w:rPr>
            </w:pPr>
            <w:r>
              <w:rPr>
                <w:lang w:val="en-US" w:eastAsia="zh-CN"/>
              </w:rPr>
              <w:t>0</w:t>
            </w:r>
          </w:p>
        </w:tc>
      </w:tr>
      <w:tr w:rsidR="00803D38" w14:paraId="3073D3BA" w14:textId="77777777" w:rsidTr="00EC4295">
        <w:trPr>
          <w:trHeight w:val="29"/>
        </w:trPr>
        <w:tc>
          <w:tcPr>
            <w:tcW w:w="1848" w:type="dxa"/>
            <w:tcBorders>
              <w:top w:val="nil"/>
              <w:left w:val="single" w:sz="4" w:space="0" w:color="auto"/>
              <w:bottom w:val="nil"/>
              <w:right w:val="single" w:sz="4" w:space="0" w:color="auto"/>
            </w:tcBorders>
            <w:vAlign w:val="center"/>
          </w:tcPr>
          <w:p w14:paraId="7F25290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FA2F34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5C3553" w14:textId="77777777" w:rsidR="00803D38" w:rsidRDefault="00803D38" w:rsidP="00EC4295">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768A05"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B99A5A0" w14:textId="77777777" w:rsidR="00803D38" w:rsidRDefault="00803D38" w:rsidP="00EC4295">
            <w:pPr>
              <w:pStyle w:val="TAC"/>
              <w:rPr>
                <w:lang w:val="en-US" w:eastAsia="zh-CN"/>
              </w:rPr>
            </w:pPr>
          </w:p>
        </w:tc>
      </w:tr>
      <w:tr w:rsidR="00803D38" w14:paraId="44BB3CA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68E4FEC"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9D0A44"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FC45F" w14:textId="77777777" w:rsidR="00803D38" w:rsidRDefault="00803D38" w:rsidP="00EC4295">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3D391F"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C50E1E" w14:textId="77777777" w:rsidR="00803D38" w:rsidRDefault="00803D38" w:rsidP="00EC4295">
            <w:pPr>
              <w:pStyle w:val="TAC"/>
              <w:rPr>
                <w:lang w:val="en-US" w:eastAsia="zh-CN"/>
              </w:rPr>
            </w:pPr>
          </w:p>
        </w:tc>
      </w:tr>
      <w:tr w:rsidR="00803D38" w14:paraId="0C292D7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E13F0B8" w14:textId="77777777" w:rsidR="00803D38" w:rsidRDefault="00803D38" w:rsidP="00EC4295">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3E06B94E" w14:textId="77777777" w:rsidR="00803D38" w:rsidRDefault="00803D38" w:rsidP="00EC4295">
            <w:pPr>
              <w:pStyle w:val="TAC"/>
              <w:rPr>
                <w:lang w:val="en-US"/>
              </w:rPr>
            </w:pPr>
            <w:r>
              <w:rPr>
                <w:lang w:val="en-US"/>
              </w:rPr>
              <w:t>CA_n46A-n48A</w:t>
            </w:r>
          </w:p>
          <w:p w14:paraId="22FFC5D8" w14:textId="77777777" w:rsidR="00803D38" w:rsidRDefault="00803D38" w:rsidP="00EC4295">
            <w:pPr>
              <w:pStyle w:val="TAC"/>
              <w:rPr>
                <w:lang w:val="en-US"/>
              </w:rPr>
            </w:pPr>
            <w:r>
              <w:rPr>
                <w:lang w:val="en-US"/>
              </w:rPr>
              <w:t>CA_n46A-n48B</w:t>
            </w:r>
          </w:p>
          <w:p w14:paraId="4955C782" w14:textId="77777777" w:rsidR="00803D38" w:rsidRDefault="00803D38" w:rsidP="00EC4295">
            <w:pPr>
              <w:pStyle w:val="TAC"/>
              <w:rPr>
                <w:lang w:val="en-US"/>
              </w:rPr>
            </w:pPr>
            <w:r>
              <w:rPr>
                <w:lang w:val="en-US"/>
              </w:rPr>
              <w:t>CA_n48A-n96A</w:t>
            </w:r>
          </w:p>
          <w:p w14:paraId="7AD3B079" w14:textId="77777777" w:rsidR="00803D38" w:rsidRDefault="00803D38" w:rsidP="00EC4295">
            <w:pPr>
              <w:pStyle w:val="TAC"/>
              <w:rPr>
                <w:lang w:val="en-US"/>
              </w:rPr>
            </w:pPr>
            <w:r>
              <w:rPr>
                <w:rFonts w:cs="Arial"/>
                <w:color w:val="000000"/>
                <w:szCs w:val="18"/>
                <w:lang w:val="en-US"/>
              </w:rPr>
              <w:t>CA_n48B</w:t>
            </w:r>
          </w:p>
          <w:p w14:paraId="26260187" w14:textId="77777777" w:rsidR="00803D38" w:rsidRDefault="00803D38" w:rsidP="00EC4295">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155D5B" w14:textId="77777777" w:rsidR="00803D38" w:rsidRDefault="00803D38" w:rsidP="00EC4295">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AB2036" w14:textId="77777777" w:rsidR="00803D38" w:rsidRDefault="00803D38" w:rsidP="00EC4295">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FF7B47" w14:textId="77777777" w:rsidR="00803D38" w:rsidRDefault="00803D38" w:rsidP="00EC4295">
            <w:pPr>
              <w:pStyle w:val="TAC"/>
              <w:rPr>
                <w:lang w:val="en-US" w:eastAsia="zh-CN"/>
              </w:rPr>
            </w:pPr>
            <w:r>
              <w:rPr>
                <w:lang w:val="en-US" w:eastAsia="zh-CN"/>
              </w:rPr>
              <w:t>0</w:t>
            </w:r>
          </w:p>
        </w:tc>
      </w:tr>
      <w:tr w:rsidR="00803D38" w14:paraId="5070AFCE" w14:textId="77777777" w:rsidTr="00EC4295">
        <w:trPr>
          <w:trHeight w:val="29"/>
        </w:trPr>
        <w:tc>
          <w:tcPr>
            <w:tcW w:w="1848" w:type="dxa"/>
            <w:tcBorders>
              <w:top w:val="nil"/>
              <w:left w:val="single" w:sz="4" w:space="0" w:color="auto"/>
              <w:bottom w:val="nil"/>
              <w:right w:val="single" w:sz="4" w:space="0" w:color="auto"/>
            </w:tcBorders>
            <w:vAlign w:val="center"/>
          </w:tcPr>
          <w:p w14:paraId="22C1B31A"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7C00BED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A71CFF" w14:textId="77777777" w:rsidR="00803D38" w:rsidRDefault="00803D38" w:rsidP="00EC4295">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02E16"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0C4FED2" w14:textId="77777777" w:rsidR="00803D38" w:rsidRDefault="00803D38" w:rsidP="00EC4295">
            <w:pPr>
              <w:pStyle w:val="TAC"/>
              <w:rPr>
                <w:lang w:val="en-US" w:eastAsia="zh-CN"/>
              </w:rPr>
            </w:pPr>
          </w:p>
        </w:tc>
      </w:tr>
      <w:tr w:rsidR="00803D38" w14:paraId="0D95274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E1552DF"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18F11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E66635" w14:textId="77777777" w:rsidR="00803D38" w:rsidRDefault="00803D38" w:rsidP="00EC4295">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EBF171"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9A755C" w14:textId="77777777" w:rsidR="00803D38" w:rsidRDefault="00803D38" w:rsidP="00EC4295">
            <w:pPr>
              <w:pStyle w:val="TAC"/>
              <w:rPr>
                <w:lang w:val="en-US" w:eastAsia="zh-CN"/>
              </w:rPr>
            </w:pPr>
          </w:p>
        </w:tc>
      </w:tr>
      <w:tr w:rsidR="00803D38" w14:paraId="22E708F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E0FEAD7" w14:textId="77777777" w:rsidR="00803D38" w:rsidRDefault="00803D38" w:rsidP="00EC4295">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33B1081B" w14:textId="77777777" w:rsidR="00803D38" w:rsidRDefault="00803D38" w:rsidP="00EC4295">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90D105" w14:textId="77777777" w:rsidR="00803D38" w:rsidRDefault="00803D38" w:rsidP="00EC4295">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AF8528"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F942F49" w14:textId="77777777" w:rsidR="00803D38" w:rsidRDefault="00803D38" w:rsidP="00EC4295">
            <w:pPr>
              <w:pStyle w:val="TAC"/>
              <w:rPr>
                <w:lang w:val="en-US" w:eastAsia="zh-CN"/>
              </w:rPr>
            </w:pPr>
            <w:r>
              <w:rPr>
                <w:lang w:val="en-US" w:eastAsia="zh-CN"/>
              </w:rPr>
              <w:t>0</w:t>
            </w:r>
          </w:p>
        </w:tc>
      </w:tr>
      <w:tr w:rsidR="00803D38" w14:paraId="12988309" w14:textId="77777777" w:rsidTr="00EC4295">
        <w:trPr>
          <w:trHeight w:val="29"/>
        </w:trPr>
        <w:tc>
          <w:tcPr>
            <w:tcW w:w="1848" w:type="dxa"/>
            <w:tcBorders>
              <w:top w:val="nil"/>
              <w:left w:val="single" w:sz="4" w:space="0" w:color="auto"/>
              <w:bottom w:val="nil"/>
              <w:right w:val="single" w:sz="4" w:space="0" w:color="auto"/>
            </w:tcBorders>
            <w:vAlign w:val="center"/>
          </w:tcPr>
          <w:p w14:paraId="144FD8E7"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40E258"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382E4D"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54FBC5"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74B6619" w14:textId="77777777" w:rsidR="00803D38" w:rsidRDefault="00803D38" w:rsidP="00EC4295">
            <w:pPr>
              <w:pStyle w:val="TAC"/>
              <w:rPr>
                <w:kern w:val="2"/>
                <w:szCs w:val="22"/>
                <w:lang w:val="en-US" w:eastAsia="zh-CN"/>
              </w:rPr>
            </w:pPr>
          </w:p>
        </w:tc>
      </w:tr>
      <w:tr w:rsidR="00803D38" w14:paraId="7605757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E79B5A"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3FB68A"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ACD3B"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B04F70"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E45107" w14:textId="77777777" w:rsidR="00803D38" w:rsidRDefault="00803D38" w:rsidP="00EC4295">
            <w:pPr>
              <w:pStyle w:val="TAC"/>
              <w:rPr>
                <w:kern w:val="2"/>
                <w:szCs w:val="22"/>
                <w:lang w:val="en-US" w:eastAsia="zh-CN"/>
              </w:rPr>
            </w:pPr>
          </w:p>
        </w:tc>
      </w:tr>
      <w:tr w:rsidR="00803D38" w14:paraId="246DCC5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A788D94" w14:textId="77777777" w:rsidR="00803D38" w:rsidRDefault="00803D38" w:rsidP="00EC4295">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0DDC52E4" w14:textId="77777777" w:rsidR="00803D38" w:rsidRDefault="00803D38" w:rsidP="00EC4295">
            <w:pPr>
              <w:pStyle w:val="TAC"/>
              <w:rPr>
                <w:lang w:val="en-US"/>
              </w:rPr>
            </w:pPr>
            <w:r>
              <w:rPr>
                <w:lang w:val="en-US"/>
              </w:rPr>
              <w:t>CA_n46A-n48A</w:t>
            </w:r>
          </w:p>
          <w:p w14:paraId="5864AC6C" w14:textId="77777777" w:rsidR="00803D38" w:rsidRDefault="00803D38" w:rsidP="00EC4295">
            <w:pPr>
              <w:pStyle w:val="TAC"/>
              <w:rPr>
                <w:lang w:val="en-US"/>
              </w:rPr>
            </w:pPr>
            <w:r>
              <w:rPr>
                <w:lang w:val="en-US"/>
              </w:rPr>
              <w:t>CA_n46A-n48B</w:t>
            </w:r>
          </w:p>
          <w:p w14:paraId="2937A2E6" w14:textId="77777777" w:rsidR="00803D38" w:rsidRDefault="00803D38" w:rsidP="00EC4295">
            <w:pPr>
              <w:pStyle w:val="TAC"/>
              <w:rPr>
                <w:lang w:val="en-US"/>
              </w:rPr>
            </w:pPr>
            <w:r>
              <w:rPr>
                <w:lang w:val="en-US"/>
              </w:rPr>
              <w:t>CA_n48A-n96A</w:t>
            </w:r>
          </w:p>
          <w:p w14:paraId="5671081A" w14:textId="77777777" w:rsidR="00803D38" w:rsidRDefault="00803D38" w:rsidP="00EC4295">
            <w:pPr>
              <w:pStyle w:val="TAC"/>
              <w:rPr>
                <w:lang w:val="en-US"/>
              </w:rPr>
            </w:pPr>
            <w:r>
              <w:rPr>
                <w:rFonts w:cs="Arial"/>
                <w:color w:val="000000"/>
                <w:szCs w:val="18"/>
                <w:lang w:val="en-US"/>
              </w:rPr>
              <w:t>CA_n48B</w:t>
            </w:r>
          </w:p>
          <w:p w14:paraId="4950B047" w14:textId="77777777" w:rsidR="00803D38" w:rsidRDefault="00803D38" w:rsidP="00EC4295">
            <w:pPr>
              <w:pStyle w:val="TAC"/>
              <w:rPr>
                <w:lang w:val="en-US"/>
              </w:rPr>
            </w:pPr>
            <w:r>
              <w:rPr>
                <w:lang w:val="en-US"/>
              </w:rPr>
              <w:t>CA_n48B-n96A</w:t>
            </w:r>
          </w:p>
          <w:p w14:paraId="37875DAC"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16D11" w14:textId="77777777" w:rsidR="00803D38" w:rsidRDefault="00803D38" w:rsidP="00EC4295">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62205C" w14:textId="77777777" w:rsidR="00803D38" w:rsidRDefault="00803D38" w:rsidP="00EC4295">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803493" w14:textId="77777777" w:rsidR="00803D38" w:rsidRDefault="00803D38" w:rsidP="00EC4295">
            <w:pPr>
              <w:pStyle w:val="TAC"/>
              <w:rPr>
                <w:lang w:val="en-US" w:eastAsia="zh-CN"/>
              </w:rPr>
            </w:pPr>
            <w:r>
              <w:rPr>
                <w:lang w:val="en-US" w:eastAsia="zh-CN"/>
              </w:rPr>
              <w:t>0</w:t>
            </w:r>
          </w:p>
        </w:tc>
      </w:tr>
      <w:tr w:rsidR="00803D38" w14:paraId="09837FCA" w14:textId="77777777" w:rsidTr="00EC4295">
        <w:trPr>
          <w:trHeight w:val="29"/>
        </w:trPr>
        <w:tc>
          <w:tcPr>
            <w:tcW w:w="1848" w:type="dxa"/>
            <w:tcBorders>
              <w:top w:val="nil"/>
              <w:left w:val="single" w:sz="4" w:space="0" w:color="auto"/>
              <w:bottom w:val="nil"/>
              <w:right w:val="single" w:sz="4" w:space="0" w:color="auto"/>
            </w:tcBorders>
            <w:vAlign w:val="center"/>
          </w:tcPr>
          <w:p w14:paraId="2345C110"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60C3BE8"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31CDB" w14:textId="77777777" w:rsidR="00803D38" w:rsidRDefault="00803D38" w:rsidP="00EC4295">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56D4C7" w14:textId="77777777" w:rsidR="00803D38" w:rsidRDefault="00803D38" w:rsidP="00EC4295">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D2D9A40" w14:textId="77777777" w:rsidR="00803D38" w:rsidRDefault="00803D38" w:rsidP="00EC4295">
            <w:pPr>
              <w:pStyle w:val="TAC"/>
              <w:rPr>
                <w:lang w:val="en-US" w:eastAsia="zh-CN"/>
              </w:rPr>
            </w:pPr>
          </w:p>
        </w:tc>
      </w:tr>
      <w:tr w:rsidR="00803D38" w14:paraId="5DF5667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CA29A6"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AC80CD"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5F47E" w14:textId="77777777" w:rsidR="00803D38" w:rsidRDefault="00803D38" w:rsidP="00EC4295">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114C35"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A55D34" w14:textId="77777777" w:rsidR="00803D38" w:rsidRDefault="00803D38" w:rsidP="00EC4295">
            <w:pPr>
              <w:pStyle w:val="TAC"/>
              <w:rPr>
                <w:lang w:val="en-US" w:eastAsia="zh-CN"/>
              </w:rPr>
            </w:pPr>
          </w:p>
        </w:tc>
      </w:tr>
      <w:tr w:rsidR="00803D38" w14:paraId="2B7E5D35"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689D27" w14:textId="77777777" w:rsidR="00803D38" w:rsidRDefault="00803D38" w:rsidP="00EC4295">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61A44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EE91495"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7869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828534"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3CE08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DF0E183" w14:textId="77777777" w:rsidTr="00EC4295">
        <w:trPr>
          <w:trHeight w:val="29"/>
        </w:trPr>
        <w:tc>
          <w:tcPr>
            <w:tcW w:w="1848" w:type="dxa"/>
            <w:tcBorders>
              <w:top w:val="nil"/>
              <w:left w:val="single" w:sz="4" w:space="0" w:color="auto"/>
              <w:bottom w:val="nil"/>
              <w:right w:val="single" w:sz="4" w:space="0" w:color="auto"/>
            </w:tcBorders>
            <w:vAlign w:val="center"/>
          </w:tcPr>
          <w:p w14:paraId="29CA7CA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1C76D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0913F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4ED09B"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4A58BCB" w14:textId="77777777" w:rsidR="00803D38" w:rsidRDefault="00803D38" w:rsidP="00EC4295">
            <w:pPr>
              <w:pStyle w:val="TAC"/>
              <w:rPr>
                <w:rFonts w:eastAsia="SimSun"/>
                <w:kern w:val="2"/>
                <w:szCs w:val="22"/>
                <w:lang w:val="en-US" w:eastAsia="zh-CN"/>
              </w:rPr>
            </w:pPr>
          </w:p>
        </w:tc>
      </w:tr>
      <w:tr w:rsidR="00803D38" w14:paraId="2FAE196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D080E5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1A2E5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F9AB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8E33CB"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65D520" w14:textId="77777777" w:rsidR="00803D38" w:rsidRDefault="00803D38" w:rsidP="00EC4295">
            <w:pPr>
              <w:pStyle w:val="TAC"/>
              <w:rPr>
                <w:rFonts w:eastAsia="SimSun"/>
                <w:kern w:val="2"/>
                <w:szCs w:val="22"/>
                <w:lang w:val="en-US" w:eastAsia="zh-CN"/>
              </w:rPr>
            </w:pPr>
          </w:p>
        </w:tc>
      </w:tr>
      <w:tr w:rsidR="00803D38" w14:paraId="703353DC"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12142F" w14:textId="77777777" w:rsidR="00803D38" w:rsidRDefault="00803D38" w:rsidP="00EC4295">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9D21A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4209739"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64F3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297480"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6740F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823EAA4" w14:textId="77777777" w:rsidTr="00EC4295">
        <w:trPr>
          <w:trHeight w:val="29"/>
        </w:trPr>
        <w:tc>
          <w:tcPr>
            <w:tcW w:w="1848" w:type="dxa"/>
            <w:tcBorders>
              <w:top w:val="nil"/>
              <w:left w:val="single" w:sz="4" w:space="0" w:color="auto"/>
              <w:bottom w:val="nil"/>
              <w:right w:val="single" w:sz="4" w:space="0" w:color="auto"/>
            </w:tcBorders>
            <w:vAlign w:val="center"/>
          </w:tcPr>
          <w:p w14:paraId="7C2517D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110CF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C3D6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3D2736"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0160753" w14:textId="77777777" w:rsidR="00803D38" w:rsidRDefault="00803D38" w:rsidP="00EC4295">
            <w:pPr>
              <w:pStyle w:val="TAC"/>
              <w:rPr>
                <w:rFonts w:eastAsia="SimSun"/>
                <w:kern w:val="2"/>
                <w:szCs w:val="22"/>
                <w:lang w:val="en-US" w:eastAsia="zh-CN"/>
              </w:rPr>
            </w:pPr>
          </w:p>
        </w:tc>
      </w:tr>
      <w:tr w:rsidR="00803D38" w14:paraId="69F1CCF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EDA09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5D8C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A3F0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0EFBE"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5A440E" w14:textId="77777777" w:rsidR="00803D38" w:rsidRDefault="00803D38" w:rsidP="00EC4295">
            <w:pPr>
              <w:pStyle w:val="TAC"/>
              <w:rPr>
                <w:rFonts w:eastAsia="SimSun"/>
                <w:kern w:val="2"/>
                <w:szCs w:val="22"/>
                <w:lang w:val="en-US" w:eastAsia="zh-CN"/>
              </w:rPr>
            </w:pPr>
          </w:p>
        </w:tc>
      </w:tr>
      <w:tr w:rsidR="00803D38" w14:paraId="7414B83E"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1E212" w14:textId="77777777" w:rsidR="00803D38" w:rsidRDefault="00803D38" w:rsidP="00EC4295">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5AB669"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F14CD4F"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5309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F598BA"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F0CDD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C6C0A10" w14:textId="77777777" w:rsidTr="00EC4295">
        <w:trPr>
          <w:trHeight w:val="29"/>
        </w:trPr>
        <w:tc>
          <w:tcPr>
            <w:tcW w:w="1848" w:type="dxa"/>
            <w:tcBorders>
              <w:top w:val="nil"/>
              <w:left w:val="single" w:sz="4" w:space="0" w:color="auto"/>
              <w:bottom w:val="nil"/>
              <w:right w:val="single" w:sz="4" w:space="0" w:color="auto"/>
            </w:tcBorders>
            <w:vAlign w:val="center"/>
          </w:tcPr>
          <w:p w14:paraId="59ED234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6E2A7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0C7E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E13E96"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D2AC247" w14:textId="77777777" w:rsidR="00803D38" w:rsidRDefault="00803D38" w:rsidP="00EC4295">
            <w:pPr>
              <w:pStyle w:val="TAC"/>
              <w:rPr>
                <w:rFonts w:eastAsia="SimSun"/>
                <w:kern w:val="2"/>
                <w:szCs w:val="22"/>
                <w:lang w:val="en-US" w:eastAsia="zh-CN"/>
              </w:rPr>
            </w:pPr>
          </w:p>
        </w:tc>
      </w:tr>
      <w:tr w:rsidR="00803D38" w14:paraId="10AF5D0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7CAF3B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F4562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9AB3A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A9CBA"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8B790A" w14:textId="77777777" w:rsidR="00803D38" w:rsidRDefault="00803D38" w:rsidP="00EC4295">
            <w:pPr>
              <w:pStyle w:val="TAC"/>
              <w:rPr>
                <w:rFonts w:eastAsia="SimSun"/>
                <w:kern w:val="2"/>
                <w:szCs w:val="22"/>
                <w:lang w:val="en-US" w:eastAsia="zh-CN"/>
              </w:rPr>
            </w:pPr>
          </w:p>
        </w:tc>
      </w:tr>
      <w:tr w:rsidR="00803D38" w14:paraId="3F30694E"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8FF08A" w14:textId="77777777" w:rsidR="00803D38" w:rsidRDefault="00803D38" w:rsidP="00EC4295">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0BBDA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878134C"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9441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052AF2"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4D7FE6"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29A5F41" w14:textId="77777777" w:rsidTr="00EC4295">
        <w:trPr>
          <w:trHeight w:val="29"/>
        </w:trPr>
        <w:tc>
          <w:tcPr>
            <w:tcW w:w="1848" w:type="dxa"/>
            <w:tcBorders>
              <w:top w:val="nil"/>
              <w:left w:val="single" w:sz="4" w:space="0" w:color="auto"/>
              <w:bottom w:val="nil"/>
              <w:right w:val="single" w:sz="4" w:space="0" w:color="auto"/>
            </w:tcBorders>
            <w:vAlign w:val="center"/>
          </w:tcPr>
          <w:p w14:paraId="3F44AB8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74495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F0B9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DB758C"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939345B" w14:textId="77777777" w:rsidR="00803D38" w:rsidRDefault="00803D38" w:rsidP="00EC4295">
            <w:pPr>
              <w:pStyle w:val="TAC"/>
              <w:rPr>
                <w:rFonts w:eastAsia="SimSun"/>
                <w:kern w:val="2"/>
                <w:szCs w:val="22"/>
                <w:lang w:val="en-US" w:eastAsia="zh-CN"/>
              </w:rPr>
            </w:pPr>
          </w:p>
        </w:tc>
      </w:tr>
      <w:tr w:rsidR="00803D38" w14:paraId="5BDB09A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744EC1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155D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802A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B9EAA6"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6BCE6C" w14:textId="77777777" w:rsidR="00803D38" w:rsidRDefault="00803D38" w:rsidP="00EC4295">
            <w:pPr>
              <w:pStyle w:val="TAC"/>
              <w:rPr>
                <w:rFonts w:eastAsia="SimSun"/>
                <w:kern w:val="2"/>
                <w:szCs w:val="22"/>
                <w:lang w:val="en-US" w:eastAsia="zh-CN"/>
              </w:rPr>
            </w:pPr>
          </w:p>
        </w:tc>
      </w:tr>
      <w:tr w:rsidR="00803D38" w14:paraId="675A7C2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D0D6430" w14:textId="77777777" w:rsidR="00803D38" w:rsidRDefault="00803D38" w:rsidP="00EC4295">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05C98B90"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FBCC2F"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D4FBBF"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CA8B9B" w14:textId="77777777" w:rsidR="00803D38" w:rsidRDefault="00803D38" w:rsidP="00EC4295">
            <w:pPr>
              <w:pStyle w:val="TAC"/>
              <w:rPr>
                <w:kern w:val="2"/>
                <w:szCs w:val="22"/>
                <w:lang w:val="en-US" w:eastAsia="zh-CN"/>
              </w:rPr>
            </w:pPr>
            <w:r>
              <w:rPr>
                <w:lang w:val="en-US" w:eastAsia="zh-CN"/>
              </w:rPr>
              <w:t>0</w:t>
            </w:r>
          </w:p>
        </w:tc>
      </w:tr>
      <w:tr w:rsidR="00803D38" w14:paraId="7C15D789" w14:textId="77777777" w:rsidTr="00EC4295">
        <w:trPr>
          <w:trHeight w:val="29"/>
        </w:trPr>
        <w:tc>
          <w:tcPr>
            <w:tcW w:w="1848" w:type="dxa"/>
            <w:tcBorders>
              <w:top w:val="nil"/>
              <w:left w:val="single" w:sz="4" w:space="0" w:color="auto"/>
              <w:bottom w:val="nil"/>
              <w:right w:val="single" w:sz="4" w:space="0" w:color="auto"/>
            </w:tcBorders>
            <w:vAlign w:val="center"/>
          </w:tcPr>
          <w:p w14:paraId="1559722F"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7E2747"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59D18"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587472" w14:textId="77777777" w:rsidR="00803D38" w:rsidRDefault="00803D38" w:rsidP="00EC4295">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777DAE8" w14:textId="77777777" w:rsidR="00803D38" w:rsidRDefault="00803D38" w:rsidP="00EC4295">
            <w:pPr>
              <w:pStyle w:val="TAC"/>
              <w:rPr>
                <w:kern w:val="2"/>
                <w:szCs w:val="22"/>
                <w:lang w:val="en-US" w:eastAsia="zh-CN"/>
              </w:rPr>
            </w:pPr>
          </w:p>
        </w:tc>
      </w:tr>
      <w:tr w:rsidR="00803D38" w14:paraId="7A1C022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CFA9A21"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F7CB76"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5683A"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BC444D" w14:textId="77777777" w:rsidR="00803D38" w:rsidRDefault="00803D38" w:rsidP="00EC4295">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94FF8A" w14:textId="77777777" w:rsidR="00803D38" w:rsidRDefault="00803D38" w:rsidP="00EC4295">
            <w:pPr>
              <w:pStyle w:val="TAC"/>
              <w:rPr>
                <w:kern w:val="2"/>
                <w:szCs w:val="22"/>
                <w:lang w:val="en-US" w:eastAsia="zh-CN"/>
              </w:rPr>
            </w:pPr>
          </w:p>
        </w:tc>
      </w:tr>
      <w:tr w:rsidR="00803D38" w14:paraId="6909AAA5"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8ACA9D" w14:textId="77777777" w:rsidR="00803D38" w:rsidRDefault="00803D38" w:rsidP="00EC4295">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8BB10B"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C13BBD3"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97CC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D479B7"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4E4DC1"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0FFEE1C" w14:textId="77777777" w:rsidTr="00EC4295">
        <w:trPr>
          <w:trHeight w:val="29"/>
        </w:trPr>
        <w:tc>
          <w:tcPr>
            <w:tcW w:w="1848" w:type="dxa"/>
            <w:tcBorders>
              <w:top w:val="nil"/>
              <w:left w:val="single" w:sz="4" w:space="0" w:color="auto"/>
              <w:bottom w:val="nil"/>
              <w:right w:val="single" w:sz="4" w:space="0" w:color="auto"/>
            </w:tcBorders>
            <w:vAlign w:val="center"/>
          </w:tcPr>
          <w:p w14:paraId="32E46B5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F7861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DFAF6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5962FB"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D36F91E" w14:textId="77777777" w:rsidR="00803D38" w:rsidRDefault="00803D38" w:rsidP="00EC4295">
            <w:pPr>
              <w:pStyle w:val="TAC"/>
              <w:rPr>
                <w:rFonts w:eastAsia="SimSun"/>
                <w:kern w:val="2"/>
                <w:szCs w:val="22"/>
                <w:lang w:val="en-US" w:eastAsia="zh-CN"/>
              </w:rPr>
            </w:pPr>
          </w:p>
        </w:tc>
      </w:tr>
      <w:tr w:rsidR="00803D38" w14:paraId="334AEF3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55E70E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1F1C3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B892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19AF6D"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6BD804" w14:textId="77777777" w:rsidR="00803D38" w:rsidRDefault="00803D38" w:rsidP="00EC4295">
            <w:pPr>
              <w:pStyle w:val="TAC"/>
              <w:rPr>
                <w:rFonts w:eastAsia="SimSun"/>
                <w:kern w:val="2"/>
                <w:szCs w:val="22"/>
                <w:lang w:val="en-US" w:eastAsia="zh-CN"/>
              </w:rPr>
            </w:pPr>
          </w:p>
        </w:tc>
      </w:tr>
      <w:tr w:rsidR="00803D38" w14:paraId="03A72974"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C6E731" w14:textId="77777777" w:rsidR="00803D38" w:rsidRDefault="00803D38" w:rsidP="00EC4295">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A02C13"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CC7B69B"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5531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4274A7"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81DA7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4A4B835" w14:textId="77777777" w:rsidTr="00EC4295">
        <w:trPr>
          <w:trHeight w:val="29"/>
        </w:trPr>
        <w:tc>
          <w:tcPr>
            <w:tcW w:w="1848" w:type="dxa"/>
            <w:tcBorders>
              <w:top w:val="nil"/>
              <w:left w:val="single" w:sz="4" w:space="0" w:color="auto"/>
              <w:bottom w:val="nil"/>
              <w:right w:val="single" w:sz="4" w:space="0" w:color="auto"/>
            </w:tcBorders>
            <w:vAlign w:val="center"/>
          </w:tcPr>
          <w:p w14:paraId="3EEE044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27206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254D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4CFAD8"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A40024B" w14:textId="77777777" w:rsidR="00803D38" w:rsidRDefault="00803D38" w:rsidP="00EC4295">
            <w:pPr>
              <w:pStyle w:val="TAC"/>
              <w:rPr>
                <w:rFonts w:eastAsia="SimSun"/>
                <w:kern w:val="2"/>
                <w:szCs w:val="22"/>
                <w:lang w:val="en-US" w:eastAsia="zh-CN"/>
              </w:rPr>
            </w:pPr>
          </w:p>
        </w:tc>
      </w:tr>
      <w:tr w:rsidR="00803D38" w14:paraId="6352201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E3BB59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B2A17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87DB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2B8D27"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1D2E970" w14:textId="77777777" w:rsidR="00803D38" w:rsidRDefault="00803D38" w:rsidP="00EC4295">
            <w:pPr>
              <w:pStyle w:val="TAC"/>
              <w:rPr>
                <w:rFonts w:eastAsia="SimSun"/>
                <w:kern w:val="2"/>
                <w:szCs w:val="22"/>
                <w:lang w:val="en-US" w:eastAsia="zh-CN"/>
              </w:rPr>
            </w:pPr>
          </w:p>
        </w:tc>
      </w:tr>
      <w:tr w:rsidR="00803D38" w14:paraId="12A60756"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A6DBBD" w14:textId="77777777" w:rsidR="00803D38" w:rsidRDefault="00803D38" w:rsidP="00EC4295">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48CE61"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0224E96"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2D80F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B997F0"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06B6F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10311C0" w14:textId="77777777" w:rsidTr="00EC4295">
        <w:trPr>
          <w:trHeight w:val="29"/>
        </w:trPr>
        <w:tc>
          <w:tcPr>
            <w:tcW w:w="1848" w:type="dxa"/>
            <w:tcBorders>
              <w:top w:val="nil"/>
              <w:left w:val="single" w:sz="4" w:space="0" w:color="auto"/>
              <w:bottom w:val="nil"/>
              <w:right w:val="single" w:sz="4" w:space="0" w:color="auto"/>
            </w:tcBorders>
            <w:vAlign w:val="center"/>
          </w:tcPr>
          <w:p w14:paraId="06742D6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FECD5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18654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F283D4"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BB81B7A" w14:textId="77777777" w:rsidR="00803D38" w:rsidRDefault="00803D38" w:rsidP="00EC4295">
            <w:pPr>
              <w:pStyle w:val="TAC"/>
              <w:rPr>
                <w:rFonts w:eastAsia="SimSun"/>
                <w:kern w:val="2"/>
                <w:szCs w:val="22"/>
                <w:lang w:val="en-US" w:eastAsia="zh-CN"/>
              </w:rPr>
            </w:pPr>
          </w:p>
        </w:tc>
      </w:tr>
      <w:tr w:rsidR="00803D38" w14:paraId="3469EE4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DCCEB7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71D93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A8156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494616"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12B300" w14:textId="77777777" w:rsidR="00803D38" w:rsidRDefault="00803D38" w:rsidP="00EC4295">
            <w:pPr>
              <w:pStyle w:val="TAC"/>
              <w:rPr>
                <w:rFonts w:eastAsia="SimSun"/>
                <w:kern w:val="2"/>
                <w:szCs w:val="22"/>
                <w:lang w:val="en-US" w:eastAsia="zh-CN"/>
              </w:rPr>
            </w:pPr>
          </w:p>
        </w:tc>
      </w:tr>
      <w:tr w:rsidR="00803D38" w14:paraId="2977E148"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E5F2A0" w14:textId="77777777" w:rsidR="00803D38" w:rsidRDefault="00803D38" w:rsidP="00EC4295">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99DB1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777AC18"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1F64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21C84D"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0E08E5"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0A54DAB" w14:textId="77777777" w:rsidTr="00EC4295">
        <w:trPr>
          <w:trHeight w:val="29"/>
        </w:trPr>
        <w:tc>
          <w:tcPr>
            <w:tcW w:w="1848" w:type="dxa"/>
            <w:tcBorders>
              <w:top w:val="nil"/>
              <w:left w:val="single" w:sz="4" w:space="0" w:color="auto"/>
              <w:bottom w:val="nil"/>
              <w:right w:val="single" w:sz="4" w:space="0" w:color="auto"/>
            </w:tcBorders>
            <w:vAlign w:val="center"/>
          </w:tcPr>
          <w:p w14:paraId="770A417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7DBEC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BD43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D85316"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BF8536E" w14:textId="77777777" w:rsidR="00803D38" w:rsidRDefault="00803D38" w:rsidP="00EC4295">
            <w:pPr>
              <w:pStyle w:val="TAC"/>
              <w:rPr>
                <w:rFonts w:eastAsia="SimSun"/>
                <w:kern w:val="2"/>
                <w:szCs w:val="22"/>
                <w:lang w:val="en-US" w:eastAsia="zh-CN"/>
              </w:rPr>
            </w:pPr>
          </w:p>
        </w:tc>
      </w:tr>
      <w:tr w:rsidR="00803D38" w14:paraId="382E112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0A1877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7B59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EC41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948209"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B4D8683" w14:textId="77777777" w:rsidR="00803D38" w:rsidRDefault="00803D38" w:rsidP="00EC4295">
            <w:pPr>
              <w:pStyle w:val="TAC"/>
              <w:rPr>
                <w:rFonts w:eastAsia="SimSun"/>
                <w:kern w:val="2"/>
                <w:szCs w:val="22"/>
                <w:lang w:val="en-US" w:eastAsia="zh-CN"/>
              </w:rPr>
            </w:pPr>
          </w:p>
        </w:tc>
      </w:tr>
      <w:tr w:rsidR="00803D38" w14:paraId="09ABAA59"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54DC88" w14:textId="77777777" w:rsidR="00803D38" w:rsidRDefault="00803D38" w:rsidP="00EC4295">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9D45AC"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086790E"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ECFF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DC6A28"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E141F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B201D29" w14:textId="77777777" w:rsidTr="00EC4295">
        <w:trPr>
          <w:trHeight w:val="29"/>
        </w:trPr>
        <w:tc>
          <w:tcPr>
            <w:tcW w:w="1848" w:type="dxa"/>
            <w:tcBorders>
              <w:top w:val="nil"/>
              <w:left w:val="single" w:sz="4" w:space="0" w:color="auto"/>
              <w:bottom w:val="nil"/>
              <w:right w:val="single" w:sz="4" w:space="0" w:color="auto"/>
            </w:tcBorders>
            <w:vAlign w:val="center"/>
          </w:tcPr>
          <w:p w14:paraId="19B2CC1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4D155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90CF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B32F87"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F33390A" w14:textId="77777777" w:rsidR="00803D38" w:rsidRDefault="00803D38" w:rsidP="00EC4295">
            <w:pPr>
              <w:pStyle w:val="TAC"/>
              <w:rPr>
                <w:rFonts w:eastAsia="SimSun"/>
                <w:kern w:val="2"/>
                <w:szCs w:val="22"/>
                <w:lang w:val="en-US" w:eastAsia="zh-CN"/>
              </w:rPr>
            </w:pPr>
          </w:p>
        </w:tc>
      </w:tr>
      <w:tr w:rsidR="00803D38" w14:paraId="52DD233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A0B705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E2315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8ADD9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640303"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8D4480F" w14:textId="77777777" w:rsidR="00803D38" w:rsidRDefault="00803D38" w:rsidP="00EC4295">
            <w:pPr>
              <w:pStyle w:val="TAC"/>
              <w:rPr>
                <w:rFonts w:eastAsia="SimSun"/>
                <w:kern w:val="2"/>
                <w:szCs w:val="22"/>
                <w:lang w:val="en-US" w:eastAsia="zh-CN"/>
              </w:rPr>
            </w:pPr>
          </w:p>
        </w:tc>
      </w:tr>
      <w:tr w:rsidR="00803D38" w14:paraId="20714A4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89DD96B" w14:textId="77777777" w:rsidR="00803D38" w:rsidRDefault="00803D38" w:rsidP="00EC4295">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2AAA93D2"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F5B0BC"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88A0725"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240F12E" w14:textId="77777777" w:rsidR="00803D38" w:rsidRDefault="00803D38" w:rsidP="00EC4295">
            <w:pPr>
              <w:pStyle w:val="TAC"/>
              <w:rPr>
                <w:kern w:val="2"/>
                <w:szCs w:val="22"/>
                <w:lang w:val="en-US" w:eastAsia="zh-CN"/>
              </w:rPr>
            </w:pPr>
            <w:r>
              <w:rPr>
                <w:lang w:val="en-US" w:eastAsia="zh-CN"/>
              </w:rPr>
              <w:t>0</w:t>
            </w:r>
          </w:p>
        </w:tc>
      </w:tr>
      <w:tr w:rsidR="00803D38" w14:paraId="54263663" w14:textId="77777777" w:rsidTr="00EC4295">
        <w:trPr>
          <w:trHeight w:val="29"/>
        </w:trPr>
        <w:tc>
          <w:tcPr>
            <w:tcW w:w="1848" w:type="dxa"/>
            <w:tcBorders>
              <w:top w:val="nil"/>
              <w:left w:val="single" w:sz="4" w:space="0" w:color="auto"/>
              <w:bottom w:val="nil"/>
              <w:right w:val="single" w:sz="4" w:space="0" w:color="auto"/>
            </w:tcBorders>
            <w:vAlign w:val="center"/>
          </w:tcPr>
          <w:p w14:paraId="353B5418"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15EF7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F89E9"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AA6A8A" w14:textId="77777777" w:rsidR="00803D38" w:rsidRDefault="00803D38" w:rsidP="00EC4295">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1C60121" w14:textId="77777777" w:rsidR="00803D38" w:rsidRDefault="00803D38" w:rsidP="00EC4295">
            <w:pPr>
              <w:pStyle w:val="TAC"/>
              <w:rPr>
                <w:kern w:val="2"/>
                <w:szCs w:val="22"/>
                <w:lang w:val="en-US" w:eastAsia="zh-CN"/>
              </w:rPr>
            </w:pPr>
          </w:p>
        </w:tc>
      </w:tr>
      <w:tr w:rsidR="00803D38" w14:paraId="108920E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9016747"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E3FD8A"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25C71"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213590" w14:textId="77777777" w:rsidR="00803D38" w:rsidRDefault="00803D38" w:rsidP="00EC4295">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10BF57" w14:textId="77777777" w:rsidR="00803D38" w:rsidRDefault="00803D38" w:rsidP="00EC4295">
            <w:pPr>
              <w:pStyle w:val="TAC"/>
              <w:rPr>
                <w:kern w:val="2"/>
                <w:szCs w:val="22"/>
                <w:lang w:val="en-US" w:eastAsia="zh-CN"/>
              </w:rPr>
            </w:pPr>
          </w:p>
        </w:tc>
      </w:tr>
      <w:tr w:rsidR="00803D38" w14:paraId="2742B849"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C035E0" w14:textId="77777777" w:rsidR="00803D38" w:rsidRDefault="00803D38" w:rsidP="00EC4295">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DFCB29"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B81B63D"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933E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88F46B"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157BF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784CC55" w14:textId="77777777" w:rsidTr="00EC4295">
        <w:trPr>
          <w:trHeight w:val="29"/>
        </w:trPr>
        <w:tc>
          <w:tcPr>
            <w:tcW w:w="1848" w:type="dxa"/>
            <w:tcBorders>
              <w:top w:val="nil"/>
              <w:left w:val="single" w:sz="4" w:space="0" w:color="auto"/>
              <w:bottom w:val="nil"/>
              <w:right w:val="single" w:sz="4" w:space="0" w:color="auto"/>
            </w:tcBorders>
            <w:vAlign w:val="center"/>
          </w:tcPr>
          <w:p w14:paraId="45A4896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38402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2358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CBF3E1"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357B9EF" w14:textId="77777777" w:rsidR="00803D38" w:rsidRDefault="00803D38" w:rsidP="00EC4295">
            <w:pPr>
              <w:pStyle w:val="TAC"/>
              <w:rPr>
                <w:rFonts w:eastAsia="SimSun"/>
                <w:kern w:val="2"/>
                <w:szCs w:val="22"/>
                <w:lang w:val="en-US" w:eastAsia="zh-CN"/>
              </w:rPr>
            </w:pPr>
          </w:p>
        </w:tc>
      </w:tr>
      <w:tr w:rsidR="00803D38" w14:paraId="3DEF57F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C9FAFC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27F39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7959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F3414A"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1C6F86" w14:textId="77777777" w:rsidR="00803D38" w:rsidRDefault="00803D38" w:rsidP="00EC4295">
            <w:pPr>
              <w:pStyle w:val="TAC"/>
              <w:rPr>
                <w:rFonts w:eastAsia="SimSun"/>
                <w:kern w:val="2"/>
                <w:szCs w:val="22"/>
                <w:lang w:val="en-US" w:eastAsia="zh-CN"/>
              </w:rPr>
            </w:pPr>
          </w:p>
        </w:tc>
      </w:tr>
      <w:tr w:rsidR="00803D38" w14:paraId="49A73D3F"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0FB631" w14:textId="77777777" w:rsidR="00803D38" w:rsidRDefault="00803D38" w:rsidP="00EC4295">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CD467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1166808"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1B1F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35B112"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D6AC9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6870158" w14:textId="77777777" w:rsidTr="00EC4295">
        <w:trPr>
          <w:trHeight w:val="29"/>
        </w:trPr>
        <w:tc>
          <w:tcPr>
            <w:tcW w:w="1848" w:type="dxa"/>
            <w:tcBorders>
              <w:top w:val="nil"/>
              <w:left w:val="single" w:sz="4" w:space="0" w:color="auto"/>
              <w:bottom w:val="nil"/>
              <w:right w:val="single" w:sz="4" w:space="0" w:color="auto"/>
            </w:tcBorders>
            <w:vAlign w:val="center"/>
          </w:tcPr>
          <w:p w14:paraId="2FE57C6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E2E93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AB73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F425C2"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159365A" w14:textId="77777777" w:rsidR="00803D38" w:rsidRDefault="00803D38" w:rsidP="00EC4295">
            <w:pPr>
              <w:pStyle w:val="TAC"/>
              <w:rPr>
                <w:rFonts w:eastAsia="SimSun"/>
                <w:kern w:val="2"/>
                <w:szCs w:val="22"/>
                <w:lang w:val="en-US" w:eastAsia="zh-CN"/>
              </w:rPr>
            </w:pPr>
          </w:p>
        </w:tc>
      </w:tr>
      <w:tr w:rsidR="00803D38" w14:paraId="43BF53C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44B875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936CB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F9CF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F4EDA5"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4DA4FD" w14:textId="77777777" w:rsidR="00803D38" w:rsidRDefault="00803D38" w:rsidP="00EC4295">
            <w:pPr>
              <w:pStyle w:val="TAC"/>
              <w:rPr>
                <w:rFonts w:eastAsia="SimSun"/>
                <w:kern w:val="2"/>
                <w:szCs w:val="22"/>
                <w:lang w:val="en-US" w:eastAsia="zh-CN"/>
              </w:rPr>
            </w:pPr>
          </w:p>
        </w:tc>
      </w:tr>
      <w:tr w:rsidR="00803D38" w14:paraId="0A77D33C"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DFDD947" w14:textId="77777777" w:rsidR="00803D38" w:rsidRDefault="00803D38" w:rsidP="00EC4295">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E85466C"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9EB579A"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C9BE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4557B8"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C42D1CF"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D6620BC" w14:textId="77777777" w:rsidTr="00EC4295">
        <w:trPr>
          <w:trHeight w:val="29"/>
        </w:trPr>
        <w:tc>
          <w:tcPr>
            <w:tcW w:w="1848" w:type="dxa"/>
            <w:tcBorders>
              <w:top w:val="nil"/>
              <w:left w:val="single" w:sz="4" w:space="0" w:color="auto"/>
              <w:bottom w:val="nil"/>
              <w:right w:val="single" w:sz="4" w:space="0" w:color="auto"/>
            </w:tcBorders>
            <w:vAlign w:val="center"/>
          </w:tcPr>
          <w:p w14:paraId="31EF6C5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1CA47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D648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669B4F"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D6100BC" w14:textId="77777777" w:rsidR="00803D38" w:rsidRDefault="00803D38" w:rsidP="00EC4295">
            <w:pPr>
              <w:pStyle w:val="TAC"/>
              <w:rPr>
                <w:rFonts w:eastAsia="SimSun"/>
                <w:kern w:val="2"/>
                <w:szCs w:val="22"/>
                <w:lang w:val="en-US" w:eastAsia="zh-CN"/>
              </w:rPr>
            </w:pPr>
          </w:p>
        </w:tc>
      </w:tr>
      <w:tr w:rsidR="00803D38" w14:paraId="46D31C0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202B07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390C9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5CA2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488F29"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A8E7D9" w14:textId="77777777" w:rsidR="00803D38" w:rsidRDefault="00803D38" w:rsidP="00EC4295">
            <w:pPr>
              <w:pStyle w:val="TAC"/>
              <w:rPr>
                <w:rFonts w:eastAsia="SimSun"/>
                <w:kern w:val="2"/>
                <w:szCs w:val="22"/>
                <w:lang w:val="en-US" w:eastAsia="zh-CN"/>
              </w:rPr>
            </w:pPr>
          </w:p>
        </w:tc>
      </w:tr>
      <w:tr w:rsidR="00803D38" w14:paraId="32033E8D"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BE78BEB" w14:textId="77777777" w:rsidR="00803D38" w:rsidRDefault="00803D38" w:rsidP="00EC4295">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6CEF7981"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A15407A"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7507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B72F17"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A9645DF"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FF41A80" w14:textId="77777777" w:rsidTr="00EC4295">
        <w:trPr>
          <w:trHeight w:val="29"/>
        </w:trPr>
        <w:tc>
          <w:tcPr>
            <w:tcW w:w="1848" w:type="dxa"/>
            <w:tcBorders>
              <w:top w:val="nil"/>
              <w:left w:val="single" w:sz="4" w:space="0" w:color="auto"/>
              <w:bottom w:val="nil"/>
              <w:right w:val="single" w:sz="4" w:space="0" w:color="auto"/>
            </w:tcBorders>
            <w:vAlign w:val="center"/>
          </w:tcPr>
          <w:p w14:paraId="4183661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F0430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8C9C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7277EA"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D6F3FEC" w14:textId="77777777" w:rsidR="00803D38" w:rsidRDefault="00803D38" w:rsidP="00EC4295">
            <w:pPr>
              <w:pStyle w:val="TAC"/>
              <w:rPr>
                <w:rFonts w:eastAsia="SimSun"/>
                <w:kern w:val="2"/>
                <w:szCs w:val="22"/>
                <w:lang w:val="en-US" w:eastAsia="zh-CN"/>
              </w:rPr>
            </w:pPr>
          </w:p>
        </w:tc>
      </w:tr>
      <w:tr w:rsidR="00803D38" w14:paraId="078B507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2A96B3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82876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1484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8E4E57"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604031" w14:textId="77777777" w:rsidR="00803D38" w:rsidRDefault="00803D38" w:rsidP="00EC4295">
            <w:pPr>
              <w:pStyle w:val="TAC"/>
              <w:rPr>
                <w:rFonts w:eastAsia="SimSun"/>
                <w:kern w:val="2"/>
                <w:szCs w:val="22"/>
                <w:lang w:val="en-US" w:eastAsia="zh-CN"/>
              </w:rPr>
            </w:pPr>
          </w:p>
        </w:tc>
      </w:tr>
      <w:tr w:rsidR="00803D38" w14:paraId="26668E5E"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069A0B8C" w14:textId="77777777" w:rsidR="00803D38" w:rsidRDefault="00803D38" w:rsidP="00EC4295">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EB9AB73"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3F3552B"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6FEE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3DCB2C"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7A8162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725EF3D" w14:textId="77777777" w:rsidTr="00EC4295">
        <w:trPr>
          <w:trHeight w:val="29"/>
        </w:trPr>
        <w:tc>
          <w:tcPr>
            <w:tcW w:w="1848" w:type="dxa"/>
            <w:tcBorders>
              <w:top w:val="nil"/>
              <w:left w:val="single" w:sz="4" w:space="0" w:color="auto"/>
              <w:bottom w:val="nil"/>
              <w:right w:val="single" w:sz="4" w:space="0" w:color="auto"/>
            </w:tcBorders>
            <w:vAlign w:val="center"/>
          </w:tcPr>
          <w:p w14:paraId="47707F7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D6F7D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EE8D0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A53FE6"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E914C38" w14:textId="77777777" w:rsidR="00803D38" w:rsidRDefault="00803D38" w:rsidP="00EC4295">
            <w:pPr>
              <w:pStyle w:val="TAC"/>
              <w:rPr>
                <w:rFonts w:eastAsia="SimSun"/>
                <w:kern w:val="2"/>
                <w:szCs w:val="22"/>
                <w:lang w:val="en-US" w:eastAsia="zh-CN"/>
              </w:rPr>
            </w:pPr>
          </w:p>
        </w:tc>
      </w:tr>
      <w:tr w:rsidR="00803D38" w14:paraId="4643DC2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57CA6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FCCA0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03F7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F0BED6"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D5C71A" w14:textId="77777777" w:rsidR="00803D38" w:rsidRDefault="00803D38" w:rsidP="00EC4295">
            <w:pPr>
              <w:pStyle w:val="TAC"/>
              <w:rPr>
                <w:rFonts w:eastAsia="SimSun"/>
                <w:kern w:val="2"/>
                <w:szCs w:val="22"/>
                <w:lang w:val="en-US" w:eastAsia="zh-CN"/>
              </w:rPr>
            </w:pPr>
          </w:p>
        </w:tc>
      </w:tr>
      <w:tr w:rsidR="00803D38" w14:paraId="2AD1FA3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460B3DB" w14:textId="77777777" w:rsidR="00803D38" w:rsidRDefault="00803D38" w:rsidP="00EC4295">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7CE0B88A"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147A1F"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9DD7FF"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2741838" w14:textId="77777777" w:rsidR="00803D38" w:rsidRDefault="00803D38" w:rsidP="00EC4295">
            <w:pPr>
              <w:pStyle w:val="TAC"/>
              <w:rPr>
                <w:kern w:val="2"/>
                <w:szCs w:val="22"/>
                <w:lang w:val="en-US" w:eastAsia="zh-CN"/>
              </w:rPr>
            </w:pPr>
            <w:r>
              <w:rPr>
                <w:lang w:val="en-US" w:eastAsia="zh-CN"/>
              </w:rPr>
              <w:t>0</w:t>
            </w:r>
          </w:p>
        </w:tc>
      </w:tr>
      <w:tr w:rsidR="00803D38" w14:paraId="4325CB2D" w14:textId="77777777" w:rsidTr="00EC4295">
        <w:trPr>
          <w:trHeight w:val="29"/>
        </w:trPr>
        <w:tc>
          <w:tcPr>
            <w:tcW w:w="1848" w:type="dxa"/>
            <w:tcBorders>
              <w:top w:val="nil"/>
              <w:left w:val="single" w:sz="4" w:space="0" w:color="auto"/>
              <w:bottom w:val="nil"/>
              <w:right w:val="single" w:sz="4" w:space="0" w:color="auto"/>
            </w:tcBorders>
            <w:vAlign w:val="center"/>
          </w:tcPr>
          <w:p w14:paraId="547973C3"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5AE0DF"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1AD79"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18A1FF" w14:textId="77777777" w:rsidR="00803D38" w:rsidRDefault="00803D38" w:rsidP="00EC4295">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B0B7F77" w14:textId="77777777" w:rsidR="00803D38" w:rsidRDefault="00803D38" w:rsidP="00EC4295">
            <w:pPr>
              <w:pStyle w:val="TAC"/>
              <w:rPr>
                <w:kern w:val="2"/>
                <w:szCs w:val="22"/>
                <w:lang w:val="en-US" w:eastAsia="zh-CN"/>
              </w:rPr>
            </w:pPr>
          </w:p>
        </w:tc>
      </w:tr>
      <w:tr w:rsidR="00803D38" w14:paraId="351AFDA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BF05A1D"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DB910"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1934B"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2CA772"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209C5A" w14:textId="77777777" w:rsidR="00803D38" w:rsidRDefault="00803D38" w:rsidP="00EC4295">
            <w:pPr>
              <w:pStyle w:val="TAC"/>
              <w:rPr>
                <w:kern w:val="2"/>
                <w:szCs w:val="22"/>
                <w:lang w:val="en-US" w:eastAsia="zh-CN"/>
              </w:rPr>
            </w:pPr>
          </w:p>
        </w:tc>
      </w:tr>
      <w:tr w:rsidR="00803D38" w14:paraId="3174C1A5"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7823BD8" w14:textId="77777777" w:rsidR="00803D38" w:rsidRDefault="00803D38" w:rsidP="00EC4295">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0A3ECC8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639F319"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FD09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60ECEA"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0A6DCD9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F940D73" w14:textId="77777777" w:rsidTr="00EC4295">
        <w:trPr>
          <w:trHeight w:val="29"/>
        </w:trPr>
        <w:tc>
          <w:tcPr>
            <w:tcW w:w="1848" w:type="dxa"/>
            <w:tcBorders>
              <w:top w:val="nil"/>
              <w:left w:val="single" w:sz="4" w:space="0" w:color="auto"/>
              <w:bottom w:val="nil"/>
              <w:right w:val="single" w:sz="4" w:space="0" w:color="auto"/>
            </w:tcBorders>
            <w:vAlign w:val="center"/>
          </w:tcPr>
          <w:p w14:paraId="67359BB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A3FEA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6DC6A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69E687"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3BDB34A" w14:textId="77777777" w:rsidR="00803D38" w:rsidRDefault="00803D38" w:rsidP="00EC4295">
            <w:pPr>
              <w:pStyle w:val="TAC"/>
              <w:rPr>
                <w:rFonts w:eastAsia="SimSun"/>
                <w:kern w:val="2"/>
                <w:szCs w:val="22"/>
                <w:lang w:val="en-US" w:eastAsia="zh-CN"/>
              </w:rPr>
            </w:pPr>
          </w:p>
        </w:tc>
      </w:tr>
      <w:tr w:rsidR="00803D38" w14:paraId="7F91900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DD4E07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B3764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DDEE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ED44F2"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7AC984" w14:textId="77777777" w:rsidR="00803D38" w:rsidRDefault="00803D38" w:rsidP="00EC4295">
            <w:pPr>
              <w:pStyle w:val="TAC"/>
              <w:rPr>
                <w:rFonts w:eastAsia="SimSun"/>
                <w:kern w:val="2"/>
                <w:szCs w:val="22"/>
                <w:lang w:val="en-US" w:eastAsia="zh-CN"/>
              </w:rPr>
            </w:pPr>
          </w:p>
        </w:tc>
      </w:tr>
      <w:tr w:rsidR="00803D38" w14:paraId="20A34EA8"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0E4EB2BD" w14:textId="77777777" w:rsidR="00803D38" w:rsidRDefault="00803D38" w:rsidP="00EC4295">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7C2BA2A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10B97AB"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63B3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D95F86"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53295A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9658724" w14:textId="77777777" w:rsidTr="00EC4295">
        <w:trPr>
          <w:trHeight w:val="29"/>
        </w:trPr>
        <w:tc>
          <w:tcPr>
            <w:tcW w:w="1848" w:type="dxa"/>
            <w:tcBorders>
              <w:top w:val="nil"/>
              <w:left w:val="single" w:sz="4" w:space="0" w:color="auto"/>
              <w:bottom w:val="nil"/>
              <w:right w:val="single" w:sz="4" w:space="0" w:color="auto"/>
            </w:tcBorders>
            <w:vAlign w:val="center"/>
          </w:tcPr>
          <w:p w14:paraId="340D3E9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275CE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4FF2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5CB21E"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D29D88D" w14:textId="77777777" w:rsidR="00803D38" w:rsidRDefault="00803D38" w:rsidP="00EC4295">
            <w:pPr>
              <w:pStyle w:val="TAC"/>
              <w:rPr>
                <w:rFonts w:eastAsia="SimSun"/>
                <w:kern w:val="2"/>
                <w:szCs w:val="22"/>
                <w:lang w:val="en-US" w:eastAsia="zh-CN"/>
              </w:rPr>
            </w:pPr>
          </w:p>
        </w:tc>
      </w:tr>
      <w:tr w:rsidR="00803D38" w14:paraId="5BF0FAD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6FE5BE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186F0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75B2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2075EE"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758FD0E" w14:textId="77777777" w:rsidR="00803D38" w:rsidRDefault="00803D38" w:rsidP="00EC4295">
            <w:pPr>
              <w:pStyle w:val="TAC"/>
              <w:rPr>
                <w:rFonts w:eastAsia="SimSun"/>
                <w:kern w:val="2"/>
                <w:szCs w:val="22"/>
                <w:lang w:val="en-US" w:eastAsia="zh-CN"/>
              </w:rPr>
            </w:pPr>
          </w:p>
        </w:tc>
      </w:tr>
      <w:tr w:rsidR="00803D38" w14:paraId="41CE8B76"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46D50F5C" w14:textId="77777777" w:rsidR="00803D38" w:rsidRDefault="00803D38" w:rsidP="00EC4295">
            <w:pPr>
              <w:pStyle w:val="TAC"/>
              <w:rPr>
                <w:rFonts w:eastAsia="SimSun"/>
                <w:kern w:val="2"/>
                <w:szCs w:val="22"/>
                <w:lang w:val="en-US"/>
              </w:rPr>
            </w:pPr>
            <w:r>
              <w:rPr>
                <w:rFonts w:eastAsia="SimSun"/>
                <w:kern w:val="2"/>
                <w:szCs w:val="22"/>
                <w:lang w:val="en-US"/>
              </w:rPr>
              <w:lastRenderedPageBreak/>
              <w:t>CA_n46B-n48(2A)-n96D</w:t>
            </w:r>
          </w:p>
        </w:tc>
        <w:tc>
          <w:tcPr>
            <w:tcW w:w="1878" w:type="dxa"/>
            <w:tcBorders>
              <w:top w:val="nil"/>
              <w:left w:val="single" w:sz="4" w:space="0" w:color="auto"/>
              <w:bottom w:val="nil"/>
              <w:right w:val="single" w:sz="4" w:space="0" w:color="auto"/>
            </w:tcBorders>
            <w:shd w:val="clear" w:color="auto" w:fill="auto"/>
            <w:vAlign w:val="center"/>
          </w:tcPr>
          <w:p w14:paraId="76BB07CC"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02712FA"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FA9A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EC6BA5"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5EA8A7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3BD4954" w14:textId="77777777" w:rsidTr="00EC4295">
        <w:trPr>
          <w:trHeight w:val="29"/>
        </w:trPr>
        <w:tc>
          <w:tcPr>
            <w:tcW w:w="1848" w:type="dxa"/>
            <w:tcBorders>
              <w:top w:val="nil"/>
              <w:left w:val="single" w:sz="4" w:space="0" w:color="auto"/>
              <w:bottom w:val="nil"/>
              <w:right w:val="single" w:sz="4" w:space="0" w:color="auto"/>
            </w:tcBorders>
            <w:vAlign w:val="center"/>
          </w:tcPr>
          <w:p w14:paraId="2BC9098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7E795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01285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764F00"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C19D53" w14:textId="77777777" w:rsidR="00803D38" w:rsidRDefault="00803D38" w:rsidP="00EC4295">
            <w:pPr>
              <w:pStyle w:val="TAC"/>
              <w:rPr>
                <w:rFonts w:eastAsia="SimSun"/>
                <w:kern w:val="2"/>
                <w:szCs w:val="22"/>
                <w:lang w:val="en-US" w:eastAsia="zh-CN"/>
              </w:rPr>
            </w:pPr>
          </w:p>
        </w:tc>
      </w:tr>
      <w:tr w:rsidR="00803D38" w14:paraId="5D456ED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FB2DCA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C6E06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BE06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FCBB77"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7B09B5F" w14:textId="77777777" w:rsidR="00803D38" w:rsidRDefault="00803D38" w:rsidP="00EC4295">
            <w:pPr>
              <w:pStyle w:val="TAC"/>
              <w:rPr>
                <w:rFonts w:eastAsia="SimSun"/>
                <w:kern w:val="2"/>
                <w:szCs w:val="22"/>
                <w:lang w:val="en-US" w:eastAsia="zh-CN"/>
              </w:rPr>
            </w:pPr>
          </w:p>
        </w:tc>
      </w:tr>
      <w:tr w:rsidR="00803D38" w14:paraId="3EAF0D06"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4BBB0EF1" w14:textId="77777777" w:rsidR="00803D38" w:rsidRDefault="00803D38" w:rsidP="00EC4295">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2391AA6"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3C0501C"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E1B0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F01271"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0061A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99E47D5" w14:textId="77777777" w:rsidTr="00EC4295">
        <w:trPr>
          <w:trHeight w:val="29"/>
        </w:trPr>
        <w:tc>
          <w:tcPr>
            <w:tcW w:w="1848" w:type="dxa"/>
            <w:tcBorders>
              <w:top w:val="nil"/>
              <w:left w:val="single" w:sz="4" w:space="0" w:color="auto"/>
              <w:bottom w:val="nil"/>
              <w:right w:val="single" w:sz="4" w:space="0" w:color="auto"/>
            </w:tcBorders>
            <w:vAlign w:val="center"/>
          </w:tcPr>
          <w:p w14:paraId="5C93725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96B20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7728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319EA7"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7A03F03" w14:textId="77777777" w:rsidR="00803D38" w:rsidRDefault="00803D38" w:rsidP="00EC4295">
            <w:pPr>
              <w:pStyle w:val="TAC"/>
              <w:rPr>
                <w:rFonts w:eastAsia="SimSun"/>
                <w:kern w:val="2"/>
                <w:szCs w:val="22"/>
                <w:lang w:val="en-US" w:eastAsia="zh-CN"/>
              </w:rPr>
            </w:pPr>
          </w:p>
        </w:tc>
      </w:tr>
      <w:tr w:rsidR="00803D38" w14:paraId="40B887C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3685E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BAD7D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80BE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EE90B6"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327B7F" w14:textId="77777777" w:rsidR="00803D38" w:rsidRDefault="00803D38" w:rsidP="00EC4295">
            <w:pPr>
              <w:pStyle w:val="TAC"/>
              <w:rPr>
                <w:rFonts w:eastAsia="SimSun"/>
                <w:kern w:val="2"/>
                <w:szCs w:val="22"/>
                <w:lang w:val="en-US" w:eastAsia="zh-CN"/>
              </w:rPr>
            </w:pPr>
          </w:p>
        </w:tc>
      </w:tr>
      <w:tr w:rsidR="00803D38" w14:paraId="7713BA82"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023D0867" w14:textId="77777777" w:rsidR="00803D38" w:rsidRDefault="00803D38" w:rsidP="00EC4295">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7A78129C"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B6ED78B"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FDD6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EE1755"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01D9F8"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24A88BF" w14:textId="77777777" w:rsidTr="00EC4295">
        <w:trPr>
          <w:trHeight w:val="29"/>
        </w:trPr>
        <w:tc>
          <w:tcPr>
            <w:tcW w:w="1848" w:type="dxa"/>
            <w:tcBorders>
              <w:top w:val="nil"/>
              <w:left w:val="single" w:sz="4" w:space="0" w:color="auto"/>
              <w:bottom w:val="nil"/>
              <w:right w:val="single" w:sz="4" w:space="0" w:color="auto"/>
            </w:tcBorders>
            <w:vAlign w:val="center"/>
          </w:tcPr>
          <w:p w14:paraId="4AE70F0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3763E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0FDF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1B0302"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D4F3253" w14:textId="77777777" w:rsidR="00803D38" w:rsidRDefault="00803D38" w:rsidP="00EC4295">
            <w:pPr>
              <w:pStyle w:val="TAC"/>
              <w:rPr>
                <w:rFonts w:eastAsia="SimSun"/>
                <w:kern w:val="2"/>
                <w:szCs w:val="22"/>
                <w:lang w:val="en-US" w:eastAsia="zh-CN"/>
              </w:rPr>
            </w:pPr>
          </w:p>
        </w:tc>
      </w:tr>
      <w:tr w:rsidR="00803D38" w14:paraId="1BC0B53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06CE51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9EB90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CB7B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913C47"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C2443D" w14:textId="77777777" w:rsidR="00803D38" w:rsidRDefault="00803D38" w:rsidP="00EC4295">
            <w:pPr>
              <w:pStyle w:val="TAC"/>
              <w:rPr>
                <w:rFonts w:eastAsia="SimSun"/>
                <w:kern w:val="2"/>
                <w:szCs w:val="22"/>
                <w:lang w:val="en-US" w:eastAsia="zh-CN"/>
              </w:rPr>
            </w:pPr>
          </w:p>
        </w:tc>
      </w:tr>
      <w:tr w:rsidR="00803D38" w14:paraId="18C0B0E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AF5161C" w14:textId="77777777" w:rsidR="00803D38" w:rsidRDefault="00803D38" w:rsidP="00EC4295">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375E182C"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D22E52"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47CD91"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A5FBFC" w14:textId="77777777" w:rsidR="00803D38" w:rsidRDefault="00803D38" w:rsidP="00EC4295">
            <w:pPr>
              <w:pStyle w:val="TAC"/>
              <w:rPr>
                <w:kern w:val="2"/>
                <w:szCs w:val="22"/>
                <w:lang w:val="en-US" w:eastAsia="zh-CN"/>
              </w:rPr>
            </w:pPr>
            <w:r>
              <w:rPr>
                <w:lang w:val="en-US" w:eastAsia="zh-CN"/>
              </w:rPr>
              <w:t>0</w:t>
            </w:r>
          </w:p>
        </w:tc>
      </w:tr>
      <w:tr w:rsidR="00803D38" w14:paraId="4BAD5F1E" w14:textId="77777777" w:rsidTr="00EC4295">
        <w:trPr>
          <w:trHeight w:val="29"/>
        </w:trPr>
        <w:tc>
          <w:tcPr>
            <w:tcW w:w="1848" w:type="dxa"/>
            <w:tcBorders>
              <w:top w:val="nil"/>
              <w:left w:val="single" w:sz="4" w:space="0" w:color="auto"/>
              <w:bottom w:val="nil"/>
              <w:right w:val="single" w:sz="4" w:space="0" w:color="auto"/>
            </w:tcBorders>
            <w:vAlign w:val="center"/>
          </w:tcPr>
          <w:p w14:paraId="334ED31A"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054FBA"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0971E"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42402C" w14:textId="77777777" w:rsidR="00803D38" w:rsidRDefault="00803D38" w:rsidP="00EC4295">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1A4D5DE" w14:textId="77777777" w:rsidR="00803D38" w:rsidRDefault="00803D38" w:rsidP="00EC4295">
            <w:pPr>
              <w:pStyle w:val="TAC"/>
              <w:rPr>
                <w:kern w:val="2"/>
                <w:szCs w:val="22"/>
                <w:lang w:val="en-US" w:eastAsia="zh-CN"/>
              </w:rPr>
            </w:pPr>
          </w:p>
        </w:tc>
      </w:tr>
      <w:tr w:rsidR="00803D38" w14:paraId="2C46C8E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526E7F3"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9D3E40"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A0972"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F93F57"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DFFE026" w14:textId="77777777" w:rsidR="00803D38" w:rsidRDefault="00803D38" w:rsidP="00EC4295">
            <w:pPr>
              <w:pStyle w:val="TAC"/>
              <w:rPr>
                <w:kern w:val="2"/>
                <w:szCs w:val="22"/>
                <w:lang w:val="en-US" w:eastAsia="zh-CN"/>
              </w:rPr>
            </w:pPr>
          </w:p>
        </w:tc>
      </w:tr>
      <w:tr w:rsidR="00803D38" w14:paraId="119000A0"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3295269F" w14:textId="77777777" w:rsidR="00803D38" w:rsidRDefault="00803D38" w:rsidP="00EC4295">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EF77529"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6565FBE"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3B83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DE042C"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7152D3B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DCA25C4" w14:textId="77777777" w:rsidTr="00EC4295">
        <w:trPr>
          <w:trHeight w:val="29"/>
        </w:trPr>
        <w:tc>
          <w:tcPr>
            <w:tcW w:w="1848" w:type="dxa"/>
            <w:tcBorders>
              <w:top w:val="nil"/>
              <w:left w:val="single" w:sz="4" w:space="0" w:color="auto"/>
              <w:bottom w:val="nil"/>
              <w:right w:val="single" w:sz="4" w:space="0" w:color="auto"/>
            </w:tcBorders>
            <w:vAlign w:val="center"/>
          </w:tcPr>
          <w:p w14:paraId="5C74AD0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1DBFA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4E3DA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A06DFC"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8A85B7A" w14:textId="77777777" w:rsidR="00803D38" w:rsidRDefault="00803D38" w:rsidP="00EC4295">
            <w:pPr>
              <w:pStyle w:val="TAC"/>
              <w:rPr>
                <w:rFonts w:eastAsia="SimSun"/>
                <w:kern w:val="2"/>
                <w:szCs w:val="22"/>
                <w:lang w:val="en-US" w:eastAsia="zh-CN"/>
              </w:rPr>
            </w:pPr>
          </w:p>
        </w:tc>
      </w:tr>
      <w:tr w:rsidR="00803D38" w14:paraId="6BBFBC8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F17D73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88BD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95A5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DAE3DE"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647A97" w14:textId="77777777" w:rsidR="00803D38" w:rsidRDefault="00803D38" w:rsidP="00EC4295">
            <w:pPr>
              <w:pStyle w:val="TAC"/>
              <w:rPr>
                <w:rFonts w:eastAsia="SimSun"/>
                <w:kern w:val="2"/>
                <w:szCs w:val="22"/>
                <w:lang w:val="en-US" w:eastAsia="zh-CN"/>
              </w:rPr>
            </w:pPr>
          </w:p>
        </w:tc>
      </w:tr>
      <w:tr w:rsidR="00803D38" w14:paraId="7769846D"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35AFB645" w14:textId="77777777" w:rsidR="00803D38" w:rsidRDefault="00803D38" w:rsidP="00EC4295">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30F05666"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F2F5F06"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5D261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8B5A69"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C18330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AF9E7B8" w14:textId="77777777" w:rsidTr="00EC4295">
        <w:trPr>
          <w:trHeight w:val="29"/>
        </w:trPr>
        <w:tc>
          <w:tcPr>
            <w:tcW w:w="1848" w:type="dxa"/>
            <w:tcBorders>
              <w:top w:val="nil"/>
              <w:left w:val="single" w:sz="4" w:space="0" w:color="auto"/>
              <w:bottom w:val="nil"/>
              <w:right w:val="single" w:sz="4" w:space="0" w:color="auto"/>
            </w:tcBorders>
            <w:vAlign w:val="center"/>
          </w:tcPr>
          <w:p w14:paraId="260A4C8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258A9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19BC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185F1"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C7C634B" w14:textId="77777777" w:rsidR="00803D38" w:rsidRDefault="00803D38" w:rsidP="00EC4295">
            <w:pPr>
              <w:pStyle w:val="TAC"/>
              <w:rPr>
                <w:rFonts w:eastAsia="SimSun"/>
                <w:kern w:val="2"/>
                <w:szCs w:val="22"/>
                <w:lang w:val="en-US" w:eastAsia="zh-CN"/>
              </w:rPr>
            </w:pPr>
          </w:p>
        </w:tc>
      </w:tr>
      <w:tr w:rsidR="00803D38" w14:paraId="06DFA80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03B75E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26124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809F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2BF85"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39F7AD" w14:textId="77777777" w:rsidR="00803D38" w:rsidRDefault="00803D38" w:rsidP="00EC4295">
            <w:pPr>
              <w:pStyle w:val="TAC"/>
              <w:rPr>
                <w:rFonts w:eastAsia="SimSun"/>
                <w:kern w:val="2"/>
                <w:szCs w:val="22"/>
                <w:lang w:val="en-US" w:eastAsia="zh-CN"/>
              </w:rPr>
            </w:pPr>
          </w:p>
        </w:tc>
      </w:tr>
      <w:tr w:rsidR="00803D38" w14:paraId="090609D5"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4D3ECC78" w14:textId="77777777" w:rsidR="00803D38" w:rsidRDefault="00803D38" w:rsidP="00EC4295">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D36F7F3"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0D315BF"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60C9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4DCC49"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1A2AE4F"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A62BA49" w14:textId="77777777" w:rsidTr="00EC4295">
        <w:trPr>
          <w:trHeight w:val="29"/>
        </w:trPr>
        <w:tc>
          <w:tcPr>
            <w:tcW w:w="1848" w:type="dxa"/>
            <w:tcBorders>
              <w:top w:val="nil"/>
              <w:left w:val="single" w:sz="4" w:space="0" w:color="auto"/>
              <w:bottom w:val="nil"/>
              <w:right w:val="single" w:sz="4" w:space="0" w:color="auto"/>
            </w:tcBorders>
            <w:vAlign w:val="center"/>
          </w:tcPr>
          <w:p w14:paraId="47B3F10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33037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18EF9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ABEA91"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A528270" w14:textId="77777777" w:rsidR="00803D38" w:rsidRDefault="00803D38" w:rsidP="00EC4295">
            <w:pPr>
              <w:pStyle w:val="TAC"/>
              <w:rPr>
                <w:rFonts w:eastAsia="SimSun"/>
                <w:kern w:val="2"/>
                <w:szCs w:val="22"/>
                <w:lang w:val="en-US" w:eastAsia="zh-CN"/>
              </w:rPr>
            </w:pPr>
          </w:p>
        </w:tc>
      </w:tr>
      <w:tr w:rsidR="00803D38" w14:paraId="00C03AD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89153D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4955D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ED59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043249"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09D1BE" w14:textId="77777777" w:rsidR="00803D38" w:rsidRDefault="00803D38" w:rsidP="00EC4295">
            <w:pPr>
              <w:pStyle w:val="TAC"/>
              <w:rPr>
                <w:rFonts w:eastAsia="SimSun"/>
                <w:kern w:val="2"/>
                <w:szCs w:val="22"/>
                <w:lang w:val="en-US" w:eastAsia="zh-CN"/>
              </w:rPr>
            </w:pPr>
          </w:p>
        </w:tc>
      </w:tr>
      <w:tr w:rsidR="00803D38" w14:paraId="688F734A"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99E3B9F" w14:textId="77777777" w:rsidR="00803D38" w:rsidRDefault="00803D38" w:rsidP="00EC4295">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66223B8"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E0130CC"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9CBC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CAE6E2"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5B084D6F"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2D2D57C" w14:textId="77777777" w:rsidTr="00EC4295">
        <w:trPr>
          <w:trHeight w:val="29"/>
        </w:trPr>
        <w:tc>
          <w:tcPr>
            <w:tcW w:w="1848" w:type="dxa"/>
            <w:tcBorders>
              <w:top w:val="nil"/>
              <w:left w:val="single" w:sz="4" w:space="0" w:color="auto"/>
              <w:bottom w:val="nil"/>
              <w:right w:val="single" w:sz="4" w:space="0" w:color="auto"/>
            </w:tcBorders>
            <w:vAlign w:val="center"/>
          </w:tcPr>
          <w:p w14:paraId="6246C12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6D359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D805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21D3C3"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EC5BC3A" w14:textId="77777777" w:rsidR="00803D38" w:rsidRDefault="00803D38" w:rsidP="00EC4295">
            <w:pPr>
              <w:pStyle w:val="TAC"/>
              <w:rPr>
                <w:rFonts w:eastAsia="SimSun"/>
                <w:kern w:val="2"/>
                <w:szCs w:val="22"/>
                <w:lang w:val="en-US" w:eastAsia="zh-CN"/>
              </w:rPr>
            </w:pPr>
          </w:p>
        </w:tc>
      </w:tr>
      <w:tr w:rsidR="00803D38" w14:paraId="318A121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D54DCC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A672E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2824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9D85E9"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270F7D" w14:textId="77777777" w:rsidR="00803D38" w:rsidRDefault="00803D38" w:rsidP="00EC4295">
            <w:pPr>
              <w:pStyle w:val="TAC"/>
              <w:rPr>
                <w:rFonts w:eastAsia="SimSun"/>
                <w:kern w:val="2"/>
                <w:szCs w:val="22"/>
                <w:lang w:val="en-US" w:eastAsia="zh-CN"/>
              </w:rPr>
            </w:pPr>
          </w:p>
        </w:tc>
      </w:tr>
      <w:tr w:rsidR="00803D38" w14:paraId="339051FC"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8E3E022" w14:textId="77777777" w:rsidR="00803D38" w:rsidRDefault="00803D38" w:rsidP="00EC4295">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91A368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DAB4331"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DA0C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4D63AF"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CF5FA4D"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2D8306F" w14:textId="77777777" w:rsidTr="00EC4295">
        <w:trPr>
          <w:trHeight w:val="29"/>
        </w:trPr>
        <w:tc>
          <w:tcPr>
            <w:tcW w:w="1848" w:type="dxa"/>
            <w:tcBorders>
              <w:top w:val="nil"/>
              <w:left w:val="single" w:sz="4" w:space="0" w:color="auto"/>
              <w:bottom w:val="nil"/>
              <w:right w:val="single" w:sz="4" w:space="0" w:color="auto"/>
            </w:tcBorders>
            <w:vAlign w:val="center"/>
          </w:tcPr>
          <w:p w14:paraId="42A60DA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67C3F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4FEC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3F9088"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19882A1" w14:textId="77777777" w:rsidR="00803D38" w:rsidRDefault="00803D38" w:rsidP="00EC4295">
            <w:pPr>
              <w:pStyle w:val="TAC"/>
              <w:rPr>
                <w:rFonts w:eastAsia="SimSun"/>
                <w:kern w:val="2"/>
                <w:szCs w:val="22"/>
                <w:lang w:val="en-US" w:eastAsia="zh-CN"/>
              </w:rPr>
            </w:pPr>
          </w:p>
        </w:tc>
      </w:tr>
      <w:tr w:rsidR="00803D38" w14:paraId="4CE1736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AC6D2E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96248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396B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B91417"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447FA3" w14:textId="77777777" w:rsidR="00803D38" w:rsidRDefault="00803D38" w:rsidP="00EC4295">
            <w:pPr>
              <w:pStyle w:val="TAC"/>
              <w:rPr>
                <w:rFonts w:eastAsia="SimSun"/>
                <w:kern w:val="2"/>
                <w:szCs w:val="22"/>
                <w:lang w:val="en-US" w:eastAsia="zh-CN"/>
              </w:rPr>
            </w:pPr>
          </w:p>
        </w:tc>
      </w:tr>
      <w:tr w:rsidR="00803D38" w14:paraId="1478DF1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015BC99" w14:textId="77777777" w:rsidR="00803D38" w:rsidRDefault="00803D38" w:rsidP="00EC4295">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CF0DC33"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3C6739"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B50BCE3"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6B3FBD" w14:textId="77777777" w:rsidR="00803D38" w:rsidRDefault="00803D38" w:rsidP="00EC4295">
            <w:pPr>
              <w:pStyle w:val="TAC"/>
              <w:rPr>
                <w:kern w:val="2"/>
                <w:szCs w:val="22"/>
                <w:lang w:val="en-US" w:eastAsia="zh-CN"/>
              </w:rPr>
            </w:pPr>
            <w:r>
              <w:rPr>
                <w:lang w:val="en-US" w:eastAsia="zh-CN"/>
              </w:rPr>
              <w:t>0</w:t>
            </w:r>
          </w:p>
        </w:tc>
      </w:tr>
      <w:tr w:rsidR="00803D38" w14:paraId="02ACF82D" w14:textId="77777777" w:rsidTr="00EC4295">
        <w:trPr>
          <w:trHeight w:val="29"/>
        </w:trPr>
        <w:tc>
          <w:tcPr>
            <w:tcW w:w="1848" w:type="dxa"/>
            <w:tcBorders>
              <w:top w:val="nil"/>
              <w:left w:val="single" w:sz="4" w:space="0" w:color="auto"/>
              <w:bottom w:val="nil"/>
              <w:right w:val="single" w:sz="4" w:space="0" w:color="auto"/>
            </w:tcBorders>
            <w:vAlign w:val="center"/>
          </w:tcPr>
          <w:p w14:paraId="7C1386B7"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240302"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42630"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89DDB4" w14:textId="77777777" w:rsidR="00803D38" w:rsidRDefault="00803D38" w:rsidP="00EC4295">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E0AE2D5" w14:textId="77777777" w:rsidR="00803D38" w:rsidRDefault="00803D38" w:rsidP="00EC4295">
            <w:pPr>
              <w:pStyle w:val="TAC"/>
              <w:rPr>
                <w:kern w:val="2"/>
                <w:szCs w:val="22"/>
                <w:lang w:val="en-US" w:eastAsia="zh-CN"/>
              </w:rPr>
            </w:pPr>
          </w:p>
        </w:tc>
      </w:tr>
      <w:tr w:rsidR="00803D38" w14:paraId="25B4F59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B98507"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313D9B"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5288C"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C1300B"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5CDDC8" w14:textId="77777777" w:rsidR="00803D38" w:rsidRDefault="00803D38" w:rsidP="00EC4295">
            <w:pPr>
              <w:pStyle w:val="TAC"/>
              <w:rPr>
                <w:kern w:val="2"/>
                <w:szCs w:val="22"/>
                <w:lang w:val="en-US" w:eastAsia="zh-CN"/>
              </w:rPr>
            </w:pPr>
          </w:p>
        </w:tc>
      </w:tr>
      <w:tr w:rsidR="00803D38" w14:paraId="0ECBD4BD"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A3E2A40" w14:textId="77777777" w:rsidR="00803D38" w:rsidRDefault="00803D38" w:rsidP="00EC4295">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DE799E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908767C"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629A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696EEC"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D1197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6404013" w14:textId="77777777" w:rsidTr="00EC4295">
        <w:trPr>
          <w:trHeight w:val="29"/>
        </w:trPr>
        <w:tc>
          <w:tcPr>
            <w:tcW w:w="1848" w:type="dxa"/>
            <w:tcBorders>
              <w:top w:val="nil"/>
              <w:left w:val="single" w:sz="4" w:space="0" w:color="auto"/>
              <w:bottom w:val="nil"/>
              <w:right w:val="single" w:sz="4" w:space="0" w:color="auto"/>
            </w:tcBorders>
            <w:vAlign w:val="center"/>
          </w:tcPr>
          <w:p w14:paraId="3CAD019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23012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F31D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570F2B" w14:textId="77777777" w:rsidR="00803D38" w:rsidRDefault="00803D38" w:rsidP="00EC4295">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2EDC234" w14:textId="77777777" w:rsidR="00803D38" w:rsidRDefault="00803D38" w:rsidP="00EC4295">
            <w:pPr>
              <w:pStyle w:val="TAC"/>
              <w:rPr>
                <w:rFonts w:eastAsia="SimSun"/>
                <w:kern w:val="2"/>
                <w:szCs w:val="22"/>
                <w:lang w:val="en-US" w:eastAsia="zh-CN"/>
              </w:rPr>
            </w:pPr>
          </w:p>
        </w:tc>
      </w:tr>
      <w:tr w:rsidR="00803D38" w14:paraId="5D8D729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9E6E40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C7CE0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38577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8101A4"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28E95E" w14:textId="77777777" w:rsidR="00803D38" w:rsidRDefault="00803D38" w:rsidP="00EC4295">
            <w:pPr>
              <w:pStyle w:val="TAC"/>
              <w:rPr>
                <w:rFonts w:eastAsia="SimSun"/>
                <w:kern w:val="2"/>
                <w:szCs w:val="22"/>
                <w:lang w:val="en-US" w:eastAsia="zh-CN"/>
              </w:rPr>
            </w:pPr>
          </w:p>
        </w:tc>
      </w:tr>
      <w:tr w:rsidR="00803D38" w14:paraId="25EF4D54"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6721AF2" w14:textId="77777777" w:rsidR="00803D38" w:rsidRDefault="00803D38" w:rsidP="00EC4295">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328074B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509FF7A"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9A95E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74B92C"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F09E2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E8E9EA2" w14:textId="77777777" w:rsidTr="00EC4295">
        <w:trPr>
          <w:trHeight w:val="29"/>
        </w:trPr>
        <w:tc>
          <w:tcPr>
            <w:tcW w:w="1848" w:type="dxa"/>
            <w:tcBorders>
              <w:top w:val="nil"/>
              <w:left w:val="single" w:sz="4" w:space="0" w:color="auto"/>
              <w:bottom w:val="nil"/>
              <w:right w:val="single" w:sz="4" w:space="0" w:color="auto"/>
            </w:tcBorders>
            <w:vAlign w:val="center"/>
          </w:tcPr>
          <w:p w14:paraId="6876543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89FE3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9CF2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BD0932"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16B0F0" w14:textId="77777777" w:rsidR="00803D38" w:rsidRDefault="00803D38" w:rsidP="00EC4295">
            <w:pPr>
              <w:pStyle w:val="TAC"/>
              <w:rPr>
                <w:rFonts w:eastAsia="SimSun"/>
                <w:kern w:val="2"/>
                <w:szCs w:val="22"/>
                <w:lang w:val="en-US" w:eastAsia="zh-CN"/>
              </w:rPr>
            </w:pPr>
          </w:p>
        </w:tc>
      </w:tr>
      <w:tr w:rsidR="00803D38" w14:paraId="39A8E26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68969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56AA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B88B8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CDF9EF"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FA26A3" w14:textId="77777777" w:rsidR="00803D38" w:rsidRDefault="00803D38" w:rsidP="00EC4295">
            <w:pPr>
              <w:pStyle w:val="TAC"/>
              <w:rPr>
                <w:rFonts w:eastAsia="SimSun"/>
                <w:kern w:val="2"/>
                <w:szCs w:val="22"/>
                <w:lang w:val="en-US" w:eastAsia="zh-CN"/>
              </w:rPr>
            </w:pPr>
          </w:p>
        </w:tc>
      </w:tr>
      <w:tr w:rsidR="00803D38" w14:paraId="51E99989"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F02632F" w14:textId="77777777" w:rsidR="00803D38" w:rsidRDefault="00803D38" w:rsidP="00EC4295">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39A3CCC7"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BF3CBCD"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E6BB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D60E37"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EC0E3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D9CBB8D" w14:textId="77777777" w:rsidTr="00EC4295">
        <w:trPr>
          <w:trHeight w:val="29"/>
        </w:trPr>
        <w:tc>
          <w:tcPr>
            <w:tcW w:w="1848" w:type="dxa"/>
            <w:tcBorders>
              <w:top w:val="nil"/>
              <w:left w:val="single" w:sz="4" w:space="0" w:color="auto"/>
              <w:bottom w:val="nil"/>
              <w:right w:val="single" w:sz="4" w:space="0" w:color="auto"/>
            </w:tcBorders>
            <w:vAlign w:val="center"/>
          </w:tcPr>
          <w:p w14:paraId="09B402E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DFFB2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22F6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D24DE6"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036092" w14:textId="77777777" w:rsidR="00803D38" w:rsidRDefault="00803D38" w:rsidP="00EC4295">
            <w:pPr>
              <w:pStyle w:val="TAC"/>
              <w:rPr>
                <w:rFonts w:eastAsia="SimSun"/>
                <w:kern w:val="2"/>
                <w:szCs w:val="22"/>
                <w:lang w:val="en-US" w:eastAsia="zh-CN"/>
              </w:rPr>
            </w:pPr>
          </w:p>
        </w:tc>
      </w:tr>
      <w:tr w:rsidR="00803D38" w14:paraId="66DDFF5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0D3C31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F07CB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EE0C4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5A648E"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D03DC2" w14:textId="77777777" w:rsidR="00803D38" w:rsidRDefault="00803D38" w:rsidP="00EC4295">
            <w:pPr>
              <w:pStyle w:val="TAC"/>
              <w:rPr>
                <w:rFonts w:eastAsia="SimSun"/>
                <w:kern w:val="2"/>
                <w:szCs w:val="22"/>
                <w:lang w:val="en-US" w:eastAsia="zh-CN"/>
              </w:rPr>
            </w:pPr>
          </w:p>
        </w:tc>
      </w:tr>
      <w:tr w:rsidR="00803D38" w14:paraId="65422E51"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D9A2280" w14:textId="77777777" w:rsidR="00803D38" w:rsidRDefault="00803D38" w:rsidP="00EC4295">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4D2A6FC0"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00DFE46"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0C85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730787"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F48FEB"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6B36B3A" w14:textId="77777777" w:rsidTr="00EC4295">
        <w:trPr>
          <w:trHeight w:val="29"/>
        </w:trPr>
        <w:tc>
          <w:tcPr>
            <w:tcW w:w="1848" w:type="dxa"/>
            <w:tcBorders>
              <w:top w:val="nil"/>
              <w:left w:val="single" w:sz="4" w:space="0" w:color="auto"/>
              <w:bottom w:val="nil"/>
              <w:right w:val="single" w:sz="4" w:space="0" w:color="auto"/>
            </w:tcBorders>
            <w:vAlign w:val="center"/>
          </w:tcPr>
          <w:p w14:paraId="36F7D4A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A70FB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11FC8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0965D"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0653BCA" w14:textId="77777777" w:rsidR="00803D38" w:rsidRDefault="00803D38" w:rsidP="00EC4295">
            <w:pPr>
              <w:pStyle w:val="TAC"/>
              <w:rPr>
                <w:rFonts w:eastAsia="SimSun"/>
                <w:kern w:val="2"/>
                <w:szCs w:val="22"/>
                <w:lang w:val="en-US" w:eastAsia="zh-CN"/>
              </w:rPr>
            </w:pPr>
          </w:p>
        </w:tc>
      </w:tr>
      <w:tr w:rsidR="00803D38" w14:paraId="5FACB3A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C258EC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E321B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03C0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5B78E9"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3A6E77" w14:textId="77777777" w:rsidR="00803D38" w:rsidRDefault="00803D38" w:rsidP="00EC4295">
            <w:pPr>
              <w:pStyle w:val="TAC"/>
              <w:rPr>
                <w:rFonts w:eastAsia="SimSun"/>
                <w:kern w:val="2"/>
                <w:szCs w:val="22"/>
                <w:lang w:val="en-US" w:eastAsia="zh-CN"/>
              </w:rPr>
            </w:pPr>
          </w:p>
        </w:tc>
      </w:tr>
      <w:tr w:rsidR="00803D38" w14:paraId="038DB7FC"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7F75FBFD" w14:textId="77777777" w:rsidR="00803D38" w:rsidRDefault="00803D38" w:rsidP="00EC4295">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6C511AA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E799C7D"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755D6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8DD55F"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3F6EE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AA40371" w14:textId="77777777" w:rsidTr="00EC4295">
        <w:trPr>
          <w:trHeight w:val="29"/>
        </w:trPr>
        <w:tc>
          <w:tcPr>
            <w:tcW w:w="1848" w:type="dxa"/>
            <w:tcBorders>
              <w:top w:val="nil"/>
              <w:left w:val="single" w:sz="4" w:space="0" w:color="auto"/>
              <w:bottom w:val="nil"/>
              <w:right w:val="single" w:sz="4" w:space="0" w:color="auto"/>
            </w:tcBorders>
            <w:vAlign w:val="center"/>
          </w:tcPr>
          <w:p w14:paraId="6ED7F6E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27797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AE48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CEE2D8"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1E1486A" w14:textId="77777777" w:rsidR="00803D38" w:rsidRDefault="00803D38" w:rsidP="00EC4295">
            <w:pPr>
              <w:pStyle w:val="TAC"/>
              <w:rPr>
                <w:rFonts w:eastAsia="SimSun"/>
                <w:kern w:val="2"/>
                <w:szCs w:val="22"/>
                <w:lang w:val="en-US" w:eastAsia="zh-CN"/>
              </w:rPr>
            </w:pPr>
          </w:p>
        </w:tc>
      </w:tr>
      <w:tr w:rsidR="00803D38" w14:paraId="535014B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124E67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AAF41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64114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F74CF8"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50BC2F" w14:textId="77777777" w:rsidR="00803D38" w:rsidRDefault="00803D38" w:rsidP="00EC4295">
            <w:pPr>
              <w:pStyle w:val="TAC"/>
              <w:rPr>
                <w:rFonts w:eastAsia="SimSun"/>
                <w:kern w:val="2"/>
                <w:szCs w:val="22"/>
                <w:lang w:val="en-US" w:eastAsia="zh-CN"/>
              </w:rPr>
            </w:pPr>
          </w:p>
        </w:tc>
      </w:tr>
      <w:tr w:rsidR="00803D38" w14:paraId="117DB50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238834E" w14:textId="77777777" w:rsidR="00803D38" w:rsidRDefault="00803D38" w:rsidP="00EC4295">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0D122FB7"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BD33EF"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7E10FF"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55ED0D1" w14:textId="77777777" w:rsidR="00803D38" w:rsidRDefault="00803D38" w:rsidP="00EC4295">
            <w:pPr>
              <w:pStyle w:val="TAC"/>
              <w:rPr>
                <w:kern w:val="2"/>
                <w:szCs w:val="22"/>
                <w:lang w:val="en-US" w:eastAsia="zh-CN"/>
              </w:rPr>
            </w:pPr>
            <w:r>
              <w:rPr>
                <w:lang w:val="en-US" w:eastAsia="zh-CN"/>
              </w:rPr>
              <w:t>0</w:t>
            </w:r>
          </w:p>
        </w:tc>
      </w:tr>
      <w:tr w:rsidR="00803D38" w14:paraId="0132107D" w14:textId="77777777" w:rsidTr="00EC4295">
        <w:trPr>
          <w:trHeight w:val="29"/>
        </w:trPr>
        <w:tc>
          <w:tcPr>
            <w:tcW w:w="1848" w:type="dxa"/>
            <w:tcBorders>
              <w:top w:val="nil"/>
              <w:left w:val="single" w:sz="4" w:space="0" w:color="auto"/>
              <w:bottom w:val="nil"/>
              <w:right w:val="single" w:sz="4" w:space="0" w:color="auto"/>
            </w:tcBorders>
            <w:vAlign w:val="center"/>
          </w:tcPr>
          <w:p w14:paraId="1E966B84"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A7739C"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AD42E"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7ABE80" w14:textId="77777777" w:rsidR="00803D38" w:rsidRDefault="00803D38" w:rsidP="00EC4295">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3EB33E1" w14:textId="77777777" w:rsidR="00803D38" w:rsidRDefault="00803D38" w:rsidP="00EC4295">
            <w:pPr>
              <w:pStyle w:val="TAC"/>
              <w:rPr>
                <w:kern w:val="2"/>
                <w:szCs w:val="22"/>
                <w:lang w:val="en-US" w:eastAsia="zh-CN"/>
              </w:rPr>
            </w:pPr>
          </w:p>
        </w:tc>
      </w:tr>
      <w:tr w:rsidR="00803D38" w14:paraId="334D975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8AF4567"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0670E2"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58C35"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09BB4" w14:textId="77777777" w:rsidR="00803D38" w:rsidRDefault="00803D38" w:rsidP="00EC4295">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E2290C" w14:textId="77777777" w:rsidR="00803D38" w:rsidRDefault="00803D38" w:rsidP="00EC4295">
            <w:pPr>
              <w:pStyle w:val="TAC"/>
              <w:rPr>
                <w:kern w:val="2"/>
                <w:szCs w:val="22"/>
                <w:lang w:val="en-US" w:eastAsia="zh-CN"/>
              </w:rPr>
            </w:pPr>
          </w:p>
        </w:tc>
      </w:tr>
      <w:tr w:rsidR="00803D38" w14:paraId="27BC0B3C"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42B3A040" w14:textId="77777777" w:rsidR="00803D38" w:rsidRDefault="00803D38" w:rsidP="00EC4295">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017813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0C48C72"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4CC21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BFABB4"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2AD1B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6BBB906" w14:textId="77777777" w:rsidTr="00EC4295">
        <w:trPr>
          <w:trHeight w:val="29"/>
        </w:trPr>
        <w:tc>
          <w:tcPr>
            <w:tcW w:w="1848" w:type="dxa"/>
            <w:tcBorders>
              <w:top w:val="nil"/>
              <w:left w:val="single" w:sz="4" w:space="0" w:color="auto"/>
              <w:bottom w:val="nil"/>
              <w:right w:val="single" w:sz="4" w:space="0" w:color="auto"/>
            </w:tcBorders>
            <w:vAlign w:val="center"/>
          </w:tcPr>
          <w:p w14:paraId="7407C7A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8316C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0CAFD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C3DBF9"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DAB0C2" w14:textId="77777777" w:rsidR="00803D38" w:rsidRDefault="00803D38" w:rsidP="00EC4295">
            <w:pPr>
              <w:pStyle w:val="TAC"/>
              <w:rPr>
                <w:rFonts w:eastAsia="SimSun"/>
                <w:kern w:val="2"/>
                <w:szCs w:val="22"/>
                <w:lang w:val="en-US" w:eastAsia="zh-CN"/>
              </w:rPr>
            </w:pPr>
          </w:p>
        </w:tc>
      </w:tr>
      <w:tr w:rsidR="00803D38" w14:paraId="4614D36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AB5FE0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DE82F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341A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0B8508"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FB4F0F" w14:textId="77777777" w:rsidR="00803D38" w:rsidRDefault="00803D38" w:rsidP="00EC4295">
            <w:pPr>
              <w:pStyle w:val="TAC"/>
              <w:rPr>
                <w:rFonts w:eastAsia="SimSun"/>
                <w:kern w:val="2"/>
                <w:szCs w:val="22"/>
                <w:lang w:val="en-US" w:eastAsia="zh-CN"/>
              </w:rPr>
            </w:pPr>
          </w:p>
        </w:tc>
      </w:tr>
      <w:tr w:rsidR="00803D38" w14:paraId="0979DC7E"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7FF186C" w14:textId="77777777" w:rsidR="00803D38" w:rsidRDefault="00803D38" w:rsidP="00EC4295">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058A05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30BA016"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9699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423FEC0"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F0D721"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73B3DA3" w14:textId="77777777" w:rsidTr="00EC4295">
        <w:trPr>
          <w:trHeight w:val="29"/>
        </w:trPr>
        <w:tc>
          <w:tcPr>
            <w:tcW w:w="1848" w:type="dxa"/>
            <w:tcBorders>
              <w:top w:val="nil"/>
              <w:left w:val="single" w:sz="4" w:space="0" w:color="auto"/>
              <w:bottom w:val="nil"/>
              <w:right w:val="single" w:sz="4" w:space="0" w:color="auto"/>
            </w:tcBorders>
            <w:vAlign w:val="center"/>
          </w:tcPr>
          <w:p w14:paraId="230C768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2C386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7D21C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84F4DA"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B2462E" w14:textId="77777777" w:rsidR="00803D38" w:rsidRDefault="00803D38" w:rsidP="00EC4295">
            <w:pPr>
              <w:pStyle w:val="TAC"/>
              <w:rPr>
                <w:rFonts w:eastAsia="SimSun"/>
                <w:kern w:val="2"/>
                <w:szCs w:val="22"/>
                <w:lang w:val="en-US" w:eastAsia="zh-CN"/>
              </w:rPr>
            </w:pPr>
          </w:p>
        </w:tc>
      </w:tr>
      <w:tr w:rsidR="00803D38" w14:paraId="3489156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6B8516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17EFA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51B09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F038F1"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3C55636" w14:textId="77777777" w:rsidR="00803D38" w:rsidRDefault="00803D38" w:rsidP="00EC4295">
            <w:pPr>
              <w:pStyle w:val="TAC"/>
              <w:rPr>
                <w:rFonts w:eastAsia="SimSun"/>
                <w:kern w:val="2"/>
                <w:szCs w:val="22"/>
                <w:lang w:val="en-US" w:eastAsia="zh-CN"/>
              </w:rPr>
            </w:pPr>
          </w:p>
        </w:tc>
      </w:tr>
      <w:tr w:rsidR="00803D38" w14:paraId="6D071BC3"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0A061A2F" w14:textId="77777777" w:rsidR="00803D38" w:rsidRDefault="00803D38" w:rsidP="00EC4295">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27273EC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7A08A53"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75BC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B9DCE1"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5B84EB"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0D33063" w14:textId="77777777" w:rsidTr="00EC4295">
        <w:trPr>
          <w:trHeight w:val="29"/>
        </w:trPr>
        <w:tc>
          <w:tcPr>
            <w:tcW w:w="1848" w:type="dxa"/>
            <w:tcBorders>
              <w:top w:val="nil"/>
              <w:left w:val="single" w:sz="4" w:space="0" w:color="auto"/>
              <w:bottom w:val="nil"/>
              <w:right w:val="single" w:sz="4" w:space="0" w:color="auto"/>
            </w:tcBorders>
            <w:vAlign w:val="center"/>
          </w:tcPr>
          <w:p w14:paraId="44C0F35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45037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A1B28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4BEDBF"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EC6B09" w14:textId="77777777" w:rsidR="00803D38" w:rsidRDefault="00803D38" w:rsidP="00EC4295">
            <w:pPr>
              <w:pStyle w:val="TAC"/>
              <w:rPr>
                <w:rFonts w:eastAsia="SimSun"/>
                <w:kern w:val="2"/>
                <w:szCs w:val="22"/>
                <w:lang w:val="en-US" w:eastAsia="zh-CN"/>
              </w:rPr>
            </w:pPr>
          </w:p>
        </w:tc>
      </w:tr>
      <w:tr w:rsidR="00803D38" w14:paraId="722BB71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0F3E50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A758E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A5CC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96F7DF"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CAFDFDC" w14:textId="77777777" w:rsidR="00803D38" w:rsidRDefault="00803D38" w:rsidP="00EC4295">
            <w:pPr>
              <w:pStyle w:val="TAC"/>
              <w:rPr>
                <w:rFonts w:eastAsia="SimSun"/>
                <w:kern w:val="2"/>
                <w:szCs w:val="22"/>
                <w:lang w:val="en-US" w:eastAsia="zh-CN"/>
              </w:rPr>
            </w:pPr>
          </w:p>
        </w:tc>
      </w:tr>
      <w:tr w:rsidR="00803D38" w14:paraId="4F3DD6AA"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21BC1BA" w14:textId="77777777" w:rsidR="00803D38" w:rsidRDefault="00803D38" w:rsidP="00EC4295">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4DE3C46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5F36ADB"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57248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2242FC"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70B0D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835CF62" w14:textId="77777777" w:rsidTr="00EC4295">
        <w:trPr>
          <w:trHeight w:val="29"/>
        </w:trPr>
        <w:tc>
          <w:tcPr>
            <w:tcW w:w="1848" w:type="dxa"/>
            <w:tcBorders>
              <w:top w:val="nil"/>
              <w:left w:val="single" w:sz="4" w:space="0" w:color="auto"/>
              <w:bottom w:val="nil"/>
              <w:right w:val="single" w:sz="4" w:space="0" w:color="auto"/>
            </w:tcBorders>
            <w:vAlign w:val="center"/>
          </w:tcPr>
          <w:p w14:paraId="1261236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990D7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6C4F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DFABD9"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0D0756E" w14:textId="77777777" w:rsidR="00803D38" w:rsidRDefault="00803D38" w:rsidP="00EC4295">
            <w:pPr>
              <w:pStyle w:val="TAC"/>
              <w:rPr>
                <w:rFonts w:eastAsia="SimSun"/>
                <w:kern w:val="2"/>
                <w:szCs w:val="22"/>
                <w:lang w:val="en-US" w:eastAsia="zh-CN"/>
              </w:rPr>
            </w:pPr>
          </w:p>
        </w:tc>
      </w:tr>
      <w:tr w:rsidR="00803D38" w14:paraId="531642F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361B4F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6799A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7E918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A1DD88"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DBC7D0D" w14:textId="77777777" w:rsidR="00803D38" w:rsidRDefault="00803D38" w:rsidP="00EC4295">
            <w:pPr>
              <w:pStyle w:val="TAC"/>
              <w:rPr>
                <w:rFonts w:eastAsia="SimSun"/>
                <w:kern w:val="2"/>
                <w:szCs w:val="22"/>
                <w:lang w:val="en-US" w:eastAsia="zh-CN"/>
              </w:rPr>
            </w:pPr>
          </w:p>
        </w:tc>
      </w:tr>
      <w:tr w:rsidR="00803D38" w14:paraId="593FF6F4"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8142FD6" w14:textId="77777777" w:rsidR="00803D38" w:rsidRDefault="00803D38" w:rsidP="00EC4295">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97BF55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380DBB6"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9905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A21392"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D59EF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F1227EE" w14:textId="77777777" w:rsidTr="00EC4295">
        <w:trPr>
          <w:trHeight w:val="29"/>
        </w:trPr>
        <w:tc>
          <w:tcPr>
            <w:tcW w:w="1848" w:type="dxa"/>
            <w:tcBorders>
              <w:top w:val="nil"/>
              <w:left w:val="single" w:sz="4" w:space="0" w:color="auto"/>
              <w:bottom w:val="nil"/>
              <w:right w:val="single" w:sz="4" w:space="0" w:color="auto"/>
            </w:tcBorders>
            <w:vAlign w:val="center"/>
          </w:tcPr>
          <w:p w14:paraId="05F1DE1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E0C31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9E4F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C17867"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C34C264" w14:textId="77777777" w:rsidR="00803D38" w:rsidRDefault="00803D38" w:rsidP="00EC4295">
            <w:pPr>
              <w:pStyle w:val="TAC"/>
              <w:rPr>
                <w:rFonts w:eastAsia="SimSun"/>
                <w:kern w:val="2"/>
                <w:szCs w:val="22"/>
                <w:lang w:val="en-US" w:eastAsia="zh-CN"/>
              </w:rPr>
            </w:pPr>
          </w:p>
        </w:tc>
      </w:tr>
      <w:tr w:rsidR="00803D38" w14:paraId="118FB98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692B8B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C61E5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7278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0549A7"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E7680E" w14:textId="77777777" w:rsidR="00803D38" w:rsidRDefault="00803D38" w:rsidP="00EC4295">
            <w:pPr>
              <w:pStyle w:val="TAC"/>
              <w:rPr>
                <w:rFonts w:eastAsia="SimSun"/>
                <w:kern w:val="2"/>
                <w:szCs w:val="22"/>
                <w:lang w:val="en-US" w:eastAsia="zh-CN"/>
              </w:rPr>
            </w:pPr>
          </w:p>
        </w:tc>
      </w:tr>
      <w:tr w:rsidR="00803D38" w14:paraId="0153967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1CC4A3A" w14:textId="77777777" w:rsidR="00803D38" w:rsidRDefault="00803D38" w:rsidP="00EC4295">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5486E09"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B21660"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911492D"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311732" w14:textId="77777777" w:rsidR="00803D38" w:rsidRDefault="00803D38" w:rsidP="00EC4295">
            <w:pPr>
              <w:pStyle w:val="TAC"/>
              <w:rPr>
                <w:kern w:val="2"/>
                <w:szCs w:val="22"/>
                <w:lang w:val="en-US" w:eastAsia="zh-CN"/>
              </w:rPr>
            </w:pPr>
            <w:r>
              <w:rPr>
                <w:lang w:val="en-US" w:eastAsia="zh-CN"/>
              </w:rPr>
              <w:t>0</w:t>
            </w:r>
          </w:p>
        </w:tc>
      </w:tr>
      <w:tr w:rsidR="00803D38" w14:paraId="67FB97CB" w14:textId="77777777" w:rsidTr="00EC4295">
        <w:trPr>
          <w:trHeight w:val="29"/>
        </w:trPr>
        <w:tc>
          <w:tcPr>
            <w:tcW w:w="1848" w:type="dxa"/>
            <w:tcBorders>
              <w:top w:val="nil"/>
              <w:left w:val="single" w:sz="4" w:space="0" w:color="auto"/>
              <w:bottom w:val="nil"/>
              <w:right w:val="single" w:sz="4" w:space="0" w:color="auto"/>
            </w:tcBorders>
            <w:vAlign w:val="center"/>
          </w:tcPr>
          <w:p w14:paraId="7EBFD04E"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A73D52"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830E7"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A8FE02" w14:textId="77777777" w:rsidR="00803D38" w:rsidRDefault="00803D38" w:rsidP="00EC4295">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12588BE" w14:textId="77777777" w:rsidR="00803D38" w:rsidRDefault="00803D38" w:rsidP="00EC4295">
            <w:pPr>
              <w:pStyle w:val="TAC"/>
              <w:rPr>
                <w:kern w:val="2"/>
                <w:szCs w:val="22"/>
                <w:lang w:val="en-US" w:eastAsia="zh-CN"/>
              </w:rPr>
            </w:pPr>
          </w:p>
        </w:tc>
      </w:tr>
      <w:tr w:rsidR="00803D38" w14:paraId="0A1D8F8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9FB3E7B"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98D88F"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8EB05"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1D0F6F" w14:textId="77777777" w:rsidR="00803D38" w:rsidRDefault="00803D38" w:rsidP="00EC4295">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E5EF63" w14:textId="77777777" w:rsidR="00803D38" w:rsidRDefault="00803D38" w:rsidP="00EC4295">
            <w:pPr>
              <w:pStyle w:val="TAC"/>
              <w:rPr>
                <w:kern w:val="2"/>
                <w:szCs w:val="22"/>
                <w:lang w:val="en-US" w:eastAsia="zh-CN"/>
              </w:rPr>
            </w:pPr>
          </w:p>
        </w:tc>
      </w:tr>
      <w:tr w:rsidR="00803D38" w14:paraId="07224F3C"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B189486" w14:textId="77777777" w:rsidR="00803D38" w:rsidRDefault="00803D38" w:rsidP="00EC4295">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6906A807"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F68FC18"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9BFF9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A9C3D0"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C9C89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7A53CF8" w14:textId="77777777" w:rsidTr="00EC4295">
        <w:trPr>
          <w:trHeight w:val="29"/>
        </w:trPr>
        <w:tc>
          <w:tcPr>
            <w:tcW w:w="1848" w:type="dxa"/>
            <w:tcBorders>
              <w:top w:val="nil"/>
              <w:left w:val="single" w:sz="4" w:space="0" w:color="auto"/>
              <w:bottom w:val="nil"/>
              <w:right w:val="single" w:sz="4" w:space="0" w:color="auto"/>
            </w:tcBorders>
            <w:vAlign w:val="center"/>
          </w:tcPr>
          <w:p w14:paraId="4A4671C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870BD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D6A2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3E4578"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AFBC443" w14:textId="77777777" w:rsidR="00803D38" w:rsidRDefault="00803D38" w:rsidP="00EC4295">
            <w:pPr>
              <w:pStyle w:val="TAC"/>
              <w:rPr>
                <w:rFonts w:eastAsia="SimSun"/>
                <w:kern w:val="2"/>
                <w:szCs w:val="22"/>
                <w:lang w:val="en-US" w:eastAsia="zh-CN"/>
              </w:rPr>
            </w:pPr>
          </w:p>
        </w:tc>
      </w:tr>
      <w:tr w:rsidR="00803D38" w14:paraId="0816D66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920CF0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B3570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1F4BD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AD40D6"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9D2164" w14:textId="77777777" w:rsidR="00803D38" w:rsidRDefault="00803D38" w:rsidP="00EC4295">
            <w:pPr>
              <w:pStyle w:val="TAC"/>
              <w:rPr>
                <w:rFonts w:eastAsia="SimSun"/>
                <w:kern w:val="2"/>
                <w:szCs w:val="22"/>
                <w:lang w:val="en-US" w:eastAsia="zh-CN"/>
              </w:rPr>
            </w:pPr>
          </w:p>
        </w:tc>
      </w:tr>
      <w:tr w:rsidR="00803D38" w14:paraId="14AE8AB9"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F2B84BB" w14:textId="77777777" w:rsidR="00803D38" w:rsidRDefault="00803D38" w:rsidP="00EC4295">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738FE1EE"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1DB6C28"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12EC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FB24BD"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BD27D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238BC34" w14:textId="77777777" w:rsidTr="00EC4295">
        <w:trPr>
          <w:trHeight w:val="29"/>
        </w:trPr>
        <w:tc>
          <w:tcPr>
            <w:tcW w:w="1848" w:type="dxa"/>
            <w:tcBorders>
              <w:top w:val="nil"/>
              <w:left w:val="single" w:sz="4" w:space="0" w:color="auto"/>
              <w:bottom w:val="nil"/>
              <w:right w:val="single" w:sz="4" w:space="0" w:color="auto"/>
            </w:tcBorders>
            <w:vAlign w:val="center"/>
          </w:tcPr>
          <w:p w14:paraId="070C9B5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B06B6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4AEC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82AF49"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48B61ED" w14:textId="77777777" w:rsidR="00803D38" w:rsidRDefault="00803D38" w:rsidP="00EC4295">
            <w:pPr>
              <w:pStyle w:val="TAC"/>
              <w:rPr>
                <w:rFonts w:eastAsia="SimSun"/>
                <w:kern w:val="2"/>
                <w:szCs w:val="22"/>
                <w:lang w:val="en-US" w:eastAsia="zh-CN"/>
              </w:rPr>
            </w:pPr>
          </w:p>
        </w:tc>
      </w:tr>
      <w:tr w:rsidR="00803D38" w14:paraId="67EA6E4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99017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90AC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7EDC5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D6E478"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07AFA6" w14:textId="77777777" w:rsidR="00803D38" w:rsidRDefault="00803D38" w:rsidP="00EC4295">
            <w:pPr>
              <w:pStyle w:val="TAC"/>
              <w:rPr>
                <w:rFonts w:eastAsia="SimSun"/>
                <w:kern w:val="2"/>
                <w:szCs w:val="22"/>
                <w:lang w:val="en-US" w:eastAsia="zh-CN"/>
              </w:rPr>
            </w:pPr>
          </w:p>
        </w:tc>
      </w:tr>
      <w:tr w:rsidR="00803D38" w14:paraId="34CDE658"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794DCF4" w14:textId="77777777" w:rsidR="00803D38" w:rsidRDefault="00803D38" w:rsidP="00EC4295">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14ED439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D471EF1"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B060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A210FA"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72450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F939E20" w14:textId="77777777" w:rsidTr="00EC4295">
        <w:trPr>
          <w:trHeight w:val="29"/>
        </w:trPr>
        <w:tc>
          <w:tcPr>
            <w:tcW w:w="1848" w:type="dxa"/>
            <w:tcBorders>
              <w:top w:val="nil"/>
              <w:left w:val="single" w:sz="4" w:space="0" w:color="auto"/>
              <w:bottom w:val="nil"/>
              <w:right w:val="single" w:sz="4" w:space="0" w:color="auto"/>
            </w:tcBorders>
            <w:vAlign w:val="center"/>
          </w:tcPr>
          <w:p w14:paraId="5A0A938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CAD93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CFDA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9B0F15"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59E93AA" w14:textId="77777777" w:rsidR="00803D38" w:rsidRDefault="00803D38" w:rsidP="00EC4295">
            <w:pPr>
              <w:pStyle w:val="TAC"/>
              <w:rPr>
                <w:rFonts w:eastAsia="SimSun"/>
                <w:kern w:val="2"/>
                <w:szCs w:val="22"/>
                <w:lang w:val="en-US" w:eastAsia="zh-CN"/>
              </w:rPr>
            </w:pPr>
          </w:p>
        </w:tc>
      </w:tr>
      <w:tr w:rsidR="00803D38" w14:paraId="76D8A6C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D26026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36D58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B5B9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66442"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A12A18" w14:textId="77777777" w:rsidR="00803D38" w:rsidRDefault="00803D38" w:rsidP="00EC4295">
            <w:pPr>
              <w:pStyle w:val="TAC"/>
              <w:rPr>
                <w:rFonts w:eastAsia="SimSun"/>
                <w:kern w:val="2"/>
                <w:szCs w:val="22"/>
                <w:lang w:val="en-US" w:eastAsia="zh-CN"/>
              </w:rPr>
            </w:pPr>
          </w:p>
        </w:tc>
      </w:tr>
      <w:tr w:rsidR="00803D38" w14:paraId="4C183177"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7082BB6A" w14:textId="77777777" w:rsidR="00803D38" w:rsidRDefault="00803D38" w:rsidP="00EC4295">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25CC86B"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C8194E7"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A283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2514E6"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9FBCBB"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DC73A52" w14:textId="77777777" w:rsidTr="00EC4295">
        <w:trPr>
          <w:trHeight w:val="29"/>
        </w:trPr>
        <w:tc>
          <w:tcPr>
            <w:tcW w:w="1848" w:type="dxa"/>
            <w:tcBorders>
              <w:top w:val="nil"/>
              <w:left w:val="single" w:sz="4" w:space="0" w:color="auto"/>
              <w:bottom w:val="nil"/>
              <w:right w:val="single" w:sz="4" w:space="0" w:color="auto"/>
            </w:tcBorders>
            <w:vAlign w:val="center"/>
          </w:tcPr>
          <w:p w14:paraId="572E92C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C1890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295E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CA563"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D1C034" w14:textId="77777777" w:rsidR="00803D38" w:rsidRDefault="00803D38" w:rsidP="00EC4295">
            <w:pPr>
              <w:pStyle w:val="TAC"/>
              <w:rPr>
                <w:rFonts w:eastAsia="SimSun"/>
                <w:kern w:val="2"/>
                <w:szCs w:val="22"/>
                <w:lang w:val="en-US" w:eastAsia="zh-CN"/>
              </w:rPr>
            </w:pPr>
          </w:p>
        </w:tc>
      </w:tr>
      <w:tr w:rsidR="00803D38" w14:paraId="02B6474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F1534C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97949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BF89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EB7D63"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3606F9" w14:textId="77777777" w:rsidR="00803D38" w:rsidRDefault="00803D38" w:rsidP="00EC4295">
            <w:pPr>
              <w:pStyle w:val="TAC"/>
              <w:rPr>
                <w:rFonts w:eastAsia="SimSun"/>
                <w:kern w:val="2"/>
                <w:szCs w:val="22"/>
                <w:lang w:val="en-US" w:eastAsia="zh-CN"/>
              </w:rPr>
            </w:pPr>
          </w:p>
        </w:tc>
      </w:tr>
      <w:tr w:rsidR="00803D38" w14:paraId="0E20D061"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5D9AAA4" w14:textId="77777777" w:rsidR="00803D38" w:rsidRDefault="00803D38" w:rsidP="00EC4295">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2A74175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2B14E0F"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C784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6F2C0A"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F932DB"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9FA74DC" w14:textId="77777777" w:rsidTr="00EC4295">
        <w:trPr>
          <w:trHeight w:val="29"/>
        </w:trPr>
        <w:tc>
          <w:tcPr>
            <w:tcW w:w="1848" w:type="dxa"/>
            <w:tcBorders>
              <w:top w:val="nil"/>
              <w:left w:val="single" w:sz="4" w:space="0" w:color="auto"/>
              <w:bottom w:val="nil"/>
              <w:right w:val="single" w:sz="4" w:space="0" w:color="auto"/>
            </w:tcBorders>
            <w:vAlign w:val="center"/>
          </w:tcPr>
          <w:p w14:paraId="1BE6E46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D4B14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2190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A63340"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D08E9B5" w14:textId="77777777" w:rsidR="00803D38" w:rsidRDefault="00803D38" w:rsidP="00EC4295">
            <w:pPr>
              <w:pStyle w:val="TAC"/>
              <w:rPr>
                <w:rFonts w:eastAsia="SimSun"/>
                <w:kern w:val="2"/>
                <w:szCs w:val="22"/>
                <w:lang w:val="en-US" w:eastAsia="zh-CN"/>
              </w:rPr>
            </w:pPr>
          </w:p>
        </w:tc>
      </w:tr>
      <w:tr w:rsidR="00803D38" w14:paraId="1EF9EF0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61E6E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E4E51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693A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CA5843"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A8D4D7" w14:textId="77777777" w:rsidR="00803D38" w:rsidRDefault="00803D38" w:rsidP="00EC4295">
            <w:pPr>
              <w:pStyle w:val="TAC"/>
              <w:rPr>
                <w:rFonts w:eastAsia="SimSun"/>
                <w:kern w:val="2"/>
                <w:szCs w:val="22"/>
                <w:lang w:val="en-US" w:eastAsia="zh-CN"/>
              </w:rPr>
            </w:pPr>
          </w:p>
        </w:tc>
      </w:tr>
      <w:tr w:rsidR="00803D38" w14:paraId="2254DD2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554D9B4" w14:textId="77777777" w:rsidR="00803D38" w:rsidRDefault="00803D38" w:rsidP="00EC4295">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5330C4A0"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F4203E"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085B681"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4B72D62" w14:textId="77777777" w:rsidR="00803D38" w:rsidRDefault="00803D38" w:rsidP="00EC4295">
            <w:pPr>
              <w:pStyle w:val="TAC"/>
              <w:rPr>
                <w:kern w:val="2"/>
                <w:szCs w:val="22"/>
                <w:lang w:val="en-US" w:eastAsia="zh-CN"/>
              </w:rPr>
            </w:pPr>
            <w:r>
              <w:rPr>
                <w:lang w:val="en-US" w:eastAsia="zh-CN"/>
              </w:rPr>
              <w:t>0</w:t>
            </w:r>
          </w:p>
        </w:tc>
      </w:tr>
      <w:tr w:rsidR="00803D38" w14:paraId="755F3863" w14:textId="77777777" w:rsidTr="00EC4295">
        <w:trPr>
          <w:trHeight w:val="29"/>
        </w:trPr>
        <w:tc>
          <w:tcPr>
            <w:tcW w:w="1848" w:type="dxa"/>
            <w:tcBorders>
              <w:top w:val="nil"/>
              <w:left w:val="single" w:sz="4" w:space="0" w:color="auto"/>
              <w:bottom w:val="nil"/>
              <w:right w:val="single" w:sz="4" w:space="0" w:color="auto"/>
            </w:tcBorders>
            <w:vAlign w:val="center"/>
          </w:tcPr>
          <w:p w14:paraId="2CB3CF68"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28A283"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F2FA0"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02FFE1" w14:textId="77777777" w:rsidR="00803D38" w:rsidRDefault="00803D38" w:rsidP="00EC4295">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B1F2870" w14:textId="77777777" w:rsidR="00803D38" w:rsidRDefault="00803D38" w:rsidP="00EC4295">
            <w:pPr>
              <w:pStyle w:val="TAC"/>
              <w:rPr>
                <w:kern w:val="2"/>
                <w:szCs w:val="22"/>
                <w:lang w:val="en-US" w:eastAsia="zh-CN"/>
              </w:rPr>
            </w:pPr>
          </w:p>
        </w:tc>
      </w:tr>
      <w:tr w:rsidR="00803D38" w14:paraId="196E936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10316CA"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E21B8"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B05D9F"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046512" w14:textId="77777777" w:rsidR="00803D38" w:rsidRDefault="00803D38" w:rsidP="00EC4295">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A621E0" w14:textId="77777777" w:rsidR="00803D38" w:rsidRDefault="00803D38" w:rsidP="00EC4295">
            <w:pPr>
              <w:pStyle w:val="TAC"/>
              <w:rPr>
                <w:kern w:val="2"/>
                <w:szCs w:val="22"/>
                <w:lang w:val="en-US" w:eastAsia="zh-CN"/>
              </w:rPr>
            </w:pPr>
          </w:p>
        </w:tc>
      </w:tr>
      <w:tr w:rsidR="00803D38" w14:paraId="4B0186C7"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42188D3C" w14:textId="77777777" w:rsidR="00803D38" w:rsidRDefault="00803D38" w:rsidP="00EC4295">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42EF1BF3"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A101B5B"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6695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343567"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F1817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340DAD1" w14:textId="77777777" w:rsidTr="00EC4295">
        <w:trPr>
          <w:trHeight w:val="29"/>
        </w:trPr>
        <w:tc>
          <w:tcPr>
            <w:tcW w:w="1848" w:type="dxa"/>
            <w:tcBorders>
              <w:top w:val="nil"/>
              <w:left w:val="single" w:sz="4" w:space="0" w:color="auto"/>
              <w:bottom w:val="nil"/>
              <w:right w:val="single" w:sz="4" w:space="0" w:color="auto"/>
            </w:tcBorders>
            <w:vAlign w:val="center"/>
          </w:tcPr>
          <w:p w14:paraId="149C6F7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6DD72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44E6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A0D80D"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8D569F" w14:textId="77777777" w:rsidR="00803D38" w:rsidRDefault="00803D38" w:rsidP="00EC4295">
            <w:pPr>
              <w:pStyle w:val="TAC"/>
              <w:rPr>
                <w:rFonts w:eastAsia="SimSun"/>
                <w:kern w:val="2"/>
                <w:szCs w:val="22"/>
                <w:lang w:val="en-US" w:eastAsia="zh-CN"/>
              </w:rPr>
            </w:pPr>
          </w:p>
        </w:tc>
      </w:tr>
      <w:tr w:rsidR="00803D38" w14:paraId="697107A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A17619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07934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9F83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A32AC6"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AC9F89" w14:textId="77777777" w:rsidR="00803D38" w:rsidRDefault="00803D38" w:rsidP="00EC4295">
            <w:pPr>
              <w:pStyle w:val="TAC"/>
              <w:rPr>
                <w:rFonts w:eastAsia="SimSun"/>
                <w:kern w:val="2"/>
                <w:szCs w:val="22"/>
                <w:lang w:val="en-US" w:eastAsia="zh-CN"/>
              </w:rPr>
            </w:pPr>
          </w:p>
        </w:tc>
      </w:tr>
      <w:tr w:rsidR="00803D38" w14:paraId="06E195E3"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3040B844" w14:textId="77777777" w:rsidR="00803D38" w:rsidRDefault="00803D38" w:rsidP="00EC4295">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3DE9CD90"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D7FE461"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939A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D4878A"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609FDD"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43F419C" w14:textId="77777777" w:rsidTr="00EC4295">
        <w:trPr>
          <w:trHeight w:val="29"/>
        </w:trPr>
        <w:tc>
          <w:tcPr>
            <w:tcW w:w="1848" w:type="dxa"/>
            <w:tcBorders>
              <w:top w:val="nil"/>
              <w:left w:val="single" w:sz="4" w:space="0" w:color="auto"/>
              <w:bottom w:val="nil"/>
              <w:right w:val="single" w:sz="4" w:space="0" w:color="auto"/>
            </w:tcBorders>
            <w:vAlign w:val="center"/>
          </w:tcPr>
          <w:p w14:paraId="173FEC9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63855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F2E7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A5D56F"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F9CD21" w14:textId="77777777" w:rsidR="00803D38" w:rsidRDefault="00803D38" w:rsidP="00EC4295">
            <w:pPr>
              <w:pStyle w:val="TAC"/>
              <w:rPr>
                <w:rFonts w:eastAsia="SimSun"/>
                <w:kern w:val="2"/>
                <w:szCs w:val="22"/>
                <w:lang w:val="en-US" w:eastAsia="zh-CN"/>
              </w:rPr>
            </w:pPr>
          </w:p>
        </w:tc>
      </w:tr>
      <w:tr w:rsidR="00803D38" w14:paraId="0394BA5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9C4B04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AA520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9BB0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289EE9"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65204B" w14:textId="77777777" w:rsidR="00803D38" w:rsidRDefault="00803D38" w:rsidP="00EC4295">
            <w:pPr>
              <w:pStyle w:val="TAC"/>
              <w:rPr>
                <w:rFonts w:eastAsia="SimSun"/>
                <w:kern w:val="2"/>
                <w:szCs w:val="22"/>
                <w:lang w:val="en-US" w:eastAsia="zh-CN"/>
              </w:rPr>
            </w:pPr>
          </w:p>
        </w:tc>
      </w:tr>
      <w:tr w:rsidR="00803D38" w14:paraId="399717D9"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7BBC331A" w14:textId="77777777" w:rsidR="00803D38" w:rsidRDefault="00803D38" w:rsidP="00EC4295">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7E015471"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41177C0"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2BCE9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4A1B939"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4B7A1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7CE462F" w14:textId="77777777" w:rsidTr="00EC4295">
        <w:trPr>
          <w:trHeight w:val="29"/>
        </w:trPr>
        <w:tc>
          <w:tcPr>
            <w:tcW w:w="1848" w:type="dxa"/>
            <w:tcBorders>
              <w:top w:val="nil"/>
              <w:left w:val="single" w:sz="4" w:space="0" w:color="auto"/>
              <w:bottom w:val="nil"/>
              <w:right w:val="single" w:sz="4" w:space="0" w:color="auto"/>
            </w:tcBorders>
            <w:vAlign w:val="center"/>
          </w:tcPr>
          <w:p w14:paraId="747ABDB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CD062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2A705"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7E26E9"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A7860C" w14:textId="77777777" w:rsidR="00803D38" w:rsidRDefault="00803D38" w:rsidP="00EC4295">
            <w:pPr>
              <w:pStyle w:val="TAC"/>
              <w:rPr>
                <w:rFonts w:eastAsia="SimSun"/>
                <w:kern w:val="2"/>
                <w:szCs w:val="22"/>
                <w:lang w:val="en-US" w:eastAsia="zh-CN"/>
              </w:rPr>
            </w:pPr>
          </w:p>
        </w:tc>
      </w:tr>
      <w:tr w:rsidR="00803D38" w14:paraId="60E6FFA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F67726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9BF66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A028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50A95F"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B7E8CA9" w14:textId="77777777" w:rsidR="00803D38" w:rsidRDefault="00803D38" w:rsidP="00EC4295">
            <w:pPr>
              <w:pStyle w:val="TAC"/>
              <w:rPr>
                <w:rFonts w:eastAsia="SimSun"/>
                <w:kern w:val="2"/>
                <w:szCs w:val="22"/>
                <w:lang w:val="en-US" w:eastAsia="zh-CN"/>
              </w:rPr>
            </w:pPr>
          </w:p>
        </w:tc>
      </w:tr>
      <w:tr w:rsidR="00803D38" w14:paraId="4D0EE457"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8EA2506" w14:textId="77777777" w:rsidR="00803D38" w:rsidRDefault="00803D38" w:rsidP="00EC4295">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699B26F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0332FD2"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E4D7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AE1D88"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AFA9B8"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7BD98CB" w14:textId="77777777" w:rsidTr="00EC4295">
        <w:trPr>
          <w:trHeight w:val="29"/>
        </w:trPr>
        <w:tc>
          <w:tcPr>
            <w:tcW w:w="1848" w:type="dxa"/>
            <w:tcBorders>
              <w:top w:val="nil"/>
              <w:left w:val="single" w:sz="4" w:space="0" w:color="auto"/>
              <w:bottom w:val="nil"/>
              <w:right w:val="single" w:sz="4" w:space="0" w:color="auto"/>
            </w:tcBorders>
            <w:vAlign w:val="center"/>
          </w:tcPr>
          <w:p w14:paraId="4F5AB80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53610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F0E8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9C6272"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79ABB8" w14:textId="77777777" w:rsidR="00803D38" w:rsidRDefault="00803D38" w:rsidP="00EC4295">
            <w:pPr>
              <w:pStyle w:val="TAC"/>
              <w:rPr>
                <w:rFonts w:eastAsia="SimSun"/>
                <w:kern w:val="2"/>
                <w:szCs w:val="22"/>
                <w:lang w:val="en-US" w:eastAsia="zh-CN"/>
              </w:rPr>
            </w:pPr>
          </w:p>
        </w:tc>
      </w:tr>
      <w:tr w:rsidR="00803D38" w14:paraId="78BABD2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F9B93C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08EE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6554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329B8C"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863562" w14:textId="77777777" w:rsidR="00803D38" w:rsidRDefault="00803D38" w:rsidP="00EC4295">
            <w:pPr>
              <w:pStyle w:val="TAC"/>
              <w:rPr>
                <w:rFonts w:eastAsia="SimSun"/>
                <w:kern w:val="2"/>
                <w:szCs w:val="22"/>
                <w:lang w:val="en-US" w:eastAsia="zh-CN"/>
              </w:rPr>
            </w:pPr>
          </w:p>
        </w:tc>
      </w:tr>
      <w:tr w:rsidR="00803D38" w14:paraId="0811C516"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EF8599D" w14:textId="77777777" w:rsidR="00803D38" w:rsidRDefault="00803D38" w:rsidP="00EC4295">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0892B607"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F5DE3C9"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F88D8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5A6976"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8C792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CABA506" w14:textId="77777777" w:rsidTr="00EC4295">
        <w:trPr>
          <w:trHeight w:val="29"/>
        </w:trPr>
        <w:tc>
          <w:tcPr>
            <w:tcW w:w="1848" w:type="dxa"/>
            <w:tcBorders>
              <w:top w:val="nil"/>
              <w:left w:val="single" w:sz="4" w:space="0" w:color="auto"/>
              <w:bottom w:val="nil"/>
              <w:right w:val="single" w:sz="4" w:space="0" w:color="auto"/>
            </w:tcBorders>
            <w:vAlign w:val="center"/>
          </w:tcPr>
          <w:p w14:paraId="2CC29BA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D969F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434C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2A7C28"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E9E2B8" w14:textId="77777777" w:rsidR="00803D38" w:rsidRDefault="00803D38" w:rsidP="00EC4295">
            <w:pPr>
              <w:pStyle w:val="TAC"/>
              <w:rPr>
                <w:rFonts w:eastAsia="SimSun"/>
                <w:kern w:val="2"/>
                <w:szCs w:val="22"/>
                <w:lang w:val="en-US" w:eastAsia="zh-CN"/>
              </w:rPr>
            </w:pPr>
          </w:p>
        </w:tc>
      </w:tr>
      <w:tr w:rsidR="00803D38" w14:paraId="6161354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FE6E4D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E7051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A570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A8CEE7"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165254" w14:textId="77777777" w:rsidR="00803D38" w:rsidRDefault="00803D38" w:rsidP="00EC4295">
            <w:pPr>
              <w:pStyle w:val="TAC"/>
              <w:rPr>
                <w:rFonts w:eastAsia="SimSun"/>
                <w:kern w:val="2"/>
                <w:szCs w:val="22"/>
                <w:lang w:val="en-US" w:eastAsia="zh-CN"/>
              </w:rPr>
            </w:pPr>
          </w:p>
        </w:tc>
      </w:tr>
      <w:tr w:rsidR="00803D38" w14:paraId="517FA0C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9450F86" w14:textId="77777777" w:rsidR="00803D38" w:rsidRDefault="00803D38" w:rsidP="00EC4295">
            <w:pPr>
              <w:pStyle w:val="TAC"/>
              <w:rPr>
                <w:kern w:val="2"/>
                <w:szCs w:val="22"/>
                <w:lang w:val="en-US"/>
              </w:rPr>
            </w:pPr>
            <w:r>
              <w:rPr>
                <w:lang w:val="en-US"/>
              </w:rPr>
              <w:lastRenderedPageBreak/>
              <w:t>CA_n46M-n48(3A)-n96D</w:t>
            </w:r>
          </w:p>
        </w:tc>
        <w:tc>
          <w:tcPr>
            <w:tcW w:w="1878" w:type="dxa"/>
            <w:tcBorders>
              <w:top w:val="single" w:sz="4" w:space="0" w:color="auto"/>
              <w:left w:val="single" w:sz="4" w:space="0" w:color="auto"/>
              <w:bottom w:val="nil"/>
              <w:right w:val="single" w:sz="4" w:space="0" w:color="auto"/>
            </w:tcBorders>
            <w:vAlign w:val="center"/>
          </w:tcPr>
          <w:p w14:paraId="19716CC3"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662997"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565AE5"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EA099C" w14:textId="77777777" w:rsidR="00803D38" w:rsidRDefault="00803D38" w:rsidP="00EC4295">
            <w:pPr>
              <w:pStyle w:val="TAC"/>
              <w:rPr>
                <w:kern w:val="2"/>
                <w:szCs w:val="22"/>
                <w:lang w:val="en-US" w:eastAsia="zh-CN"/>
              </w:rPr>
            </w:pPr>
            <w:r>
              <w:rPr>
                <w:lang w:val="en-US" w:eastAsia="zh-CN"/>
              </w:rPr>
              <w:t>0</w:t>
            </w:r>
          </w:p>
        </w:tc>
      </w:tr>
      <w:tr w:rsidR="00803D38" w14:paraId="1C53739A" w14:textId="77777777" w:rsidTr="00EC4295">
        <w:trPr>
          <w:trHeight w:val="29"/>
        </w:trPr>
        <w:tc>
          <w:tcPr>
            <w:tcW w:w="1848" w:type="dxa"/>
            <w:tcBorders>
              <w:top w:val="nil"/>
              <w:left w:val="single" w:sz="4" w:space="0" w:color="auto"/>
              <w:bottom w:val="nil"/>
              <w:right w:val="single" w:sz="4" w:space="0" w:color="auto"/>
            </w:tcBorders>
            <w:vAlign w:val="center"/>
          </w:tcPr>
          <w:p w14:paraId="2847DCEB"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F2E90D"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39513"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DAF5AE" w14:textId="77777777" w:rsidR="00803D38" w:rsidRDefault="00803D38" w:rsidP="00EC4295">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810171C" w14:textId="77777777" w:rsidR="00803D38" w:rsidRDefault="00803D38" w:rsidP="00EC4295">
            <w:pPr>
              <w:pStyle w:val="TAC"/>
              <w:rPr>
                <w:kern w:val="2"/>
                <w:szCs w:val="22"/>
                <w:lang w:val="en-US" w:eastAsia="zh-CN"/>
              </w:rPr>
            </w:pPr>
          </w:p>
        </w:tc>
      </w:tr>
      <w:tr w:rsidR="00803D38" w14:paraId="18844E4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8869A1C"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D302BB"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CA29E"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97436A" w14:textId="77777777" w:rsidR="00803D38" w:rsidRDefault="00803D38" w:rsidP="00EC4295">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02264E" w14:textId="77777777" w:rsidR="00803D38" w:rsidRDefault="00803D38" w:rsidP="00EC4295">
            <w:pPr>
              <w:pStyle w:val="TAC"/>
              <w:rPr>
                <w:kern w:val="2"/>
                <w:szCs w:val="22"/>
                <w:lang w:val="en-US" w:eastAsia="zh-CN"/>
              </w:rPr>
            </w:pPr>
          </w:p>
        </w:tc>
      </w:tr>
      <w:tr w:rsidR="00803D38" w14:paraId="4B6C223F"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6BC1918" w14:textId="77777777" w:rsidR="00803D38" w:rsidRDefault="00803D38" w:rsidP="00EC4295">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191B67A4"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B63C1B7"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0B59B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7E2304"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12204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5C646F0" w14:textId="77777777" w:rsidTr="00EC4295">
        <w:trPr>
          <w:trHeight w:val="29"/>
        </w:trPr>
        <w:tc>
          <w:tcPr>
            <w:tcW w:w="1848" w:type="dxa"/>
            <w:tcBorders>
              <w:top w:val="nil"/>
              <w:left w:val="single" w:sz="4" w:space="0" w:color="auto"/>
              <w:bottom w:val="nil"/>
              <w:right w:val="single" w:sz="4" w:space="0" w:color="auto"/>
            </w:tcBorders>
            <w:vAlign w:val="center"/>
          </w:tcPr>
          <w:p w14:paraId="0E6AB36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71ABE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C477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AF2AF9"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1084DF" w14:textId="77777777" w:rsidR="00803D38" w:rsidRDefault="00803D38" w:rsidP="00EC4295">
            <w:pPr>
              <w:pStyle w:val="TAC"/>
              <w:rPr>
                <w:rFonts w:eastAsia="SimSun"/>
                <w:kern w:val="2"/>
                <w:szCs w:val="22"/>
                <w:lang w:val="en-US" w:eastAsia="zh-CN"/>
              </w:rPr>
            </w:pPr>
          </w:p>
        </w:tc>
      </w:tr>
      <w:tr w:rsidR="00803D38" w14:paraId="0EE1B27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29C3C8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CBE57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F8DF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66980D" w14:textId="77777777" w:rsidR="00803D38" w:rsidRDefault="00803D38" w:rsidP="00EC4295">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E3D150" w14:textId="77777777" w:rsidR="00803D38" w:rsidRDefault="00803D38" w:rsidP="00EC4295">
            <w:pPr>
              <w:pStyle w:val="TAC"/>
              <w:rPr>
                <w:rFonts w:eastAsia="SimSun"/>
                <w:kern w:val="2"/>
                <w:szCs w:val="22"/>
                <w:lang w:val="en-US" w:eastAsia="zh-CN"/>
              </w:rPr>
            </w:pPr>
          </w:p>
        </w:tc>
      </w:tr>
      <w:tr w:rsidR="00803D38" w14:paraId="473A6E8B"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038784BA" w14:textId="77777777" w:rsidR="00803D38" w:rsidRDefault="00803D38" w:rsidP="00EC4295">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00FB87B9"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C9287DE"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32A5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2B1C1F"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E2C20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811EF03" w14:textId="77777777" w:rsidTr="00EC4295">
        <w:trPr>
          <w:trHeight w:val="29"/>
        </w:trPr>
        <w:tc>
          <w:tcPr>
            <w:tcW w:w="1848" w:type="dxa"/>
            <w:tcBorders>
              <w:top w:val="nil"/>
              <w:left w:val="single" w:sz="4" w:space="0" w:color="auto"/>
              <w:bottom w:val="nil"/>
              <w:right w:val="single" w:sz="4" w:space="0" w:color="auto"/>
            </w:tcBorders>
            <w:vAlign w:val="center"/>
          </w:tcPr>
          <w:p w14:paraId="27AFA8D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ECC12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AE3D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C36D73"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4A8D0D" w14:textId="77777777" w:rsidR="00803D38" w:rsidRDefault="00803D38" w:rsidP="00EC4295">
            <w:pPr>
              <w:pStyle w:val="TAC"/>
              <w:rPr>
                <w:rFonts w:eastAsia="SimSun"/>
                <w:kern w:val="2"/>
                <w:szCs w:val="22"/>
                <w:lang w:val="en-US" w:eastAsia="zh-CN"/>
              </w:rPr>
            </w:pPr>
          </w:p>
        </w:tc>
      </w:tr>
      <w:tr w:rsidR="00803D38" w14:paraId="54F5A14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30AFDE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BBB9D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58A6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2AA632"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36A8C7" w14:textId="77777777" w:rsidR="00803D38" w:rsidRDefault="00803D38" w:rsidP="00EC4295">
            <w:pPr>
              <w:pStyle w:val="TAC"/>
              <w:rPr>
                <w:rFonts w:eastAsia="SimSun"/>
                <w:kern w:val="2"/>
                <w:szCs w:val="22"/>
                <w:lang w:val="en-US" w:eastAsia="zh-CN"/>
              </w:rPr>
            </w:pPr>
          </w:p>
        </w:tc>
      </w:tr>
      <w:tr w:rsidR="00803D38" w14:paraId="4E2D6125"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E37EE9C" w14:textId="77777777" w:rsidR="00803D38" w:rsidRDefault="00803D38" w:rsidP="00EC4295">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72C9D91F"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49B5D3E"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4EB6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D81DD2"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FCD2BD"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73818C4" w14:textId="77777777" w:rsidTr="00EC4295">
        <w:trPr>
          <w:trHeight w:val="29"/>
        </w:trPr>
        <w:tc>
          <w:tcPr>
            <w:tcW w:w="1848" w:type="dxa"/>
            <w:tcBorders>
              <w:top w:val="nil"/>
              <w:left w:val="single" w:sz="4" w:space="0" w:color="auto"/>
              <w:bottom w:val="nil"/>
              <w:right w:val="single" w:sz="4" w:space="0" w:color="auto"/>
            </w:tcBorders>
            <w:vAlign w:val="center"/>
          </w:tcPr>
          <w:p w14:paraId="3DF4A30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1F348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F424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FC91B"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A30D0B" w14:textId="77777777" w:rsidR="00803D38" w:rsidRDefault="00803D38" w:rsidP="00EC4295">
            <w:pPr>
              <w:pStyle w:val="TAC"/>
              <w:rPr>
                <w:rFonts w:eastAsia="SimSun"/>
                <w:kern w:val="2"/>
                <w:szCs w:val="22"/>
                <w:lang w:val="en-US" w:eastAsia="zh-CN"/>
              </w:rPr>
            </w:pPr>
          </w:p>
        </w:tc>
      </w:tr>
      <w:tr w:rsidR="00803D38" w14:paraId="788DED2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1AF2C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E021B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79711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F39D6C"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EB28EE" w14:textId="77777777" w:rsidR="00803D38" w:rsidRDefault="00803D38" w:rsidP="00EC4295">
            <w:pPr>
              <w:pStyle w:val="TAC"/>
              <w:rPr>
                <w:rFonts w:eastAsia="SimSun"/>
                <w:kern w:val="2"/>
                <w:szCs w:val="22"/>
                <w:lang w:val="en-US" w:eastAsia="zh-CN"/>
              </w:rPr>
            </w:pPr>
          </w:p>
        </w:tc>
      </w:tr>
      <w:tr w:rsidR="00803D38" w14:paraId="2CD74FE6"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77CEED71" w14:textId="77777777" w:rsidR="00803D38" w:rsidRDefault="00803D38" w:rsidP="00EC4295">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877FBF7"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E0A0C93"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910EB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EE3583"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878A7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00344FF" w14:textId="77777777" w:rsidTr="00EC4295">
        <w:trPr>
          <w:trHeight w:val="29"/>
        </w:trPr>
        <w:tc>
          <w:tcPr>
            <w:tcW w:w="1848" w:type="dxa"/>
            <w:tcBorders>
              <w:top w:val="nil"/>
              <w:left w:val="single" w:sz="4" w:space="0" w:color="auto"/>
              <w:bottom w:val="nil"/>
              <w:right w:val="single" w:sz="4" w:space="0" w:color="auto"/>
            </w:tcBorders>
            <w:vAlign w:val="center"/>
          </w:tcPr>
          <w:p w14:paraId="5B20E72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515AC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153FD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3E0A7F"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D256E3E" w14:textId="77777777" w:rsidR="00803D38" w:rsidRDefault="00803D38" w:rsidP="00EC4295">
            <w:pPr>
              <w:pStyle w:val="TAC"/>
              <w:rPr>
                <w:rFonts w:eastAsia="SimSun"/>
                <w:kern w:val="2"/>
                <w:szCs w:val="22"/>
                <w:lang w:val="en-US" w:eastAsia="zh-CN"/>
              </w:rPr>
            </w:pPr>
          </w:p>
        </w:tc>
      </w:tr>
      <w:tr w:rsidR="00803D38" w14:paraId="60FC433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87AC9D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9F44A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AAAC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16F096"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185EDE" w14:textId="77777777" w:rsidR="00803D38" w:rsidRDefault="00803D38" w:rsidP="00EC4295">
            <w:pPr>
              <w:pStyle w:val="TAC"/>
              <w:rPr>
                <w:rFonts w:eastAsia="SimSun"/>
                <w:kern w:val="2"/>
                <w:szCs w:val="22"/>
                <w:lang w:val="en-US" w:eastAsia="zh-CN"/>
              </w:rPr>
            </w:pPr>
          </w:p>
        </w:tc>
      </w:tr>
      <w:tr w:rsidR="00803D38" w14:paraId="7286332B"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48AB6348" w14:textId="77777777" w:rsidR="00803D38" w:rsidRDefault="00803D38" w:rsidP="00EC4295">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720C93E0"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791E698"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8368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619730"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F1EFB9"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4B2CDDB" w14:textId="77777777" w:rsidTr="00EC4295">
        <w:trPr>
          <w:trHeight w:val="29"/>
        </w:trPr>
        <w:tc>
          <w:tcPr>
            <w:tcW w:w="1848" w:type="dxa"/>
            <w:tcBorders>
              <w:top w:val="nil"/>
              <w:left w:val="single" w:sz="4" w:space="0" w:color="auto"/>
              <w:bottom w:val="nil"/>
              <w:right w:val="single" w:sz="4" w:space="0" w:color="auto"/>
            </w:tcBorders>
            <w:vAlign w:val="center"/>
          </w:tcPr>
          <w:p w14:paraId="2165E3D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E2AC9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4C00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47A0D6"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AF218EA" w14:textId="77777777" w:rsidR="00803D38" w:rsidRDefault="00803D38" w:rsidP="00EC4295">
            <w:pPr>
              <w:pStyle w:val="TAC"/>
              <w:rPr>
                <w:rFonts w:eastAsia="SimSun"/>
                <w:kern w:val="2"/>
                <w:szCs w:val="22"/>
                <w:lang w:val="en-US" w:eastAsia="zh-CN"/>
              </w:rPr>
            </w:pPr>
          </w:p>
        </w:tc>
      </w:tr>
      <w:tr w:rsidR="00803D38" w14:paraId="3D3F5B0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90265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1BEB5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21301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3FC6DE"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BCEF90" w14:textId="77777777" w:rsidR="00803D38" w:rsidRDefault="00803D38" w:rsidP="00EC4295">
            <w:pPr>
              <w:pStyle w:val="TAC"/>
              <w:rPr>
                <w:rFonts w:eastAsia="SimSun"/>
                <w:kern w:val="2"/>
                <w:szCs w:val="22"/>
                <w:lang w:val="en-US" w:eastAsia="zh-CN"/>
              </w:rPr>
            </w:pPr>
          </w:p>
        </w:tc>
      </w:tr>
      <w:tr w:rsidR="00803D38" w14:paraId="582A0A5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292FA39" w14:textId="77777777" w:rsidR="00803D38" w:rsidRDefault="00803D38" w:rsidP="00EC4295">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1B9633C7"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4D0F50"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516ED7"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61614D5" w14:textId="77777777" w:rsidR="00803D38" w:rsidRDefault="00803D38" w:rsidP="00EC4295">
            <w:pPr>
              <w:pStyle w:val="TAC"/>
              <w:rPr>
                <w:kern w:val="2"/>
                <w:szCs w:val="22"/>
                <w:lang w:val="en-US" w:eastAsia="zh-CN"/>
              </w:rPr>
            </w:pPr>
            <w:r>
              <w:rPr>
                <w:lang w:val="en-US" w:eastAsia="zh-CN"/>
              </w:rPr>
              <w:t>0</w:t>
            </w:r>
          </w:p>
        </w:tc>
      </w:tr>
      <w:tr w:rsidR="00803D38" w14:paraId="0FBAB11C" w14:textId="77777777" w:rsidTr="00EC4295">
        <w:trPr>
          <w:trHeight w:val="29"/>
        </w:trPr>
        <w:tc>
          <w:tcPr>
            <w:tcW w:w="1848" w:type="dxa"/>
            <w:tcBorders>
              <w:top w:val="nil"/>
              <w:left w:val="single" w:sz="4" w:space="0" w:color="auto"/>
              <w:bottom w:val="nil"/>
              <w:right w:val="single" w:sz="4" w:space="0" w:color="auto"/>
            </w:tcBorders>
            <w:vAlign w:val="center"/>
          </w:tcPr>
          <w:p w14:paraId="5FDB9913"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8C5635"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3DCBC"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C7FBF3" w14:textId="77777777" w:rsidR="00803D38" w:rsidRDefault="00803D38" w:rsidP="00EC4295">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5198973" w14:textId="77777777" w:rsidR="00803D38" w:rsidRDefault="00803D38" w:rsidP="00EC4295">
            <w:pPr>
              <w:pStyle w:val="TAC"/>
              <w:rPr>
                <w:kern w:val="2"/>
                <w:szCs w:val="22"/>
                <w:lang w:val="en-US" w:eastAsia="zh-CN"/>
              </w:rPr>
            </w:pPr>
          </w:p>
        </w:tc>
      </w:tr>
      <w:tr w:rsidR="00803D38" w14:paraId="27E0EC1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2938B8"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71B18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3605B"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844944"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DFB971D" w14:textId="77777777" w:rsidR="00803D38" w:rsidRDefault="00803D38" w:rsidP="00EC4295">
            <w:pPr>
              <w:pStyle w:val="TAC"/>
              <w:rPr>
                <w:kern w:val="2"/>
                <w:szCs w:val="22"/>
                <w:lang w:val="en-US" w:eastAsia="zh-CN"/>
              </w:rPr>
            </w:pPr>
          </w:p>
        </w:tc>
      </w:tr>
      <w:tr w:rsidR="00803D38" w14:paraId="79F7D3CA"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7ACEA6F7" w14:textId="77777777" w:rsidR="00803D38" w:rsidRDefault="00803D38" w:rsidP="00EC4295">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4E845CB"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DCA6486"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F321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B2364F"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DA623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32FDB80" w14:textId="77777777" w:rsidTr="00EC4295">
        <w:trPr>
          <w:trHeight w:val="29"/>
        </w:trPr>
        <w:tc>
          <w:tcPr>
            <w:tcW w:w="1848" w:type="dxa"/>
            <w:tcBorders>
              <w:top w:val="nil"/>
              <w:left w:val="single" w:sz="4" w:space="0" w:color="auto"/>
              <w:bottom w:val="nil"/>
              <w:right w:val="single" w:sz="4" w:space="0" w:color="auto"/>
            </w:tcBorders>
            <w:vAlign w:val="center"/>
          </w:tcPr>
          <w:p w14:paraId="3384E27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F0F9A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5356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FEBF27" w14:textId="77777777" w:rsidR="00803D38" w:rsidRDefault="00803D38" w:rsidP="00EC4295">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F83C59" w14:textId="77777777" w:rsidR="00803D38" w:rsidRDefault="00803D38" w:rsidP="00EC4295">
            <w:pPr>
              <w:pStyle w:val="TAC"/>
              <w:rPr>
                <w:rFonts w:eastAsia="SimSun"/>
                <w:kern w:val="2"/>
                <w:szCs w:val="22"/>
                <w:lang w:val="en-US" w:eastAsia="zh-CN"/>
              </w:rPr>
            </w:pPr>
          </w:p>
        </w:tc>
      </w:tr>
      <w:tr w:rsidR="00803D38" w14:paraId="4BEB253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E04AE0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95AF1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AF00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8815BC"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B6C688" w14:textId="77777777" w:rsidR="00803D38" w:rsidRDefault="00803D38" w:rsidP="00EC4295">
            <w:pPr>
              <w:pStyle w:val="TAC"/>
              <w:rPr>
                <w:rFonts w:eastAsia="SimSun"/>
                <w:kern w:val="2"/>
                <w:szCs w:val="22"/>
                <w:lang w:val="en-US" w:eastAsia="zh-CN"/>
              </w:rPr>
            </w:pPr>
          </w:p>
        </w:tc>
      </w:tr>
      <w:tr w:rsidR="00803D38" w14:paraId="07269DBC"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6FEEE8C" w14:textId="77777777" w:rsidR="00803D38" w:rsidRDefault="00803D38" w:rsidP="00EC4295">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4D121C3E"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4AD256E2"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BE63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9B4B62"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A7B70F"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10E46E1" w14:textId="77777777" w:rsidTr="00EC4295">
        <w:trPr>
          <w:trHeight w:val="29"/>
        </w:trPr>
        <w:tc>
          <w:tcPr>
            <w:tcW w:w="1848" w:type="dxa"/>
            <w:tcBorders>
              <w:top w:val="nil"/>
              <w:left w:val="single" w:sz="4" w:space="0" w:color="auto"/>
              <w:bottom w:val="nil"/>
              <w:right w:val="single" w:sz="4" w:space="0" w:color="auto"/>
            </w:tcBorders>
            <w:vAlign w:val="center"/>
          </w:tcPr>
          <w:p w14:paraId="6F7DDC4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77BB3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56AAB"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EA0579"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5E0EDC3" w14:textId="77777777" w:rsidR="00803D38" w:rsidRDefault="00803D38" w:rsidP="00EC4295">
            <w:pPr>
              <w:pStyle w:val="TAC"/>
              <w:rPr>
                <w:rFonts w:eastAsia="SimSun"/>
                <w:kern w:val="2"/>
                <w:szCs w:val="22"/>
                <w:lang w:val="en-US" w:eastAsia="zh-CN"/>
              </w:rPr>
            </w:pPr>
          </w:p>
        </w:tc>
      </w:tr>
      <w:tr w:rsidR="00803D38" w14:paraId="0A51AA1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BC1F51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E4348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C0936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E2FD1B"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414BADD" w14:textId="77777777" w:rsidR="00803D38" w:rsidRDefault="00803D38" w:rsidP="00EC4295">
            <w:pPr>
              <w:pStyle w:val="TAC"/>
              <w:rPr>
                <w:rFonts w:eastAsia="SimSun"/>
                <w:kern w:val="2"/>
                <w:szCs w:val="22"/>
                <w:lang w:val="en-US" w:eastAsia="zh-CN"/>
              </w:rPr>
            </w:pPr>
          </w:p>
        </w:tc>
      </w:tr>
      <w:tr w:rsidR="00803D38" w14:paraId="3F65D032"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79F82812" w14:textId="77777777" w:rsidR="00803D38" w:rsidRDefault="00803D38" w:rsidP="00EC4295">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40263F50"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657B4CF"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02D6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99EDAF"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40075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CFF6E13" w14:textId="77777777" w:rsidTr="00EC4295">
        <w:trPr>
          <w:trHeight w:val="29"/>
        </w:trPr>
        <w:tc>
          <w:tcPr>
            <w:tcW w:w="1848" w:type="dxa"/>
            <w:tcBorders>
              <w:top w:val="nil"/>
              <w:left w:val="single" w:sz="4" w:space="0" w:color="auto"/>
              <w:bottom w:val="nil"/>
              <w:right w:val="single" w:sz="4" w:space="0" w:color="auto"/>
            </w:tcBorders>
            <w:vAlign w:val="center"/>
          </w:tcPr>
          <w:p w14:paraId="3FF0EE4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F2B52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D317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FFDCA7"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6C0C984" w14:textId="77777777" w:rsidR="00803D38" w:rsidRDefault="00803D38" w:rsidP="00EC4295">
            <w:pPr>
              <w:pStyle w:val="TAC"/>
              <w:rPr>
                <w:rFonts w:eastAsia="SimSun"/>
                <w:kern w:val="2"/>
                <w:szCs w:val="22"/>
                <w:lang w:val="en-US" w:eastAsia="zh-CN"/>
              </w:rPr>
            </w:pPr>
          </w:p>
        </w:tc>
      </w:tr>
      <w:tr w:rsidR="00803D38" w14:paraId="3F6A0D2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E2E8D5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F0420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21EC1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6A4D19"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71C9AC4" w14:textId="77777777" w:rsidR="00803D38" w:rsidRDefault="00803D38" w:rsidP="00EC4295">
            <w:pPr>
              <w:pStyle w:val="TAC"/>
              <w:rPr>
                <w:rFonts w:eastAsia="SimSun"/>
                <w:kern w:val="2"/>
                <w:szCs w:val="22"/>
                <w:lang w:val="en-US" w:eastAsia="zh-CN"/>
              </w:rPr>
            </w:pPr>
          </w:p>
        </w:tc>
      </w:tr>
      <w:tr w:rsidR="00803D38" w14:paraId="1F4BE632"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2872A44" w14:textId="77777777" w:rsidR="00803D38" w:rsidRDefault="00803D38" w:rsidP="00EC4295">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766D6D22"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F00A9E9"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3338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5C7A64"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D01895"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031FDAB" w14:textId="77777777" w:rsidTr="00EC4295">
        <w:trPr>
          <w:trHeight w:val="29"/>
        </w:trPr>
        <w:tc>
          <w:tcPr>
            <w:tcW w:w="1848" w:type="dxa"/>
            <w:tcBorders>
              <w:top w:val="nil"/>
              <w:left w:val="single" w:sz="4" w:space="0" w:color="auto"/>
              <w:bottom w:val="nil"/>
              <w:right w:val="single" w:sz="4" w:space="0" w:color="auto"/>
            </w:tcBorders>
            <w:vAlign w:val="center"/>
          </w:tcPr>
          <w:p w14:paraId="3DCACC6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0F724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9F6A0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B45C46"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344C478" w14:textId="77777777" w:rsidR="00803D38" w:rsidRDefault="00803D38" w:rsidP="00EC4295">
            <w:pPr>
              <w:pStyle w:val="TAC"/>
              <w:rPr>
                <w:rFonts w:eastAsia="SimSun"/>
                <w:kern w:val="2"/>
                <w:szCs w:val="22"/>
                <w:lang w:val="en-US" w:eastAsia="zh-CN"/>
              </w:rPr>
            </w:pPr>
          </w:p>
        </w:tc>
      </w:tr>
      <w:tr w:rsidR="00803D38" w14:paraId="2DF2233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8DD6D4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B6F74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38D2C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FC0048"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A37CA9" w14:textId="77777777" w:rsidR="00803D38" w:rsidRDefault="00803D38" w:rsidP="00EC4295">
            <w:pPr>
              <w:pStyle w:val="TAC"/>
              <w:rPr>
                <w:rFonts w:eastAsia="SimSun"/>
                <w:kern w:val="2"/>
                <w:szCs w:val="22"/>
                <w:lang w:val="en-US" w:eastAsia="zh-CN"/>
              </w:rPr>
            </w:pPr>
          </w:p>
        </w:tc>
      </w:tr>
      <w:tr w:rsidR="00803D38" w14:paraId="6B106C57"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3D3D6A7E" w14:textId="77777777" w:rsidR="00803D38" w:rsidRDefault="00803D38" w:rsidP="00EC4295">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782B2D20"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B6F1E29"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4D65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FFEACD"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DF857B"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7DF3082" w14:textId="77777777" w:rsidTr="00EC4295">
        <w:trPr>
          <w:trHeight w:val="29"/>
        </w:trPr>
        <w:tc>
          <w:tcPr>
            <w:tcW w:w="1848" w:type="dxa"/>
            <w:tcBorders>
              <w:top w:val="nil"/>
              <w:left w:val="single" w:sz="4" w:space="0" w:color="auto"/>
              <w:bottom w:val="nil"/>
              <w:right w:val="single" w:sz="4" w:space="0" w:color="auto"/>
            </w:tcBorders>
            <w:vAlign w:val="center"/>
          </w:tcPr>
          <w:p w14:paraId="7019295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53991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4E0E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D48D5B"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3F9FB7" w14:textId="77777777" w:rsidR="00803D38" w:rsidRDefault="00803D38" w:rsidP="00EC4295">
            <w:pPr>
              <w:pStyle w:val="TAC"/>
              <w:rPr>
                <w:rFonts w:eastAsia="SimSun"/>
                <w:kern w:val="2"/>
                <w:szCs w:val="22"/>
                <w:lang w:val="en-US" w:eastAsia="zh-CN"/>
              </w:rPr>
            </w:pPr>
          </w:p>
        </w:tc>
      </w:tr>
      <w:tr w:rsidR="00803D38" w14:paraId="1BF8A7D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854BCF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E27CD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DB280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9B8709"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982CB9" w14:textId="77777777" w:rsidR="00803D38" w:rsidRDefault="00803D38" w:rsidP="00EC4295">
            <w:pPr>
              <w:pStyle w:val="TAC"/>
              <w:rPr>
                <w:rFonts w:eastAsia="SimSun"/>
                <w:kern w:val="2"/>
                <w:szCs w:val="22"/>
                <w:lang w:val="en-US" w:eastAsia="zh-CN"/>
              </w:rPr>
            </w:pPr>
          </w:p>
        </w:tc>
      </w:tr>
      <w:tr w:rsidR="00803D38" w14:paraId="6063338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D4C063A" w14:textId="77777777" w:rsidR="00803D38" w:rsidRDefault="00803D38" w:rsidP="00EC4295">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5897A31B"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5919F3"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4562A3"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E5B526" w14:textId="77777777" w:rsidR="00803D38" w:rsidRDefault="00803D38" w:rsidP="00EC4295">
            <w:pPr>
              <w:pStyle w:val="TAC"/>
              <w:rPr>
                <w:kern w:val="2"/>
                <w:szCs w:val="22"/>
                <w:lang w:val="en-US" w:eastAsia="zh-CN"/>
              </w:rPr>
            </w:pPr>
            <w:r>
              <w:rPr>
                <w:lang w:val="en-US" w:eastAsia="zh-CN"/>
              </w:rPr>
              <w:t>0</w:t>
            </w:r>
          </w:p>
        </w:tc>
      </w:tr>
      <w:tr w:rsidR="00803D38" w14:paraId="6FA38A81" w14:textId="77777777" w:rsidTr="00EC4295">
        <w:trPr>
          <w:trHeight w:val="29"/>
        </w:trPr>
        <w:tc>
          <w:tcPr>
            <w:tcW w:w="1848" w:type="dxa"/>
            <w:tcBorders>
              <w:top w:val="nil"/>
              <w:left w:val="single" w:sz="4" w:space="0" w:color="auto"/>
              <w:bottom w:val="nil"/>
              <w:right w:val="single" w:sz="4" w:space="0" w:color="auto"/>
            </w:tcBorders>
            <w:vAlign w:val="center"/>
          </w:tcPr>
          <w:p w14:paraId="58BD32F0"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57FA0D"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0AEE5"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E26FDD" w14:textId="77777777" w:rsidR="00803D38" w:rsidRDefault="00803D38" w:rsidP="00EC4295">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4EA67F9" w14:textId="77777777" w:rsidR="00803D38" w:rsidRDefault="00803D38" w:rsidP="00EC4295">
            <w:pPr>
              <w:pStyle w:val="TAC"/>
              <w:rPr>
                <w:kern w:val="2"/>
                <w:szCs w:val="22"/>
                <w:lang w:val="en-US" w:eastAsia="zh-CN"/>
              </w:rPr>
            </w:pPr>
          </w:p>
        </w:tc>
      </w:tr>
      <w:tr w:rsidR="00803D38" w14:paraId="7178455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00568E7"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96517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F28B5"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895443" w14:textId="77777777" w:rsidR="00803D38" w:rsidRDefault="00803D38" w:rsidP="00EC4295">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726422" w14:textId="77777777" w:rsidR="00803D38" w:rsidRDefault="00803D38" w:rsidP="00EC4295">
            <w:pPr>
              <w:pStyle w:val="TAC"/>
              <w:rPr>
                <w:kern w:val="2"/>
                <w:szCs w:val="22"/>
                <w:lang w:val="en-US" w:eastAsia="zh-CN"/>
              </w:rPr>
            </w:pPr>
          </w:p>
        </w:tc>
      </w:tr>
      <w:tr w:rsidR="00803D38" w14:paraId="46B0E32D"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E09F8E6" w14:textId="77777777" w:rsidR="00803D38" w:rsidRDefault="00803D38" w:rsidP="00EC4295">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4F9E49A0"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67B5034"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07C8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765C99"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CB48B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3DD8F6E" w14:textId="77777777" w:rsidTr="00EC4295">
        <w:trPr>
          <w:trHeight w:val="29"/>
        </w:trPr>
        <w:tc>
          <w:tcPr>
            <w:tcW w:w="1848" w:type="dxa"/>
            <w:tcBorders>
              <w:top w:val="nil"/>
              <w:left w:val="single" w:sz="4" w:space="0" w:color="auto"/>
              <w:bottom w:val="nil"/>
              <w:right w:val="single" w:sz="4" w:space="0" w:color="auto"/>
            </w:tcBorders>
            <w:vAlign w:val="center"/>
          </w:tcPr>
          <w:p w14:paraId="0B08219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FE964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8AAA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18196B"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93F9A9" w14:textId="77777777" w:rsidR="00803D38" w:rsidRDefault="00803D38" w:rsidP="00EC4295">
            <w:pPr>
              <w:pStyle w:val="TAC"/>
              <w:rPr>
                <w:rFonts w:eastAsia="SimSun"/>
                <w:kern w:val="2"/>
                <w:szCs w:val="22"/>
                <w:lang w:val="en-US" w:eastAsia="zh-CN"/>
              </w:rPr>
            </w:pPr>
          </w:p>
        </w:tc>
      </w:tr>
      <w:tr w:rsidR="00803D38" w14:paraId="1C1C395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5D429E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59676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1A3E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58BC11" w14:textId="77777777" w:rsidR="00803D38" w:rsidRDefault="00803D38" w:rsidP="00EC4295">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339D0A" w14:textId="77777777" w:rsidR="00803D38" w:rsidRDefault="00803D38" w:rsidP="00EC4295">
            <w:pPr>
              <w:pStyle w:val="TAC"/>
              <w:rPr>
                <w:rFonts w:eastAsia="SimSun"/>
                <w:kern w:val="2"/>
                <w:szCs w:val="22"/>
                <w:lang w:val="en-US" w:eastAsia="zh-CN"/>
              </w:rPr>
            </w:pPr>
          </w:p>
        </w:tc>
      </w:tr>
      <w:tr w:rsidR="00803D38" w14:paraId="040DEFCD"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01D074A2" w14:textId="77777777" w:rsidR="00803D38" w:rsidRDefault="00803D38" w:rsidP="00EC4295">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35171CE8"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2BCB0A5"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D19BE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56F7B0"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68DDB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BB99E7E" w14:textId="77777777" w:rsidTr="00EC4295">
        <w:trPr>
          <w:trHeight w:val="29"/>
        </w:trPr>
        <w:tc>
          <w:tcPr>
            <w:tcW w:w="1848" w:type="dxa"/>
            <w:tcBorders>
              <w:top w:val="nil"/>
              <w:left w:val="single" w:sz="4" w:space="0" w:color="auto"/>
              <w:bottom w:val="nil"/>
              <w:right w:val="single" w:sz="4" w:space="0" w:color="auto"/>
            </w:tcBorders>
            <w:vAlign w:val="center"/>
          </w:tcPr>
          <w:p w14:paraId="25B541C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A9FD0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D188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82360C"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60701B" w14:textId="77777777" w:rsidR="00803D38" w:rsidRDefault="00803D38" w:rsidP="00EC4295">
            <w:pPr>
              <w:pStyle w:val="TAC"/>
              <w:rPr>
                <w:rFonts w:eastAsia="SimSun"/>
                <w:kern w:val="2"/>
                <w:szCs w:val="22"/>
                <w:lang w:val="en-US" w:eastAsia="zh-CN"/>
              </w:rPr>
            </w:pPr>
          </w:p>
        </w:tc>
      </w:tr>
      <w:tr w:rsidR="00803D38" w14:paraId="35C41A5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B0203C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58492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C39A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3CDAF8"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A9162B" w14:textId="77777777" w:rsidR="00803D38" w:rsidRDefault="00803D38" w:rsidP="00EC4295">
            <w:pPr>
              <w:pStyle w:val="TAC"/>
              <w:rPr>
                <w:rFonts w:eastAsia="SimSun"/>
                <w:kern w:val="2"/>
                <w:szCs w:val="22"/>
                <w:lang w:val="en-US" w:eastAsia="zh-CN"/>
              </w:rPr>
            </w:pPr>
          </w:p>
        </w:tc>
      </w:tr>
      <w:tr w:rsidR="00803D38" w14:paraId="0931BD75"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3F32F6E3" w14:textId="77777777" w:rsidR="00803D38" w:rsidRDefault="00803D38" w:rsidP="00EC4295">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21362B4C"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627CB5E"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196F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F83B18"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FFF39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8CA99C2" w14:textId="77777777" w:rsidTr="00EC4295">
        <w:trPr>
          <w:trHeight w:val="29"/>
        </w:trPr>
        <w:tc>
          <w:tcPr>
            <w:tcW w:w="1848" w:type="dxa"/>
            <w:tcBorders>
              <w:top w:val="nil"/>
              <w:left w:val="single" w:sz="4" w:space="0" w:color="auto"/>
              <w:bottom w:val="nil"/>
              <w:right w:val="single" w:sz="4" w:space="0" w:color="auto"/>
            </w:tcBorders>
            <w:vAlign w:val="center"/>
          </w:tcPr>
          <w:p w14:paraId="543DE8C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18DC4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6BD5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5BC6D7"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4E8246F" w14:textId="77777777" w:rsidR="00803D38" w:rsidRDefault="00803D38" w:rsidP="00EC4295">
            <w:pPr>
              <w:pStyle w:val="TAC"/>
              <w:rPr>
                <w:rFonts w:eastAsia="SimSun"/>
                <w:kern w:val="2"/>
                <w:szCs w:val="22"/>
                <w:lang w:val="en-US" w:eastAsia="zh-CN"/>
              </w:rPr>
            </w:pPr>
          </w:p>
        </w:tc>
      </w:tr>
      <w:tr w:rsidR="00803D38" w14:paraId="14EF501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F795C6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D9B1D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8F66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609638"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C6FB7E9" w14:textId="77777777" w:rsidR="00803D38" w:rsidRDefault="00803D38" w:rsidP="00EC4295">
            <w:pPr>
              <w:pStyle w:val="TAC"/>
              <w:rPr>
                <w:rFonts w:eastAsia="SimSun"/>
                <w:kern w:val="2"/>
                <w:szCs w:val="22"/>
                <w:lang w:val="en-US" w:eastAsia="zh-CN"/>
              </w:rPr>
            </w:pPr>
          </w:p>
        </w:tc>
      </w:tr>
      <w:tr w:rsidR="00803D38" w14:paraId="12D45BAA"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3BE16D15" w14:textId="77777777" w:rsidR="00803D38" w:rsidRDefault="00803D38" w:rsidP="00EC4295">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5222A4D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61A4FEE"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91B0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0FA766" w14:textId="77777777" w:rsidR="00803D38" w:rsidRDefault="00803D38" w:rsidP="00EC4295">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95E08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7CF3E3E" w14:textId="77777777" w:rsidTr="00EC4295">
        <w:trPr>
          <w:trHeight w:val="29"/>
        </w:trPr>
        <w:tc>
          <w:tcPr>
            <w:tcW w:w="1848" w:type="dxa"/>
            <w:tcBorders>
              <w:top w:val="nil"/>
              <w:left w:val="single" w:sz="4" w:space="0" w:color="auto"/>
              <w:bottom w:val="nil"/>
              <w:right w:val="single" w:sz="4" w:space="0" w:color="auto"/>
            </w:tcBorders>
            <w:vAlign w:val="center"/>
          </w:tcPr>
          <w:p w14:paraId="77CD457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EE2B9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A049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5FB196"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52C83F5" w14:textId="77777777" w:rsidR="00803D38" w:rsidRDefault="00803D38" w:rsidP="00EC4295">
            <w:pPr>
              <w:pStyle w:val="TAC"/>
              <w:rPr>
                <w:rFonts w:eastAsia="SimSun"/>
                <w:kern w:val="2"/>
                <w:szCs w:val="22"/>
                <w:lang w:val="en-US" w:eastAsia="zh-CN"/>
              </w:rPr>
            </w:pPr>
          </w:p>
        </w:tc>
      </w:tr>
      <w:tr w:rsidR="00803D38" w14:paraId="4A82B1E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493D47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4AFAD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64F5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9DB344"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F2ED33" w14:textId="77777777" w:rsidR="00803D38" w:rsidRDefault="00803D38" w:rsidP="00EC4295">
            <w:pPr>
              <w:pStyle w:val="TAC"/>
              <w:rPr>
                <w:rFonts w:eastAsia="SimSun"/>
                <w:kern w:val="2"/>
                <w:szCs w:val="22"/>
                <w:lang w:val="en-US" w:eastAsia="zh-CN"/>
              </w:rPr>
            </w:pPr>
          </w:p>
        </w:tc>
      </w:tr>
      <w:tr w:rsidR="00803D38" w14:paraId="7CB24413"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2EF550B" w14:textId="77777777" w:rsidR="00803D38" w:rsidRDefault="00803D38" w:rsidP="00EC4295">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029E38F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AFC8838"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2851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B7BAE7"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8A036D"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16902BC" w14:textId="77777777" w:rsidTr="00EC4295">
        <w:trPr>
          <w:trHeight w:val="29"/>
        </w:trPr>
        <w:tc>
          <w:tcPr>
            <w:tcW w:w="1848" w:type="dxa"/>
            <w:tcBorders>
              <w:top w:val="nil"/>
              <w:left w:val="single" w:sz="4" w:space="0" w:color="auto"/>
              <w:bottom w:val="nil"/>
              <w:right w:val="single" w:sz="4" w:space="0" w:color="auto"/>
            </w:tcBorders>
            <w:vAlign w:val="center"/>
          </w:tcPr>
          <w:p w14:paraId="5DEA7C6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B3135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9087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C637EA"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E5BC388" w14:textId="77777777" w:rsidR="00803D38" w:rsidRDefault="00803D38" w:rsidP="00EC4295">
            <w:pPr>
              <w:pStyle w:val="TAC"/>
              <w:rPr>
                <w:rFonts w:eastAsia="SimSun"/>
                <w:kern w:val="2"/>
                <w:szCs w:val="22"/>
                <w:lang w:val="en-US" w:eastAsia="zh-CN"/>
              </w:rPr>
            </w:pPr>
          </w:p>
        </w:tc>
      </w:tr>
      <w:tr w:rsidR="00803D38" w14:paraId="0BBBAAB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49AC75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DC3F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3F50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CB2791"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CB9B759" w14:textId="77777777" w:rsidR="00803D38" w:rsidRDefault="00803D38" w:rsidP="00EC4295">
            <w:pPr>
              <w:pStyle w:val="TAC"/>
              <w:rPr>
                <w:rFonts w:eastAsia="SimSun"/>
                <w:kern w:val="2"/>
                <w:szCs w:val="22"/>
                <w:lang w:val="en-US" w:eastAsia="zh-CN"/>
              </w:rPr>
            </w:pPr>
          </w:p>
        </w:tc>
      </w:tr>
      <w:tr w:rsidR="00803D38" w14:paraId="6799FE9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991496F" w14:textId="77777777" w:rsidR="00803D38" w:rsidRDefault="00803D38" w:rsidP="00EC4295">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15BAF314"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0C123E"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A24B568"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502B4D" w14:textId="77777777" w:rsidR="00803D38" w:rsidRDefault="00803D38" w:rsidP="00EC4295">
            <w:pPr>
              <w:pStyle w:val="TAC"/>
              <w:rPr>
                <w:kern w:val="2"/>
                <w:szCs w:val="22"/>
                <w:lang w:val="en-US" w:eastAsia="zh-CN"/>
              </w:rPr>
            </w:pPr>
            <w:r>
              <w:rPr>
                <w:lang w:val="en-US" w:eastAsia="zh-CN"/>
              </w:rPr>
              <w:t>0</w:t>
            </w:r>
          </w:p>
        </w:tc>
      </w:tr>
      <w:tr w:rsidR="00803D38" w14:paraId="35AC460F" w14:textId="77777777" w:rsidTr="00EC4295">
        <w:trPr>
          <w:trHeight w:val="29"/>
        </w:trPr>
        <w:tc>
          <w:tcPr>
            <w:tcW w:w="1848" w:type="dxa"/>
            <w:tcBorders>
              <w:top w:val="nil"/>
              <w:left w:val="single" w:sz="4" w:space="0" w:color="auto"/>
              <w:bottom w:val="nil"/>
              <w:right w:val="single" w:sz="4" w:space="0" w:color="auto"/>
            </w:tcBorders>
            <w:vAlign w:val="center"/>
          </w:tcPr>
          <w:p w14:paraId="19C9BE7B"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9D284F"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03E50"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032DD8" w14:textId="77777777" w:rsidR="00803D38" w:rsidRDefault="00803D38" w:rsidP="00EC4295">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402ACCE" w14:textId="77777777" w:rsidR="00803D38" w:rsidRDefault="00803D38" w:rsidP="00EC4295">
            <w:pPr>
              <w:pStyle w:val="TAC"/>
              <w:rPr>
                <w:kern w:val="2"/>
                <w:szCs w:val="22"/>
                <w:lang w:val="en-US" w:eastAsia="zh-CN"/>
              </w:rPr>
            </w:pPr>
          </w:p>
        </w:tc>
      </w:tr>
      <w:tr w:rsidR="00803D38" w14:paraId="1922C0D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D088484"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D09857"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11A05"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00188B" w14:textId="77777777" w:rsidR="00803D38" w:rsidRDefault="00803D38" w:rsidP="00EC4295">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BA6788" w14:textId="77777777" w:rsidR="00803D38" w:rsidRDefault="00803D38" w:rsidP="00EC4295">
            <w:pPr>
              <w:pStyle w:val="TAC"/>
              <w:rPr>
                <w:kern w:val="2"/>
                <w:szCs w:val="22"/>
                <w:lang w:val="en-US" w:eastAsia="zh-CN"/>
              </w:rPr>
            </w:pPr>
          </w:p>
        </w:tc>
      </w:tr>
      <w:tr w:rsidR="00803D38" w14:paraId="44DEE135"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54D02A5" w14:textId="77777777" w:rsidR="00803D38" w:rsidRDefault="00803D38" w:rsidP="00EC4295">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66B6E86"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27BEACF"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C092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26E943"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CFAAF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112C4CF" w14:textId="77777777" w:rsidTr="00EC4295">
        <w:trPr>
          <w:trHeight w:val="29"/>
        </w:trPr>
        <w:tc>
          <w:tcPr>
            <w:tcW w:w="1848" w:type="dxa"/>
            <w:tcBorders>
              <w:top w:val="nil"/>
              <w:left w:val="single" w:sz="4" w:space="0" w:color="auto"/>
              <w:bottom w:val="nil"/>
              <w:right w:val="single" w:sz="4" w:space="0" w:color="auto"/>
            </w:tcBorders>
            <w:vAlign w:val="center"/>
          </w:tcPr>
          <w:p w14:paraId="3572846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4EF8B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8DB1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E94A23"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CDD936" w14:textId="77777777" w:rsidR="00803D38" w:rsidRDefault="00803D38" w:rsidP="00EC4295">
            <w:pPr>
              <w:pStyle w:val="TAC"/>
              <w:rPr>
                <w:rFonts w:eastAsia="SimSun"/>
                <w:kern w:val="2"/>
                <w:szCs w:val="22"/>
                <w:lang w:val="en-US" w:eastAsia="zh-CN"/>
              </w:rPr>
            </w:pPr>
          </w:p>
        </w:tc>
      </w:tr>
      <w:tr w:rsidR="00803D38" w14:paraId="7AE7F64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8150B0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54A62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769F6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CEE51A" w14:textId="77777777" w:rsidR="00803D38" w:rsidRDefault="00803D38" w:rsidP="00EC4295">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537DB60" w14:textId="77777777" w:rsidR="00803D38" w:rsidRDefault="00803D38" w:rsidP="00EC4295">
            <w:pPr>
              <w:pStyle w:val="TAC"/>
              <w:rPr>
                <w:rFonts w:eastAsia="SimSun"/>
                <w:kern w:val="2"/>
                <w:szCs w:val="22"/>
                <w:lang w:val="en-US" w:eastAsia="zh-CN"/>
              </w:rPr>
            </w:pPr>
          </w:p>
        </w:tc>
      </w:tr>
      <w:tr w:rsidR="00803D38" w14:paraId="6F940BE0"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FDFB3C5" w14:textId="77777777" w:rsidR="00803D38" w:rsidRDefault="00803D38" w:rsidP="00EC4295">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34006C67"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F4B6B1C"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8D3C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C18BD9" w14:textId="77777777" w:rsidR="00803D38" w:rsidRDefault="00803D38" w:rsidP="00EC4295">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1F0F2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32D8471" w14:textId="77777777" w:rsidTr="00EC4295">
        <w:trPr>
          <w:trHeight w:val="29"/>
        </w:trPr>
        <w:tc>
          <w:tcPr>
            <w:tcW w:w="1848" w:type="dxa"/>
            <w:tcBorders>
              <w:top w:val="nil"/>
              <w:left w:val="single" w:sz="4" w:space="0" w:color="auto"/>
              <w:bottom w:val="nil"/>
              <w:right w:val="single" w:sz="4" w:space="0" w:color="auto"/>
            </w:tcBorders>
            <w:vAlign w:val="center"/>
          </w:tcPr>
          <w:p w14:paraId="1D9874A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BF1FD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34CB9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73A6CA"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D2770A" w14:textId="77777777" w:rsidR="00803D38" w:rsidRDefault="00803D38" w:rsidP="00EC4295">
            <w:pPr>
              <w:pStyle w:val="TAC"/>
              <w:rPr>
                <w:rFonts w:eastAsia="SimSun"/>
                <w:kern w:val="2"/>
                <w:szCs w:val="22"/>
                <w:lang w:val="en-US" w:eastAsia="zh-CN"/>
              </w:rPr>
            </w:pPr>
          </w:p>
        </w:tc>
      </w:tr>
      <w:tr w:rsidR="00803D38" w14:paraId="1BFA0AC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43E934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A5F04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F9E9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732BAB"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5F16CA" w14:textId="77777777" w:rsidR="00803D38" w:rsidRDefault="00803D38" w:rsidP="00EC4295">
            <w:pPr>
              <w:pStyle w:val="TAC"/>
              <w:rPr>
                <w:rFonts w:eastAsia="SimSun"/>
                <w:kern w:val="2"/>
                <w:szCs w:val="22"/>
                <w:lang w:val="en-US" w:eastAsia="zh-CN"/>
              </w:rPr>
            </w:pPr>
          </w:p>
        </w:tc>
      </w:tr>
      <w:tr w:rsidR="00803D38" w14:paraId="70E8FEFF"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27CC531" w14:textId="77777777" w:rsidR="00803D38" w:rsidRDefault="00803D38" w:rsidP="00EC4295">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67A5D286"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F8A43D5"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59247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D893CA" w14:textId="77777777" w:rsidR="00803D38" w:rsidRDefault="00803D38" w:rsidP="00EC4295">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AA8CD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8A99580" w14:textId="77777777" w:rsidTr="00EC4295">
        <w:trPr>
          <w:trHeight w:val="29"/>
        </w:trPr>
        <w:tc>
          <w:tcPr>
            <w:tcW w:w="1848" w:type="dxa"/>
            <w:tcBorders>
              <w:top w:val="nil"/>
              <w:left w:val="single" w:sz="4" w:space="0" w:color="auto"/>
              <w:bottom w:val="nil"/>
              <w:right w:val="single" w:sz="4" w:space="0" w:color="auto"/>
            </w:tcBorders>
            <w:vAlign w:val="center"/>
          </w:tcPr>
          <w:p w14:paraId="358B6B2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9AB46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68E5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901DD7"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BD58059" w14:textId="77777777" w:rsidR="00803D38" w:rsidRDefault="00803D38" w:rsidP="00EC4295">
            <w:pPr>
              <w:pStyle w:val="TAC"/>
              <w:rPr>
                <w:rFonts w:eastAsia="SimSun"/>
                <w:kern w:val="2"/>
                <w:szCs w:val="22"/>
                <w:lang w:val="en-US" w:eastAsia="zh-CN"/>
              </w:rPr>
            </w:pPr>
          </w:p>
        </w:tc>
      </w:tr>
      <w:tr w:rsidR="00803D38" w14:paraId="6189C58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CD907B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91A5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44844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935743" w14:textId="77777777" w:rsidR="00803D38" w:rsidRDefault="00803D38" w:rsidP="00EC4295">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87530D" w14:textId="77777777" w:rsidR="00803D38" w:rsidRDefault="00803D38" w:rsidP="00EC4295">
            <w:pPr>
              <w:pStyle w:val="TAC"/>
              <w:rPr>
                <w:rFonts w:eastAsia="SimSun"/>
                <w:kern w:val="2"/>
                <w:szCs w:val="22"/>
                <w:lang w:val="en-US" w:eastAsia="zh-CN"/>
              </w:rPr>
            </w:pPr>
          </w:p>
        </w:tc>
      </w:tr>
      <w:tr w:rsidR="00803D38" w14:paraId="4372B0CD"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7D6CBC63" w14:textId="77777777" w:rsidR="00803D38" w:rsidRDefault="00803D38" w:rsidP="00EC4295">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4F842012"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ACF20FE"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16A9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D222A7"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8842A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CD7B8B0" w14:textId="77777777" w:rsidTr="00EC4295">
        <w:trPr>
          <w:trHeight w:val="29"/>
        </w:trPr>
        <w:tc>
          <w:tcPr>
            <w:tcW w:w="1848" w:type="dxa"/>
            <w:tcBorders>
              <w:top w:val="nil"/>
              <w:left w:val="single" w:sz="4" w:space="0" w:color="auto"/>
              <w:bottom w:val="nil"/>
              <w:right w:val="single" w:sz="4" w:space="0" w:color="auto"/>
            </w:tcBorders>
            <w:vAlign w:val="center"/>
          </w:tcPr>
          <w:p w14:paraId="21F58D0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30163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2140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581428"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70A2FC7" w14:textId="77777777" w:rsidR="00803D38" w:rsidRDefault="00803D38" w:rsidP="00EC4295">
            <w:pPr>
              <w:pStyle w:val="TAC"/>
              <w:rPr>
                <w:rFonts w:eastAsia="SimSun"/>
                <w:kern w:val="2"/>
                <w:szCs w:val="22"/>
                <w:lang w:val="en-US" w:eastAsia="zh-CN"/>
              </w:rPr>
            </w:pPr>
          </w:p>
        </w:tc>
      </w:tr>
      <w:tr w:rsidR="00803D38" w14:paraId="23E1C54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AD5182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C25F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1995D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95ADB9"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366587" w14:textId="77777777" w:rsidR="00803D38" w:rsidRDefault="00803D38" w:rsidP="00EC4295">
            <w:pPr>
              <w:pStyle w:val="TAC"/>
              <w:rPr>
                <w:rFonts w:eastAsia="SimSun"/>
                <w:kern w:val="2"/>
                <w:szCs w:val="22"/>
                <w:lang w:val="en-US" w:eastAsia="zh-CN"/>
              </w:rPr>
            </w:pPr>
          </w:p>
        </w:tc>
      </w:tr>
      <w:tr w:rsidR="00803D38" w14:paraId="457B37DC"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75A41CF" w14:textId="77777777" w:rsidR="00803D38" w:rsidRDefault="00803D38" w:rsidP="00EC4295">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C9B7632"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3122765"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E0F4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1C07FC"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6B1116"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DA6A9E5" w14:textId="77777777" w:rsidTr="00EC4295">
        <w:trPr>
          <w:trHeight w:val="29"/>
        </w:trPr>
        <w:tc>
          <w:tcPr>
            <w:tcW w:w="1848" w:type="dxa"/>
            <w:tcBorders>
              <w:top w:val="nil"/>
              <w:left w:val="single" w:sz="4" w:space="0" w:color="auto"/>
              <w:bottom w:val="nil"/>
              <w:right w:val="single" w:sz="4" w:space="0" w:color="auto"/>
            </w:tcBorders>
            <w:vAlign w:val="center"/>
          </w:tcPr>
          <w:p w14:paraId="231AC11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6F2A9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1870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66A6EE"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B1EF4EC" w14:textId="77777777" w:rsidR="00803D38" w:rsidRDefault="00803D38" w:rsidP="00EC4295">
            <w:pPr>
              <w:pStyle w:val="TAC"/>
              <w:rPr>
                <w:rFonts w:eastAsia="SimSun"/>
                <w:kern w:val="2"/>
                <w:szCs w:val="22"/>
                <w:lang w:val="en-US" w:eastAsia="zh-CN"/>
              </w:rPr>
            </w:pPr>
          </w:p>
        </w:tc>
      </w:tr>
      <w:tr w:rsidR="00803D38" w14:paraId="3827434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D09DD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433CC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FA70A"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37F110"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27E921" w14:textId="77777777" w:rsidR="00803D38" w:rsidRDefault="00803D38" w:rsidP="00EC4295">
            <w:pPr>
              <w:pStyle w:val="TAC"/>
              <w:rPr>
                <w:rFonts w:eastAsia="SimSun"/>
                <w:kern w:val="2"/>
                <w:szCs w:val="22"/>
                <w:lang w:val="en-US" w:eastAsia="zh-CN"/>
              </w:rPr>
            </w:pPr>
          </w:p>
        </w:tc>
      </w:tr>
      <w:tr w:rsidR="00803D38" w14:paraId="7034EF3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54C9551" w14:textId="77777777" w:rsidR="00803D38" w:rsidRDefault="00803D38" w:rsidP="00EC4295">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60929CD"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959475"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6D376C"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1F43227" w14:textId="77777777" w:rsidR="00803D38" w:rsidRDefault="00803D38" w:rsidP="00EC4295">
            <w:pPr>
              <w:pStyle w:val="TAC"/>
              <w:rPr>
                <w:kern w:val="2"/>
                <w:szCs w:val="22"/>
                <w:lang w:val="en-US" w:eastAsia="zh-CN"/>
              </w:rPr>
            </w:pPr>
            <w:r>
              <w:rPr>
                <w:lang w:val="en-US" w:eastAsia="zh-CN"/>
              </w:rPr>
              <w:t>0</w:t>
            </w:r>
          </w:p>
        </w:tc>
      </w:tr>
      <w:tr w:rsidR="00803D38" w14:paraId="7756CE80" w14:textId="77777777" w:rsidTr="00EC4295">
        <w:trPr>
          <w:trHeight w:val="29"/>
        </w:trPr>
        <w:tc>
          <w:tcPr>
            <w:tcW w:w="1848" w:type="dxa"/>
            <w:tcBorders>
              <w:top w:val="nil"/>
              <w:left w:val="single" w:sz="4" w:space="0" w:color="auto"/>
              <w:bottom w:val="nil"/>
              <w:right w:val="single" w:sz="4" w:space="0" w:color="auto"/>
            </w:tcBorders>
            <w:vAlign w:val="center"/>
          </w:tcPr>
          <w:p w14:paraId="39C8E94B"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AAA89A"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30B4B"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A4ECB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81A630E" w14:textId="77777777" w:rsidR="00803D38" w:rsidRDefault="00803D38" w:rsidP="00EC4295">
            <w:pPr>
              <w:pStyle w:val="TAC"/>
              <w:rPr>
                <w:kern w:val="2"/>
                <w:szCs w:val="22"/>
                <w:lang w:val="en-US" w:eastAsia="zh-CN"/>
              </w:rPr>
            </w:pPr>
          </w:p>
        </w:tc>
      </w:tr>
      <w:tr w:rsidR="00803D38" w14:paraId="5DD6B7D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83CEA1A"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EDCCF9"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DD4B04"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93BB21"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7EE9A8" w14:textId="77777777" w:rsidR="00803D38" w:rsidRDefault="00803D38" w:rsidP="00EC4295">
            <w:pPr>
              <w:pStyle w:val="TAC"/>
              <w:rPr>
                <w:kern w:val="2"/>
                <w:szCs w:val="22"/>
                <w:lang w:val="en-US" w:eastAsia="zh-CN"/>
              </w:rPr>
            </w:pPr>
          </w:p>
        </w:tc>
      </w:tr>
      <w:tr w:rsidR="00803D38" w14:paraId="1A5327D5"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15846FF" w14:textId="77777777" w:rsidR="00803D38" w:rsidRDefault="00803D38" w:rsidP="00EC4295">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02A85079"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0E23EF67"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3F3C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CCBE7E"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B49209"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292908D" w14:textId="77777777" w:rsidTr="00EC4295">
        <w:trPr>
          <w:trHeight w:val="29"/>
        </w:trPr>
        <w:tc>
          <w:tcPr>
            <w:tcW w:w="1848" w:type="dxa"/>
            <w:tcBorders>
              <w:top w:val="nil"/>
              <w:left w:val="single" w:sz="4" w:space="0" w:color="auto"/>
              <w:bottom w:val="nil"/>
              <w:right w:val="single" w:sz="4" w:space="0" w:color="auto"/>
            </w:tcBorders>
            <w:vAlign w:val="center"/>
          </w:tcPr>
          <w:p w14:paraId="032BD19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13BAE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6539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F0A0C5"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5456CC" w14:textId="77777777" w:rsidR="00803D38" w:rsidRDefault="00803D38" w:rsidP="00EC4295">
            <w:pPr>
              <w:pStyle w:val="TAC"/>
              <w:rPr>
                <w:rFonts w:eastAsia="SimSun"/>
                <w:kern w:val="2"/>
                <w:szCs w:val="22"/>
                <w:lang w:val="en-US" w:eastAsia="zh-CN"/>
              </w:rPr>
            </w:pPr>
          </w:p>
        </w:tc>
      </w:tr>
      <w:tr w:rsidR="00803D38" w14:paraId="2F983D0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C02CC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832AB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B30C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5A60BD"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3DF978" w14:textId="77777777" w:rsidR="00803D38" w:rsidRDefault="00803D38" w:rsidP="00EC4295">
            <w:pPr>
              <w:pStyle w:val="TAC"/>
              <w:rPr>
                <w:rFonts w:eastAsia="SimSun"/>
                <w:kern w:val="2"/>
                <w:szCs w:val="22"/>
                <w:lang w:val="en-US" w:eastAsia="zh-CN"/>
              </w:rPr>
            </w:pPr>
          </w:p>
        </w:tc>
      </w:tr>
      <w:tr w:rsidR="00803D38" w14:paraId="2CBF22CC"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7E69CD24" w14:textId="77777777" w:rsidR="00803D38" w:rsidRDefault="00803D38" w:rsidP="00EC4295">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3BEFE699"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D6E539F"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AE50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806D72"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F38196"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A034B94" w14:textId="77777777" w:rsidTr="00EC4295">
        <w:trPr>
          <w:trHeight w:val="29"/>
        </w:trPr>
        <w:tc>
          <w:tcPr>
            <w:tcW w:w="1848" w:type="dxa"/>
            <w:tcBorders>
              <w:top w:val="nil"/>
              <w:left w:val="single" w:sz="4" w:space="0" w:color="auto"/>
              <w:bottom w:val="nil"/>
              <w:right w:val="single" w:sz="4" w:space="0" w:color="auto"/>
            </w:tcBorders>
            <w:vAlign w:val="center"/>
          </w:tcPr>
          <w:p w14:paraId="3BA6B4A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6CCAD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DD2E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19281"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DE58D8" w14:textId="77777777" w:rsidR="00803D38" w:rsidRDefault="00803D38" w:rsidP="00EC4295">
            <w:pPr>
              <w:pStyle w:val="TAC"/>
              <w:rPr>
                <w:rFonts w:eastAsia="SimSun"/>
                <w:kern w:val="2"/>
                <w:szCs w:val="22"/>
                <w:lang w:val="en-US" w:eastAsia="zh-CN"/>
              </w:rPr>
            </w:pPr>
          </w:p>
        </w:tc>
      </w:tr>
      <w:tr w:rsidR="00803D38" w14:paraId="0E4292B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B77695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123E0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E338C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065C78"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816658C" w14:textId="77777777" w:rsidR="00803D38" w:rsidRDefault="00803D38" w:rsidP="00EC4295">
            <w:pPr>
              <w:pStyle w:val="TAC"/>
              <w:rPr>
                <w:rFonts w:eastAsia="SimSun"/>
                <w:kern w:val="2"/>
                <w:szCs w:val="22"/>
                <w:lang w:val="en-US" w:eastAsia="zh-CN"/>
              </w:rPr>
            </w:pPr>
          </w:p>
        </w:tc>
      </w:tr>
      <w:tr w:rsidR="00803D38" w14:paraId="10E3AADE"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2B041F46" w14:textId="77777777" w:rsidR="00803D38" w:rsidRDefault="00803D38" w:rsidP="00EC4295">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8308643"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589B9D44"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ED2D3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ED80CE"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73648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7363E7C" w14:textId="77777777" w:rsidTr="00EC4295">
        <w:trPr>
          <w:trHeight w:val="29"/>
        </w:trPr>
        <w:tc>
          <w:tcPr>
            <w:tcW w:w="1848" w:type="dxa"/>
            <w:tcBorders>
              <w:top w:val="nil"/>
              <w:left w:val="single" w:sz="4" w:space="0" w:color="auto"/>
              <w:bottom w:val="nil"/>
              <w:right w:val="single" w:sz="4" w:space="0" w:color="auto"/>
            </w:tcBorders>
            <w:vAlign w:val="center"/>
          </w:tcPr>
          <w:p w14:paraId="091EBFB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AEC59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F55CC"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EB5D6E"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6C3B93" w14:textId="77777777" w:rsidR="00803D38" w:rsidRDefault="00803D38" w:rsidP="00EC4295">
            <w:pPr>
              <w:pStyle w:val="TAC"/>
              <w:rPr>
                <w:rFonts w:eastAsia="SimSun"/>
                <w:kern w:val="2"/>
                <w:szCs w:val="22"/>
                <w:lang w:val="en-US" w:eastAsia="zh-CN"/>
              </w:rPr>
            </w:pPr>
          </w:p>
        </w:tc>
      </w:tr>
      <w:tr w:rsidR="00803D38" w14:paraId="575359B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707EAD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C94B7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0FCC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CD60DC"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09D594" w14:textId="77777777" w:rsidR="00803D38" w:rsidRDefault="00803D38" w:rsidP="00EC4295">
            <w:pPr>
              <w:pStyle w:val="TAC"/>
              <w:rPr>
                <w:rFonts w:eastAsia="SimSun"/>
                <w:kern w:val="2"/>
                <w:szCs w:val="22"/>
                <w:lang w:val="en-US" w:eastAsia="zh-CN"/>
              </w:rPr>
            </w:pPr>
          </w:p>
        </w:tc>
      </w:tr>
      <w:tr w:rsidR="00803D38" w14:paraId="08602B6D"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33A4CDB8" w14:textId="77777777" w:rsidR="00803D38" w:rsidRDefault="00803D38" w:rsidP="00EC4295">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5474CD55"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FF60647"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BA7D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419E1F"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5BD0A6"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D0850A1" w14:textId="77777777" w:rsidTr="00EC4295">
        <w:trPr>
          <w:trHeight w:val="29"/>
        </w:trPr>
        <w:tc>
          <w:tcPr>
            <w:tcW w:w="1848" w:type="dxa"/>
            <w:tcBorders>
              <w:top w:val="nil"/>
              <w:left w:val="single" w:sz="4" w:space="0" w:color="auto"/>
              <w:bottom w:val="nil"/>
              <w:right w:val="single" w:sz="4" w:space="0" w:color="auto"/>
            </w:tcBorders>
            <w:vAlign w:val="center"/>
          </w:tcPr>
          <w:p w14:paraId="6C6EB42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017DC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22343"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4FAC8F"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99BE762" w14:textId="77777777" w:rsidR="00803D38" w:rsidRDefault="00803D38" w:rsidP="00EC4295">
            <w:pPr>
              <w:pStyle w:val="TAC"/>
              <w:rPr>
                <w:rFonts w:eastAsia="SimSun"/>
                <w:kern w:val="2"/>
                <w:szCs w:val="22"/>
                <w:lang w:val="en-US" w:eastAsia="zh-CN"/>
              </w:rPr>
            </w:pPr>
          </w:p>
        </w:tc>
      </w:tr>
      <w:tr w:rsidR="00803D38" w14:paraId="66C5413B"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309E28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44AED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F508E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62B3B9"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959015" w14:textId="77777777" w:rsidR="00803D38" w:rsidRDefault="00803D38" w:rsidP="00EC4295">
            <w:pPr>
              <w:pStyle w:val="TAC"/>
              <w:rPr>
                <w:rFonts w:eastAsia="SimSun"/>
                <w:kern w:val="2"/>
                <w:szCs w:val="22"/>
                <w:lang w:val="en-US" w:eastAsia="zh-CN"/>
              </w:rPr>
            </w:pPr>
          </w:p>
        </w:tc>
      </w:tr>
      <w:tr w:rsidR="00803D38" w14:paraId="709C0343"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386458D7" w14:textId="77777777" w:rsidR="00803D38" w:rsidRDefault="00803D38" w:rsidP="00EC4295">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CB0F2D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2B62026B"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39FB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12BE9E"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278165"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238B3EF" w14:textId="77777777" w:rsidTr="00EC4295">
        <w:trPr>
          <w:trHeight w:val="29"/>
        </w:trPr>
        <w:tc>
          <w:tcPr>
            <w:tcW w:w="1848" w:type="dxa"/>
            <w:tcBorders>
              <w:top w:val="nil"/>
              <w:left w:val="single" w:sz="4" w:space="0" w:color="auto"/>
              <w:bottom w:val="nil"/>
              <w:right w:val="single" w:sz="4" w:space="0" w:color="auto"/>
            </w:tcBorders>
            <w:vAlign w:val="center"/>
          </w:tcPr>
          <w:p w14:paraId="2C36200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7825D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01C12"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1A126"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A01AFF" w14:textId="77777777" w:rsidR="00803D38" w:rsidRDefault="00803D38" w:rsidP="00EC4295">
            <w:pPr>
              <w:pStyle w:val="TAC"/>
              <w:rPr>
                <w:rFonts w:eastAsia="SimSun"/>
                <w:kern w:val="2"/>
                <w:szCs w:val="22"/>
                <w:lang w:val="en-US" w:eastAsia="zh-CN"/>
              </w:rPr>
            </w:pPr>
          </w:p>
        </w:tc>
      </w:tr>
      <w:tr w:rsidR="00803D38" w14:paraId="5D26BD4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45B7EB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18F05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CA5EB4"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9FF256"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20AA02" w14:textId="77777777" w:rsidR="00803D38" w:rsidRDefault="00803D38" w:rsidP="00EC4295">
            <w:pPr>
              <w:pStyle w:val="TAC"/>
              <w:rPr>
                <w:rFonts w:eastAsia="SimSun"/>
                <w:kern w:val="2"/>
                <w:szCs w:val="22"/>
                <w:lang w:val="en-US" w:eastAsia="zh-CN"/>
              </w:rPr>
            </w:pPr>
          </w:p>
        </w:tc>
      </w:tr>
      <w:tr w:rsidR="00803D38" w14:paraId="52316C9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2375F1A" w14:textId="77777777" w:rsidR="00803D38" w:rsidRDefault="00803D38" w:rsidP="00EC4295">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11482A63"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EC573"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398A12"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729E59" w14:textId="77777777" w:rsidR="00803D38" w:rsidRDefault="00803D38" w:rsidP="00EC4295">
            <w:pPr>
              <w:pStyle w:val="TAC"/>
              <w:rPr>
                <w:kern w:val="2"/>
                <w:szCs w:val="22"/>
                <w:lang w:val="en-US" w:eastAsia="zh-CN"/>
              </w:rPr>
            </w:pPr>
            <w:r>
              <w:rPr>
                <w:lang w:val="en-US" w:eastAsia="zh-CN"/>
              </w:rPr>
              <w:t>0</w:t>
            </w:r>
          </w:p>
        </w:tc>
      </w:tr>
      <w:tr w:rsidR="00803D38" w14:paraId="3B8DDCD2" w14:textId="77777777" w:rsidTr="00EC4295">
        <w:trPr>
          <w:trHeight w:val="29"/>
        </w:trPr>
        <w:tc>
          <w:tcPr>
            <w:tcW w:w="1848" w:type="dxa"/>
            <w:tcBorders>
              <w:top w:val="nil"/>
              <w:left w:val="single" w:sz="4" w:space="0" w:color="auto"/>
              <w:bottom w:val="nil"/>
              <w:right w:val="single" w:sz="4" w:space="0" w:color="auto"/>
            </w:tcBorders>
            <w:vAlign w:val="center"/>
          </w:tcPr>
          <w:p w14:paraId="4D1F8F6E"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ECE601A"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9A9EC"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08B2D4"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7C13EAB" w14:textId="77777777" w:rsidR="00803D38" w:rsidRDefault="00803D38" w:rsidP="00EC4295">
            <w:pPr>
              <w:pStyle w:val="TAC"/>
              <w:rPr>
                <w:kern w:val="2"/>
                <w:szCs w:val="22"/>
                <w:lang w:val="en-US" w:eastAsia="zh-CN"/>
              </w:rPr>
            </w:pPr>
          </w:p>
        </w:tc>
      </w:tr>
      <w:tr w:rsidR="00803D38" w14:paraId="6272DED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C5D2EB1"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D5244D"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E7C4E"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53B07A" w14:textId="77777777" w:rsidR="00803D38" w:rsidRDefault="00803D38" w:rsidP="00EC4295">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3A600A1" w14:textId="77777777" w:rsidR="00803D38" w:rsidRDefault="00803D38" w:rsidP="00EC4295">
            <w:pPr>
              <w:pStyle w:val="TAC"/>
              <w:rPr>
                <w:kern w:val="2"/>
                <w:szCs w:val="22"/>
                <w:lang w:val="en-US" w:eastAsia="zh-CN"/>
              </w:rPr>
            </w:pPr>
          </w:p>
        </w:tc>
      </w:tr>
      <w:tr w:rsidR="00803D38" w14:paraId="78676A41"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6BDB49A6" w14:textId="77777777" w:rsidR="00803D38" w:rsidRDefault="00803D38" w:rsidP="00EC4295">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56A54EF4"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ED2C4FA"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B789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AE4DE2"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EEE22B"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11E6944" w14:textId="77777777" w:rsidTr="00EC4295">
        <w:trPr>
          <w:trHeight w:val="29"/>
        </w:trPr>
        <w:tc>
          <w:tcPr>
            <w:tcW w:w="1848" w:type="dxa"/>
            <w:tcBorders>
              <w:top w:val="nil"/>
              <w:left w:val="single" w:sz="4" w:space="0" w:color="auto"/>
              <w:bottom w:val="nil"/>
              <w:right w:val="single" w:sz="4" w:space="0" w:color="auto"/>
            </w:tcBorders>
            <w:vAlign w:val="center"/>
          </w:tcPr>
          <w:p w14:paraId="3264294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8FCDA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2339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13496F"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F4E5BD" w14:textId="77777777" w:rsidR="00803D38" w:rsidRDefault="00803D38" w:rsidP="00EC4295">
            <w:pPr>
              <w:pStyle w:val="TAC"/>
              <w:rPr>
                <w:rFonts w:eastAsia="SimSun"/>
                <w:kern w:val="2"/>
                <w:szCs w:val="22"/>
                <w:lang w:val="en-US" w:eastAsia="zh-CN"/>
              </w:rPr>
            </w:pPr>
          </w:p>
        </w:tc>
      </w:tr>
      <w:tr w:rsidR="00803D38" w14:paraId="3D3E192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6B914D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62673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E4A70"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1A7547"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120B08" w14:textId="77777777" w:rsidR="00803D38" w:rsidRDefault="00803D38" w:rsidP="00EC4295">
            <w:pPr>
              <w:pStyle w:val="TAC"/>
              <w:rPr>
                <w:rFonts w:eastAsia="SimSun"/>
                <w:kern w:val="2"/>
                <w:szCs w:val="22"/>
                <w:lang w:val="en-US" w:eastAsia="zh-CN"/>
              </w:rPr>
            </w:pPr>
          </w:p>
        </w:tc>
      </w:tr>
      <w:tr w:rsidR="00803D38" w14:paraId="54ACB1F6"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1257F8EA" w14:textId="77777777" w:rsidR="00803D38" w:rsidRDefault="00803D38" w:rsidP="00EC4295">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3F4D344"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7259C2A0"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C55A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BFE13B"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30795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99CBC96" w14:textId="77777777" w:rsidTr="00EC4295">
        <w:trPr>
          <w:trHeight w:val="29"/>
        </w:trPr>
        <w:tc>
          <w:tcPr>
            <w:tcW w:w="1848" w:type="dxa"/>
            <w:tcBorders>
              <w:top w:val="nil"/>
              <w:left w:val="single" w:sz="4" w:space="0" w:color="auto"/>
              <w:bottom w:val="nil"/>
              <w:right w:val="single" w:sz="4" w:space="0" w:color="auto"/>
            </w:tcBorders>
            <w:vAlign w:val="center"/>
          </w:tcPr>
          <w:p w14:paraId="003407C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1C30B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5D63E"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78D0C2"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ED59DA" w14:textId="77777777" w:rsidR="00803D38" w:rsidRDefault="00803D38" w:rsidP="00EC4295">
            <w:pPr>
              <w:pStyle w:val="TAC"/>
              <w:rPr>
                <w:rFonts w:eastAsia="SimSun"/>
                <w:kern w:val="2"/>
                <w:szCs w:val="22"/>
                <w:lang w:val="en-US" w:eastAsia="zh-CN"/>
              </w:rPr>
            </w:pPr>
          </w:p>
        </w:tc>
      </w:tr>
      <w:tr w:rsidR="00803D38" w14:paraId="5D1DA66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CFBAFC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2D3E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8661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D14F07"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D1B51B" w14:textId="77777777" w:rsidR="00803D38" w:rsidRDefault="00803D38" w:rsidP="00EC4295">
            <w:pPr>
              <w:pStyle w:val="TAC"/>
              <w:rPr>
                <w:rFonts w:eastAsia="SimSun"/>
                <w:kern w:val="2"/>
                <w:szCs w:val="22"/>
                <w:lang w:val="en-US" w:eastAsia="zh-CN"/>
              </w:rPr>
            </w:pPr>
          </w:p>
        </w:tc>
      </w:tr>
      <w:tr w:rsidR="00803D38" w14:paraId="2B9D0C41" w14:textId="77777777" w:rsidTr="00EC4295">
        <w:trPr>
          <w:trHeight w:val="29"/>
        </w:trPr>
        <w:tc>
          <w:tcPr>
            <w:tcW w:w="1848" w:type="dxa"/>
            <w:tcBorders>
              <w:top w:val="nil"/>
              <w:left w:val="single" w:sz="4" w:space="0" w:color="auto"/>
              <w:bottom w:val="nil"/>
              <w:right w:val="single" w:sz="4" w:space="0" w:color="auto"/>
            </w:tcBorders>
            <w:shd w:val="clear" w:color="auto" w:fill="auto"/>
            <w:vAlign w:val="center"/>
          </w:tcPr>
          <w:p w14:paraId="5586605D" w14:textId="77777777" w:rsidR="00803D38" w:rsidRDefault="00803D38" w:rsidP="00EC4295">
            <w:pPr>
              <w:pStyle w:val="TAC"/>
              <w:rPr>
                <w:rFonts w:eastAsia="SimSun"/>
                <w:kern w:val="2"/>
                <w:szCs w:val="22"/>
                <w:lang w:val="en-US"/>
              </w:rPr>
            </w:pPr>
            <w:r>
              <w:rPr>
                <w:rFonts w:eastAsia="SimSun"/>
                <w:kern w:val="2"/>
                <w:szCs w:val="22"/>
                <w:lang w:val="en-US"/>
              </w:rPr>
              <w:lastRenderedPageBreak/>
              <w:t>CA_n46B-n48(4A)-n96E</w:t>
            </w:r>
          </w:p>
        </w:tc>
        <w:tc>
          <w:tcPr>
            <w:tcW w:w="1878" w:type="dxa"/>
            <w:tcBorders>
              <w:top w:val="nil"/>
              <w:left w:val="single" w:sz="4" w:space="0" w:color="auto"/>
              <w:bottom w:val="nil"/>
              <w:right w:val="single" w:sz="4" w:space="0" w:color="auto"/>
            </w:tcBorders>
            <w:shd w:val="clear" w:color="auto" w:fill="auto"/>
            <w:vAlign w:val="center"/>
          </w:tcPr>
          <w:p w14:paraId="1F2BB58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6AE03C3B"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73A01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D25BF6"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1EEDF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F314CB4" w14:textId="77777777" w:rsidTr="00EC4295">
        <w:trPr>
          <w:trHeight w:val="29"/>
        </w:trPr>
        <w:tc>
          <w:tcPr>
            <w:tcW w:w="1848" w:type="dxa"/>
            <w:tcBorders>
              <w:top w:val="nil"/>
              <w:left w:val="single" w:sz="4" w:space="0" w:color="auto"/>
              <w:bottom w:val="nil"/>
              <w:right w:val="single" w:sz="4" w:space="0" w:color="auto"/>
            </w:tcBorders>
            <w:vAlign w:val="center"/>
          </w:tcPr>
          <w:p w14:paraId="42EBF16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99DE4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22BE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8B278B"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78C52F" w14:textId="77777777" w:rsidR="00803D38" w:rsidRDefault="00803D38" w:rsidP="00EC4295">
            <w:pPr>
              <w:pStyle w:val="TAC"/>
              <w:rPr>
                <w:rFonts w:eastAsia="SimSun"/>
                <w:kern w:val="2"/>
                <w:szCs w:val="22"/>
                <w:lang w:val="en-US" w:eastAsia="zh-CN"/>
              </w:rPr>
            </w:pPr>
          </w:p>
        </w:tc>
      </w:tr>
      <w:tr w:rsidR="00803D38" w14:paraId="5372D72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1586AC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0663B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D09A6"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D803CB"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4163819" w14:textId="77777777" w:rsidR="00803D38" w:rsidRDefault="00803D38" w:rsidP="00EC4295">
            <w:pPr>
              <w:pStyle w:val="TAC"/>
              <w:rPr>
                <w:rFonts w:eastAsia="SimSun"/>
                <w:kern w:val="2"/>
                <w:szCs w:val="22"/>
                <w:lang w:val="en-US" w:eastAsia="zh-CN"/>
              </w:rPr>
            </w:pPr>
          </w:p>
        </w:tc>
      </w:tr>
      <w:tr w:rsidR="00803D38" w14:paraId="2988D6A3"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B4A2E5" w14:textId="77777777" w:rsidR="00803D38" w:rsidRDefault="00803D38" w:rsidP="00EC4295">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67DA2014"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360D86E4"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CBAA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92ADF4"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28566F"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C23DA51" w14:textId="77777777" w:rsidTr="00EC4295">
        <w:trPr>
          <w:trHeight w:val="29"/>
        </w:trPr>
        <w:tc>
          <w:tcPr>
            <w:tcW w:w="1848" w:type="dxa"/>
            <w:tcBorders>
              <w:top w:val="nil"/>
              <w:left w:val="single" w:sz="4" w:space="0" w:color="auto"/>
              <w:bottom w:val="nil"/>
              <w:right w:val="single" w:sz="4" w:space="0" w:color="auto"/>
            </w:tcBorders>
            <w:vAlign w:val="center"/>
          </w:tcPr>
          <w:p w14:paraId="019EFDC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7AE84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BB79"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DAECAC"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5B6428C" w14:textId="77777777" w:rsidR="00803D38" w:rsidRDefault="00803D38" w:rsidP="00EC4295">
            <w:pPr>
              <w:pStyle w:val="TAC"/>
              <w:rPr>
                <w:rFonts w:eastAsia="SimSun"/>
                <w:kern w:val="2"/>
                <w:szCs w:val="22"/>
                <w:lang w:val="en-US" w:eastAsia="zh-CN"/>
              </w:rPr>
            </w:pPr>
          </w:p>
        </w:tc>
      </w:tr>
      <w:tr w:rsidR="00803D38" w14:paraId="0FD2FFB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67B06A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BB1B7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9AC8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FC7A07" w14:textId="77777777" w:rsidR="00803D38" w:rsidRDefault="00803D38" w:rsidP="00EC429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E24737" w14:textId="77777777" w:rsidR="00803D38" w:rsidRDefault="00803D38" w:rsidP="00EC4295">
            <w:pPr>
              <w:pStyle w:val="TAC"/>
              <w:rPr>
                <w:rFonts w:eastAsia="SimSun"/>
                <w:kern w:val="2"/>
                <w:szCs w:val="22"/>
                <w:lang w:val="en-US" w:eastAsia="zh-CN"/>
              </w:rPr>
            </w:pPr>
          </w:p>
        </w:tc>
      </w:tr>
      <w:tr w:rsidR="00803D38" w14:paraId="6DF3131A"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A9F21E" w14:textId="77777777" w:rsidR="00803D38" w:rsidRDefault="00803D38" w:rsidP="00EC4295">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BA376D"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8ED11DD"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306C7"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B7E2AD" w14:textId="77777777" w:rsidR="00803D38" w:rsidRDefault="00803D38" w:rsidP="00EC4295">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7FCD48"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B29A77F" w14:textId="77777777" w:rsidTr="00EC4295">
        <w:trPr>
          <w:trHeight w:val="29"/>
        </w:trPr>
        <w:tc>
          <w:tcPr>
            <w:tcW w:w="1848" w:type="dxa"/>
            <w:tcBorders>
              <w:top w:val="nil"/>
              <w:left w:val="single" w:sz="4" w:space="0" w:color="auto"/>
              <w:bottom w:val="nil"/>
              <w:right w:val="single" w:sz="4" w:space="0" w:color="auto"/>
            </w:tcBorders>
            <w:vAlign w:val="center"/>
          </w:tcPr>
          <w:p w14:paraId="2130C56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10FAA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D698F"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775AF5"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56E931D5" w14:textId="77777777" w:rsidR="00803D38" w:rsidRDefault="00803D38" w:rsidP="00EC4295">
            <w:pPr>
              <w:pStyle w:val="TAC"/>
              <w:rPr>
                <w:rFonts w:eastAsia="SimSun"/>
                <w:kern w:val="2"/>
                <w:szCs w:val="22"/>
                <w:lang w:val="en-US" w:eastAsia="zh-CN"/>
              </w:rPr>
            </w:pPr>
          </w:p>
        </w:tc>
      </w:tr>
      <w:tr w:rsidR="00803D38" w14:paraId="6BCCFB9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80B9B4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512BC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9D04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82336"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5BBAC47" w14:textId="77777777" w:rsidR="00803D38" w:rsidRDefault="00803D38" w:rsidP="00EC4295">
            <w:pPr>
              <w:pStyle w:val="TAC"/>
              <w:rPr>
                <w:rFonts w:eastAsia="SimSun"/>
                <w:kern w:val="2"/>
                <w:szCs w:val="22"/>
                <w:lang w:val="en-US" w:eastAsia="zh-CN"/>
              </w:rPr>
            </w:pPr>
          </w:p>
        </w:tc>
      </w:tr>
      <w:tr w:rsidR="00803D38" w14:paraId="637D610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1DC4A2A" w14:textId="77777777" w:rsidR="00803D38" w:rsidRDefault="00803D38" w:rsidP="00EC4295">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6B15E839" w14:textId="77777777" w:rsidR="00803D38" w:rsidRDefault="00803D38" w:rsidP="00EC4295">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7AD109" w14:textId="77777777" w:rsidR="00803D38" w:rsidRDefault="00803D38" w:rsidP="00EC4295">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CB229B2" w14:textId="77777777" w:rsidR="00803D38" w:rsidRDefault="00803D38" w:rsidP="00EC4295">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F6934A" w14:textId="77777777" w:rsidR="00803D38" w:rsidRDefault="00803D38" w:rsidP="00EC4295">
            <w:pPr>
              <w:pStyle w:val="TAC"/>
              <w:rPr>
                <w:kern w:val="2"/>
                <w:szCs w:val="22"/>
                <w:lang w:val="en-US" w:eastAsia="zh-CN"/>
              </w:rPr>
            </w:pPr>
            <w:r>
              <w:rPr>
                <w:lang w:val="en-US" w:eastAsia="zh-CN"/>
              </w:rPr>
              <w:t>0</w:t>
            </w:r>
          </w:p>
        </w:tc>
      </w:tr>
      <w:tr w:rsidR="00803D38" w14:paraId="5780FC77" w14:textId="77777777" w:rsidTr="00EC4295">
        <w:trPr>
          <w:trHeight w:val="29"/>
        </w:trPr>
        <w:tc>
          <w:tcPr>
            <w:tcW w:w="1848" w:type="dxa"/>
            <w:tcBorders>
              <w:top w:val="nil"/>
              <w:left w:val="single" w:sz="4" w:space="0" w:color="auto"/>
              <w:bottom w:val="nil"/>
              <w:right w:val="single" w:sz="4" w:space="0" w:color="auto"/>
            </w:tcBorders>
            <w:vAlign w:val="center"/>
          </w:tcPr>
          <w:p w14:paraId="5BFF95D7" w14:textId="77777777" w:rsidR="00803D38" w:rsidRDefault="00803D38" w:rsidP="00EC429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244C91"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A535B" w14:textId="77777777" w:rsidR="00803D38" w:rsidRDefault="00803D38" w:rsidP="00EC4295">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7CAD7D" w14:textId="77777777" w:rsidR="00803D38" w:rsidRDefault="00803D38" w:rsidP="00EC4295">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2F186FAD" w14:textId="77777777" w:rsidR="00803D38" w:rsidRDefault="00803D38" w:rsidP="00EC4295">
            <w:pPr>
              <w:pStyle w:val="TAC"/>
              <w:rPr>
                <w:kern w:val="2"/>
                <w:szCs w:val="22"/>
                <w:lang w:val="en-US" w:eastAsia="zh-CN"/>
              </w:rPr>
            </w:pPr>
          </w:p>
        </w:tc>
      </w:tr>
      <w:tr w:rsidR="00803D38" w14:paraId="0FADA22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A62390D" w14:textId="77777777" w:rsidR="00803D38" w:rsidRDefault="00803D38" w:rsidP="00EC429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3356B3" w14:textId="77777777" w:rsidR="00803D38" w:rsidRDefault="00803D38" w:rsidP="00EC429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20CF5" w14:textId="77777777" w:rsidR="00803D38" w:rsidRDefault="00803D38" w:rsidP="00EC4295">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07FDA0" w14:textId="77777777" w:rsidR="00803D38" w:rsidRDefault="00803D38" w:rsidP="00EC4295">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99CF2D" w14:textId="77777777" w:rsidR="00803D38" w:rsidRDefault="00803D38" w:rsidP="00EC4295">
            <w:pPr>
              <w:pStyle w:val="TAC"/>
              <w:rPr>
                <w:kern w:val="2"/>
                <w:szCs w:val="22"/>
                <w:lang w:val="en-US" w:eastAsia="zh-CN"/>
              </w:rPr>
            </w:pPr>
          </w:p>
        </w:tc>
      </w:tr>
      <w:tr w:rsidR="00803D38" w14:paraId="5F577E7B" w14:textId="77777777" w:rsidTr="00EC429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3188FC" w14:textId="77777777" w:rsidR="00803D38" w:rsidRDefault="00803D38" w:rsidP="00EC4295">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60D97A" w14:textId="77777777" w:rsidR="00803D38" w:rsidRDefault="00803D38" w:rsidP="00EC4295">
            <w:pPr>
              <w:pStyle w:val="TAC"/>
              <w:rPr>
                <w:rFonts w:eastAsia="SimSun"/>
                <w:kern w:val="2"/>
                <w:szCs w:val="22"/>
                <w:lang w:val="en-US"/>
              </w:rPr>
            </w:pPr>
            <w:r>
              <w:rPr>
                <w:rFonts w:eastAsia="SimSun"/>
                <w:kern w:val="2"/>
                <w:szCs w:val="22"/>
                <w:lang w:val="en-US"/>
              </w:rPr>
              <w:t>CA_n46A-n48A</w:t>
            </w:r>
          </w:p>
          <w:p w14:paraId="1484046D" w14:textId="77777777" w:rsidR="00803D38" w:rsidRDefault="00803D38" w:rsidP="00EC4295">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AA7AAD"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3117B6" w14:textId="77777777" w:rsidR="00803D38" w:rsidRDefault="00803D38" w:rsidP="00EC4295">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678B4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4381FBE" w14:textId="77777777" w:rsidTr="00EC4295">
        <w:trPr>
          <w:trHeight w:val="29"/>
        </w:trPr>
        <w:tc>
          <w:tcPr>
            <w:tcW w:w="1848" w:type="dxa"/>
            <w:tcBorders>
              <w:top w:val="nil"/>
              <w:left w:val="single" w:sz="4" w:space="0" w:color="auto"/>
              <w:bottom w:val="nil"/>
              <w:right w:val="single" w:sz="4" w:space="0" w:color="auto"/>
            </w:tcBorders>
            <w:vAlign w:val="center"/>
          </w:tcPr>
          <w:p w14:paraId="3A9C246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2D569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FAA28"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0FAF6C" w14:textId="77777777" w:rsidR="00803D38" w:rsidRDefault="00803D38" w:rsidP="00EC4295">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6C9BBD7" w14:textId="77777777" w:rsidR="00803D38" w:rsidRDefault="00803D38" w:rsidP="00EC4295">
            <w:pPr>
              <w:pStyle w:val="TAC"/>
              <w:rPr>
                <w:rFonts w:eastAsia="SimSun"/>
                <w:kern w:val="2"/>
                <w:szCs w:val="22"/>
                <w:lang w:val="en-US" w:eastAsia="zh-CN"/>
              </w:rPr>
            </w:pPr>
          </w:p>
        </w:tc>
      </w:tr>
      <w:tr w:rsidR="00803D38" w14:paraId="46E6C52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826809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1FB5B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9E771" w14:textId="77777777" w:rsidR="00803D38" w:rsidRDefault="00803D38" w:rsidP="00EC4295">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80D755" w14:textId="77777777" w:rsidR="00803D38" w:rsidRDefault="00803D38" w:rsidP="00EC4295">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D1A654" w14:textId="77777777" w:rsidR="00803D38" w:rsidRDefault="00803D38" w:rsidP="00EC4295">
            <w:pPr>
              <w:pStyle w:val="TAC"/>
              <w:rPr>
                <w:rFonts w:eastAsia="SimSun"/>
                <w:kern w:val="2"/>
                <w:szCs w:val="22"/>
                <w:lang w:val="en-US" w:eastAsia="zh-CN"/>
              </w:rPr>
            </w:pPr>
          </w:p>
        </w:tc>
      </w:tr>
      <w:tr w:rsidR="00803D38" w14:paraId="4EAE57D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E270EF7" w14:textId="77777777" w:rsidR="00803D38" w:rsidRDefault="00803D38" w:rsidP="00EC4295">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5B75D55F" w14:textId="77777777" w:rsidR="00803D38" w:rsidRDefault="00803D38" w:rsidP="00EC4295">
            <w:pPr>
              <w:pStyle w:val="TAC"/>
              <w:rPr>
                <w:rFonts w:eastAsia="SimSun" w:cs="Arial"/>
                <w:color w:val="000000"/>
                <w:kern w:val="2"/>
                <w:szCs w:val="18"/>
                <w:lang w:val="en-US"/>
              </w:rPr>
            </w:pPr>
            <w:r>
              <w:rPr>
                <w:rFonts w:eastAsia="SimSun" w:cs="Arial"/>
                <w:color w:val="000000"/>
                <w:kern w:val="2"/>
                <w:szCs w:val="18"/>
                <w:lang w:val="en-US"/>
              </w:rPr>
              <w:t>CA_n48A-n66A</w:t>
            </w:r>
          </w:p>
          <w:p w14:paraId="52878DD4" w14:textId="77777777" w:rsidR="00803D38" w:rsidRDefault="00803D38" w:rsidP="00EC4295">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558E292"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F8CBB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CACDD3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01CDA76" w14:textId="77777777" w:rsidTr="00EC4295">
        <w:trPr>
          <w:trHeight w:val="29"/>
        </w:trPr>
        <w:tc>
          <w:tcPr>
            <w:tcW w:w="1848" w:type="dxa"/>
            <w:tcBorders>
              <w:top w:val="nil"/>
              <w:left w:val="single" w:sz="4" w:space="0" w:color="auto"/>
              <w:bottom w:val="nil"/>
              <w:right w:val="single" w:sz="4" w:space="0" w:color="auto"/>
            </w:tcBorders>
            <w:vAlign w:val="center"/>
          </w:tcPr>
          <w:p w14:paraId="116DF34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19FE5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062B7"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180F61"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2AA52" w14:textId="77777777" w:rsidR="00803D38" w:rsidRDefault="00803D38" w:rsidP="00EC4295">
            <w:pPr>
              <w:pStyle w:val="TAC"/>
              <w:rPr>
                <w:rFonts w:eastAsia="SimSun"/>
                <w:kern w:val="2"/>
                <w:szCs w:val="22"/>
                <w:lang w:val="en-US" w:eastAsia="zh-CN"/>
              </w:rPr>
            </w:pPr>
          </w:p>
        </w:tc>
      </w:tr>
      <w:tr w:rsidR="00803D38" w14:paraId="156D254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DF5D66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013A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EB166"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7989E0C"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4F42646" w14:textId="77777777" w:rsidR="00803D38" w:rsidRDefault="00803D38" w:rsidP="00EC4295">
            <w:pPr>
              <w:pStyle w:val="TAC"/>
              <w:rPr>
                <w:rFonts w:eastAsia="SimSun"/>
                <w:kern w:val="2"/>
                <w:szCs w:val="22"/>
                <w:lang w:val="en-US" w:eastAsia="zh-CN"/>
              </w:rPr>
            </w:pPr>
          </w:p>
        </w:tc>
      </w:tr>
      <w:tr w:rsidR="00803D38" w14:paraId="682AF0F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73B99BE" w14:textId="77777777" w:rsidR="00803D38" w:rsidRDefault="00803D38" w:rsidP="00EC4295">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6485C10C" w14:textId="77777777" w:rsidR="00803D38" w:rsidRDefault="00803D38" w:rsidP="00EC4295">
            <w:pPr>
              <w:pStyle w:val="TAC"/>
              <w:rPr>
                <w:rFonts w:eastAsia="SimSun" w:cs="Arial"/>
                <w:color w:val="000000"/>
                <w:kern w:val="2"/>
                <w:szCs w:val="18"/>
                <w:lang w:val="en-US"/>
              </w:rPr>
            </w:pPr>
            <w:r>
              <w:rPr>
                <w:rFonts w:eastAsia="SimSun" w:cs="Arial"/>
                <w:color w:val="000000"/>
                <w:kern w:val="2"/>
                <w:szCs w:val="18"/>
                <w:lang w:val="en-US"/>
              </w:rPr>
              <w:t>CA_n48A-n66A</w:t>
            </w:r>
          </w:p>
          <w:p w14:paraId="7A4BDDF2" w14:textId="77777777" w:rsidR="00803D38" w:rsidRDefault="00803D38" w:rsidP="00EC4295">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B8E7F08"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AC21F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A9F9BDB"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E42A89E" w14:textId="77777777" w:rsidTr="00EC4295">
        <w:trPr>
          <w:trHeight w:val="29"/>
        </w:trPr>
        <w:tc>
          <w:tcPr>
            <w:tcW w:w="1848" w:type="dxa"/>
            <w:tcBorders>
              <w:top w:val="nil"/>
              <w:left w:val="single" w:sz="4" w:space="0" w:color="auto"/>
              <w:bottom w:val="nil"/>
              <w:right w:val="single" w:sz="4" w:space="0" w:color="auto"/>
            </w:tcBorders>
            <w:vAlign w:val="center"/>
          </w:tcPr>
          <w:p w14:paraId="526ABD0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E256B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6560A"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BFC57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207BF4C" w14:textId="77777777" w:rsidR="00803D38" w:rsidRDefault="00803D38" w:rsidP="00EC4295">
            <w:pPr>
              <w:pStyle w:val="TAC"/>
              <w:rPr>
                <w:rFonts w:eastAsia="SimSun"/>
                <w:kern w:val="2"/>
                <w:szCs w:val="22"/>
                <w:lang w:val="en-US" w:eastAsia="zh-CN"/>
              </w:rPr>
            </w:pPr>
          </w:p>
        </w:tc>
      </w:tr>
      <w:tr w:rsidR="00803D38" w14:paraId="1A46F46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E4B7F5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61844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B5BF3"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5A344CD"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3937046" w14:textId="77777777" w:rsidR="00803D38" w:rsidRDefault="00803D38" w:rsidP="00EC4295">
            <w:pPr>
              <w:pStyle w:val="TAC"/>
              <w:rPr>
                <w:rFonts w:eastAsia="SimSun"/>
                <w:kern w:val="2"/>
                <w:szCs w:val="22"/>
                <w:lang w:val="en-US" w:eastAsia="zh-CN"/>
              </w:rPr>
            </w:pPr>
          </w:p>
        </w:tc>
      </w:tr>
      <w:tr w:rsidR="00803D38" w14:paraId="3913D872"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F1A5454" w14:textId="77777777" w:rsidR="00803D38" w:rsidRDefault="00803D38" w:rsidP="00EC4295">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021F69B" w14:textId="77777777" w:rsidR="00803D38" w:rsidRDefault="00803D38" w:rsidP="00EC4295">
            <w:pPr>
              <w:pStyle w:val="TAC"/>
              <w:rPr>
                <w:rFonts w:eastAsia="SimSun" w:cs="Arial"/>
                <w:color w:val="000000"/>
                <w:kern w:val="2"/>
                <w:szCs w:val="18"/>
                <w:lang w:val="en-US"/>
              </w:rPr>
            </w:pPr>
            <w:r>
              <w:rPr>
                <w:rFonts w:eastAsia="SimSun" w:cs="Arial"/>
                <w:color w:val="000000"/>
                <w:kern w:val="2"/>
                <w:szCs w:val="18"/>
                <w:lang w:val="en-US"/>
              </w:rPr>
              <w:t>CA_n48A-n66A</w:t>
            </w:r>
          </w:p>
          <w:p w14:paraId="51FE54DA" w14:textId="77777777" w:rsidR="00803D38" w:rsidRDefault="00803D38" w:rsidP="00EC4295">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50A000B"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07F77"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D16A71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57D3D06" w14:textId="77777777" w:rsidTr="00EC4295">
        <w:trPr>
          <w:trHeight w:val="29"/>
        </w:trPr>
        <w:tc>
          <w:tcPr>
            <w:tcW w:w="1848" w:type="dxa"/>
            <w:tcBorders>
              <w:top w:val="nil"/>
              <w:left w:val="single" w:sz="4" w:space="0" w:color="auto"/>
              <w:bottom w:val="nil"/>
              <w:right w:val="single" w:sz="4" w:space="0" w:color="auto"/>
            </w:tcBorders>
            <w:vAlign w:val="center"/>
          </w:tcPr>
          <w:p w14:paraId="496359C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77919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182798"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B3A35F"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8F5359" w14:textId="77777777" w:rsidR="00803D38" w:rsidRDefault="00803D38" w:rsidP="00EC4295">
            <w:pPr>
              <w:pStyle w:val="TAC"/>
              <w:rPr>
                <w:rFonts w:eastAsia="SimSun"/>
                <w:kern w:val="2"/>
                <w:szCs w:val="22"/>
                <w:lang w:val="en-US" w:eastAsia="zh-CN"/>
              </w:rPr>
            </w:pPr>
          </w:p>
        </w:tc>
      </w:tr>
      <w:tr w:rsidR="00803D38" w14:paraId="431FF6F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09AD1C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6F2A1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E34D9"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B2E1B8F"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2E415AA" w14:textId="77777777" w:rsidR="00803D38" w:rsidRDefault="00803D38" w:rsidP="00EC4295">
            <w:pPr>
              <w:pStyle w:val="TAC"/>
              <w:rPr>
                <w:rFonts w:eastAsia="SimSun"/>
                <w:kern w:val="2"/>
                <w:szCs w:val="22"/>
                <w:lang w:val="en-US" w:eastAsia="zh-CN"/>
              </w:rPr>
            </w:pPr>
          </w:p>
        </w:tc>
      </w:tr>
      <w:tr w:rsidR="00803D38" w14:paraId="6780127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C535F1E" w14:textId="77777777" w:rsidR="00803D38" w:rsidRDefault="00803D38" w:rsidP="00EC4295">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6574CA81" w14:textId="77777777" w:rsidR="00803D38" w:rsidRDefault="00803D38" w:rsidP="00EC4295">
            <w:pPr>
              <w:pStyle w:val="TAC"/>
              <w:rPr>
                <w:rFonts w:eastAsia="SimSun" w:cs="Arial"/>
                <w:color w:val="000000"/>
                <w:kern w:val="2"/>
                <w:szCs w:val="18"/>
                <w:lang w:val="en-US"/>
              </w:rPr>
            </w:pPr>
            <w:r>
              <w:rPr>
                <w:rFonts w:eastAsia="SimSun" w:cs="Arial"/>
                <w:color w:val="000000"/>
                <w:kern w:val="2"/>
                <w:szCs w:val="18"/>
                <w:lang w:val="en-US"/>
              </w:rPr>
              <w:t>CA_n48A-n66A</w:t>
            </w:r>
          </w:p>
          <w:p w14:paraId="4C899114" w14:textId="77777777" w:rsidR="00803D38" w:rsidRDefault="00803D38" w:rsidP="00EC4295">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48F7A6A"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581FA8"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2C34022"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1E91A797" w14:textId="77777777" w:rsidTr="00EC4295">
        <w:trPr>
          <w:trHeight w:val="29"/>
        </w:trPr>
        <w:tc>
          <w:tcPr>
            <w:tcW w:w="1848" w:type="dxa"/>
            <w:tcBorders>
              <w:top w:val="nil"/>
              <w:left w:val="single" w:sz="4" w:space="0" w:color="auto"/>
              <w:bottom w:val="nil"/>
              <w:right w:val="single" w:sz="4" w:space="0" w:color="auto"/>
            </w:tcBorders>
            <w:vAlign w:val="center"/>
          </w:tcPr>
          <w:p w14:paraId="37526A2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C02A9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EF8CA"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0B22B1"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3EBAD0" w14:textId="77777777" w:rsidR="00803D38" w:rsidRDefault="00803D38" w:rsidP="00EC4295">
            <w:pPr>
              <w:pStyle w:val="TAC"/>
              <w:rPr>
                <w:rFonts w:eastAsia="SimSun"/>
                <w:kern w:val="2"/>
                <w:szCs w:val="22"/>
                <w:lang w:val="en-US"/>
              </w:rPr>
            </w:pPr>
          </w:p>
        </w:tc>
      </w:tr>
      <w:tr w:rsidR="00803D38" w14:paraId="0913A2A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4D7002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2DD02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6546A"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931127F"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A9F3727" w14:textId="77777777" w:rsidR="00803D38" w:rsidRDefault="00803D38" w:rsidP="00EC4295">
            <w:pPr>
              <w:pStyle w:val="TAC"/>
              <w:rPr>
                <w:rFonts w:eastAsia="SimSun"/>
                <w:kern w:val="2"/>
                <w:szCs w:val="22"/>
                <w:lang w:val="en-US"/>
              </w:rPr>
            </w:pPr>
          </w:p>
        </w:tc>
      </w:tr>
      <w:tr w:rsidR="00803D38" w14:paraId="7F02629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154493F" w14:textId="77777777" w:rsidR="00803D38" w:rsidRDefault="00803D38" w:rsidP="00EC4295">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298AC889" w14:textId="77777777" w:rsidR="00803D38" w:rsidRDefault="00803D38" w:rsidP="00EC4295">
            <w:pPr>
              <w:pStyle w:val="TAC"/>
              <w:rPr>
                <w:rFonts w:eastAsia="SimSun" w:cs="Arial"/>
                <w:kern w:val="2"/>
                <w:szCs w:val="18"/>
                <w:lang w:val="en-US"/>
              </w:rPr>
            </w:pPr>
            <w:r>
              <w:rPr>
                <w:rFonts w:eastAsia="SimSun" w:cs="Arial"/>
                <w:kern w:val="2"/>
                <w:szCs w:val="18"/>
                <w:lang w:val="en-US"/>
              </w:rPr>
              <w:t>CA_n48A-n66A</w:t>
            </w:r>
          </w:p>
          <w:p w14:paraId="4C3BF0A8"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328C4269" w14:textId="77777777" w:rsidR="00803D38" w:rsidRDefault="00803D38" w:rsidP="00EC4295">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DC86C4"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2AF821"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77DC52F"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4287043F" w14:textId="77777777" w:rsidTr="00EC4295">
        <w:trPr>
          <w:trHeight w:val="29"/>
        </w:trPr>
        <w:tc>
          <w:tcPr>
            <w:tcW w:w="1848" w:type="dxa"/>
            <w:tcBorders>
              <w:top w:val="nil"/>
              <w:left w:val="single" w:sz="4" w:space="0" w:color="auto"/>
              <w:bottom w:val="nil"/>
              <w:right w:val="single" w:sz="4" w:space="0" w:color="auto"/>
            </w:tcBorders>
            <w:vAlign w:val="center"/>
          </w:tcPr>
          <w:p w14:paraId="198CC50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702BC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D84DC"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EEAB89"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3788C6" w14:textId="77777777" w:rsidR="00803D38" w:rsidRDefault="00803D38" w:rsidP="00EC4295">
            <w:pPr>
              <w:pStyle w:val="TAC"/>
              <w:rPr>
                <w:rFonts w:eastAsia="SimSun"/>
                <w:kern w:val="2"/>
                <w:szCs w:val="22"/>
                <w:lang w:val="en-US"/>
              </w:rPr>
            </w:pPr>
          </w:p>
        </w:tc>
      </w:tr>
      <w:tr w:rsidR="00803D38" w14:paraId="0BDA7ED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0BAC97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CEC4C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EC548"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C3123B"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9F2852" w14:textId="77777777" w:rsidR="00803D38" w:rsidRDefault="00803D38" w:rsidP="00EC4295">
            <w:pPr>
              <w:pStyle w:val="TAC"/>
              <w:rPr>
                <w:rFonts w:eastAsia="SimSun"/>
                <w:kern w:val="2"/>
                <w:szCs w:val="22"/>
                <w:lang w:val="en-US"/>
              </w:rPr>
            </w:pPr>
          </w:p>
        </w:tc>
      </w:tr>
      <w:tr w:rsidR="00803D38" w14:paraId="2458C1BB"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8401E7F" w14:textId="77777777" w:rsidR="00803D38" w:rsidRDefault="00803D38" w:rsidP="00EC4295">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EDED0AB" w14:textId="77777777" w:rsidR="00803D38" w:rsidRDefault="00803D38" w:rsidP="00EC4295">
            <w:pPr>
              <w:pStyle w:val="TAC"/>
              <w:rPr>
                <w:rFonts w:eastAsia="SimSun" w:cs="Arial"/>
                <w:kern w:val="2"/>
                <w:szCs w:val="18"/>
                <w:lang w:val="en-US"/>
              </w:rPr>
            </w:pPr>
            <w:r>
              <w:rPr>
                <w:rFonts w:eastAsia="SimSun" w:cs="Arial"/>
                <w:kern w:val="2"/>
                <w:szCs w:val="18"/>
                <w:lang w:val="en-US"/>
              </w:rPr>
              <w:t>CA_n48A-n66A</w:t>
            </w:r>
          </w:p>
          <w:p w14:paraId="34F8047E"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29D11D7B" w14:textId="77777777" w:rsidR="00803D38" w:rsidRDefault="00803D38" w:rsidP="00EC4295">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664CB01" w14:textId="77777777" w:rsidR="00803D38" w:rsidRDefault="00803D38" w:rsidP="00EC4295">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CCBE9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0B9009A" w14:textId="77777777" w:rsidR="00803D38" w:rsidRDefault="00803D38" w:rsidP="00EC4295">
            <w:pPr>
              <w:pStyle w:val="TAC"/>
              <w:rPr>
                <w:rFonts w:eastAsia="SimSun"/>
                <w:kern w:val="2"/>
                <w:szCs w:val="22"/>
                <w:lang w:val="en-US"/>
              </w:rPr>
            </w:pPr>
            <w:r>
              <w:rPr>
                <w:rFonts w:eastAsia="SimSun"/>
                <w:kern w:val="2"/>
                <w:szCs w:val="22"/>
                <w:lang w:val="en-US" w:eastAsia="zh-CN"/>
              </w:rPr>
              <w:t>0</w:t>
            </w:r>
          </w:p>
        </w:tc>
      </w:tr>
      <w:tr w:rsidR="00803D38" w14:paraId="7EC58641" w14:textId="77777777" w:rsidTr="00EC4295">
        <w:trPr>
          <w:trHeight w:val="29"/>
        </w:trPr>
        <w:tc>
          <w:tcPr>
            <w:tcW w:w="1848" w:type="dxa"/>
            <w:tcBorders>
              <w:top w:val="nil"/>
              <w:left w:val="single" w:sz="4" w:space="0" w:color="auto"/>
              <w:bottom w:val="nil"/>
              <w:right w:val="single" w:sz="4" w:space="0" w:color="auto"/>
            </w:tcBorders>
            <w:vAlign w:val="center"/>
          </w:tcPr>
          <w:p w14:paraId="7C0CD5B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706CF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1B15F" w14:textId="77777777" w:rsidR="00803D38" w:rsidRDefault="00803D38" w:rsidP="00EC4295">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CE81B2"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1D5270FE" w14:textId="77777777" w:rsidR="00803D38" w:rsidRDefault="00803D38" w:rsidP="00EC4295">
            <w:pPr>
              <w:pStyle w:val="TAC"/>
              <w:rPr>
                <w:rFonts w:eastAsia="SimSun"/>
                <w:kern w:val="2"/>
                <w:szCs w:val="22"/>
                <w:lang w:val="en-US"/>
              </w:rPr>
            </w:pPr>
          </w:p>
        </w:tc>
      </w:tr>
      <w:tr w:rsidR="00803D38" w14:paraId="68D9E3B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ABC5E7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8159B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AC061" w14:textId="77777777" w:rsidR="00803D38" w:rsidRDefault="00803D38" w:rsidP="00EC4295">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93245A"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3E665BC" w14:textId="77777777" w:rsidR="00803D38" w:rsidRDefault="00803D38" w:rsidP="00EC4295">
            <w:pPr>
              <w:pStyle w:val="TAC"/>
              <w:rPr>
                <w:rFonts w:eastAsia="SimSun"/>
                <w:kern w:val="2"/>
                <w:szCs w:val="22"/>
                <w:lang w:val="en-US"/>
              </w:rPr>
            </w:pPr>
          </w:p>
        </w:tc>
      </w:tr>
      <w:tr w:rsidR="00803D38" w14:paraId="1DF7626C"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A01DE97" w14:textId="77777777" w:rsidR="00803D38" w:rsidRDefault="00803D38" w:rsidP="00EC4295">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04C50B0B" w14:textId="77777777" w:rsidR="00803D38" w:rsidRDefault="00803D38" w:rsidP="00EC4295">
            <w:pPr>
              <w:pStyle w:val="TAC"/>
              <w:rPr>
                <w:rFonts w:eastAsia="SimSun" w:cs="Arial"/>
                <w:kern w:val="2"/>
                <w:szCs w:val="18"/>
                <w:lang w:val="en-US"/>
              </w:rPr>
            </w:pPr>
            <w:r>
              <w:rPr>
                <w:rFonts w:eastAsia="SimSun" w:cs="Arial"/>
                <w:kern w:val="2"/>
                <w:szCs w:val="18"/>
                <w:lang w:val="en-US"/>
              </w:rPr>
              <w:t>CA_n48A-n66A</w:t>
            </w:r>
          </w:p>
          <w:p w14:paraId="164563B7"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7F0F183A" w14:textId="77777777" w:rsidR="00803D38" w:rsidRDefault="00803D38" w:rsidP="00EC4295">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21647B"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187C73"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B6B49B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E57AB03" w14:textId="77777777" w:rsidTr="00EC4295">
        <w:trPr>
          <w:trHeight w:val="29"/>
        </w:trPr>
        <w:tc>
          <w:tcPr>
            <w:tcW w:w="1848" w:type="dxa"/>
            <w:tcBorders>
              <w:top w:val="nil"/>
              <w:left w:val="single" w:sz="4" w:space="0" w:color="auto"/>
              <w:bottom w:val="nil"/>
              <w:right w:val="single" w:sz="4" w:space="0" w:color="auto"/>
            </w:tcBorders>
            <w:vAlign w:val="center"/>
          </w:tcPr>
          <w:p w14:paraId="36878F8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99A35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1BA854"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157E0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9182E7" w14:textId="77777777" w:rsidR="00803D38" w:rsidRDefault="00803D38" w:rsidP="00EC4295">
            <w:pPr>
              <w:pStyle w:val="TAC"/>
              <w:rPr>
                <w:rFonts w:eastAsia="SimSun"/>
                <w:kern w:val="2"/>
                <w:szCs w:val="22"/>
                <w:lang w:val="en-US"/>
              </w:rPr>
            </w:pPr>
          </w:p>
        </w:tc>
      </w:tr>
      <w:tr w:rsidR="00803D38" w14:paraId="3F4F764A"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487CC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E81E0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51224"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25C4DF"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FE7806" w14:textId="77777777" w:rsidR="00803D38" w:rsidRDefault="00803D38" w:rsidP="00EC4295">
            <w:pPr>
              <w:pStyle w:val="TAC"/>
              <w:rPr>
                <w:rFonts w:eastAsia="SimSun"/>
                <w:kern w:val="2"/>
                <w:szCs w:val="22"/>
                <w:lang w:val="en-US"/>
              </w:rPr>
            </w:pPr>
          </w:p>
        </w:tc>
      </w:tr>
      <w:tr w:rsidR="00803D38" w14:paraId="2D89D27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679D550" w14:textId="77777777" w:rsidR="00803D38" w:rsidRDefault="00803D38" w:rsidP="00EC4295">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6AF9557F" w14:textId="77777777" w:rsidR="00803D38" w:rsidRDefault="00803D38" w:rsidP="00EC4295">
            <w:pPr>
              <w:pStyle w:val="TAC"/>
              <w:rPr>
                <w:rFonts w:eastAsia="SimSun" w:cs="Arial"/>
                <w:kern w:val="2"/>
                <w:szCs w:val="18"/>
                <w:lang w:val="en-US"/>
              </w:rPr>
            </w:pPr>
            <w:r>
              <w:rPr>
                <w:rFonts w:eastAsia="SimSun" w:cs="Arial"/>
                <w:kern w:val="2"/>
                <w:szCs w:val="18"/>
                <w:lang w:val="en-US"/>
              </w:rPr>
              <w:t>CA_n48A-n66A</w:t>
            </w:r>
          </w:p>
          <w:p w14:paraId="7A51D781"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30C55F22" w14:textId="77777777" w:rsidR="00803D38" w:rsidRDefault="00803D38" w:rsidP="00EC4295">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DF6B27"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1E7BC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880500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BB25E0C" w14:textId="77777777" w:rsidTr="00EC4295">
        <w:trPr>
          <w:trHeight w:val="29"/>
        </w:trPr>
        <w:tc>
          <w:tcPr>
            <w:tcW w:w="1848" w:type="dxa"/>
            <w:tcBorders>
              <w:top w:val="nil"/>
              <w:left w:val="single" w:sz="4" w:space="0" w:color="auto"/>
              <w:bottom w:val="nil"/>
              <w:right w:val="single" w:sz="4" w:space="0" w:color="auto"/>
            </w:tcBorders>
            <w:vAlign w:val="center"/>
          </w:tcPr>
          <w:p w14:paraId="1B5BD72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58D3CC"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20589"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5B3D1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43CA3E" w14:textId="77777777" w:rsidR="00803D38" w:rsidRDefault="00803D38" w:rsidP="00EC4295">
            <w:pPr>
              <w:pStyle w:val="TAC"/>
              <w:rPr>
                <w:rFonts w:eastAsia="SimSun"/>
                <w:kern w:val="2"/>
                <w:szCs w:val="22"/>
                <w:lang w:val="en-US"/>
              </w:rPr>
            </w:pPr>
          </w:p>
        </w:tc>
      </w:tr>
      <w:tr w:rsidR="00803D38" w14:paraId="0E22E43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4CEF50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9B2BB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8F654"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3ECF1B"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9C0970" w14:textId="77777777" w:rsidR="00803D38" w:rsidRDefault="00803D38" w:rsidP="00EC4295">
            <w:pPr>
              <w:pStyle w:val="TAC"/>
              <w:rPr>
                <w:rFonts w:eastAsia="SimSun"/>
                <w:kern w:val="2"/>
                <w:szCs w:val="22"/>
                <w:lang w:val="en-US"/>
              </w:rPr>
            </w:pPr>
          </w:p>
        </w:tc>
      </w:tr>
      <w:tr w:rsidR="00803D38" w14:paraId="22FC7605"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B9A7D67" w14:textId="77777777" w:rsidR="00803D38" w:rsidRDefault="00803D38" w:rsidP="00EC4295">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20C9CDAF" w14:textId="77777777" w:rsidR="00803D38" w:rsidRDefault="00803D38" w:rsidP="00EC4295">
            <w:pPr>
              <w:pStyle w:val="TAC"/>
              <w:rPr>
                <w:rFonts w:eastAsia="SimSun" w:cs="Arial"/>
                <w:kern w:val="2"/>
                <w:szCs w:val="18"/>
                <w:lang w:val="en-US"/>
              </w:rPr>
            </w:pPr>
            <w:r>
              <w:rPr>
                <w:rFonts w:eastAsia="SimSun" w:cs="Arial"/>
                <w:kern w:val="2"/>
                <w:szCs w:val="18"/>
                <w:lang w:val="en-US"/>
              </w:rPr>
              <w:t>CA_n48A-n66A</w:t>
            </w:r>
          </w:p>
          <w:p w14:paraId="78E47063"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6EB8808C" w14:textId="77777777" w:rsidR="00803D38" w:rsidRDefault="00803D38" w:rsidP="00EC4295">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7285AFE"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379DE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AB1D31A"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7086F5CF" w14:textId="77777777" w:rsidTr="00EC4295">
        <w:trPr>
          <w:trHeight w:val="29"/>
        </w:trPr>
        <w:tc>
          <w:tcPr>
            <w:tcW w:w="1848" w:type="dxa"/>
            <w:tcBorders>
              <w:top w:val="nil"/>
              <w:left w:val="single" w:sz="4" w:space="0" w:color="auto"/>
              <w:bottom w:val="nil"/>
              <w:right w:val="single" w:sz="4" w:space="0" w:color="auto"/>
            </w:tcBorders>
            <w:vAlign w:val="center"/>
          </w:tcPr>
          <w:p w14:paraId="4A48750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BE9E3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90D9C"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1BDAC8"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A524F1" w14:textId="77777777" w:rsidR="00803D38" w:rsidRDefault="00803D38" w:rsidP="00EC4295">
            <w:pPr>
              <w:pStyle w:val="TAC"/>
              <w:rPr>
                <w:rFonts w:eastAsia="SimSun"/>
                <w:kern w:val="2"/>
                <w:szCs w:val="22"/>
                <w:lang w:val="en-US"/>
              </w:rPr>
            </w:pPr>
          </w:p>
        </w:tc>
      </w:tr>
      <w:tr w:rsidR="00803D38" w14:paraId="1321E74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490F24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A320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E19E5"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4460D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444BEE" w14:textId="77777777" w:rsidR="00803D38" w:rsidRDefault="00803D38" w:rsidP="00EC4295">
            <w:pPr>
              <w:pStyle w:val="TAC"/>
              <w:rPr>
                <w:rFonts w:eastAsia="SimSun"/>
                <w:kern w:val="2"/>
                <w:szCs w:val="22"/>
                <w:lang w:val="en-US"/>
              </w:rPr>
            </w:pPr>
          </w:p>
        </w:tc>
      </w:tr>
      <w:tr w:rsidR="00803D38" w14:paraId="2518DB79" w14:textId="77777777" w:rsidTr="00EC4295">
        <w:trPr>
          <w:trHeight w:val="152"/>
        </w:trPr>
        <w:tc>
          <w:tcPr>
            <w:tcW w:w="1848" w:type="dxa"/>
            <w:tcBorders>
              <w:top w:val="single" w:sz="4" w:space="0" w:color="auto"/>
              <w:left w:val="single" w:sz="4" w:space="0" w:color="auto"/>
              <w:bottom w:val="nil"/>
              <w:right w:val="single" w:sz="4" w:space="0" w:color="auto"/>
            </w:tcBorders>
            <w:vAlign w:val="center"/>
          </w:tcPr>
          <w:p w14:paraId="16B1F4A5" w14:textId="77777777" w:rsidR="00803D38" w:rsidRDefault="00803D38" w:rsidP="00EC4295">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440328B8" w14:textId="77777777" w:rsidR="00803D38" w:rsidRDefault="00803D38" w:rsidP="00EC429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83DFF53"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CA_n48A-n66A</w:t>
            </w:r>
          </w:p>
          <w:p w14:paraId="0D78DCE3" w14:textId="77777777" w:rsidR="00803D38" w:rsidRDefault="00803D38" w:rsidP="00EC4295">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BE99BF"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1D37CF"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AF2F11F"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0D4A7C4F" w14:textId="77777777" w:rsidTr="00EC4295">
        <w:trPr>
          <w:trHeight w:val="29"/>
        </w:trPr>
        <w:tc>
          <w:tcPr>
            <w:tcW w:w="1848" w:type="dxa"/>
            <w:tcBorders>
              <w:top w:val="nil"/>
              <w:left w:val="single" w:sz="4" w:space="0" w:color="auto"/>
              <w:bottom w:val="nil"/>
              <w:right w:val="single" w:sz="4" w:space="0" w:color="auto"/>
            </w:tcBorders>
            <w:vAlign w:val="center"/>
          </w:tcPr>
          <w:p w14:paraId="45A8870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51CC3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57482"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23A78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DE82BD" w14:textId="77777777" w:rsidR="00803D38" w:rsidRDefault="00803D38" w:rsidP="00EC4295">
            <w:pPr>
              <w:pStyle w:val="TAC"/>
              <w:rPr>
                <w:rFonts w:eastAsia="SimSun"/>
                <w:kern w:val="2"/>
                <w:szCs w:val="22"/>
                <w:lang w:val="en-US"/>
              </w:rPr>
            </w:pPr>
          </w:p>
        </w:tc>
      </w:tr>
      <w:tr w:rsidR="00803D38" w14:paraId="147B377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D8F888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75E59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4671A"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244D94"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C0E76E" w14:textId="77777777" w:rsidR="00803D38" w:rsidRDefault="00803D38" w:rsidP="00EC4295">
            <w:pPr>
              <w:pStyle w:val="TAC"/>
              <w:rPr>
                <w:rFonts w:eastAsia="SimSun"/>
                <w:kern w:val="2"/>
                <w:szCs w:val="22"/>
                <w:lang w:val="en-US"/>
              </w:rPr>
            </w:pPr>
          </w:p>
        </w:tc>
      </w:tr>
      <w:tr w:rsidR="00803D38" w14:paraId="465F61A8"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60A9150" w14:textId="77777777" w:rsidR="00803D38" w:rsidRDefault="00803D38" w:rsidP="00EC4295">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6E758ACB" w14:textId="77777777" w:rsidR="00803D38" w:rsidRDefault="00803D38" w:rsidP="00EC4295">
            <w:pPr>
              <w:pStyle w:val="TAC"/>
              <w:rPr>
                <w:rFonts w:eastAsia="SimSun" w:cs="Arial"/>
                <w:color w:val="000000"/>
                <w:kern w:val="2"/>
                <w:szCs w:val="18"/>
                <w:lang w:val="en-US"/>
              </w:rPr>
            </w:pPr>
            <w:r>
              <w:rPr>
                <w:rFonts w:eastAsia="SimSun" w:cs="Arial"/>
                <w:color w:val="000000"/>
                <w:kern w:val="2"/>
                <w:szCs w:val="18"/>
                <w:lang w:val="en-US"/>
              </w:rPr>
              <w:t>CA_n48A-n66A</w:t>
            </w:r>
          </w:p>
          <w:p w14:paraId="2E5A7AB1" w14:textId="77777777" w:rsidR="00803D38" w:rsidRDefault="00803D38" w:rsidP="00EC4295">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21B656"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085CD983" w14:textId="77777777" w:rsidR="00803D38" w:rsidRDefault="00803D38" w:rsidP="00EC4295">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D112904"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EF86AE1" w14:textId="77777777" w:rsidTr="00EC4295">
        <w:trPr>
          <w:trHeight w:val="29"/>
        </w:trPr>
        <w:tc>
          <w:tcPr>
            <w:tcW w:w="1848" w:type="dxa"/>
            <w:tcBorders>
              <w:top w:val="nil"/>
              <w:left w:val="single" w:sz="4" w:space="0" w:color="auto"/>
              <w:bottom w:val="nil"/>
              <w:right w:val="single" w:sz="4" w:space="0" w:color="auto"/>
            </w:tcBorders>
            <w:vAlign w:val="center"/>
          </w:tcPr>
          <w:p w14:paraId="543256C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36F31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8B66A"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641ABA0D" w14:textId="77777777" w:rsidR="00803D38" w:rsidRDefault="00803D38" w:rsidP="00EC4295">
            <w:pPr>
              <w:pStyle w:val="TAC"/>
            </w:pPr>
            <w:r>
              <w:t>CA_n66(2A)_BCS0</w:t>
            </w:r>
          </w:p>
        </w:tc>
        <w:tc>
          <w:tcPr>
            <w:tcW w:w="1649" w:type="dxa"/>
            <w:tcBorders>
              <w:top w:val="nil"/>
              <w:left w:val="single" w:sz="4" w:space="0" w:color="auto"/>
              <w:bottom w:val="nil"/>
              <w:right w:val="single" w:sz="4" w:space="0" w:color="auto"/>
            </w:tcBorders>
            <w:vAlign w:val="center"/>
          </w:tcPr>
          <w:p w14:paraId="706071BE" w14:textId="77777777" w:rsidR="00803D38" w:rsidRDefault="00803D38" w:rsidP="00EC4295">
            <w:pPr>
              <w:pStyle w:val="TAC"/>
              <w:rPr>
                <w:rFonts w:eastAsia="SimSun"/>
                <w:kern w:val="2"/>
                <w:szCs w:val="22"/>
                <w:lang w:val="en-US" w:eastAsia="zh-CN"/>
              </w:rPr>
            </w:pPr>
          </w:p>
        </w:tc>
      </w:tr>
      <w:tr w:rsidR="00803D38" w14:paraId="477FD16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B29001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F5881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1A481"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6EC0C8C5" w14:textId="77777777" w:rsidR="00803D38" w:rsidRDefault="00803D38" w:rsidP="00EC4295">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E31A96" w14:textId="77777777" w:rsidR="00803D38" w:rsidRDefault="00803D38" w:rsidP="00EC4295">
            <w:pPr>
              <w:pStyle w:val="TAC"/>
              <w:rPr>
                <w:rFonts w:eastAsia="SimSun"/>
                <w:kern w:val="2"/>
                <w:szCs w:val="22"/>
                <w:lang w:val="en-US" w:eastAsia="zh-CN"/>
              </w:rPr>
            </w:pPr>
          </w:p>
        </w:tc>
      </w:tr>
      <w:tr w:rsidR="00803D38" w14:paraId="7B1AC05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0D91E97D" w14:textId="77777777" w:rsidR="00803D38" w:rsidRDefault="00803D38" w:rsidP="00EC4295">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31B71E4D" w14:textId="77777777" w:rsidR="00803D38" w:rsidRPr="00516E4E" w:rsidRDefault="00803D38" w:rsidP="00EC4295">
            <w:pPr>
              <w:keepNext/>
              <w:keepLines/>
              <w:spacing w:after="0"/>
              <w:jc w:val="center"/>
              <w:rPr>
                <w:rFonts w:ascii="Arial" w:eastAsia="SimSun" w:hAnsi="Arial"/>
                <w:kern w:val="2"/>
                <w:sz w:val="18"/>
              </w:rPr>
            </w:pPr>
            <w:r w:rsidRPr="00516E4E">
              <w:rPr>
                <w:rFonts w:ascii="Arial" w:eastAsia="SimSun" w:hAnsi="Arial"/>
                <w:kern w:val="2"/>
                <w:sz w:val="18"/>
              </w:rPr>
              <w:t>n77</w:t>
            </w:r>
            <w:r w:rsidRPr="00516E4E">
              <w:rPr>
                <w:rFonts w:ascii="Arial" w:eastAsia="SimSun" w:hAnsi="Arial"/>
                <w:kern w:val="2"/>
                <w:sz w:val="18"/>
                <w:vertAlign w:val="superscript"/>
              </w:rPr>
              <w:t>7, 9</w:t>
            </w:r>
          </w:p>
          <w:p w14:paraId="59124B29" w14:textId="77777777" w:rsidR="00803D38" w:rsidRPr="00516E4E" w:rsidRDefault="00803D38" w:rsidP="00EC4295">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2DDA3FE8" w14:textId="77777777" w:rsidR="00803D38" w:rsidRPr="00516E4E" w:rsidRDefault="00803D38" w:rsidP="00EC4295">
            <w:pPr>
              <w:keepNext/>
              <w:keepLines/>
              <w:spacing w:after="0"/>
              <w:jc w:val="center"/>
              <w:rPr>
                <w:rFonts w:ascii="Arial" w:eastAsia="SimSun" w:hAnsi="Arial" w:cs="Arial"/>
                <w:kern w:val="2"/>
                <w:sz w:val="18"/>
                <w:szCs w:val="18"/>
                <w:lang w:val="en-US"/>
              </w:rPr>
            </w:pPr>
            <w:r w:rsidRPr="00516E4E">
              <w:rPr>
                <w:rFonts w:ascii="Arial" w:eastAsia="SimSun" w:hAnsi="Arial" w:cs="Arial"/>
                <w:kern w:val="2"/>
                <w:sz w:val="18"/>
                <w:szCs w:val="18"/>
                <w:lang w:val="en-US"/>
              </w:rPr>
              <w:t>CA_n66A-n77A</w:t>
            </w:r>
          </w:p>
          <w:p w14:paraId="28D28338" w14:textId="77777777" w:rsidR="00803D38" w:rsidRDefault="00803D38" w:rsidP="00EC4295">
            <w:pPr>
              <w:pStyle w:val="TAC"/>
              <w:rPr>
                <w:rFonts w:eastAsia="SimSun"/>
                <w:szCs w:val="22"/>
                <w:lang w:val="en-US"/>
              </w:rPr>
            </w:pPr>
            <w:r w:rsidRPr="00516E4E">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F00D050" w14:textId="77777777" w:rsidR="00803D38" w:rsidRDefault="00803D38" w:rsidP="00EC4295">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446627"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40FBEE2" w14:textId="77777777" w:rsidR="00803D38" w:rsidRDefault="00803D38" w:rsidP="00EC4295">
            <w:pPr>
              <w:pStyle w:val="TAC"/>
              <w:rPr>
                <w:rFonts w:eastAsia="SimSun"/>
                <w:kern w:val="2"/>
                <w:szCs w:val="22"/>
                <w:lang w:val="en-US"/>
              </w:rPr>
            </w:pPr>
            <w:r>
              <w:rPr>
                <w:rFonts w:eastAsia="SimSun" w:cs="Arial"/>
                <w:kern w:val="2"/>
                <w:szCs w:val="18"/>
                <w:lang w:val="en-US"/>
              </w:rPr>
              <w:t>0</w:t>
            </w:r>
          </w:p>
        </w:tc>
      </w:tr>
      <w:tr w:rsidR="00803D38" w14:paraId="725EEC3D" w14:textId="77777777" w:rsidTr="00EC4295">
        <w:trPr>
          <w:trHeight w:val="29"/>
        </w:trPr>
        <w:tc>
          <w:tcPr>
            <w:tcW w:w="1848" w:type="dxa"/>
            <w:tcBorders>
              <w:top w:val="nil"/>
              <w:left w:val="single" w:sz="4" w:space="0" w:color="auto"/>
              <w:bottom w:val="nil"/>
              <w:right w:val="single" w:sz="4" w:space="0" w:color="auto"/>
            </w:tcBorders>
            <w:vAlign w:val="center"/>
          </w:tcPr>
          <w:p w14:paraId="4C51941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AAD8B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9FF89" w14:textId="77777777" w:rsidR="00803D38" w:rsidRDefault="00803D38" w:rsidP="00EC4295">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DD1730"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CF8645" w14:textId="77777777" w:rsidR="00803D38" w:rsidRDefault="00803D38" w:rsidP="00EC4295">
            <w:pPr>
              <w:pStyle w:val="TAC"/>
              <w:rPr>
                <w:rFonts w:eastAsia="SimSun"/>
                <w:kern w:val="2"/>
                <w:szCs w:val="22"/>
                <w:lang w:val="en-US"/>
              </w:rPr>
            </w:pPr>
          </w:p>
        </w:tc>
      </w:tr>
      <w:tr w:rsidR="00803D38" w14:paraId="2F28E866" w14:textId="77777777" w:rsidTr="00EC4295">
        <w:trPr>
          <w:trHeight w:val="29"/>
        </w:trPr>
        <w:tc>
          <w:tcPr>
            <w:tcW w:w="1848" w:type="dxa"/>
            <w:tcBorders>
              <w:top w:val="nil"/>
              <w:left w:val="single" w:sz="4" w:space="0" w:color="auto"/>
              <w:bottom w:val="nil"/>
              <w:right w:val="single" w:sz="4" w:space="0" w:color="auto"/>
            </w:tcBorders>
            <w:vAlign w:val="center"/>
          </w:tcPr>
          <w:p w14:paraId="3E99E4E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F0799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49A3A" w14:textId="77777777" w:rsidR="00803D38" w:rsidRDefault="00803D38" w:rsidP="00EC4295">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4D61C9"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BAD3722" w14:textId="77777777" w:rsidR="00803D38" w:rsidRDefault="00803D38" w:rsidP="00EC4295">
            <w:pPr>
              <w:pStyle w:val="TAC"/>
              <w:rPr>
                <w:rFonts w:eastAsia="SimSun"/>
                <w:kern w:val="2"/>
                <w:szCs w:val="22"/>
                <w:lang w:val="en-US"/>
              </w:rPr>
            </w:pPr>
          </w:p>
        </w:tc>
      </w:tr>
      <w:tr w:rsidR="00803D38" w14:paraId="08CEF826" w14:textId="77777777" w:rsidTr="00EC4295">
        <w:trPr>
          <w:trHeight w:val="29"/>
        </w:trPr>
        <w:tc>
          <w:tcPr>
            <w:tcW w:w="1848" w:type="dxa"/>
            <w:tcBorders>
              <w:top w:val="nil"/>
              <w:left w:val="single" w:sz="4" w:space="0" w:color="auto"/>
              <w:bottom w:val="nil"/>
              <w:right w:val="single" w:sz="4" w:space="0" w:color="auto"/>
            </w:tcBorders>
            <w:vAlign w:val="center"/>
          </w:tcPr>
          <w:p w14:paraId="4F684AC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087C5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71895" w14:textId="77777777" w:rsidR="00803D38" w:rsidRDefault="00803D38" w:rsidP="00EC4295">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96D316"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32CCD5C" w14:textId="77777777" w:rsidR="00803D38" w:rsidRDefault="00803D38" w:rsidP="00EC4295">
            <w:pPr>
              <w:pStyle w:val="TAC"/>
              <w:rPr>
                <w:rFonts w:eastAsia="SimSun"/>
                <w:kern w:val="2"/>
                <w:szCs w:val="22"/>
                <w:lang w:val="en-US"/>
              </w:rPr>
            </w:pPr>
            <w:r>
              <w:rPr>
                <w:rFonts w:eastAsia="SimSun" w:cs="Arial"/>
                <w:kern w:val="2"/>
                <w:szCs w:val="18"/>
                <w:lang w:val="en-US"/>
              </w:rPr>
              <w:t>1</w:t>
            </w:r>
          </w:p>
        </w:tc>
      </w:tr>
      <w:tr w:rsidR="00803D38" w14:paraId="014D4420" w14:textId="77777777" w:rsidTr="00EC4295">
        <w:trPr>
          <w:trHeight w:val="29"/>
        </w:trPr>
        <w:tc>
          <w:tcPr>
            <w:tcW w:w="1848" w:type="dxa"/>
            <w:tcBorders>
              <w:top w:val="nil"/>
              <w:left w:val="single" w:sz="4" w:space="0" w:color="auto"/>
              <w:bottom w:val="nil"/>
              <w:right w:val="single" w:sz="4" w:space="0" w:color="auto"/>
            </w:tcBorders>
            <w:vAlign w:val="center"/>
          </w:tcPr>
          <w:p w14:paraId="0712865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B8D52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71F2E" w14:textId="77777777" w:rsidR="00803D38" w:rsidRDefault="00803D38" w:rsidP="00EC4295">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D3D6B2"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E019DF" w14:textId="77777777" w:rsidR="00803D38" w:rsidRDefault="00803D38" w:rsidP="00EC4295">
            <w:pPr>
              <w:pStyle w:val="TAC"/>
              <w:rPr>
                <w:rFonts w:eastAsia="SimSun"/>
                <w:kern w:val="2"/>
                <w:szCs w:val="22"/>
                <w:lang w:val="en-US"/>
              </w:rPr>
            </w:pPr>
          </w:p>
        </w:tc>
      </w:tr>
      <w:tr w:rsidR="00803D38" w14:paraId="214123E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C3B376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C816B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D7D8E" w14:textId="77777777" w:rsidR="00803D38" w:rsidRDefault="00803D38" w:rsidP="00EC4295">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66A2C6"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77F7F3D" w14:textId="77777777" w:rsidR="00803D38" w:rsidRDefault="00803D38" w:rsidP="00EC4295">
            <w:pPr>
              <w:pStyle w:val="TAC"/>
              <w:rPr>
                <w:rFonts w:eastAsia="SimSun"/>
                <w:kern w:val="2"/>
                <w:szCs w:val="22"/>
                <w:lang w:val="en-US"/>
              </w:rPr>
            </w:pPr>
          </w:p>
        </w:tc>
      </w:tr>
      <w:tr w:rsidR="00803D38" w14:paraId="01A33EC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B0BE9A0" w14:textId="77777777" w:rsidR="00803D38" w:rsidRDefault="00803D38" w:rsidP="00EC4295">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30E979B"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CA_n48A-n66A</w:t>
            </w:r>
          </w:p>
          <w:p w14:paraId="11DB1883" w14:textId="77777777" w:rsidR="00803D38" w:rsidRDefault="00803D38" w:rsidP="00EC4295">
            <w:pPr>
              <w:pStyle w:val="TAC"/>
              <w:rPr>
                <w:color w:val="000000" w:themeColor="text1"/>
                <w:szCs w:val="18"/>
                <w:lang w:eastAsia="zh-CN"/>
              </w:rPr>
            </w:pPr>
            <w:r>
              <w:rPr>
                <w:color w:val="000000" w:themeColor="text1"/>
                <w:szCs w:val="18"/>
                <w:lang w:eastAsia="zh-CN"/>
              </w:rPr>
              <w:t>CA_n66A-n77A</w:t>
            </w:r>
          </w:p>
          <w:p w14:paraId="1D480F2B" w14:textId="77777777" w:rsidR="00803D38" w:rsidRDefault="00803D38" w:rsidP="00EC4295">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07A9339" w14:textId="77777777" w:rsidR="00803D38" w:rsidRDefault="00803D38" w:rsidP="00EC4295">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6EF129" w14:textId="77777777" w:rsidR="00803D38" w:rsidRDefault="00803D38" w:rsidP="00EC4295">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0268AB0" w14:textId="77777777" w:rsidR="00803D38" w:rsidRDefault="00803D38" w:rsidP="00EC4295">
            <w:pPr>
              <w:pStyle w:val="TAC"/>
              <w:rPr>
                <w:rFonts w:eastAsia="SimSun"/>
                <w:kern w:val="2"/>
                <w:szCs w:val="22"/>
                <w:lang w:val="en-US"/>
              </w:rPr>
            </w:pPr>
            <w:r>
              <w:rPr>
                <w:rFonts w:eastAsia="SimSun" w:cs="Arial"/>
                <w:kern w:val="2"/>
                <w:szCs w:val="18"/>
                <w:lang w:val="en-US"/>
              </w:rPr>
              <w:t>0</w:t>
            </w:r>
          </w:p>
        </w:tc>
      </w:tr>
      <w:tr w:rsidR="00803D38" w14:paraId="3D4B31DF" w14:textId="77777777" w:rsidTr="00EC4295">
        <w:trPr>
          <w:trHeight w:val="29"/>
        </w:trPr>
        <w:tc>
          <w:tcPr>
            <w:tcW w:w="1848" w:type="dxa"/>
            <w:tcBorders>
              <w:top w:val="nil"/>
              <w:left w:val="single" w:sz="4" w:space="0" w:color="auto"/>
              <w:bottom w:val="nil"/>
              <w:right w:val="single" w:sz="4" w:space="0" w:color="auto"/>
            </w:tcBorders>
            <w:vAlign w:val="center"/>
          </w:tcPr>
          <w:p w14:paraId="6EAC450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E0736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94B8D" w14:textId="77777777" w:rsidR="00803D38" w:rsidRDefault="00803D38" w:rsidP="00EC4295">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946572" w14:textId="77777777" w:rsidR="00803D38" w:rsidRDefault="00803D38" w:rsidP="00EC4295">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049EC2" w14:textId="77777777" w:rsidR="00803D38" w:rsidRDefault="00803D38" w:rsidP="00EC4295">
            <w:pPr>
              <w:pStyle w:val="TAC"/>
              <w:rPr>
                <w:rFonts w:eastAsia="SimSun"/>
                <w:kern w:val="2"/>
                <w:szCs w:val="22"/>
                <w:lang w:val="en-US"/>
              </w:rPr>
            </w:pPr>
          </w:p>
        </w:tc>
      </w:tr>
      <w:tr w:rsidR="00803D38" w14:paraId="7D119F0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8C5171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13E0D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47762" w14:textId="77777777" w:rsidR="00803D38" w:rsidRDefault="00803D38" w:rsidP="00EC4295">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84D30D" w14:textId="77777777" w:rsidR="00803D38" w:rsidRDefault="00803D38" w:rsidP="00EC4295">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BA17BA7" w14:textId="77777777" w:rsidR="00803D38" w:rsidRDefault="00803D38" w:rsidP="00EC4295">
            <w:pPr>
              <w:pStyle w:val="TAC"/>
              <w:rPr>
                <w:rFonts w:eastAsia="SimSun"/>
                <w:kern w:val="2"/>
                <w:szCs w:val="22"/>
                <w:lang w:val="en-US"/>
              </w:rPr>
            </w:pPr>
          </w:p>
        </w:tc>
      </w:tr>
      <w:tr w:rsidR="00803D38" w14:paraId="0AE6A75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80E4548" w14:textId="77777777" w:rsidR="00803D38" w:rsidRDefault="00803D38" w:rsidP="00EC4295">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46849321"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CA_n48A-n66A</w:t>
            </w:r>
          </w:p>
          <w:p w14:paraId="670D26C3"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94F581"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9B60EE"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AE26918"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4BADEBB0" w14:textId="77777777" w:rsidTr="00EC4295">
        <w:trPr>
          <w:trHeight w:val="29"/>
        </w:trPr>
        <w:tc>
          <w:tcPr>
            <w:tcW w:w="1848" w:type="dxa"/>
            <w:tcBorders>
              <w:top w:val="nil"/>
              <w:left w:val="single" w:sz="4" w:space="0" w:color="auto"/>
              <w:bottom w:val="nil"/>
              <w:right w:val="single" w:sz="4" w:space="0" w:color="auto"/>
            </w:tcBorders>
            <w:vAlign w:val="center"/>
          </w:tcPr>
          <w:p w14:paraId="4DAF9F7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8625D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5D7F5"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1AB6B5"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E01C63" w14:textId="77777777" w:rsidR="00803D38" w:rsidRDefault="00803D38" w:rsidP="00EC4295">
            <w:pPr>
              <w:pStyle w:val="TAC"/>
              <w:rPr>
                <w:rFonts w:eastAsia="SimSun"/>
                <w:kern w:val="2"/>
                <w:szCs w:val="22"/>
                <w:lang w:val="en-US"/>
              </w:rPr>
            </w:pPr>
          </w:p>
        </w:tc>
      </w:tr>
      <w:tr w:rsidR="00803D38" w14:paraId="199A001C" w14:textId="77777777" w:rsidTr="00EC4295">
        <w:trPr>
          <w:trHeight w:val="29"/>
        </w:trPr>
        <w:tc>
          <w:tcPr>
            <w:tcW w:w="1848" w:type="dxa"/>
            <w:tcBorders>
              <w:top w:val="nil"/>
              <w:left w:val="single" w:sz="4" w:space="0" w:color="auto"/>
              <w:bottom w:val="nil"/>
              <w:right w:val="single" w:sz="4" w:space="0" w:color="auto"/>
            </w:tcBorders>
            <w:vAlign w:val="center"/>
          </w:tcPr>
          <w:p w14:paraId="6A37A41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9EE86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7E19C"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A6FE1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6F22E2" w14:textId="77777777" w:rsidR="00803D38" w:rsidRDefault="00803D38" w:rsidP="00EC4295">
            <w:pPr>
              <w:pStyle w:val="TAC"/>
              <w:rPr>
                <w:rFonts w:eastAsia="SimSun"/>
                <w:kern w:val="2"/>
                <w:szCs w:val="22"/>
                <w:lang w:val="en-US"/>
              </w:rPr>
            </w:pPr>
          </w:p>
        </w:tc>
      </w:tr>
      <w:tr w:rsidR="00803D38" w14:paraId="4B5CF405" w14:textId="77777777" w:rsidTr="00EC4295">
        <w:trPr>
          <w:trHeight w:val="29"/>
        </w:trPr>
        <w:tc>
          <w:tcPr>
            <w:tcW w:w="1848" w:type="dxa"/>
            <w:tcBorders>
              <w:top w:val="nil"/>
              <w:left w:val="single" w:sz="4" w:space="0" w:color="auto"/>
              <w:bottom w:val="nil"/>
              <w:right w:val="single" w:sz="4" w:space="0" w:color="auto"/>
            </w:tcBorders>
            <w:vAlign w:val="center"/>
          </w:tcPr>
          <w:p w14:paraId="4402FB0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641E1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44D0D"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6CB1A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49E75962" w14:textId="77777777" w:rsidR="00803D38" w:rsidRDefault="00803D38" w:rsidP="00EC4295">
            <w:pPr>
              <w:pStyle w:val="TAC"/>
              <w:rPr>
                <w:rFonts w:eastAsia="SimSun"/>
                <w:kern w:val="2"/>
                <w:szCs w:val="22"/>
                <w:lang w:val="en-US"/>
              </w:rPr>
            </w:pPr>
            <w:r>
              <w:rPr>
                <w:rFonts w:eastAsia="SimSun"/>
                <w:kern w:val="2"/>
                <w:szCs w:val="22"/>
                <w:lang w:val="en-US"/>
              </w:rPr>
              <w:t>1</w:t>
            </w:r>
          </w:p>
        </w:tc>
      </w:tr>
      <w:tr w:rsidR="00803D38" w14:paraId="10ADBDC4" w14:textId="77777777" w:rsidTr="00EC4295">
        <w:trPr>
          <w:trHeight w:val="29"/>
        </w:trPr>
        <w:tc>
          <w:tcPr>
            <w:tcW w:w="1848" w:type="dxa"/>
            <w:tcBorders>
              <w:top w:val="nil"/>
              <w:left w:val="single" w:sz="4" w:space="0" w:color="auto"/>
              <w:bottom w:val="nil"/>
              <w:right w:val="single" w:sz="4" w:space="0" w:color="auto"/>
            </w:tcBorders>
            <w:vAlign w:val="center"/>
          </w:tcPr>
          <w:p w14:paraId="480A417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7EC11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31634"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37AA3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8A24AD" w14:textId="77777777" w:rsidR="00803D38" w:rsidRDefault="00803D38" w:rsidP="00EC4295">
            <w:pPr>
              <w:pStyle w:val="TAC"/>
              <w:rPr>
                <w:rFonts w:eastAsia="SimSun"/>
                <w:kern w:val="2"/>
                <w:szCs w:val="22"/>
                <w:lang w:val="en-US"/>
              </w:rPr>
            </w:pPr>
          </w:p>
        </w:tc>
      </w:tr>
      <w:tr w:rsidR="00803D38" w14:paraId="59EF0F04" w14:textId="77777777" w:rsidTr="00EC4295">
        <w:trPr>
          <w:trHeight w:val="29"/>
        </w:trPr>
        <w:tc>
          <w:tcPr>
            <w:tcW w:w="1848" w:type="dxa"/>
            <w:tcBorders>
              <w:top w:val="nil"/>
              <w:left w:val="single" w:sz="4" w:space="0" w:color="auto"/>
              <w:bottom w:val="nil"/>
              <w:right w:val="single" w:sz="4" w:space="0" w:color="auto"/>
            </w:tcBorders>
            <w:vAlign w:val="center"/>
          </w:tcPr>
          <w:p w14:paraId="7455D58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ED874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B12D9"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BECBD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9E31F4" w14:textId="77777777" w:rsidR="00803D38" w:rsidRDefault="00803D38" w:rsidP="00EC4295">
            <w:pPr>
              <w:pStyle w:val="TAC"/>
              <w:rPr>
                <w:rFonts w:eastAsia="SimSun"/>
                <w:kern w:val="2"/>
                <w:szCs w:val="22"/>
                <w:lang w:val="en-US"/>
              </w:rPr>
            </w:pPr>
          </w:p>
        </w:tc>
      </w:tr>
      <w:tr w:rsidR="00803D38" w14:paraId="08650FDB" w14:textId="77777777" w:rsidTr="00EC4295">
        <w:trPr>
          <w:trHeight w:val="29"/>
        </w:trPr>
        <w:tc>
          <w:tcPr>
            <w:tcW w:w="1848" w:type="dxa"/>
            <w:tcBorders>
              <w:top w:val="nil"/>
              <w:left w:val="single" w:sz="4" w:space="0" w:color="auto"/>
              <w:bottom w:val="nil"/>
              <w:right w:val="single" w:sz="4" w:space="0" w:color="auto"/>
            </w:tcBorders>
            <w:vAlign w:val="center"/>
          </w:tcPr>
          <w:p w14:paraId="4320013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DA8E7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93B83"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8CCBD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5758467" w14:textId="77777777" w:rsidR="00803D38" w:rsidRDefault="00803D38" w:rsidP="00EC4295">
            <w:pPr>
              <w:pStyle w:val="TAC"/>
              <w:rPr>
                <w:rFonts w:eastAsia="SimSun"/>
                <w:kern w:val="2"/>
                <w:szCs w:val="22"/>
                <w:lang w:val="en-US"/>
              </w:rPr>
            </w:pPr>
            <w:r>
              <w:rPr>
                <w:rFonts w:eastAsia="SimSun"/>
                <w:kern w:val="2"/>
                <w:szCs w:val="22"/>
                <w:lang w:val="en-US"/>
              </w:rPr>
              <w:t>2</w:t>
            </w:r>
          </w:p>
        </w:tc>
      </w:tr>
      <w:tr w:rsidR="00803D38" w14:paraId="4FA6C617" w14:textId="77777777" w:rsidTr="00EC4295">
        <w:trPr>
          <w:trHeight w:val="29"/>
        </w:trPr>
        <w:tc>
          <w:tcPr>
            <w:tcW w:w="1848" w:type="dxa"/>
            <w:tcBorders>
              <w:top w:val="nil"/>
              <w:left w:val="single" w:sz="4" w:space="0" w:color="auto"/>
              <w:bottom w:val="nil"/>
              <w:right w:val="single" w:sz="4" w:space="0" w:color="auto"/>
            </w:tcBorders>
            <w:vAlign w:val="center"/>
          </w:tcPr>
          <w:p w14:paraId="281DED0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1AB5F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32303"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230DF7"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DBC1CD" w14:textId="77777777" w:rsidR="00803D38" w:rsidRDefault="00803D38" w:rsidP="00EC4295">
            <w:pPr>
              <w:pStyle w:val="TAC"/>
              <w:rPr>
                <w:rFonts w:eastAsia="SimSun"/>
                <w:kern w:val="2"/>
                <w:szCs w:val="22"/>
                <w:lang w:val="en-US"/>
              </w:rPr>
            </w:pPr>
          </w:p>
        </w:tc>
      </w:tr>
      <w:tr w:rsidR="00803D38" w14:paraId="272598E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C0A3A7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72E15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ACFB2"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3EAF64"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DB4CFE" w14:textId="77777777" w:rsidR="00803D38" w:rsidRDefault="00803D38" w:rsidP="00EC4295">
            <w:pPr>
              <w:pStyle w:val="TAC"/>
              <w:rPr>
                <w:rFonts w:eastAsia="SimSun"/>
                <w:kern w:val="2"/>
                <w:szCs w:val="22"/>
                <w:lang w:val="en-US"/>
              </w:rPr>
            </w:pPr>
          </w:p>
        </w:tc>
      </w:tr>
      <w:tr w:rsidR="00803D38" w14:paraId="666F2CC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86857E5" w14:textId="77777777" w:rsidR="00803D38" w:rsidRDefault="00803D38" w:rsidP="00EC4295">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0600D4F2"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CA_n48A-n66A</w:t>
            </w:r>
          </w:p>
          <w:p w14:paraId="68F5F8D7" w14:textId="77777777" w:rsidR="00803D38" w:rsidRDefault="00803D38" w:rsidP="00EC4295">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584166"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1B21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2AA9DAA"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6497C6ED" w14:textId="77777777" w:rsidTr="00EC4295">
        <w:trPr>
          <w:trHeight w:val="29"/>
        </w:trPr>
        <w:tc>
          <w:tcPr>
            <w:tcW w:w="1848" w:type="dxa"/>
            <w:tcBorders>
              <w:top w:val="nil"/>
              <w:left w:val="single" w:sz="4" w:space="0" w:color="auto"/>
              <w:bottom w:val="nil"/>
              <w:right w:val="single" w:sz="4" w:space="0" w:color="auto"/>
            </w:tcBorders>
            <w:vAlign w:val="center"/>
          </w:tcPr>
          <w:p w14:paraId="52163DC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4C66C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F2986"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B8B5A0"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1C7A97" w14:textId="77777777" w:rsidR="00803D38" w:rsidRDefault="00803D38" w:rsidP="00EC4295">
            <w:pPr>
              <w:pStyle w:val="TAC"/>
              <w:rPr>
                <w:rFonts w:eastAsia="SimSun"/>
                <w:kern w:val="2"/>
                <w:szCs w:val="22"/>
                <w:lang w:val="en-US"/>
              </w:rPr>
            </w:pPr>
          </w:p>
        </w:tc>
      </w:tr>
      <w:tr w:rsidR="00803D38" w14:paraId="4550D692" w14:textId="77777777" w:rsidTr="00EC4295">
        <w:trPr>
          <w:trHeight w:val="29"/>
        </w:trPr>
        <w:tc>
          <w:tcPr>
            <w:tcW w:w="1848" w:type="dxa"/>
            <w:tcBorders>
              <w:top w:val="nil"/>
              <w:left w:val="single" w:sz="4" w:space="0" w:color="auto"/>
              <w:bottom w:val="nil"/>
              <w:right w:val="single" w:sz="4" w:space="0" w:color="auto"/>
            </w:tcBorders>
            <w:vAlign w:val="center"/>
          </w:tcPr>
          <w:p w14:paraId="2DB74FC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7BA14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674BC"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1931A0"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91C573" w14:textId="77777777" w:rsidR="00803D38" w:rsidRDefault="00803D38" w:rsidP="00EC4295">
            <w:pPr>
              <w:pStyle w:val="TAC"/>
              <w:rPr>
                <w:rFonts w:eastAsia="SimSun"/>
                <w:kern w:val="2"/>
                <w:szCs w:val="22"/>
                <w:lang w:val="en-US"/>
              </w:rPr>
            </w:pPr>
          </w:p>
        </w:tc>
      </w:tr>
      <w:tr w:rsidR="00803D38" w14:paraId="6C70536F" w14:textId="77777777" w:rsidTr="00EC4295">
        <w:trPr>
          <w:trHeight w:val="29"/>
        </w:trPr>
        <w:tc>
          <w:tcPr>
            <w:tcW w:w="1848" w:type="dxa"/>
            <w:tcBorders>
              <w:top w:val="nil"/>
              <w:left w:val="single" w:sz="4" w:space="0" w:color="auto"/>
              <w:bottom w:val="nil"/>
              <w:right w:val="single" w:sz="4" w:space="0" w:color="auto"/>
            </w:tcBorders>
            <w:vAlign w:val="center"/>
          </w:tcPr>
          <w:p w14:paraId="49447A6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179ED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4D85A"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CA40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70E58C5" w14:textId="77777777" w:rsidR="00803D38" w:rsidRDefault="00803D38" w:rsidP="00EC4295">
            <w:pPr>
              <w:pStyle w:val="TAC"/>
              <w:rPr>
                <w:rFonts w:eastAsia="SimSun"/>
                <w:kern w:val="2"/>
                <w:szCs w:val="22"/>
                <w:lang w:val="en-US"/>
              </w:rPr>
            </w:pPr>
            <w:r>
              <w:rPr>
                <w:rFonts w:eastAsia="SimSun"/>
                <w:kern w:val="2"/>
                <w:szCs w:val="22"/>
                <w:lang w:val="en-US"/>
              </w:rPr>
              <w:t>1</w:t>
            </w:r>
          </w:p>
        </w:tc>
      </w:tr>
      <w:tr w:rsidR="00803D38" w14:paraId="5E300074" w14:textId="77777777" w:rsidTr="00EC4295">
        <w:trPr>
          <w:trHeight w:val="29"/>
        </w:trPr>
        <w:tc>
          <w:tcPr>
            <w:tcW w:w="1848" w:type="dxa"/>
            <w:tcBorders>
              <w:top w:val="nil"/>
              <w:left w:val="single" w:sz="4" w:space="0" w:color="auto"/>
              <w:bottom w:val="nil"/>
              <w:right w:val="single" w:sz="4" w:space="0" w:color="auto"/>
            </w:tcBorders>
            <w:vAlign w:val="center"/>
          </w:tcPr>
          <w:p w14:paraId="2C3DA94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95096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9675C1"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3055F0"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5DB686" w14:textId="77777777" w:rsidR="00803D38" w:rsidRDefault="00803D38" w:rsidP="00EC4295">
            <w:pPr>
              <w:pStyle w:val="TAC"/>
              <w:rPr>
                <w:rFonts w:eastAsia="SimSun"/>
                <w:kern w:val="2"/>
                <w:szCs w:val="22"/>
                <w:lang w:val="en-US"/>
              </w:rPr>
            </w:pPr>
          </w:p>
        </w:tc>
      </w:tr>
      <w:tr w:rsidR="00803D38" w14:paraId="7DBC787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28E50C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BEF9E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5F18E"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9097DE"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1F2433" w14:textId="77777777" w:rsidR="00803D38" w:rsidRDefault="00803D38" w:rsidP="00EC4295">
            <w:pPr>
              <w:pStyle w:val="TAC"/>
              <w:rPr>
                <w:rFonts w:eastAsia="SimSun"/>
                <w:kern w:val="2"/>
                <w:szCs w:val="22"/>
                <w:lang w:val="en-US"/>
              </w:rPr>
            </w:pPr>
          </w:p>
        </w:tc>
      </w:tr>
      <w:tr w:rsidR="00803D38" w14:paraId="256379B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2655E91" w14:textId="77777777" w:rsidR="00803D38" w:rsidRDefault="00803D38" w:rsidP="00EC4295">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45E9C082" w14:textId="77777777" w:rsidR="00803D38" w:rsidRDefault="00803D38" w:rsidP="00EC4295">
            <w:pPr>
              <w:pStyle w:val="TAC"/>
              <w:rPr>
                <w:color w:val="000000" w:themeColor="text1"/>
                <w:szCs w:val="18"/>
                <w:lang w:val="en-US" w:eastAsia="zh-CN"/>
              </w:rPr>
            </w:pPr>
            <w:r>
              <w:rPr>
                <w:color w:val="000000" w:themeColor="text1"/>
                <w:szCs w:val="18"/>
                <w:lang w:val="en-US" w:eastAsia="zh-CN"/>
              </w:rPr>
              <w:t>CA_n48A-n66A</w:t>
            </w:r>
          </w:p>
          <w:p w14:paraId="338B2148" w14:textId="77777777" w:rsidR="00803D38" w:rsidRDefault="00803D38" w:rsidP="00EC4295">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8889C4" w14:textId="77777777" w:rsidR="00803D38" w:rsidRDefault="00803D38" w:rsidP="00EC4295">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1A106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2F3FDFC"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2477BDD0" w14:textId="77777777" w:rsidTr="00EC4295">
        <w:trPr>
          <w:trHeight w:val="29"/>
        </w:trPr>
        <w:tc>
          <w:tcPr>
            <w:tcW w:w="1848" w:type="dxa"/>
            <w:tcBorders>
              <w:top w:val="nil"/>
              <w:left w:val="single" w:sz="4" w:space="0" w:color="auto"/>
              <w:bottom w:val="nil"/>
              <w:right w:val="single" w:sz="4" w:space="0" w:color="auto"/>
            </w:tcBorders>
            <w:vAlign w:val="center"/>
          </w:tcPr>
          <w:p w14:paraId="74418B7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91401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44145" w14:textId="77777777" w:rsidR="00803D38" w:rsidRDefault="00803D38" w:rsidP="00EC4295">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58AD2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F7E778" w14:textId="77777777" w:rsidR="00803D38" w:rsidRDefault="00803D38" w:rsidP="00EC4295">
            <w:pPr>
              <w:pStyle w:val="TAC"/>
              <w:rPr>
                <w:rFonts w:eastAsia="SimSun"/>
                <w:kern w:val="2"/>
                <w:szCs w:val="22"/>
                <w:lang w:val="en-US"/>
              </w:rPr>
            </w:pPr>
          </w:p>
        </w:tc>
      </w:tr>
      <w:tr w:rsidR="00803D38" w14:paraId="21B3BDAE" w14:textId="77777777" w:rsidTr="00EC4295">
        <w:trPr>
          <w:trHeight w:val="29"/>
        </w:trPr>
        <w:tc>
          <w:tcPr>
            <w:tcW w:w="1848" w:type="dxa"/>
            <w:tcBorders>
              <w:top w:val="nil"/>
              <w:left w:val="single" w:sz="4" w:space="0" w:color="auto"/>
              <w:bottom w:val="nil"/>
              <w:right w:val="single" w:sz="4" w:space="0" w:color="auto"/>
            </w:tcBorders>
            <w:vAlign w:val="center"/>
          </w:tcPr>
          <w:p w14:paraId="20B99886"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1D1CD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8BEAB" w14:textId="77777777" w:rsidR="00803D38" w:rsidRDefault="00803D38" w:rsidP="00EC4295">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E7A067" w14:textId="77777777" w:rsidR="00803D38" w:rsidRDefault="00803D38" w:rsidP="00EC429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6017A0B" w14:textId="77777777" w:rsidR="00803D38" w:rsidRDefault="00803D38" w:rsidP="00EC4295">
            <w:pPr>
              <w:pStyle w:val="TAC"/>
              <w:rPr>
                <w:rFonts w:eastAsia="SimSun"/>
                <w:kern w:val="2"/>
                <w:szCs w:val="22"/>
                <w:lang w:val="en-US"/>
              </w:rPr>
            </w:pPr>
          </w:p>
        </w:tc>
      </w:tr>
      <w:tr w:rsidR="00803D38" w14:paraId="48463C56" w14:textId="77777777" w:rsidTr="00EC4295">
        <w:trPr>
          <w:trHeight w:val="29"/>
        </w:trPr>
        <w:tc>
          <w:tcPr>
            <w:tcW w:w="1848" w:type="dxa"/>
            <w:tcBorders>
              <w:top w:val="nil"/>
              <w:left w:val="single" w:sz="4" w:space="0" w:color="auto"/>
              <w:bottom w:val="nil"/>
              <w:right w:val="single" w:sz="4" w:space="0" w:color="auto"/>
            </w:tcBorders>
            <w:vAlign w:val="center"/>
          </w:tcPr>
          <w:p w14:paraId="0780933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9C074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13E3B" w14:textId="77777777" w:rsidR="00803D38" w:rsidRDefault="00803D38" w:rsidP="00EC4295">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4D6A2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00EE1271" w14:textId="77777777" w:rsidR="00803D38" w:rsidRDefault="00803D38" w:rsidP="00EC4295">
            <w:pPr>
              <w:pStyle w:val="TAC"/>
              <w:rPr>
                <w:rFonts w:eastAsia="SimSun"/>
                <w:kern w:val="2"/>
                <w:szCs w:val="22"/>
                <w:lang w:val="en-US"/>
              </w:rPr>
            </w:pPr>
            <w:r>
              <w:rPr>
                <w:rFonts w:eastAsia="SimSun"/>
                <w:kern w:val="2"/>
                <w:szCs w:val="22"/>
                <w:lang w:val="en-US"/>
              </w:rPr>
              <w:t>1</w:t>
            </w:r>
          </w:p>
        </w:tc>
      </w:tr>
      <w:tr w:rsidR="00803D38" w14:paraId="5D392979" w14:textId="77777777" w:rsidTr="00EC4295">
        <w:trPr>
          <w:trHeight w:val="29"/>
        </w:trPr>
        <w:tc>
          <w:tcPr>
            <w:tcW w:w="1848" w:type="dxa"/>
            <w:tcBorders>
              <w:top w:val="nil"/>
              <w:left w:val="single" w:sz="4" w:space="0" w:color="auto"/>
              <w:bottom w:val="nil"/>
              <w:right w:val="single" w:sz="4" w:space="0" w:color="auto"/>
            </w:tcBorders>
            <w:vAlign w:val="center"/>
          </w:tcPr>
          <w:p w14:paraId="49858D6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8F804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8793C" w14:textId="77777777" w:rsidR="00803D38" w:rsidRDefault="00803D38" w:rsidP="00EC4295">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8FC60B"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D6644" w14:textId="77777777" w:rsidR="00803D38" w:rsidRDefault="00803D38" w:rsidP="00EC4295">
            <w:pPr>
              <w:pStyle w:val="TAC"/>
              <w:rPr>
                <w:rFonts w:eastAsia="SimSun"/>
                <w:kern w:val="2"/>
                <w:szCs w:val="22"/>
                <w:lang w:val="en-US"/>
              </w:rPr>
            </w:pPr>
          </w:p>
        </w:tc>
      </w:tr>
      <w:tr w:rsidR="00803D38" w14:paraId="1F4643B6" w14:textId="77777777" w:rsidTr="00EC4295">
        <w:trPr>
          <w:trHeight w:val="29"/>
        </w:trPr>
        <w:tc>
          <w:tcPr>
            <w:tcW w:w="1848" w:type="dxa"/>
            <w:tcBorders>
              <w:top w:val="nil"/>
              <w:left w:val="single" w:sz="4" w:space="0" w:color="auto"/>
              <w:bottom w:val="nil"/>
              <w:right w:val="single" w:sz="4" w:space="0" w:color="auto"/>
            </w:tcBorders>
            <w:vAlign w:val="center"/>
          </w:tcPr>
          <w:p w14:paraId="74F9010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8CC2D"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D8608" w14:textId="77777777" w:rsidR="00803D38" w:rsidRDefault="00803D38" w:rsidP="00EC4295">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FBB6C5" w14:textId="77777777" w:rsidR="00803D38" w:rsidRDefault="00803D38" w:rsidP="00EC429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39FA9EB" w14:textId="77777777" w:rsidR="00803D38" w:rsidRDefault="00803D38" w:rsidP="00EC4295">
            <w:pPr>
              <w:pStyle w:val="TAC"/>
              <w:rPr>
                <w:rFonts w:eastAsia="SimSun"/>
                <w:kern w:val="2"/>
                <w:szCs w:val="22"/>
                <w:lang w:val="en-US"/>
              </w:rPr>
            </w:pPr>
          </w:p>
        </w:tc>
      </w:tr>
      <w:tr w:rsidR="00803D38" w14:paraId="5F2C8B6A" w14:textId="77777777" w:rsidTr="00EC4295">
        <w:trPr>
          <w:trHeight w:val="29"/>
        </w:trPr>
        <w:tc>
          <w:tcPr>
            <w:tcW w:w="1848" w:type="dxa"/>
            <w:tcBorders>
              <w:top w:val="nil"/>
              <w:left w:val="single" w:sz="4" w:space="0" w:color="auto"/>
              <w:bottom w:val="nil"/>
              <w:right w:val="single" w:sz="4" w:space="0" w:color="auto"/>
            </w:tcBorders>
            <w:vAlign w:val="center"/>
          </w:tcPr>
          <w:p w14:paraId="65A05E7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5470F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E91FD" w14:textId="77777777" w:rsidR="00803D38" w:rsidRDefault="00803D38" w:rsidP="00EC4295">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B3841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1DEE60F" w14:textId="77777777" w:rsidR="00803D38" w:rsidRDefault="00803D38" w:rsidP="00EC4295">
            <w:pPr>
              <w:pStyle w:val="TAC"/>
              <w:rPr>
                <w:rFonts w:eastAsia="SimSun"/>
                <w:kern w:val="2"/>
                <w:szCs w:val="22"/>
                <w:lang w:val="en-US" w:eastAsia="zh-CN"/>
              </w:rPr>
            </w:pPr>
            <w:r>
              <w:rPr>
                <w:rFonts w:eastAsia="SimSun" w:hint="eastAsia"/>
                <w:kern w:val="2"/>
                <w:szCs w:val="22"/>
                <w:lang w:val="en-US" w:eastAsia="zh-CN"/>
              </w:rPr>
              <w:t>2</w:t>
            </w:r>
          </w:p>
        </w:tc>
      </w:tr>
      <w:tr w:rsidR="00803D38" w14:paraId="4025888E" w14:textId="77777777" w:rsidTr="00EC4295">
        <w:trPr>
          <w:trHeight w:val="29"/>
        </w:trPr>
        <w:tc>
          <w:tcPr>
            <w:tcW w:w="1848" w:type="dxa"/>
            <w:tcBorders>
              <w:top w:val="nil"/>
              <w:left w:val="single" w:sz="4" w:space="0" w:color="auto"/>
              <w:bottom w:val="nil"/>
              <w:right w:val="single" w:sz="4" w:space="0" w:color="auto"/>
            </w:tcBorders>
            <w:vAlign w:val="center"/>
          </w:tcPr>
          <w:p w14:paraId="4AED4F2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02CDD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F3A79" w14:textId="77777777" w:rsidR="00803D38" w:rsidRDefault="00803D38" w:rsidP="00EC4295">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93027B"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D3104F" w14:textId="77777777" w:rsidR="00803D38" w:rsidRDefault="00803D38" w:rsidP="00EC4295">
            <w:pPr>
              <w:pStyle w:val="TAC"/>
              <w:rPr>
                <w:rFonts w:eastAsia="SimSun"/>
                <w:kern w:val="2"/>
                <w:szCs w:val="22"/>
                <w:lang w:val="en-US"/>
              </w:rPr>
            </w:pPr>
          </w:p>
        </w:tc>
      </w:tr>
      <w:tr w:rsidR="00803D38" w14:paraId="194B0640" w14:textId="77777777" w:rsidTr="00EC4295">
        <w:trPr>
          <w:trHeight w:val="29"/>
        </w:trPr>
        <w:tc>
          <w:tcPr>
            <w:tcW w:w="1848" w:type="dxa"/>
            <w:tcBorders>
              <w:top w:val="nil"/>
              <w:left w:val="single" w:sz="4" w:space="0" w:color="auto"/>
              <w:bottom w:val="nil"/>
              <w:right w:val="single" w:sz="4" w:space="0" w:color="auto"/>
            </w:tcBorders>
            <w:vAlign w:val="center"/>
          </w:tcPr>
          <w:p w14:paraId="7AF491F7"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909D8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813FE" w14:textId="77777777" w:rsidR="00803D38" w:rsidRDefault="00803D38" w:rsidP="00EC4295">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23C9D9" w14:textId="77777777" w:rsidR="00803D38" w:rsidRDefault="00803D38" w:rsidP="00EC429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50343C0" w14:textId="77777777" w:rsidR="00803D38" w:rsidRDefault="00803D38" w:rsidP="00EC4295">
            <w:pPr>
              <w:pStyle w:val="TAC"/>
              <w:rPr>
                <w:rFonts w:eastAsia="SimSun"/>
                <w:kern w:val="2"/>
                <w:szCs w:val="22"/>
                <w:lang w:val="en-US"/>
              </w:rPr>
            </w:pPr>
          </w:p>
        </w:tc>
      </w:tr>
      <w:tr w:rsidR="00803D38" w14:paraId="6DC2B791" w14:textId="77777777" w:rsidTr="00EC4295">
        <w:trPr>
          <w:trHeight w:val="29"/>
        </w:trPr>
        <w:tc>
          <w:tcPr>
            <w:tcW w:w="1848" w:type="dxa"/>
            <w:tcBorders>
              <w:top w:val="nil"/>
              <w:left w:val="single" w:sz="4" w:space="0" w:color="auto"/>
              <w:bottom w:val="nil"/>
              <w:right w:val="single" w:sz="4" w:space="0" w:color="auto"/>
            </w:tcBorders>
            <w:vAlign w:val="center"/>
          </w:tcPr>
          <w:p w14:paraId="6E3B957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E3179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C7F13" w14:textId="77777777" w:rsidR="00803D38" w:rsidRDefault="00803D38" w:rsidP="00EC4295">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73F4E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E8775E5" w14:textId="77777777" w:rsidR="00803D38" w:rsidRDefault="00803D38" w:rsidP="00EC4295">
            <w:pPr>
              <w:pStyle w:val="TAC"/>
              <w:rPr>
                <w:rFonts w:eastAsia="SimSun"/>
                <w:kern w:val="2"/>
                <w:szCs w:val="22"/>
                <w:lang w:val="en-US" w:eastAsia="zh-CN"/>
              </w:rPr>
            </w:pPr>
            <w:r>
              <w:rPr>
                <w:rFonts w:eastAsia="SimSun" w:hint="eastAsia"/>
                <w:kern w:val="2"/>
                <w:szCs w:val="22"/>
                <w:lang w:val="en-US" w:eastAsia="zh-CN"/>
              </w:rPr>
              <w:t>3</w:t>
            </w:r>
          </w:p>
        </w:tc>
      </w:tr>
      <w:tr w:rsidR="00803D38" w14:paraId="5A3FECD0" w14:textId="77777777" w:rsidTr="00EC4295">
        <w:trPr>
          <w:trHeight w:val="29"/>
        </w:trPr>
        <w:tc>
          <w:tcPr>
            <w:tcW w:w="1848" w:type="dxa"/>
            <w:tcBorders>
              <w:top w:val="nil"/>
              <w:left w:val="single" w:sz="4" w:space="0" w:color="auto"/>
              <w:bottom w:val="nil"/>
              <w:right w:val="single" w:sz="4" w:space="0" w:color="auto"/>
            </w:tcBorders>
            <w:vAlign w:val="center"/>
          </w:tcPr>
          <w:p w14:paraId="62092CA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033A5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116FC" w14:textId="77777777" w:rsidR="00803D38" w:rsidRDefault="00803D38" w:rsidP="00EC4295">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3B880E"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DF5800" w14:textId="77777777" w:rsidR="00803D38" w:rsidRDefault="00803D38" w:rsidP="00EC4295">
            <w:pPr>
              <w:pStyle w:val="TAC"/>
              <w:rPr>
                <w:rFonts w:eastAsia="SimSun"/>
                <w:kern w:val="2"/>
                <w:szCs w:val="22"/>
                <w:lang w:val="en-US"/>
              </w:rPr>
            </w:pPr>
          </w:p>
        </w:tc>
      </w:tr>
      <w:tr w:rsidR="00803D38" w14:paraId="0CD4B0C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16CC84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4CD23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87FB0" w14:textId="77777777" w:rsidR="00803D38" w:rsidRDefault="00803D38" w:rsidP="00EC4295">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B74D45" w14:textId="77777777" w:rsidR="00803D38" w:rsidRDefault="00803D38" w:rsidP="00EC429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61C0ABC" w14:textId="77777777" w:rsidR="00803D38" w:rsidRDefault="00803D38" w:rsidP="00EC4295">
            <w:pPr>
              <w:pStyle w:val="TAC"/>
              <w:rPr>
                <w:rFonts w:eastAsia="SimSun"/>
                <w:kern w:val="2"/>
                <w:szCs w:val="22"/>
                <w:lang w:val="en-US"/>
              </w:rPr>
            </w:pPr>
          </w:p>
        </w:tc>
      </w:tr>
      <w:tr w:rsidR="00803D38" w14:paraId="1A975DE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68DA983" w14:textId="77777777" w:rsidR="00803D38" w:rsidRDefault="00803D38" w:rsidP="00EC4295">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13ACF8C9" w14:textId="77777777" w:rsidR="00803D38" w:rsidRDefault="00803D38" w:rsidP="00EC4295">
            <w:pPr>
              <w:pStyle w:val="TAC"/>
              <w:rPr>
                <w:rFonts w:eastAsia="SimSun" w:cs="Arial"/>
                <w:kern w:val="2"/>
                <w:szCs w:val="18"/>
                <w:lang w:val="en-US"/>
              </w:rPr>
            </w:pPr>
            <w:r>
              <w:rPr>
                <w:rFonts w:eastAsia="SimSun" w:cs="Arial"/>
                <w:kern w:val="2"/>
                <w:szCs w:val="18"/>
                <w:lang w:val="en-US"/>
              </w:rPr>
              <w:t>CA_n48A-n70A</w:t>
            </w:r>
          </w:p>
          <w:p w14:paraId="6DD0E399"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01B867B6" w14:textId="77777777" w:rsidR="00803D38" w:rsidRDefault="00803D38" w:rsidP="00EC4295">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A6F5FCD"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BAF52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85C5E38"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639DF3DC" w14:textId="77777777" w:rsidTr="00EC4295">
        <w:trPr>
          <w:trHeight w:val="29"/>
        </w:trPr>
        <w:tc>
          <w:tcPr>
            <w:tcW w:w="1848" w:type="dxa"/>
            <w:tcBorders>
              <w:top w:val="nil"/>
              <w:left w:val="single" w:sz="4" w:space="0" w:color="auto"/>
              <w:bottom w:val="nil"/>
              <w:right w:val="single" w:sz="4" w:space="0" w:color="auto"/>
            </w:tcBorders>
            <w:vAlign w:val="center"/>
          </w:tcPr>
          <w:p w14:paraId="3BF9BB9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9F29F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19977C"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7D55713"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7A445F" w14:textId="77777777" w:rsidR="00803D38" w:rsidRDefault="00803D38" w:rsidP="00EC4295">
            <w:pPr>
              <w:pStyle w:val="TAC"/>
              <w:rPr>
                <w:rFonts w:eastAsia="SimSun"/>
                <w:kern w:val="2"/>
                <w:szCs w:val="22"/>
                <w:lang w:val="en-US"/>
              </w:rPr>
            </w:pPr>
          </w:p>
        </w:tc>
      </w:tr>
      <w:tr w:rsidR="00803D38" w14:paraId="16B5038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A128CC"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A6E6D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27995"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2F1AC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2403DE" w14:textId="77777777" w:rsidR="00803D38" w:rsidRDefault="00803D38" w:rsidP="00EC4295">
            <w:pPr>
              <w:pStyle w:val="TAC"/>
              <w:rPr>
                <w:rFonts w:eastAsia="SimSun"/>
                <w:kern w:val="2"/>
                <w:szCs w:val="22"/>
                <w:lang w:val="en-US"/>
              </w:rPr>
            </w:pPr>
          </w:p>
        </w:tc>
      </w:tr>
      <w:tr w:rsidR="00803D38" w14:paraId="6330DC2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9548458" w14:textId="77777777" w:rsidR="00803D38" w:rsidRDefault="00803D38" w:rsidP="00EC4295">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A65EFF1" w14:textId="77777777" w:rsidR="00803D38" w:rsidRDefault="00803D38" w:rsidP="00EC4295">
            <w:pPr>
              <w:pStyle w:val="TAC"/>
              <w:rPr>
                <w:rFonts w:eastAsia="SimSun" w:cs="Arial"/>
                <w:kern w:val="2"/>
                <w:szCs w:val="18"/>
                <w:lang w:val="en-US"/>
              </w:rPr>
            </w:pPr>
            <w:r>
              <w:rPr>
                <w:rFonts w:eastAsia="SimSun" w:cs="Arial"/>
                <w:kern w:val="2"/>
                <w:szCs w:val="18"/>
                <w:lang w:val="en-US"/>
              </w:rPr>
              <w:t>CA_n48A-n70A</w:t>
            </w:r>
          </w:p>
          <w:p w14:paraId="33B2F7CC"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73D921B3" w14:textId="77777777" w:rsidR="00803D38" w:rsidRDefault="00803D38" w:rsidP="00EC4295">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BEED300"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21945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743E83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8FA43FF" w14:textId="77777777" w:rsidTr="00EC4295">
        <w:trPr>
          <w:trHeight w:val="29"/>
        </w:trPr>
        <w:tc>
          <w:tcPr>
            <w:tcW w:w="1848" w:type="dxa"/>
            <w:tcBorders>
              <w:top w:val="nil"/>
              <w:left w:val="single" w:sz="4" w:space="0" w:color="auto"/>
              <w:bottom w:val="nil"/>
              <w:right w:val="single" w:sz="4" w:space="0" w:color="auto"/>
            </w:tcBorders>
            <w:vAlign w:val="center"/>
          </w:tcPr>
          <w:p w14:paraId="6479966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8C0B5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CEB17"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8F3B84F"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8F27834" w14:textId="77777777" w:rsidR="00803D38" w:rsidRDefault="00803D38" w:rsidP="00EC4295">
            <w:pPr>
              <w:pStyle w:val="TAC"/>
              <w:rPr>
                <w:rFonts w:eastAsia="SimSun"/>
                <w:kern w:val="2"/>
                <w:szCs w:val="22"/>
                <w:lang w:val="en-US"/>
              </w:rPr>
            </w:pPr>
          </w:p>
        </w:tc>
      </w:tr>
      <w:tr w:rsidR="00803D38" w14:paraId="719EB57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40F770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576A1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DE6EB"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E0BB2A"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78DC0E" w14:textId="77777777" w:rsidR="00803D38" w:rsidRDefault="00803D38" w:rsidP="00EC4295">
            <w:pPr>
              <w:pStyle w:val="TAC"/>
              <w:rPr>
                <w:rFonts w:eastAsia="SimSun"/>
                <w:kern w:val="2"/>
                <w:szCs w:val="22"/>
                <w:lang w:val="en-US"/>
              </w:rPr>
            </w:pPr>
          </w:p>
        </w:tc>
      </w:tr>
      <w:tr w:rsidR="00803D38" w14:paraId="105CCD0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0A57A48" w14:textId="77777777" w:rsidR="00803D38" w:rsidRDefault="00803D38" w:rsidP="00EC4295">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17511ADD" w14:textId="77777777" w:rsidR="00803D38" w:rsidRDefault="00803D38" w:rsidP="00EC4295">
            <w:pPr>
              <w:pStyle w:val="TAC"/>
              <w:rPr>
                <w:rFonts w:eastAsia="SimSun" w:cs="Arial"/>
                <w:kern w:val="2"/>
                <w:szCs w:val="18"/>
                <w:lang w:val="en-US"/>
              </w:rPr>
            </w:pPr>
            <w:r>
              <w:rPr>
                <w:rFonts w:eastAsia="SimSun" w:cs="Arial"/>
                <w:kern w:val="2"/>
                <w:szCs w:val="18"/>
                <w:lang w:val="en-US"/>
              </w:rPr>
              <w:t>CA_n48A-n70A</w:t>
            </w:r>
          </w:p>
          <w:p w14:paraId="1D8049C2"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5D9A572A" w14:textId="77777777" w:rsidR="00803D38" w:rsidRDefault="00803D38" w:rsidP="00EC4295">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50ECF3C"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0F6A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572636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06EC9AAE" w14:textId="77777777" w:rsidTr="00EC4295">
        <w:trPr>
          <w:trHeight w:val="29"/>
        </w:trPr>
        <w:tc>
          <w:tcPr>
            <w:tcW w:w="1848" w:type="dxa"/>
            <w:tcBorders>
              <w:top w:val="nil"/>
              <w:left w:val="single" w:sz="4" w:space="0" w:color="auto"/>
              <w:bottom w:val="nil"/>
              <w:right w:val="single" w:sz="4" w:space="0" w:color="auto"/>
            </w:tcBorders>
            <w:vAlign w:val="center"/>
          </w:tcPr>
          <w:p w14:paraId="533322A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C4F33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4B9E2"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4C1900"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767DF42" w14:textId="77777777" w:rsidR="00803D38" w:rsidRDefault="00803D38" w:rsidP="00EC4295">
            <w:pPr>
              <w:pStyle w:val="TAC"/>
              <w:rPr>
                <w:rFonts w:eastAsia="SimSun"/>
                <w:kern w:val="2"/>
                <w:szCs w:val="22"/>
                <w:lang w:val="en-US"/>
              </w:rPr>
            </w:pPr>
          </w:p>
        </w:tc>
      </w:tr>
      <w:tr w:rsidR="00803D38" w14:paraId="35EE9E1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DF6C56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00B3A0"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7D07A"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059981"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DEEB1D" w14:textId="77777777" w:rsidR="00803D38" w:rsidRDefault="00803D38" w:rsidP="00EC4295">
            <w:pPr>
              <w:pStyle w:val="TAC"/>
              <w:rPr>
                <w:rFonts w:eastAsia="SimSun"/>
                <w:kern w:val="2"/>
                <w:szCs w:val="22"/>
                <w:lang w:val="en-US"/>
              </w:rPr>
            </w:pPr>
          </w:p>
        </w:tc>
      </w:tr>
      <w:tr w:rsidR="00803D38" w14:paraId="7BCDCB6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E348B90" w14:textId="77777777" w:rsidR="00803D38" w:rsidRDefault="00803D38" w:rsidP="00EC4295">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60DAE2A9" w14:textId="77777777" w:rsidR="00803D38" w:rsidRDefault="00803D38" w:rsidP="00EC4295">
            <w:pPr>
              <w:pStyle w:val="TAC"/>
              <w:rPr>
                <w:rFonts w:eastAsia="SimSun" w:cs="Arial"/>
                <w:kern w:val="2"/>
                <w:szCs w:val="18"/>
                <w:lang w:val="en-US"/>
              </w:rPr>
            </w:pPr>
            <w:r>
              <w:rPr>
                <w:rFonts w:eastAsia="SimSun" w:cs="Arial"/>
                <w:kern w:val="2"/>
                <w:szCs w:val="18"/>
                <w:lang w:val="en-US"/>
              </w:rPr>
              <w:t>CA_n48A-n70A</w:t>
            </w:r>
          </w:p>
          <w:p w14:paraId="483654F2" w14:textId="77777777" w:rsidR="00803D38" w:rsidRDefault="00803D38" w:rsidP="00EC4295">
            <w:pPr>
              <w:pStyle w:val="TAC"/>
              <w:rPr>
                <w:rFonts w:eastAsia="SimSun" w:cs="Arial"/>
                <w:kern w:val="2"/>
                <w:szCs w:val="18"/>
                <w:lang w:val="en-US"/>
              </w:rPr>
            </w:pPr>
            <w:r>
              <w:rPr>
                <w:rFonts w:eastAsia="SimSun" w:cs="Arial"/>
                <w:kern w:val="2"/>
                <w:szCs w:val="18"/>
                <w:lang w:val="en-US"/>
              </w:rPr>
              <w:t>CA_n48A-n71A</w:t>
            </w:r>
          </w:p>
          <w:p w14:paraId="6765A2CD" w14:textId="77777777" w:rsidR="00803D38" w:rsidRDefault="00803D38" w:rsidP="00EC4295">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12378FA"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E4D4E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DC78F35"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6443B415" w14:textId="77777777" w:rsidTr="00EC4295">
        <w:trPr>
          <w:trHeight w:val="29"/>
        </w:trPr>
        <w:tc>
          <w:tcPr>
            <w:tcW w:w="1848" w:type="dxa"/>
            <w:tcBorders>
              <w:top w:val="nil"/>
              <w:left w:val="single" w:sz="4" w:space="0" w:color="auto"/>
              <w:bottom w:val="nil"/>
              <w:right w:val="single" w:sz="4" w:space="0" w:color="auto"/>
            </w:tcBorders>
            <w:vAlign w:val="center"/>
          </w:tcPr>
          <w:p w14:paraId="2102195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94264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C762A"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59DE7FA"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5D91692" w14:textId="77777777" w:rsidR="00803D38" w:rsidRDefault="00803D38" w:rsidP="00EC4295">
            <w:pPr>
              <w:pStyle w:val="TAC"/>
              <w:rPr>
                <w:rFonts w:eastAsia="SimSun"/>
                <w:kern w:val="2"/>
                <w:szCs w:val="22"/>
                <w:lang w:val="en-US"/>
              </w:rPr>
            </w:pPr>
          </w:p>
        </w:tc>
      </w:tr>
      <w:tr w:rsidR="00803D38" w14:paraId="105BDC5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46069B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C3598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E9304"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6AEDC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C309F4C" w14:textId="77777777" w:rsidR="00803D38" w:rsidRDefault="00803D38" w:rsidP="00EC4295">
            <w:pPr>
              <w:pStyle w:val="TAC"/>
              <w:rPr>
                <w:rFonts w:eastAsia="SimSun"/>
                <w:kern w:val="2"/>
                <w:szCs w:val="22"/>
                <w:lang w:val="en-US"/>
              </w:rPr>
            </w:pPr>
          </w:p>
        </w:tc>
      </w:tr>
      <w:tr w:rsidR="00803D38" w14:paraId="669C1EE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F208BC9" w14:textId="77777777" w:rsidR="00803D38" w:rsidRDefault="00803D38" w:rsidP="00EC4295">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E9F6EDF" w14:textId="77777777" w:rsidR="00803D38" w:rsidRPr="003B00B4" w:rsidRDefault="00803D38" w:rsidP="00EC4295">
            <w:pPr>
              <w:pStyle w:val="TAC"/>
              <w:rPr>
                <w:rFonts w:eastAsia="SimSun" w:cs="Arial"/>
                <w:kern w:val="2"/>
                <w:szCs w:val="18"/>
                <w:lang w:val="en-US"/>
              </w:rPr>
            </w:pPr>
            <w:r w:rsidRPr="003B00B4">
              <w:rPr>
                <w:rFonts w:eastAsia="SimSun" w:cs="Arial"/>
                <w:kern w:val="2"/>
                <w:szCs w:val="18"/>
                <w:lang w:val="en-US"/>
              </w:rPr>
              <w:t>CA_n48A-n70A</w:t>
            </w:r>
          </w:p>
          <w:p w14:paraId="156D141E" w14:textId="77777777" w:rsidR="00803D38" w:rsidRDefault="00803D38" w:rsidP="00EC4295">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4A971BB" w14:textId="77777777" w:rsidR="00803D38" w:rsidRDefault="00803D38" w:rsidP="00EC4295">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7CDA91" w14:textId="77777777" w:rsidR="00803D38" w:rsidRDefault="00803D38" w:rsidP="00EC4295">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7D9B908" w14:textId="77777777" w:rsidR="00803D38" w:rsidRDefault="00803D38" w:rsidP="00EC4295">
            <w:pPr>
              <w:pStyle w:val="TAC"/>
              <w:rPr>
                <w:rFonts w:eastAsia="SimSun"/>
                <w:kern w:val="2"/>
                <w:szCs w:val="22"/>
                <w:lang w:val="en-US"/>
              </w:rPr>
            </w:pPr>
            <w:r>
              <w:rPr>
                <w:rFonts w:hint="eastAsia"/>
                <w:szCs w:val="18"/>
                <w:lang w:val="en-US" w:eastAsia="zh-CN"/>
              </w:rPr>
              <w:t>0</w:t>
            </w:r>
          </w:p>
        </w:tc>
      </w:tr>
      <w:tr w:rsidR="00803D38" w14:paraId="720A9C13" w14:textId="77777777" w:rsidTr="00EC4295">
        <w:trPr>
          <w:trHeight w:val="29"/>
        </w:trPr>
        <w:tc>
          <w:tcPr>
            <w:tcW w:w="1848" w:type="dxa"/>
            <w:tcBorders>
              <w:top w:val="nil"/>
              <w:left w:val="single" w:sz="4" w:space="0" w:color="auto"/>
              <w:bottom w:val="nil"/>
              <w:right w:val="single" w:sz="4" w:space="0" w:color="auto"/>
            </w:tcBorders>
            <w:vAlign w:val="center"/>
          </w:tcPr>
          <w:p w14:paraId="0E5A6A33"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A8D7A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70E0C" w14:textId="77777777" w:rsidR="00803D38" w:rsidRDefault="00803D38" w:rsidP="00EC4295">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992A20D" w14:textId="77777777" w:rsidR="00803D38" w:rsidRDefault="00803D38" w:rsidP="00EC4295">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95F8F55" w14:textId="77777777" w:rsidR="00803D38" w:rsidRDefault="00803D38" w:rsidP="00EC4295">
            <w:pPr>
              <w:pStyle w:val="TAC"/>
              <w:rPr>
                <w:rFonts w:eastAsia="SimSun"/>
                <w:kern w:val="2"/>
                <w:szCs w:val="22"/>
                <w:lang w:val="en-US"/>
              </w:rPr>
            </w:pPr>
          </w:p>
        </w:tc>
      </w:tr>
      <w:tr w:rsidR="00803D38" w14:paraId="5CD4B86D"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C1269D5"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72DDA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D4DBF" w14:textId="77777777" w:rsidR="00803D38" w:rsidRDefault="00803D38" w:rsidP="00EC4295">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8C4D37" w14:textId="77777777" w:rsidR="00803D38" w:rsidRDefault="00803D38" w:rsidP="00EC4295">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7AECA1" w14:textId="77777777" w:rsidR="00803D38" w:rsidRDefault="00803D38" w:rsidP="00EC4295">
            <w:pPr>
              <w:pStyle w:val="TAC"/>
              <w:rPr>
                <w:rFonts w:eastAsia="SimSun"/>
                <w:kern w:val="2"/>
                <w:szCs w:val="22"/>
                <w:lang w:val="en-US"/>
              </w:rPr>
            </w:pPr>
          </w:p>
        </w:tc>
      </w:tr>
      <w:tr w:rsidR="00803D38" w14:paraId="6F5DF824"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67B40290" w14:textId="77777777" w:rsidR="00803D38" w:rsidRDefault="00803D38" w:rsidP="00EC4295">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7FD34DC3" w14:textId="77777777" w:rsidR="00803D38" w:rsidRDefault="00803D38" w:rsidP="00EC4295">
            <w:pPr>
              <w:pStyle w:val="TAC"/>
              <w:rPr>
                <w:rFonts w:eastAsia="SimSun"/>
                <w:kern w:val="2"/>
                <w:szCs w:val="22"/>
                <w:lang w:val="en-US"/>
              </w:rPr>
            </w:pPr>
            <w:r>
              <w:rPr>
                <w:rFonts w:eastAsia="SimSun"/>
                <w:kern w:val="2"/>
                <w:szCs w:val="22"/>
                <w:lang w:val="en-US"/>
              </w:rPr>
              <w:t>CA_n48A-n70A</w:t>
            </w:r>
          </w:p>
          <w:p w14:paraId="685B30EB" w14:textId="77777777" w:rsidR="00803D38" w:rsidRDefault="00803D38" w:rsidP="00EC4295">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D70839C"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75C227" w14:textId="77777777" w:rsidR="00803D38" w:rsidRDefault="00803D38" w:rsidP="00EC4295">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30A61AC6"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4043AE35" w14:textId="77777777" w:rsidTr="00EC4295">
        <w:trPr>
          <w:trHeight w:val="29"/>
        </w:trPr>
        <w:tc>
          <w:tcPr>
            <w:tcW w:w="1848" w:type="dxa"/>
            <w:tcBorders>
              <w:top w:val="nil"/>
              <w:left w:val="single" w:sz="4" w:space="0" w:color="auto"/>
              <w:bottom w:val="nil"/>
              <w:right w:val="single" w:sz="4" w:space="0" w:color="auto"/>
            </w:tcBorders>
            <w:vAlign w:val="center"/>
          </w:tcPr>
          <w:p w14:paraId="0305719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E39915"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46B55"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D468F44" w14:textId="77777777" w:rsidR="00803D38" w:rsidRDefault="00803D38" w:rsidP="00EC4295">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6F2EB8F" w14:textId="77777777" w:rsidR="00803D38" w:rsidRDefault="00803D38" w:rsidP="00EC4295">
            <w:pPr>
              <w:pStyle w:val="TAC"/>
              <w:rPr>
                <w:rFonts w:eastAsia="SimSun"/>
                <w:kern w:val="2"/>
                <w:szCs w:val="22"/>
                <w:lang w:val="en-US"/>
              </w:rPr>
            </w:pPr>
          </w:p>
        </w:tc>
      </w:tr>
      <w:tr w:rsidR="00803D38" w14:paraId="21EAC14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F7EF83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0696A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E519F"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1E0925" w14:textId="77777777" w:rsidR="00803D38" w:rsidRDefault="00803D38" w:rsidP="00EC4295">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5195C0" w14:textId="77777777" w:rsidR="00803D38" w:rsidRDefault="00803D38" w:rsidP="00EC4295">
            <w:pPr>
              <w:pStyle w:val="TAC"/>
              <w:rPr>
                <w:rFonts w:eastAsia="SimSun"/>
                <w:kern w:val="2"/>
                <w:szCs w:val="22"/>
                <w:lang w:val="en-US"/>
              </w:rPr>
            </w:pPr>
          </w:p>
        </w:tc>
      </w:tr>
      <w:tr w:rsidR="00803D38" w14:paraId="31ADA74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605115D" w14:textId="77777777" w:rsidR="00803D38" w:rsidRDefault="00803D38" w:rsidP="00EC4295">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B77F773" w14:textId="77777777" w:rsidR="00803D38" w:rsidRDefault="00803D38" w:rsidP="00EC4295">
            <w:pPr>
              <w:pStyle w:val="TAC"/>
              <w:rPr>
                <w:rFonts w:eastAsia="SimSun"/>
                <w:kern w:val="2"/>
                <w:szCs w:val="22"/>
                <w:lang w:val="en-US"/>
              </w:rPr>
            </w:pPr>
            <w:r>
              <w:rPr>
                <w:rFonts w:eastAsia="SimSun"/>
                <w:kern w:val="2"/>
                <w:szCs w:val="22"/>
                <w:lang w:val="en-US"/>
              </w:rPr>
              <w:t>CA_n48A-n71A</w:t>
            </w:r>
          </w:p>
          <w:p w14:paraId="545CC860" w14:textId="77777777" w:rsidR="00803D38" w:rsidRDefault="00803D38" w:rsidP="00EC4295">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67FDD4D" w14:textId="77777777" w:rsidR="00803D38" w:rsidRDefault="00803D38" w:rsidP="00EC4295">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597EF4" w14:textId="77777777" w:rsidR="00803D38" w:rsidRDefault="00803D38" w:rsidP="00EC4295">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6E684861" w14:textId="77777777" w:rsidR="00803D38" w:rsidRDefault="00803D38" w:rsidP="00EC4295">
            <w:pPr>
              <w:pStyle w:val="TAC"/>
              <w:rPr>
                <w:rFonts w:eastAsia="SimSun"/>
                <w:kern w:val="2"/>
                <w:szCs w:val="22"/>
                <w:lang w:val="en-US"/>
              </w:rPr>
            </w:pPr>
            <w:r>
              <w:rPr>
                <w:rFonts w:eastAsia="SimSun"/>
                <w:kern w:val="2"/>
                <w:szCs w:val="22"/>
                <w:lang w:val="en-US"/>
              </w:rPr>
              <w:t>0</w:t>
            </w:r>
          </w:p>
        </w:tc>
      </w:tr>
      <w:tr w:rsidR="00803D38" w14:paraId="4DA2FA96" w14:textId="77777777" w:rsidTr="00EC4295">
        <w:trPr>
          <w:trHeight w:val="29"/>
        </w:trPr>
        <w:tc>
          <w:tcPr>
            <w:tcW w:w="1848" w:type="dxa"/>
            <w:tcBorders>
              <w:top w:val="nil"/>
              <w:left w:val="single" w:sz="4" w:space="0" w:color="auto"/>
              <w:bottom w:val="nil"/>
              <w:right w:val="single" w:sz="4" w:space="0" w:color="auto"/>
            </w:tcBorders>
            <w:vAlign w:val="center"/>
          </w:tcPr>
          <w:p w14:paraId="6DF61F6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1EEA5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0C946"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0648B7" w14:textId="77777777" w:rsidR="00803D38" w:rsidRDefault="00803D38" w:rsidP="00EC4295">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220567F" w14:textId="77777777" w:rsidR="00803D38" w:rsidRDefault="00803D38" w:rsidP="00EC4295">
            <w:pPr>
              <w:pStyle w:val="TAC"/>
              <w:rPr>
                <w:rFonts w:eastAsia="SimSun"/>
                <w:kern w:val="2"/>
                <w:szCs w:val="22"/>
                <w:lang w:val="en-US"/>
              </w:rPr>
            </w:pPr>
          </w:p>
        </w:tc>
      </w:tr>
      <w:tr w:rsidR="00803D38" w14:paraId="4E80B82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0742C08"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C9D2B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5D64D"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1B3E2B" w14:textId="77777777" w:rsidR="00803D38" w:rsidRDefault="00803D38" w:rsidP="00EC4295">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2CCB51" w14:textId="77777777" w:rsidR="00803D38" w:rsidRDefault="00803D38" w:rsidP="00EC4295">
            <w:pPr>
              <w:pStyle w:val="TAC"/>
              <w:rPr>
                <w:rFonts w:eastAsia="SimSun"/>
                <w:kern w:val="2"/>
                <w:szCs w:val="22"/>
                <w:lang w:val="en-US"/>
              </w:rPr>
            </w:pPr>
          </w:p>
        </w:tc>
      </w:tr>
      <w:tr w:rsidR="00803D38" w14:paraId="6A3A743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B25357D" w14:textId="77777777" w:rsidR="00803D38" w:rsidRDefault="00803D38" w:rsidP="00EC4295">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1D81D248" w14:textId="77777777" w:rsidR="00803D38" w:rsidRPr="003B00B4" w:rsidRDefault="00803D38" w:rsidP="00EC4295">
            <w:pPr>
              <w:pStyle w:val="TAC"/>
              <w:rPr>
                <w:rFonts w:cs="Arial"/>
                <w:szCs w:val="18"/>
              </w:rPr>
            </w:pPr>
            <w:r w:rsidRPr="003B00B4">
              <w:rPr>
                <w:rFonts w:cs="Arial"/>
                <w:szCs w:val="18"/>
              </w:rPr>
              <w:t>CA_n48A-n71A</w:t>
            </w:r>
          </w:p>
          <w:p w14:paraId="186CCDC7" w14:textId="77777777" w:rsidR="00803D38" w:rsidRDefault="00803D38" w:rsidP="00EC4295">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1F18EC" w14:textId="77777777" w:rsidR="00803D38" w:rsidRDefault="00803D38" w:rsidP="00EC4295">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0BD01B" w14:textId="77777777" w:rsidR="00803D38" w:rsidRDefault="00803D38" w:rsidP="00EC4295">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D3B6263" w14:textId="77777777" w:rsidR="00803D38" w:rsidRDefault="00803D38" w:rsidP="00EC4295">
            <w:pPr>
              <w:pStyle w:val="TAC"/>
              <w:rPr>
                <w:szCs w:val="18"/>
                <w:lang w:val="en-US" w:eastAsia="zh-CN"/>
              </w:rPr>
            </w:pPr>
            <w:r>
              <w:rPr>
                <w:rFonts w:cs="Arial"/>
                <w:szCs w:val="18"/>
                <w:lang w:val="en-US" w:eastAsia="zh-CN"/>
              </w:rPr>
              <w:t>0</w:t>
            </w:r>
          </w:p>
        </w:tc>
      </w:tr>
      <w:tr w:rsidR="00803D38" w14:paraId="4FC8B7B1" w14:textId="77777777" w:rsidTr="00EC4295">
        <w:trPr>
          <w:trHeight w:val="29"/>
        </w:trPr>
        <w:tc>
          <w:tcPr>
            <w:tcW w:w="1848" w:type="dxa"/>
            <w:tcBorders>
              <w:top w:val="nil"/>
              <w:left w:val="single" w:sz="4" w:space="0" w:color="auto"/>
              <w:bottom w:val="nil"/>
              <w:right w:val="single" w:sz="4" w:space="0" w:color="auto"/>
            </w:tcBorders>
            <w:vAlign w:val="center"/>
          </w:tcPr>
          <w:p w14:paraId="5F892C62" w14:textId="77777777" w:rsidR="00803D38" w:rsidRDefault="00803D38" w:rsidP="00EC4295">
            <w:pPr>
              <w:pStyle w:val="TAC"/>
              <w:rPr>
                <w:rFonts w:cs="Arial"/>
                <w:szCs w:val="18"/>
              </w:rPr>
            </w:pPr>
          </w:p>
        </w:tc>
        <w:tc>
          <w:tcPr>
            <w:tcW w:w="1878" w:type="dxa"/>
            <w:tcBorders>
              <w:top w:val="nil"/>
              <w:left w:val="single" w:sz="4" w:space="0" w:color="auto"/>
              <w:bottom w:val="nil"/>
              <w:right w:val="single" w:sz="4" w:space="0" w:color="auto"/>
            </w:tcBorders>
            <w:vAlign w:val="center"/>
          </w:tcPr>
          <w:p w14:paraId="2C78939B" w14:textId="77777777" w:rsidR="00803D38" w:rsidRDefault="00803D38" w:rsidP="00EC4295">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8C35948" w14:textId="77777777" w:rsidR="00803D38" w:rsidRDefault="00803D38" w:rsidP="00EC4295">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44ECEE" w14:textId="77777777" w:rsidR="00803D38" w:rsidRDefault="00803D38" w:rsidP="00EC4295">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4425522" w14:textId="77777777" w:rsidR="00803D38" w:rsidRDefault="00803D38" w:rsidP="00EC4295">
            <w:pPr>
              <w:pStyle w:val="TAC"/>
              <w:rPr>
                <w:szCs w:val="18"/>
                <w:lang w:val="en-US" w:eastAsia="zh-CN"/>
              </w:rPr>
            </w:pPr>
          </w:p>
        </w:tc>
      </w:tr>
      <w:tr w:rsidR="00803D38" w14:paraId="73BCFF5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23BDFEF" w14:textId="77777777" w:rsidR="00803D38" w:rsidRDefault="00803D38" w:rsidP="00EC4295">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2E0ABD79" w14:textId="77777777" w:rsidR="00803D38" w:rsidRDefault="00803D38" w:rsidP="00EC4295">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D13A924" w14:textId="77777777" w:rsidR="00803D38" w:rsidRDefault="00803D38" w:rsidP="00EC4295">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4CB048" w14:textId="77777777" w:rsidR="00803D38" w:rsidRDefault="00803D38" w:rsidP="00EC4295">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138AB4" w14:textId="77777777" w:rsidR="00803D38" w:rsidRDefault="00803D38" w:rsidP="00EC4295">
            <w:pPr>
              <w:pStyle w:val="TAC"/>
              <w:rPr>
                <w:szCs w:val="18"/>
                <w:lang w:val="en-US" w:eastAsia="zh-CN"/>
              </w:rPr>
            </w:pPr>
          </w:p>
        </w:tc>
      </w:tr>
      <w:tr w:rsidR="00803D38" w14:paraId="1647F3C6"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49CB8A6" w14:textId="77777777" w:rsidR="00803D38" w:rsidRDefault="00803D38" w:rsidP="00EC4295">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B647E82" w14:textId="77777777" w:rsidR="00803D38" w:rsidRDefault="00803D38" w:rsidP="00EC4295">
            <w:pPr>
              <w:pStyle w:val="TAC"/>
              <w:rPr>
                <w:rFonts w:eastAsia="SimSun"/>
                <w:kern w:val="2"/>
                <w:lang w:val="en-US" w:eastAsia="zh-CN"/>
              </w:rPr>
            </w:pPr>
            <w:r>
              <w:rPr>
                <w:rFonts w:eastAsia="SimSun"/>
                <w:kern w:val="2"/>
                <w:szCs w:val="22"/>
                <w:lang w:val="en-US" w:eastAsia="zh-CN"/>
              </w:rPr>
              <w:t>CA_n66A-n71A</w:t>
            </w:r>
          </w:p>
          <w:p w14:paraId="595648FF" w14:textId="77777777" w:rsidR="00803D38" w:rsidRDefault="00803D38" w:rsidP="00EC4295">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E3B3D92" w14:textId="77777777" w:rsidR="00803D38" w:rsidRDefault="00803D38" w:rsidP="00EC4295">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B5E933"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AC0173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3B1A893" w14:textId="77777777" w:rsidTr="00EC4295">
        <w:trPr>
          <w:trHeight w:val="29"/>
        </w:trPr>
        <w:tc>
          <w:tcPr>
            <w:tcW w:w="1848" w:type="dxa"/>
            <w:tcBorders>
              <w:top w:val="nil"/>
              <w:left w:val="single" w:sz="4" w:space="0" w:color="auto"/>
              <w:bottom w:val="nil"/>
              <w:right w:val="single" w:sz="4" w:space="0" w:color="auto"/>
            </w:tcBorders>
            <w:vAlign w:val="center"/>
          </w:tcPr>
          <w:p w14:paraId="615FB56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BE9B9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3B6AA" w14:textId="77777777" w:rsidR="00803D38" w:rsidRDefault="00803D38" w:rsidP="00EC4295">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2636430" w14:textId="77777777" w:rsidR="00803D38" w:rsidRDefault="00803D38" w:rsidP="00EC4295">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A074368" w14:textId="77777777" w:rsidR="00803D38" w:rsidRDefault="00803D38" w:rsidP="00EC4295">
            <w:pPr>
              <w:pStyle w:val="TAC"/>
              <w:rPr>
                <w:rFonts w:eastAsia="SimSun"/>
                <w:kern w:val="2"/>
                <w:szCs w:val="22"/>
                <w:lang w:val="en-US" w:eastAsia="zh-CN"/>
              </w:rPr>
            </w:pPr>
          </w:p>
        </w:tc>
      </w:tr>
      <w:tr w:rsidR="00803D38" w14:paraId="62AA9FD5"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19CE74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2048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5B365" w14:textId="77777777" w:rsidR="00803D38" w:rsidRDefault="00803D38" w:rsidP="00EC4295">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D0148B" w14:textId="77777777" w:rsidR="00803D38" w:rsidRDefault="00803D38" w:rsidP="00EC4295">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B0CCB8" w14:textId="77777777" w:rsidR="00803D38" w:rsidRDefault="00803D38" w:rsidP="00EC4295">
            <w:pPr>
              <w:pStyle w:val="TAC"/>
              <w:rPr>
                <w:rFonts w:eastAsia="SimSun"/>
                <w:kern w:val="2"/>
                <w:szCs w:val="22"/>
                <w:lang w:val="en-US" w:eastAsia="zh-CN"/>
              </w:rPr>
            </w:pPr>
          </w:p>
        </w:tc>
      </w:tr>
      <w:tr w:rsidR="00803D38" w14:paraId="647F811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6C2AB49" w14:textId="77777777" w:rsidR="00803D38" w:rsidRDefault="00803D38" w:rsidP="00EC4295">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3531E17E" w14:textId="77777777" w:rsidR="00803D38" w:rsidRDefault="00803D38" w:rsidP="00EC4295">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55A46DAC" w14:textId="77777777" w:rsidR="00803D38" w:rsidRDefault="00803D38" w:rsidP="00EC4295">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104397" w14:textId="77777777" w:rsidR="00803D38" w:rsidRDefault="00803D38" w:rsidP="00EC4295">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2AFDC51C" w14:textId="77777777" w:rsidR="00803D38" w:rsidRDefault="00803D38" w:rsidP="00EC4295">
            <w:pPr>
              <w:pStyle w:val="TAC"/>
              <w:rPr>
                <w:rFonts w:eastAsia="SimSun"/>
                <w:kern w:val="2"/>
                <w:szCs w:val="18"/>
                <w:lang w:val="en-US"/>
              </w:rPr>
            </w:pPr>
            <w:r>
              <w:rPr>
                <w:rFonts w:eastAsia="SimSun"/>
                <w:kern w:val="2"/>
                <w:szCs w:val="18"/>
                <w:lang w:val="en-US"/>
              </w:rPr>
              <w:t>0</w:t>
            </w:r>
          </w:p>
        </w:tc>
      </w:tr>
      <w:tr w:rsidR="00803D38" w14:paraId="3B753DD1" w14:textId="77777777" w:rsidTr="00EC4295">
        <w:trPr>
          <w:trHeight w:val="29"/>
        </w:trPr>
        <w:tc>
          <w:tcPr>
            <w:tcW w:w="1848" w:type="dxa"/>
            <w:tcBorders>
              <w:top w:val="nil"/>
              <w:left w:val="single" w:sz="4" w:space="0" w:color="auto"/>
              <w:bottom w:val="nil"/>
              <w:right w:val="single" w:sz="4" w:space="0" w:color="auto"/>
            </w:tcBorders>
            <w:vAlign w:val="center"/>
          </w:tcPr>
          <w:p w14:paraId="0A871E01"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96C20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E9DC907" w14:textId="77777777" w:rsidR="00803D38" w:rsidRDefault="00803D38" w:rsidP="00EC4295">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35E696" w14:textId="77777777" w:rsidR="00803D38" w:rsidRDefault="00803D38" w:rsidP="00EC4295">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CDBE88D" w14:textId="77777777" w:rsidR="00803D38" w:rsidRDefault="00803D38" w:rsidP="00EC4295">
            <w:pPr>
              <w:pStyle w:val="TAC"/>
              <w:rPr>
                <w:rFonts w:eastAsia="SimSun"/>
                <w:kern w:val="2"/>
                <w:szCs w:val="22"/>
                <w:lang w:val="en-US" w:eastAsia="zh-CN"/>
              </w:rPr>
            </w:pPr>
          </w:p>
        </w:tc>
      </w:tr>
      <w:tr w:rsidR="00803D38" w14:paraId="306709F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BD1578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81017"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B2E1CB8" w14:textId="77777777" w:rsidR="00803D38" w:rsidRDefault="00803D38" w:rsidP="00EC4295">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109AEE" w14:textId="77777777" w:rsidR="00803D38" w:rsidRDefault="00803D38" w:rsidP="00EC4295">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147F5D" w14:textId="77777777" w:rsidR="00803D38" w:rsidRDefault="00803D38" w:rsidP="00EC4295">
            <w:pPr>
              <w:pStyle w:val="TAC"/>
              <w:rPr>
                <w:rFonts w:eastAsia="SimSun"/>
                <w:kern w:val="2"/>
                <w:szCs w:val="22"/>
                <w:lang w:val="en-US" w:eastAsia="zh-CN"/>
              </w:rPr>
            </w:pPr>
          </w:p>
        </w:tc>
      </w:tr>
      <w:tr w:rsidR="00803D38" w14:paraId="7C0897C1"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BF75519" w14:textId="77777777" w:rsidR="00803D38" w:rsidRDefault="00803D38" w:rsidP="00EC4295">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5A889BA3" w14:textId="77777777" w:rsidR="00803D38" w:rsidRDefault="00803D38" w:rsidP="00EC4295">
            <w:pPr>
              <w:pStyle w:val="TAC"/>
              <w:rPr>
                <w:rFonts w:eastAsia="SimSun"/>
                <w:kern w:val="2"/>
                <w:lang w:val="en-US"/>
              </w:rPr>
            </w:pPr>
            <w:r>
              <w:rPr>
                <w:rFonts w:eastAsia="SimSun"/>
                <w:kern w:val="2"/>
                <w:szCs w:val="22"/>
                <w:lang w:val="en-US"/>
              </w:rPr>
              <w:t>CA_n66A-n71A</w:t>
            </w:r>
          </w:p>
          <w:p w14:paraId="45C7AA49" w14:textId="77777777" w:rsidR="00803D38" w:rsidRDefault="00803D38" w:rsidP="00EC4295">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7DC85D8"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076259"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54B09E"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DF66416" w14:textId="77777777" w:rsidTr="00EC4295">
        <w:trPr>
          <w:trHeight w:val="29"/>
        </w:trPr>
        <w:tc>
          <w:tcPr>
            <w:tcW w:w="1848" w:type="dxa"/>
            <w:tcBorders>
              <w:top w:val="nil"/>
              <w:left w:val="single" w:sz="4" w:space="0" w:color="auto"/>
              <w:bottom w:val="nil"/>
              <w:right w:val="single" w:sz="4" w:space="0" w:color="auto"/>
            </w:tcBorders>
            <w:vAlign w:val="center"/>
          </w:tcPr>
          <w:p w14:paraId="70B2CFB4"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D731B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A0C2C"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8D1C8A8"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30B9240" w14:textId="77777777" w:rsidR="00803D38" w:rsidRDefault="00803D38" w:rsidP="00EC4295">
            <w:pPr>
              <w:pStyle w:val="TAC"/>
              <w:rPr>
                <w:rFonts w:eastAsia="SimSun"/>
                <w:kern w:val="2"/>
                <w:szCs w:val="22"/>
                <w:lang w:val="en-US" w:eastAsia="zh-CN"/>
              </w:rPr>
            </w:pPr>
          </w:p>
        </w:tc>
      </w:tr>
      <w:tr w:rsidR="00803D38" w14:paraId="183EB7F7"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06A7AB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F3307F"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86CCD"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92C74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AF370E4" w14:textId="77777777" w:rsidR="00803D38" w:rsidRDefault="00803D38" w:rsidP="00EC4295">
            <w:pPr>
              <w:pStyle w:val="TAC"/>
              <w:rPr>
                <w:rFonts w:eastAsia="SimSun"/>
                <w:kern w:val="2"/>
                <w:szCs w:val="22"/>
                <w:lang w:val="en-US" w:eastAsia="zh-CN"/>
              </w:rPr>
            </w:pPr>
          </w:p>
        </w:tc>
      </w:tr>
      <w:tr w:rsidR="00803D38" w14:paraId="4B1C3D34" w14:textId="77777777" w:rsidTr="00EC4295">
        <w:trPr>
          <w:trHeight w:val="233"/>
        </w:trPr>
        <w:tc>
          <w:tcPr>
            <w:tcW w:w="1848" w:type="dxa"/>
            <w:tcBorders>
              <w:top w:val="single" w:sz="4" w:space="0" w:color="auto"/>
              <w:left w:val="single" w:sz="4" w:space="0" w:color="auto"/>
              <w:bottom w:val="nil"/>
              <w:right w:val="single" w:sz="4" w:space="0" w:color="auto"/>
            </w:tcBorders>
            <w:vAlign w:val="center"/>
          </w:tcPr>
          <w:p w14:paraId="3924502E" w14:textId="77777777" w:rsidR="00803D38" w:rsidRDefault="00803D38" w:rsidP="00EC4295">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4124B932" w14:textId="77777777" w:rsidR="00803D38" w:rsidRDefault="00803D38" w:rsidP="00EC4295">
            <w:pPr>
              <w:pStyle w:val="TAC"/>
              <w:rPr>
                <w:rFonts w:eastAsia="SimSun"/>
                <w:kern w:val="2"/>
                <w:lang w:val="en-US" w:eastAsia="zh-CN"/>
              </w:rPr>
            </w:pPr>
            <w:r>
              <w:rPr>
                <w:rFonts w:eastAsia="SimSun"/>
                <w:kern w:val="2"/>
                <w:szCs w:val="22"/>
                <w:lang w:val="en-US" w:eastAsia="zh-CN"/>
              </w:rPr>
              <w:t>CA_n66A-n71A</w:t>
            </w:r>
          </w:p>
          <w:p w14:paraId="38E18DC1" w14:textId="77777777" w:rsidR="00803D38" w:rsidRDefault="00803D38" w:rsidP="00EC4295">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007EFBE"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85229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0D8BE6A7"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41978D4F" w14:textId="77777777" w:rsidTr="00EC4295">
        <w:trPr>
          <w:trHeight w:val="29"/>
        </w:trPr>
        <w:tc>
          <w:tcPr>
            <w:tcW w:w="1848" w:type="dxa"/>
            <w:tcBorders>
              <w:top w:val="nil"/>
              <w:left w:val="single" w:sz="4" w:space="0" w:color="auto"/>
              <w:bottom w:val="nil"/>
              <w:right w:val="single" w:sz="4" w:space="0" w:color="auto"/>
            </w:tcBorders>
            <w:vAlign w:val="center"/>
          </w:tcPr>
          <w:p w14:paraId="1564D7F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BF1EE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0CEB8"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D74409"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F59C2EB" w14:textId="77777777" w:rsidR="00803D38" w:rsidRDefault="00803D38" w:rsidP="00EC4295">
            <w:pPr>
              <w:pStyle w:val="TAC"/>
              <w:rPr>
                <w:rFonts w:eastAsia="SimSun"/>
                <w:kern w:val="2"/>
                <w:szCs w:val="22"/>
                <w:lang w:val="en-US" w:eastAsia="zh-CN"/>
              </w:rPr>
            </w:pPr>
          </w:p>
        </w:tc>
      </w:tr>
      <w:tr w:rsidR="00803D38" w14:paraId="095AD52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E14E4AA"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954D3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FE969"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6A1DF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F0D3945" w14:textId="77777777" w:rsidR="00803D38" w:rsidRDefault="00803D38" w:rsidP="00EC4295">
            <w:pPr>
              <w:pStyle w:val="TAC"/>
              <w:rPr>
                <w:rFonts w:eastAsia="SimSun"/>
                <w:kern w:val="2"/>
                <w:szCs w:val="22"/>
                <w:lang w:val="en-US" w:eastAsia="zh-CN"/>
              </w:rPr>
            </w:pPr>
          </w:p>
        </w:tc>
      </w:tr>
      <w:tr w:rsidR="00803D38" w14:paraId="204409E7"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CAEE3EB" w14:textId="77777777" w:rsidR="00803D38" w:rsidRDefault="00803D38" w:rsidP="00EC4295">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5C6AB085" w14:textId="77777777" w:rsidR="00803D38" w:rsidRDefault="00803D38" w:rsidP="00EC4295">
            <w:pPr>
              <w:pStyle w:val="TAC"/>
              <w:rPr>
                <w:rFonts w:eastAsia="SimSun"/>
                <w:kern w:val="2"/>
                <w:lang w:val="en-US" w:eastAsia="zh-CN"/>
              </w:rPr>
            </w:pPr>
            <w:r>
              <w:rPr>
                <w:rFonts w:eastAsia="SimSun"/>
                <w:kern w:val="2"/>
                <w:szCs w:val="22"/>
                <w:lang w:val="en-US" w:eastAsia="zh-CN"/>
              </w:rPr>
              <w:t>CA_n66A-n71A</w:t>
            </w:r>
          </w:p>
          <w:p w14:paraId="0402CBCA" w14:textId="77777777" w:rsidR="00803D38" w:rsidRDefault="00803D38" w:rsidP="00EC4295">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A50C651"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D50BA3"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132C2996"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FEB8FC6" w14:textId="77777777" w:rsidTr="00EC4295">
        <w:trPr>
          <w:trHeight w:val="29"/>
        </w:trPr>
        <w:tc>
          <w:tcPr>
            <w:tcW w:w="1848" w:type="dxa"/>
            <w:tcBorders>
              <w:top w:val="nil"/>
              <w:left w:val="single" w:sz="4" w:space="0" w:color="auto"/>
              <w:bottom w:val="nil"/>
              <w:right w:val="single" w:sz="4" w:space="0" w:color="auto"/>
            </w:tcBorders>
            <w:vAlign w:val="center"/>
          </w:tcPr>
          <w:p w14:paraId="6D3CB56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087CD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971E8" w14:textId="77777777" w:rsidR="00803D38" w:rsidRDefault="00803D38" w:rsidP="00EC4295">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483C784" w14:textId="77777777" w:rsidR="00803D38" w:rsidRDefault="00803D38" w:rsidP="00EC429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E8A04EB" w14:textId="77777777" w:rsidR="00803D38" w:rsidRDefault="00803D38" w:rsidP="00EC4295">
            <w:pPr>
              <w:pStyle w:val="TAC"/>
              <w:rPr>
                <w:rFonts w:eastAsia="SimSun"/>
                <w:kern w:val="2"/>
                <w:szCs w:val="22"/>
                <w:lang w:val="en-US" w:eastAsia="zh-CN"/>
              </w:rPr>
            </w:pPr>
          </w:p>
        </w:tc>
      </w:tr>
      <w:tr w:rsidR="00803D38" w14:paraId="042B97A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AF7880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B54E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6121E"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D1D2B4"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8D1A03" w14:textId="77777777" w:rsidR="00803D38" w:rsidRDefault="00803D38" w:rsidP="00EC4295">
            <w:pPr>
              <w:pStyle w:val="TAC"/>
              <w:rPr>
                <w:rFonts w:eastAsia="SimSun"/>
                <w:kern w:val="2"/>
                <w:szCs w:val="22"/>
                <w:lang w:val="en-US" w:eastAsia="zh-CN"/>
              </w:rPr>
            </w:pPr>
          </w:p>
        </w:tc>
      </w:tr>
      <w:tr w:rsidR="00803D38" w14:paraId="225C553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176645E7" w14:textId="77777777" w:rsidR="00803D38" w:rsidRDefault="00803D38" w:rsidP="00EC4295">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49946D09" w14:textId="77777777" w:rsidR="00803D38" w:rsidRPr="003B00B4" w:rsidRDefault="00803D38" w:rsidP="00EC4295">
            <w:pPr>
              <w:pStyle w:val="TAC"/>
              <w:rPr>
                <w:rFonts w:eastAsia="SimSun"/>
                <w:kern w:val="2"/>
                <w:szCs w:val="22"/>
                <w:lang w:val="en-US" w:eastAsia="zh-CN"/>
              </w:rPr>
            </w:pPr>
            <w:r w:rsidRPr="003B00B4">
              <w:rPr>
                <w:rFonts w:eastAsia="SimSun"/>
                <w:kern w:val="2"/>
                <w:szCs w:val="22"/>
                <w:lang w:val="en-US" w:eastAsia="zh-CN"/>
              </w:rPr>
              <w:t>CA_n66A-n77A</w:t>
            </w:r>
          </w:p>
          <w:p w14:paraId="5E27BBFF" w14:textId="77777777" w:rsidR="00803D38" w:rsidRDefault="00803D38" w:rsidP="00EC4295">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5641BA6" w14:textId="77777777" w:rsidR="00803D38" w:rsidRDefault="00803D38" w:rsidP="00EC4295">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858C5D" w14:textId="77777777" w:rsidR="00803D38" w:rsidRDefault="00803D38" w:rsidP="00EC4295">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A66BC8E" w14:textId="77777777" w:rsidR="00803D38" w:rsidRDefault="00803D38" w:rsidP="00EC4295">
            <w:pPr>
              <w:pStyle w:val="TAC"/>
              <w:rPr>
                <w:rFonts w:eastAsia="SimSun"/>
                <w:kern w:val="2"/>
                <w:szCs w:val="22"/>
                <w:lang w:val="en-US" w:eastAsia="zh-CN"/>
              </w:rPr>
            </w:pPr>
            <w:r>
              <w:rPr>
                <w:rFonts w:hint="eastAsia"/>
                <w:szCs w:val="18"/>
                <w:lang w:val="en-US" w:eastAsia="zh-CN"/>
              </w:rPr>
              <w:t>0</w:t>
            </w:r>
          </w:p>
        </w:tc>
      </w:tr>
      <w:tr w:rsidR="00803D38" w14:paraId="0A34D601" w14:textId="77777777" w:rsidTr="00EC4295">
        <w:trPr>
          <w:trHeight w:val="29"/>
        </w:trPr>
        <w:tc>
          <w:tcPr>
            <w:tcW w:w="1848" w:type="dxa"/>
            <w:tcBorders>
              <w:top w:val="nil"/>
              <w:left w:val="single" w:sz="4" w:space="0" w:color="auto"/>
              <w:bottom w:val="nil"/>
              <w:right w:val="single" w:sz="4" w:space="0" w:color="auto"/>
            </w:tcBorders>
            <w:vAlign w:val="center"/>
          </w:tcPr>
          <w:p w14:paraId="4B3E4A0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AB55C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6553C" w14:textId="77777777" w:rsidR="00803D38" w:rsidRDefault="00803D38" w:rsidP="00EC4295">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D00C381" w14:textId="77777777" w:rsidR="00803D38" w:rsidRDefault="00803D38" w:rsidP="00EC4295">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158E422" w14:textId="77777777" w:rsidR="00803D38" w:rsidRDefault="00803D38" w:rsidP="00EC4295">
            <w:pPr>
              <w:pStyle w:val="TAC"/>
              <w:rPr>
                <w:rFonts w:eastAsia="SimSun"/>
                <w:kern w:val="2"/>
                <w:szCs w:val="22"/>
                <w:lang w:val="en-US" w:eastAsia="zh-CN"/>
              </w:rPr>
            </w:pPr>
          </w:p>
        </w:tc>
      </w:tr>
      <w:tr w:rsidR="00803D38" w14:paraId="019193A0"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28029C3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2E9D48"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47D58" w14:textId="77777777" w:rsidR="00803D38" w:rsidRDefault="00803D38" w:rsidP="00EC4295">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595690" w14:textId="77777777" w:rsidR="00803D38" w:rsidRDefault="00803D38" w:rsidP="00EC4295">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5A91A0" w14:textId="77777777" w:rsidR="00803D38" w:rsidRDefault="00803D38" w:rsidP="00EC4295">
            <w:pPr>
              <w:pStyle w:val="TAC"/>
              <w:rPr>
                <w:rFonts w:eastAsia="SimSun"/>
                <w:kern w:val="2"/>
                <w:szCs w:val="22"/>
                <w:lang w:val="en-US" w:eastAsia="zh-CN"/>
              </w:rPr>
            </w:pPr>
          </w:p>
        </w:tc>
      </w:tr>
      <w:tr w:rsidR="00803D38" w14:paraId="648BE3F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8D91533" w14:textId="77777777" w:rsidR="00803D38" w:rsidRDefault="00803D38" w:rsidP="00EC4295">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4B0F2895" w14:textId="77777777" w:rsidR="00803D38" w:rsidRDefault="00803D38" w:rsidP="00EC4295">
            <w:pPr>
              <w:pStyle w:val="TAC"/>
              <w:rPr>
                <w:rFonts w:eastAsia="SimSun"/>
                <w:kern w:val="2"/>
                <w:szCs w:val="22"/>
                <w:lang w:val="en-US"/>
              </w:rPr>
            </w:pPr>
            <w:r>
              <w:rPr>
                <w:rFonts w:eastAsia="SimSun"/>
                <w:kern w:val="2"/>
                <w:szCs w:val="22"/>
                <w:lang w:val="en-US"/>
              </w:rPr>
              <w:t>CA_n66A-n77A</w:t>
            </w:r>
          </w:p>
          <w:p w14:paraId="1F94C661" w14:textId="77777777" w:rsidR="00803D38" w:rsidRDefault="00803D38" w:rsidP="00EC4295">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98B4072" w14:textId="77777777" w:rsidR="00803D38" w:rsidRDefault="00803D38" w:rsidP="00EC4295">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341AA5" w14:textId="77777777" w:rsidR="00803D38" w:rsidRDefault="00803D38" w:rsidP="00EC4295">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0FEF25DA"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558979E6" w14:textId="77777777" w:rsidTr="00EC4295">
        <w:trPr>
          <w:trHeight w:val="29"/>
        </w:trPr>
        <w:tc>
          <w:tcPr>
            <w:tcW w:w="1848" w:type="dxa"/>
            <w:tcBorders>
              <w:top w:val="nil"/>
              <w:left w:val="single" w:sz="4" w:space="0" w:color="auto"/>
              <w:bottom w:val="nil"/>
              <w:right w:val="single" w:sz="4" w:space="0" w:color="auto"/>
            </w:tcBorders>
            <w:vAlign w:val="center"/>
          </w:tcPr>
          <w:p w14:paraId="65B5C81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CAAF4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390E9" w14:textId="77777777" w:rsidR="00803D38" w:rsidRDefault="00803D38" w:rsidP="00EC4295">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6CB0B1E" w14:textId="77777777" w:rsidR="00803D38" w:rsidRDefault="00803D38" w:rsidP="00EC4295">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6765AE3" w14:textId="77777777" w:rsidR="00803D38" w:rsidRDefault="00803D38" w:rsidP="00EC4295">
            <w:pPr>
              <w:pStyle w:val="TAC"/>
              <w:rPr>
                <w:rFonts w:eastAsia="SimSun"/>
                <w:kern w:val="2"/>
                <w:szCs w:val="22"/>
                <w:lang w:val="en-US" w:eastAsia="zh-CN"/>
              </w:rPr>
            </w:pPr>
          </w:p>
        </w:tc>
      </w:tr>
      <w:tr w:rsidR="00803D38" w14:paraId="19117B93"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161658A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54C2C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2507F" w14:textId="77777777" w:rsidR="00803D38" w:rsidRDefault="00803D38" w:rsidP="00EC4295">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6F520" w14:textId="77777777" w:rsidR="00803D38" w:rsidRDefault="00803D38" w:rsidP="00EC4295">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46900F" w14:textId="77777777" w:rsidR="00803D38" w:rsidRDefault="00803D38" w:rsidP="00EC4295">
            <w:pPr>
              <w:pStyle w:val="TAC"/>
              <w:rPr>
                <w:rFonts w:eastAsia="SimSun"/>
                <w:kern w:val="2"/>
                <w:szCs w:val="22"/>
                <w:lang w:val="en-US" w:eastAsia="zh-CN"/>
              </w:rPr>
            </w:pPr>
          </w:p>
        </w:tc>
      </w:tr>
      <w:tr w:rsidR="00803D38" w14:paraId="674F91CF" w14:textId="77777777" w:rsidTr="00EC4295">
        <w:trPr>
          <w:trHeight w:val="29"/>
        </w:trPr>
        <w:tc>
          <w:tcPr>
            <w:tcW w:w="1848" w:type="dxa"/>
            <w:tcBorders>
              <w:top w:val="nil"/>
              <w:left w:val="single" w:sz="4" w:space="0" w:color="auto"/>
              <w:bottom w:val="nil"/>
              <w:right w:val="single" w:sz="4" w:space="0" w:color="auto"/>
            </w:tcBorders>
            <w:vAlign w:val="center"/>
          </w:tcPr>
          <w:p w14:paraId="4EBE6E00" w14:textId="77777777" w:rsidR="00803D38" w:rsidRDefault="00803D38" w:rsidP="00EC4295">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7A8EC74B" w14:textId="77777777" w:rsidR="00803D38" w:rsidRPr="003B00B4" w:rsidRDefault="00803D38" w:rsidP="00EC4295">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52808B85" w14:textId="77777777" w:rsidR="00803D38" w:rsidRPr="007D54F5" w:rsidRDefault="00803D38" w:rsidP="00EC4295">
            <w:pPr>
              <w:pStyle w:val="TAC"/>
              <w:rPr>
                <w:rFonts w:eastAsia="SimSun"/>
                <w:lang w:val="en-US"/>
              </w:rPr>
            </w:pPr>
            <w:r w:rsidRPr="007D54F5">
              <w:rPr>
                <w:rFonts w:eastAsia="SimSun"/>
                <w:lang w:val="en-US"/>
              </w:rPr>
              <w:t>CA_n66A-n71A</w:t>
            </w:r>
          </w:p>
          <w:p w14:paraId="28755026" w14:textId="77777777" w:rsidR="00803D38" w:rsidRPr="007D54F5" w:rsidRDefault="00803D38" w:rsidP="00EC4295">
            <w:pPr>
              <w:pStyle w:val="TAC"/>
              <w:rPr>
                <w:rFonts w:eastAsia="SimSun"/>
                <w:lang w:val="en-US"/>
              </w:rPr>
            </w:pPr>
            <w:r w:rsidRPr="007D54F5">
              <w:rPr>
                <w:rFonts w:eastAsia="SimSun"/>
                <w:lang w:val="en-US"/>
              </w:rPr>
              <w:t>CA_n66A-n77A</w:t>
            </w:r>
            <w:r w:rsidRPr="007D54F5">
              <w:rPr>
                <w:vertAlign w:val="superscript"/>
                <w:lang w:val="en-US"/>
              </w:rPr>
              <w:t>7</w:t>
            </w:r>
          </w:p>
          <w:p w14:paraId="37908BAF" w14:textId="77777777" w:rsidR="00803D38" w:rsidRDefault="00803D38" w:rsidP="00EC4295">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B9629"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CC77B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1972A3"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9EFB235" w14:textId="77777777" w:rsidTr="00EC4295">
        <w:trPr>
          <w:trHeight w:val="29"/>
        </w:trPr>
        <w:tc>
          <w:tcPr>
            <w:tcW w:w="1848" w:type="dxa"/>
            <w:tcBorders>
              <w:top w:val="nil"/>
              <w:left w:val="single" w:sz="4" w:space="0" w:color="auto"/>
              <w:bottom w:val="nil"/>
              <w:right w:val="single" w:sz="4" w:space="0" w:color="auto"/>
            </w:tcBorders>
            <w:vAlign w:val="center"/>
          </w:tcPr>
          <w:p w14:paraId="72998DAF"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7DD6A77"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9FC52"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61AC4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F1A2AFA" w14:textId="77777777" w:rsidR="00803D38" w:rsidRDefault="00803D38" w:rsidP="00EC4295">
            <w:pPr>
              <w:pStyle w:val="TAC"/>
              <w:rPr>
                <w:rFonts w:eastAsia="SimSun"/>
                <w:kern w:val="2"/>
                <w:szCs w:val="22"/>
                <w:lang w:val="en-US" w:eastAsia="zh-CN"/>
              </w:rPr>
            </w:pPr>
          </w:p>
        </w:tc>
      </w:tr>
      <w:tr w:rsidR="00803D38" w14:paraId="38E74C2F" w14:textId="77777777" w:rsidTr="00EC4295">
        <w:trPr>
          <w:trHeight w:val="29"/>
        </w:trPr>
        <w:tc>
          <w:tcPr>
            <w:tcW w:w="1848" w:type="dxa"/>
            <w:tcBorders>
              <w:top w:val="nil"/>
              <w:left w:val="single" w:sz="4" w:space="0" w:color="auto"/>
              <w:bottom w:val="nil"/>
              <w:right w:val="single" w:sz="4" w:space="0" w:color="auto"/>
            </w:tcBorders>
            <w:vAlign w:val="center"/>
          </w:tcPr>
          <w:p w14:paraId="6B94589E"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5189C89"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A066B"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4F7C3"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71B2DB" w14:textId="77777777" w:rsidR="00803D38" w:rsidRDefault="00803D38" w:rsidP="00EC4295">
            <w:pPr>
              <w:pStyle w:val="TAC"/>
              <w:rPr>
                <w:rFonts w:eastAsia="SimSun"/>
                <w:kern w:val="2"/>
                <w:szCs w:val="22"/>
                <w:lang w:val="en-US" w:eastAsia="zh-CN"/>
              </w:rPr>
            </w:pPr>
          </w:p>
        </w:tc>
      </w:tr>
      <w:tr w:rsidR="00803D38" w14:paraId="32D2EC36" w14:textId="77777777" w:rsidTr="00EC4295">
        <w:trPr>
          <w:trHeight w:val="29"/>
        </w:trPr>
        <w:tc>
          <w:tcPr>
            <w:tcW w:w="1848" w:type="dxa"/>
            <w:tcBorders>
              <w:top w:val="nil"/>
              <w:left w:val="single" w:sz="4" w:space="0" w:color="auto"/>
              <w:bottom w:val="nil"/>
              <w:right w:val="single" w:sz="4" w:space="0" w:color="auto"/>
            </w:tcBorders>
            <w:vAlign w:val="center"/>
          </w:tcPr>
          <w:p w14:paraId="1C626BA3"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06C80769"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10DA7"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059695"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66EC6F2" w14:textId="77777777" w:rsidR="00803D38" w:rsidRDefault="00803D38" w:rsidP="00EC4295">
            <w:pPr>
              <w:pStyle w:val="TAC"/>
              <w:rPr>
                <w:lang w:val="en-US" w:eastAsia="zh-CN"/>
              </w:rPr>
            </w:pPr>
            <w:r>
              <w:rPr>
                <w:lang w:val="en-US" w:eastAsia="zh-CN"/>
              </w:rPr>
              <w:t>4 and 5</w:t>
            </w:r>
          </w:p>
        </w:tc>
      </w:tr>
      <w:tr w:rsidR="00803D38" w14:paraId="1A20FD12" w14:textId="77777777" w:rsidTr="00EC4295">
        <w:trPr>
          <w:trHeight w:val="29"/>
        </w:trPr>
        <w:tc>
          <w:tcPr>
            <w:tcW w:w="1848" w:type="dxa"/>
            <w:tcBorders>
              <w:top w:val="nil"/>
              <w:left w:val="single" w:sz="4" w:space="0" w:color="auto"/>
              <w:bottom w:val="nil"/>
              <w:right w:val="single" w:sz="4" w:space="0" w:color="auto"/>
            </w:tcBorders>
            <w:vAlign w:val="center"/>
          </w:tcPr>
          <w:p w14:paraId="60BC933B"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3D692071"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E5902"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795FEC"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5618B11" w14:textId="77777777" w:rsidR="00803D38" w:rsidRDefault="00803D38" w:rsidP="00EC4295">
            <w:pPr>
              <w:pStyle w:val="TAC"/>
              <w:rPr>
                <w:lang w:val="en-US" w:eastAsia="zh-CN"/>
              </w:rPr>
            </w:pPr>
          </w:p>
        </w:tc>
      </w:tr>
      <w:tr w:rsidR="00803D38" w14:paraId="79CE379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E99529C"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0317EA"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965EB"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87B028"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77DA276" w14:textId="77777777" w:rsidR="00803D38" w:rsidRDefault="00803D38" w:rsidP="00EC4295">
            <w:pPr>
              <w:pStyle w:val="TAC"/>
              <w:rPr>
                <w:lang w:val="en-US" w:eastAsia="zh-CN"/>
              </w:rPr>
            </w:pPr>
          </w:p>
        </w:tc>
      </w:tr>
      <w:tr w:rsidR="00803D38" w14:paraId="72DF6D9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7738B5C9" w14:textId="77777777" w:rsidR="00803D38" w:rsidRDefault="00803D38" w:rsidP="00EC4295">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55A2D6EE" w14:textId="77777777" w:rsidR="00803D38" w:rsidRDefault="00803D38" w:rsidP="00EC4295">
            <w:pPr>
              <w:pStyle w:val="TAC"/>
            </w:pPr>
            <w:r>
              <w:t>CA_n66A-n71A</w:t>
            </w:r>
          </w:p>
          <w:p w14:paraId="631C4C7D" w14:textId="77777777" w:rsidR="00803D38" w:rsidRDefault="00803D38" w:rsidP="00EC4295">
            <w:pPr>
              <w:pStyle w:val="TAC"/>
            </w:pPr>
            <w:r>
              <w:t>CA_n66A-n77A</w:t>
            </w:r>
          </w:p>
          <w:p w14:paraId="4FAF440E" w14:textId="77777777" w:rsidR="00803D38" w:rsidRDefault="00803D38" w:rsidP="00EC4295">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D2B577" w14:textId="77777777" w:rsidR="00803D38" w:rsidRDefault="00803D38" w:rsidP="00EC4295">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884AAE"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A5D4BF" w14:textId="77777777" w:rsidR="00803D38" w:rsidRDefault="00803D38" w:rsidP="00EC4295">
            <w:pPr>
              <w:pStyle w:val="TAC"/>
              <w:rPr>
                <w:rFonts w:eastAsia="SimSun"/>
                <w:kern w:val="2"/>
                <w:szCs w:val="22"/>
                <w:lang w:val="en-US" w:eastAsia="zh-CN"/>
              </w:rPr>
            </w:pPr>
            <w:r>
              <w:rPr>
                <w:rFonts w:eastAsia="SimSun" w:cs="Arial"/>
                <w:kern w:val="2"/>
                <w:szCs w:val="22"/>
                <w:lang w:val="en-US" w:eastAsia="zh-CN"/>
              </w:rPr>
              <w:t>0</w:t>
            </w:r>
          </w:p>
        </w:tc>
      </w:tr>
      <w:tr w:rsidR="00803D38" w14:paraId="6A742805" w14:textId="77777777" w:rsidTr="00EC4295">
        <w:trPr>
          <w:trHeight w:val="29"/>
        </w:trPr>
        <w:tc>
          <w:tcPr>
            <w:tcW w:w="1848" w:type="dxa"/>
            <w:tcBorders>
              <w:top w:val="nil"/>
              <w:left w:val="single" w:sz="4" w:space="0" w:color="auto"/>
              <w:bottom w:val="nil"/>
              <w:right w:val="single" w:sz="4" w:space="0" w:color="auto"/>
            </w:tcBorders>
            <w:vAlign w:val="center"/>
          </w:tcPr>
          <w:p w14:paraId="007B26C7"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8B3E58"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36339" w14:textId="77777777" w:rsidR="00803D38" w:rsidRDefault="00803D38" w:rsidP="00EC4295">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628253"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72E68B8" w14:textId="77777777" w:rsidR="00803D38" w:rsidRDefault="00803D38" w:rsidP="00EC4295">
            <w:pPr>
              <w:pStyle w:val="TAC"/>
              <w:rPr>
                <w:rFonts w:eastAsia="SimSun"/>
                <w:kern w:val="2"/>
                <w:szCs w:val="22"/>
                <w:lang w:val="en-US" w:eastAsia="zh-CN"/>
              </w:rPr>
            </w:pPr>
          </w:p>
        </w:tc>
      </w:tr>
      <w:tr w:rsidR="00803D38" w14:paraId="0E32833C" w14:textId="77777777" w:rsidTr="00EC4295">
        <w:trPr>
          <w:trHeight w:val="29"/>
        </w:trPr>
        <w:tc>
          <w:tcPr>
            <w:tcW w:w="1848" w:type="dxa"/>
            <w:tcBorders>
              <w:top w:val="nil"/>
              <w:left w:val="single" w:sz="4" w:space="0" w:color="auto"/>
              <w:bottom w:val="nil"/>
              <w:right w:val="single" w:sz="4" w:space="0" w:color="auto"/>
            </w:tcBorders>
            <w:vAlign w:val="center"/>
          </w:tcPr>
          <w:p w14:paraId="0530251B" w14:textId="77777777" w:rsidR="00803D38" w:rsidRDefault="00803D38" w:rsidP="00EC429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30C35C2"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708C1" w14:textId="77777777" w:rsidR="00803D38" w:rsidRDefault="00803D38" w:rsidP="00EC4295">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978D3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1113D4" w14:textId="77777777" w:rsidR="00803D38" w:rsidRDefault="00803D38" w:rsidP="00EC4295">
            <w:pPr>
              <w:pStyle w:val="TAC"/>
              <w:rPr>
                <w:rFonts w:eastAsia="SimSun"/>
                <w:kern w:val="2"/>
                <w:szCs w:val="22"/>
                <w:lang w:val="en-US" w:eastAsia="zh-CN"/>
              </w:rPr>
            </w:pPr>
          </w:p>
        </w:tc>
      </w:tr>
      <w:tr w:rsidR="00803D38" w14:paraId="3631503B" w14:textId="77777777" w:rsidTr="00EC4295">
        <w:trPr>
          <w:trHeight w:val="29"/>
        </w:trPr>
        <w:tc>
          <w:tcPr>
            <w:tcW w:w="1848" w:type="dxa"/>
            <w:tcBorders>
              <w:top w:val="nil"/>
              <w:left w:val="single" w:sz="4" w:space="0" w:color="auto"/>
              <w:bottom w:val="nil"/>
              <w:right w:val="single" w:sz="4" w:space="0" w:color="auto"/>
            </w:tcBorders>
            <w:vAlign w:val="center"/>
          </w:tcPr>
          <w:p w14:paraId="42E158C2" w14:textId="77777777" w:rsidR="00803D38" w:rsidRDefault="00803D38" w:rsidP="00EC429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A16DAA6" w14:textId="77777777" w:rsidR="00803D38" w:rsidRDefault="00803D38" w:rsidP="00EC4295">
            <w:pPr>
              <w:pStyle w:val="TAC"/>
            </w:pPr>
            <w:r>
              <w:t>CA_n66A-n71A</w:t>
            </w:r>
          </w:p>
          <w:p w14:paraId="39CEF9C8" w14:textId="77777777" w:rsidR="00803D38" w:rsidRDefault="00803D38" w:rsidP="00EC4295">
            <w:pPr>
              <w:pStyle w:val="TAC"/>
            </w:pPr>
            <w:r>
              <w:t>CA_n66A-n77A</w:t>
            </w:r>
          </w:p>
          <w:p w14:paraId="54514193" w14:textId="77777777" w:rsidR="00803D38" w:rsidRDefault="00803D38" w:rsidP="00EC4295">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4D8F06" w14:textId="77777777" w:rsidR="00803D38" w:rsidRDefault="00803D38" w:rsidP="00EC4295">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74C53A"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8BF1910" w14:textId="77777777" w:rsidR="00803D38" w:rsidRDefault="00803D38" w:rsidP="00EC4295">
            <w:pPr>
              <w:pStyle w:val="TAC"/>
              <w:rPr>
                <w:lang w:val="en-US" w:eastAsia="zh-CN"/>
              </w:rPr>
            </w:pPr>
            <w:r>
              <w:rPr>
                <w:lang w:val="en-US" w:eastAsia="zh-CN"/>
              </w:rPr>
              <w:t>4 and 5</w:t>
            </w:r>
          </w:p>
        </w:tc>
      </w:tr>
      <w:tr w:rsidR="00803D38" w14:paraId="3C66B371" w14:textId="77777777" w:rsidTr="00EC4295">
        <w:trPr>
          <w:trHeight w:val="29"/>
        </w:trPr>
        <w:tc>
          <w:tcPr>
            <w:tcW w:w="1848" w:type="dxa"/>
            <w:tcBorders>
              <w:top w:val="nil"/>
              <w:left w:val="single" w:sz="4" w:space="0" w:color="auto"/>
              <w:bottom w:val="nil"/>
              <w:right w:val="single" w:sz="4" w:space="0" w:color="auto"/>
            </w:tcBorders>
            <w:vAlign w:val="center"/>
          </w:tcPr>
          <w:p w14:paraId="1CDFC3F9"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4F6DE77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4DEE6" w14:textId="77777777" w:rsidR="00803D38" w:rsidRDefault="00803D38" w:rsidP="00EC4295">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F7F944" w14:textId="77777777" w:rsidR="00803D38" w:rsidRDefault="00803D38" w:rsidP="00EC4295">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4228C22" w14:textId="77777777" w:rsidR="00803D38" w:rsidRDefault="00803D38" w:rsidP="00EC4295">
            <w:pPr>
              <w:pStyle w:val="TAC"/>
              <w:rPr>
                <w:lang w:val="en-US" w:eastAsia="zh-CN"/>
              </w:rPr>
            </w:pPr>
          </w:p>
        </w:tc>
      </w:tr>
      <w:tr w:rsidR="00803D38" w14:paraId="20EFC3A2"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4AFECDA4"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23F36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CB22B" w14:textId="77777777" w:rsidR="00803D38" w:rsidRDefault="00803D38" w:rsidP="00EC4295">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8C04F9" w14:textId="77777777" w:rsidR="00803D38" w:rsidRDefault="00803D38" w:rsidP="00EC4295">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7A786EB" w14:textId="77777777" w:rsidR="00803D38" w:rsidRDefault="00803D38" w:rsidP="00EC4295">
            <w:pPr>
              <w:pStyle w:val="TAC"/>
              <w:rPr>
                <w:lang w:val="en-US" w:eastAsia="zh-CN"/>
              </w:rPr>
            </w:pPr>
          </w:p>
        </w:tc>
      </w:tr>
      <w:tr w:rsidR="00803D38" w14:paraId="0F568B89"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930E4A9" w14:textId="77777777" w:rsidR="00803D38" w:rsidRDefault="00803D38" w:rsidP="00EC4295">
            <w:pPr>
              <w:pStyle w:val="TAC"/>
              <w:rPr>
                <w:rFonts w:eastAsia="SimSun"/>
                <w:lang w:val="en-US"/>
              </w:rPr>
            </w:pPr>
            <w:r>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3C0F3D2" w14:textId="77777777" w:rsidR="00803D38" w:rsidRDefault="00803D38" w:rsidP="00EC4295">
            <w:pPr>
              <w:pStyle w:val="TAC"/>
            </w:pPr>
            <w:r>
              <w:t>CA_n66A-n71A</w:t>
            </w:r>
          </w:p>
          <w:p w14:paraId="2C56A39F" w14:textId="77777777" w:rsidR="00803D38" w:rsidRDefault="00803D38" w:rsidP="00EC4295">
            <w:pPr>
              <w:pStyle w:val="TAC"/>
            </w:pPr>
            <w:r>
              <w:t>CA_n66A-n77A</w:t>
            </w:r>
          </w:p>
          <w:p w14:paraId="12CFC68F" w14:textId="77777777" w:rsidR="00803D38" w:rsidRDefault="00803D38" w:rsidP="00EC4295">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010D7A" w14:textId="77777777" w:rsidR="00803D38" w:rsidRDefault="00803D38" w:rsidP="00EC4295">
            <w:pPr>
              <w:pStyle w:val="TAC"/>
              <w:rPr>
                <w:rFonts w:eastAsia="SimSun"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6EDDA1" w14:textId="77777777" w:rsidR="00803D38" w:rsidRDefault="00803D38" w:rsidP="00EC4295">
            <w:pPr>
              <w:pStyle w:val="TAC"/>
              <w:rPr>
                <w:rFonts w:eastAsia="SimSun"/>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739614D" w14:textId="77777777" w:rsidR="00803D38" w:rsidRDefault="00803D38" w:rsidP="00EC4295">
            <w:pPr>
              <w:pStyle w:val="TAC"/>
              <w:rPr>
                <w:rFonts w:eastAsia="SimSun" w:cs="Arial"/>
                <w:kern w:val="2"/>
                <w:szCs w:val="22"/>
                <w:lang w:val="en-US" w:eastAsia="zh-CN"/>
              </w:rPr>
            </w:pPr>
            <w:r>
              <w:rPr>
                <w:lang w:val="en-US" w:eastAsia="zh-CN"/>
              </w:rPr>
              <w:t>4 and 5</w:t>
            </w:r>
          </w:p>
        </w:tc>
      </w:tr>
      <w:tr w:rsidR="00803D38" w14:paraId="4EFF7090" w14:textId="77777777" w:rsidTr="00EC4295">
        <w:trPr>
          <w:trHeight w:val="29"/>
        </w:trPr>
        <w:tc>
          <w:tcPr>
            <w:tcW w:w="1848" w:type="dxa"/>
            <w:tcBorders>
              <w:top w:val="nil"/>
              <w:left w:val="single" w:sz="4" w:space="0" w:color="auto"/>
              <w:bottom w:val="nil"/>
              <w:right w:val="single" w:sz="4" w:space="0" w:color="auto"/>
            </w:tcBorders>
            <w:vAlign w:val="center"/>
          </w:tcPr>
          <w:p w14:paraId="0633C1F7"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A4E73E" w14:textId="77777777" w:rsidR="00803D38" w:rsidRDefault="00803D38" w:rsidP="00EC429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47E613" w14:textId="77777777" w:rsidR="00803D38" w:rsidRDefault="00803D38" w:rsidP="00EC4295">
            <w:pPr>
              <w:pStyle w:val="TAC"/>
              <w:rPr>
                <w:rFonts w:eastAsia="SimSun"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525BB8" w14:textId="77777777" w:rsidR="00803D38" w:rsidRDefault="00803D38" w:rsidP="00EC4295">
            <w:pPr>
              <w:pStyle w:val="TAC"/>
              <w:rPr>
                <w:rFonts w:eastAsia="SimSun"/>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A955C36" w14:textId="77777777" w:rsidR="00803D38" w:rsidRDefault="00803D38" w:rsidP="00EC4295">
            <w:pPr>
              <w:pStyle w:val="TAC"/>
              <w:rPr>
                <w:rFonts w:eastAsia="SimSun" w:cs="Arial"/>
                <w:kern w:val="2"/>
                <w:szCs w:val="22"/>
                <w:lang w:val="en-US" w:eastAsia="zh-CN"/>
              </w:rPr>
            </w:pPr>
          </w:p>
        </w:tc>
      </w:tr>
      <w:tr w:rsidR="00803D38" w14:paraId="52F325DF"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388E2259" w14:textId="77777777" w:rsidR="00803D38" w:rsidRDefault="00803D38" w:rsidP="00EC429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FC88899" w14:textId="77777777" w:rsidR="00803D38" w:rsidRDefault="00803D38" w:rsidP="00EC429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2D2E60" w14:textId="77777777" w:rsidR="00803D38" w:rsidRDefault="00803D38" w:rsidP="00EC4295">
            <w:pPr>
              <w:pStyle w:val="TAC"/>
              <w:rPr>
                <w:rFonts w:eastAsia="SimSun"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8D5B7" w14:textId="77777777" w:rsidR="00803D38" w:rsidRDefault="00803D38" w:rsidP="00EC4295">
            <w:pPr>
              <w:pStyle w:val="TAC"/>
              <w:rPr>
                <w:rFonts w:eastAsia="SimSun"/>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E0BBA33" w14:textId="77777777" w:rsidR="00803D38" w:rsidRDefault="00803D38" w:rsidP="00EC4295">
            <w:pPr>
              <w:pStyle w:val="TAC"/>
              <w:rPr>
                <w:rFonts w:eastAsia="SimSun" w:cs="Arial"/>
                <w:kern w:val="2"/>
                <w:szCs w:val="22"/>
                <w:lang w:val="en-US" w:eastAsia="zh-CN"/>
              </w:rPr>
            </w:pPr>
          </w:p>
        </w:tc>
      </w:tr>
      <w:tr w:rsidR="00803D38" w14:paraId="27AA595E"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5500B2DA" w14:textId="77777777" w:rsidR="00803D38" w:rsidRDefault="00803D38" w:rsidP="00EC4295">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16DA430B" w14:textId="77777777" w:rsidR="00803D38" w:rsidRDefault="00803D38" w:rsidP="00EC4295">
            <w:pPr>
              <w:pStyle w:val="TAC"/>
            </w:pPr>
            <w:r>
              <w:t>CA_n66A-n71A</w:t>
            </w:r>
          </w:p>
          <w:p w14:paraId="4E4ABB69" w14:textId="77777777" w:rsidR="00803D38" w:rsidRDefault="00803D38" w:rsidP="00EC4295">
            <w:pPr>
              <w:pStyle w:val="TAC"/>
            </w:pPr>
            <w:r>
              <w:t>CA_n66A-n77A</w:t>
            </w:r>
          </w:p>
          <w:p w14:paraId="240490C0" w14:textId="77777777" w:rsidR="00803D38" w:rsidRDefault="00803D38" w:rsidP="00EC4295">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E31D4EA" w14:textId="77777777" w:rsidR="00803D38" w:rsidRDefault="00803D38" w:rsidP="00EC4295">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C1F391"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A9E45C" w14:textId="77777777" w:rsidR="00803D38" w:rsidRDefault="00803D38" w:rsidP="00EC4295">
            <w:pPr>
              <w:pStyle w:val="TAC"/>
              <w:rPr>
                <w:rFonts w:eastAsia="SimSun"/>
                <w:kern w:val="2"/>
                <w:szCs w:val="22"/>
                <w:lang w:val="en-US" w:eastAsia="zh-CN"/>
              </w:rPr>
            </w:pPr>
            <w:r>
              <w:rPr>
                <w:rFonts w:eastAsia="SimSun" w:cs="Arial"/>
                <w:kern w:val="2"/>
                <w:szCs w:val="22"/>
                <w:lang w:val="en-US" w:eastAsia="zh-CN"/>
              </w:rPr>
              <w:t>0</w:t>
            </w:r>
          </w:p>
        </w:tc>
      </w:tr>
      <w:tr w:rsidR="00803D38" w14:paraId="10D6A02A" w14:textId="77777777" w:rsidTr="00EC4295">
        <w:trPr>
          <w:trHeight w:val="29"/>
        </w:trPr>
        <w:tc>
          <w:tcPr>
            <w:tcW w:w="1848" w:type="dxa"/>
            <w:tcBorders>
              <w:top w:val="nil"/>
              <w:left w:val="single" w:sz="4" w:space="0" w:color="auto"/>
              <w:bottom w:val="nil"/>
              <w:right w:val="single" w:sz="4" w:space="0" w:color="auto"/>
            </w:tcBorders>
            <w:vAlign w:val="center"/>
          </w:tcPr>
          <w:p w14:paraId="4D332A9D"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EF69D1B"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5E702" w14:textId="77777777" w:rsidR="00803D38" w:rsidRDefault="00803D38" w:rsidP="00EC4295">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ABF52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0E94A5E" w14:textId="77777777" w:rsidR="00803D38" w:rsidRDefault="00803D38" w:rsidP="00EC4295">
            <w:pPr>
              <w:pStyle w:val="TAC"/>
              <w:rPr>
                <w:rFonts w:eastAsia="SimSun"/>
                <w:kern w:val="2"/>
                <w:szCs w:val="22"/>
                <w:lang w:val="en-US" w:eastAsia="zh-CN"/>
              </w:rPr>
            </w:pPr>
          </w:p>
        </w:tc>
      </w:tr>
      <w:tr w:rsidR="00803D38" w14:paraId="07894B54" w14:textId="77777777" w:rsidTr="00EC4295">
        <w:trPr>
          <w:trHeight w:val="29"/>
        </w:trPr>
        <w:tc>
          <w:tcPr>
            <w:tcW w:w="1848" w:type="dxa"/>
            <w:tcBorders>
              <w:top w:val="nil"/>
              <w:left w:val="single" w:sz="4" w:space="0" w:color="auto"/>
              <w:bottom w:val="nil"/>
              <w:right w:val="single" w:sz="4" w:space="0" w:color="auto"/>
            </w:tcBorders>
            <w:vAlign w:val="center"/>
          </w:tcPr>
          <w:p w14:paraId="14CB1E96"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612FBA"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0E2D9" w14:textId="77777777" w:rsidR="00803D38" w:rsidRDefault="00803D38" w:rsidP="00EC4295">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BB931F"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07E281" w14:textId="77777777" w:rsidR="00803D38" w:rsidRDefault="00803D38" w:rsidP="00EC4295">
            <w:pPr>
              <w:pStyle w:val="TAC"/>
              <w:rPr>
                <w:rFonts w:eastAsia="SimSun"/>
                <w:kern w:val="2"/>
                <w:szCs w:val="22"/>
                <w:lang w:val="en-US" w:eastAsia="zh-CN"/>
              </w:rPr>
            </w:pPr>
          </w:p>
        </w:tc>
      </w:tr>
      <w:tr w:rsidR="00803D38" w14:paraId="6AEE111E" w14:textId="77777777" w:rsidTr="00EC4295">
        <w:trPr>
          <w:trHeight w:val="29"/>
        </w:trPr>
        <w:tc>
          <w:tcPr>
            <w:tcW w:w="1848" w:type="dxa"/>
            <w:tcBorders>
              <w:top w:val="nil"/>
              <w:left w:val="single" w:sz="4" w:space="0" w:color="auto"/>
              <w:bottom w:val="nil"/>
              <w:right w:val="single" w:sz="4" w:space="0" w:color="auto"/>
            </w:tcBorders>
            <w:vAlign w:val="center"/>
          </w:tcPr>
          <w:p w14:paraId="391B8E89"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138005F"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33E37" w14:textId="77777777" w:rsidR="00803D38" w:rsidRDefault="00803D38" w:rsidP="00EC4295">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2687A4" w14:textId="77777777" w:rsidR="00803D38" w:rsidRDefault="00803D38" w:rsidP="00EC4295">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D2E793E" w14:textId="77777777" w:rsidR="00803D38" w:rsidRDefault="00803D38" w:rsidP="00EC4295">
            <w:pPr>
              <w:pStyle w:val="TAC"/>
              <w:rPr>
                <w:rFonts w:eastAsia="SimSun"/>
                <w:kern w:val="2"/>
                <w:szCs w:val="22"/>
                <w:lang w:val="en-US" w:eastAsia="zh-CN"/>
              </w:rPr>
            </w:pPr>
            <w:r>
              <w:rPr>
                <w:rFonts w:eastAsia="SimSun"/>
                <w:kern w:val="2"/>
                <w:szCs w:val="22"/>
                <w:lang w:val="en-US" w:eastAsia="zh-CN"/>
              </w:rPr>
              <w:t>4 and 5</w:t>
            </w:r>
          </w:p>
        </w:tc>
      </w:tr>
      <w:tr w:rsidR="00803D38" w14:paraId="54A25544" w14:textId="77777777" w:rsidTr="00EC4295">
        <w:trPr>
          <w:trHeight w:val="29"/>
        </w:trPr>
        <w:tc>
          <w:tcPr>
            <w:tcW w:w="1848" w:type="dxa"/>
            <w:tcBorders>
              <w:top w:val="nil"/>
              <w:left w:val="single" w:sz="4" w:space="0" w:color="auto"/>
              <w:bottom w:val="nil"/>
              <w:right w:val="single" w:sz="4" w:space="0" w:color="auto"/>
            </w:tcBorders>
            <w:vAlign w:val="center"/>
          </w:tcPr>
          <w:p w14:paraId="4A13A4AF"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EA19FEB"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0EC1D" w14:textId="77777777" w:rsidR="00803D38" w:rsidRDefault="00803D38" w:rsidP="00EC4295">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EEE42E" w14:textId="77777777" w:rsidR="00803D38" w:rsidRDefault="00803D38" w:rsidP="00EC4295">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4B4BC22" w14:textId="77777777" w:rsidR="00803D38" w:rsidRDefault="00803D38" w:rsidP="00EC4295">
            <w:pPr>
              <w:pStyle w:val="TAC"/>
              <w:rPr>
                <w:rFonts w:eastAsia="SimSun"/>
                <w:kern w:val="2"/>
                <w:szCs w:val="22"/>
                <w:lang w:val="en-US" w:eastAsia="zh-CN"/>
              </w:rPr>
            </w:pPr>
          </w:p>
        </w:tc>
      </w:tr>
      <w:tr w:rsidR="00803D38" w14:paraId="019DFDFF" w14:textId="77777777" w:rsidTr="00EC4295">
        <w:trPr>
          <w:trHeight w:val="29"/>
        </w:trPr>
        <w:tc>
          <w:tcPr>
            <w:tcW w:w="1848" w:type="dxa"/>
            <w:tcBorders>
              <w:top w:val="nil"/>
              <w:left w:val="single" w:sz="4" w:space="0" w:color="auto"/>
              <w:bottom w:val="nil"/>
              <w:right w:val="single" w:sz="4" w:space="0" w:color="auto"/>
            </w:tcBorders>
            <w:vAlign w:val="center"/>
          </w:tcPr>
          <w:p w14:paraId="72AE07B6"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96AD48B"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8A30D" w14:textId="77777777" w:rsidR="00803D38" w:rsidRDefault="00803D38" w:rsidP="00EC4295">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43F94B" w14:textId="77777777" w:rsidR="00803D38" w:rsidRDefault="00803D38" w:rsidP="00EC4295">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1BFAEB5" w14:textId="77777777" w:rsidR="00803D38" w:rsidRDefault="00803D38" w:rsidP="00EC4295">
            <w:pPr>
              <w:pStyle w:val="TAC"/>
              <w:rPr>
                <w:rFonts w:eastAsia="SimSun"/>
                <w:kern w:val="2"/>
                <w:szCs w:val="22"/>
                <w:lang w:val="en-US" w:eastAsia="zh-CN"/>
              </w:rPr>
            </w:pPr>
          </w:p>
        </w:tc>
      </w:tr>
      <w:tr w:rsidR="00803D38" w14:paraId="65D0CEE0"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525C182" w14:textId="77777777" w:rsidR="00803D38" w:rsidRDefault="00803D38" w:rsidP="00EC4295">
            <w:pPr>
              <w:pStyle w:val="TAC"/>
              <w:rPr>
                <w:rFonts w:eastAsia="SimSun"/>
                <w:lang w:val="en-US"/>
              </w:rPr>
            </w:pPr>
            <w:r>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347D4F9A" w14:textId="77777777" w:rsidR="00803D38" w:rsidRDefault="00803D38" w:rsidP="00EC4295">
            <w:pPr>
              <w:pStyle w:val="TAC"/>
            </w:pPr>
            <w:r>
              <w:t>CA_n66A-n71A</w:t>
            </w:r>
          </w:p>
          <w:p w14:paraId="46638ED7" w14:textId="77777777" w:rsidR="00803D38" w:rsidRDefault="00803D38" w:rsidP="00EC4295">
            <w:pPr>
              <w:pStyle w:val="TAC"/>
            </w:pPr>
            <w:r>
              <w:t>CA_n66A-n77A</w:t>
            </w:r>
          </w:p>
          <w:p w14:paraId="746B9FA9" w14:textId="77777777" w:rsidR="00803D38" w:rsidRDefault="00803D38" w:rsidP="00EC4295">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D91EEA"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83CF0D" w14:textId="77777777" w:rsidR="00803D38" w:rsidRDefault="00803D38" w:rsidP="00EC4295">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6AAE99D" w14:textId="77777777" w:rsidR="00803D38" w:rsidRDefault="00803D38" w:rsidP="00EC4295">
            <w:pPr>
              <w:pStyle w:val="TAC"/>
              <w:rPr>
                <w:rFonts w:eastAsia="SimSun"/>
                <w:kern w:val="2"/>
                <w:szCs w:val="22"/>
                <w:lang w:val="en-US" w:eastAsia="zh-CN"/>
              </w:rPr>
            </w:pPr>
            <w:r>
              <w:rPr>
                <w:rFonts w:eastAsia="SimSun"/>
                <w:kern w:val="2"/>
                <w:szCs w:val="22"/>
                <w:lang w:val="en-US" w:eastAsia="zh-CN"/>
              </w:rPr>
              <w:t>4 and 5</w:t>
            </w:r>
          </w:p>
        </w:tc>
      </w:tr>
      <w:tr w:rsidR="00803D38" w14:paraId="19E3C0BF" w14:textId="77777777" w:rsidTr="00EC4295">
        <w:trPr>
          <w:trHeight w:val="29"/>
        </w:trPr>
        <w:tc>
          <w:tcPr>
            <w:tcW w:w="1848" w:type="dxa"/>
            <w:tcBorders>
              <w:top w:val="nil"/>
              <w:left w:val="single" w:sz="4" w:space="0" w:color="auto"/>
              <w:bottom w:val="nil"/>
              <w:right w:val="single" w:sz="4" w:space="0" w:color="auto"/>
            </w:tcBorders>
            <w:vAlign w:val="center"/>
          </w:tcPr>
          <w:p w14:paraId="169D52FA"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C84EE01"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B6426"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2DB9BC" w14:textId="77777777" w:rsidR="00803D38" w:rsidRDefault="00803D38" w:rsidP="00EC4295">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93B100D" w14:textId="77777777" w:rsidR="00803D38" w:rsidRDefault="00803D38" w:rsidP="00EC4295">
            <w:pPr>
              <w:pStyle w:val="TAC"/>
              <w:rPr>
                <w:rFonts w:eastAsia="SimSun"/>
                <w:kern w:val="2"/>
                <w:szCs w:val="22"/>
                <w:lang w:val="en-US" w:eastAsia="zh-CN"/>
              </w:rPr>
            </w:pPr>
          </w:p>
        </w:tc>
      </w:tr>
      <w:tr w:rsidR="00803D38" w14:paraId="26AFEBCE" w14:textId="77777777" w:rsidTr="00EC4295">
        <w:trPr>
          <w:trHeight w:val="29"/>
        </w:trPr>
        <w:tc>
          <w:tcPr>
            <w:tcW w:w="1848" w:type="dxa"/>
            <w:tcBorders>
              <w:top w:val="nil"/>
              <w:left w:val="single" w:sz="4" w:space="0" w:color="auto"/>
              <w:bottom w:val="nil"/>
              <w:right w:val="single" w:sz="4" w:space="0" w:color="auto"/>
            </w:tcBorders>
            <w:vAlign w:val="center"/>
          </w:tcPr>
          <w:p w14:paraId="51661782"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A0B1F0"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72A9E"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8AAE7D" w14:textId="77777777" w:rsidR="00803D38" w:rsidRDefault="00803D38" w:rsidP="00EC4295">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54C900" w14:textId="77777777" w:rsidR="00803D38" w:rsidRDefault="00803D38" w:rsidP="00EC4295">
            <w:pPr>
              <w:pStyle w:val="TAC"/>
              <w:rPr>
                <w:rFonts w:eastAsia="SimSun"/>
                <w:kern w:val="2"/>
                <w:szCs w:val="22"/>
                <w:lang w:val="en-US" w:eastAsia="zh-CN"/>
              </w:rPr>
            </w:pPr>
          </w:p>
        </w:tc>
      </w:tr>
      <w:tr w:rsidR="00803D38" w14:paraId="1F319CAA"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5F5F967" w14:textId="77777777" w:rsidR="00803D38" w:rsidRDefault="00803D38" w:rsidP="00EC4295">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086DCDC5" w14:textId="77777777" w:rsidR="00803D38" w:rsidRDefault="00803D38" w:rsidP="00EC4295">
            <w:pPr>
              <w:pStyle w:val="TAC"/>
              <w:rPr>
                <w:rFonts w:eastAsia="SimSun"/>
                <w:lang w:val="en-US"/>
              </w:rPr>
            </w:pPr>
            <w:r>
              <w:rPr>
                <w:rFonts w:eastAsia="SimSun"/>
                <w:lang w:val="en-US"/>
              </w:rPr>
              <w:t>CA_n66A-n71A</w:t>
            </w:r>
          </w:p>
          <w:p w14:paraId="777BC0E0" w14:textId="77777777" w:rsidR="00803D38" w:rsidRDefault="00803D38" w:rsidP="00EC4295">
            <w:pPr>
              <w:pStyle w:val="TAC"/>
              <w:rPr>
                <w:rFonts w:eastAsia="SimSun"/>
                <w:lang w:val="en-US"/>
              </w:rPr>
            </w:pPr>
            <w:r>
              <w:rPr>
                <w:rFonts w:eastAsia="SimSun"/>
                <w:lang w:val="en-US"/>
              </w:rPr>
              <w:t>CA_n66A-n77A</w:t>
            </w:r>
          </w:p>
          <w:p w14:paraId="61A3480F" w14:textId="77777777" w:rsidR="00803D38" w:rsidRDefault="00803D38" w:rsidP="00EC4295">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105CDC"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C755F7"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039A9BD"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387614C3" w14:textId="77777777" w:rsidTr="00EC4295">
        <w:trPr>
          <w:trHeight w:val="29"/>
        </w:trPr>
        <w:tc>
          <w:tcPr>
            <w:tcW w:w="1848" w:type="dxa"/>
            <w:tcBorders>
              <w:top w:val="nil"/>
              <w:left w:val="single" w:sz="4" w:space="0" w:color="auto"/>
              <w:bottom w:val="nil"/>
              <w:right w:val="single" w:sz="4" w:space="0" w:color="auto"/>
            </w:tcBorders>
            <w:vAlign w:val="center"/>
          </w:tcPr>
          <w:p w14:paraId="4D53F9E7"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A6EC16"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BC151"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F3F22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9E9991" w14:textId="77777777" w:rsidR="00803D38" w:rsidRDefault="00803D38" w:rsidP="00EC4295">
            <w:pPr>
              <w:pStyle w:val="TAC"/>
              <w:rPr>
                <w:rFonts w:eastAsia="SimSun"/>
                <w:kern w:val="2"/>
                <w:szCs w:val="22"/>
                <w:lang w:val="en-US" w:eastAsia="zh-CN"/>
              </w:rPr>
            </w:pPr>
          </w:p>
        </w:tc>
      </w:tr>
      <w:tr w:rsidR="00803D38" w14:paraId="45386B5A" w14:textId="77777777" w:rsidTr="00EC4295">
        <w:trPr>
          <w:trHeight w:val="29"/>
        </w:trPr>
        <w:tc>
          <w:tcPr>
            <w:tcW w:w="1848" w:type="dxa"/>
            <w:tcBorders>
              <w:top w:val="nil"/>
              <w:left w:val="single" w:sz="4" w:space="0" w:color="auto"/>
              <w:bottom w:val="nil"/>
              <w:right w:val="single" w:sz="4" w:space="0" w:color="auto"/>
            </w:tcBorders>
            <w:vAlign w:val="center"/>
          </w:tcPr>
          <w:p w14:paraId="25074273" w14:textId="77777777" w:rsidR="00803D38" w:rsidRDefault="00803D38" w:rsidP="00EC429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28D05CE"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46304"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F74640"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4EEF20" w14:textId="77777777" w:rsidR="00803D38" w:rsidRDefault="00803D38" w:rsidP="00EC4295">
            <w:pPr>
              <w:pStyle w:val="TAC"/>
              <w:rPr>
                <w:rFonts w:eastAsia="SimSun"/>
                <w:kern w:val="2"/>
                <w:szCs w:val="22"/>
                <w:lang w:val="en-US" w:eastAsia="zh-CN"/>
              </w:rPr>
            </w:pPr>
          </w:p>
        </w:tc>
      </w:tr>
      <w:tr w:rsidR="00803D38" w14:paraId="3F10D8A5" w14:textId="77777777" w:rsidTr="00EC4295">
        <w:trPr>
          <w:trHeight w:val="29"/>
        </w:trPr>
        <w:tc>
          <w:tcPr>
            <w:tcW w:w="1848" w:type="dxa"/>
            <w:tcBorders>
              <w:top w:val="nil"/>
              <w:left w:val="single" w:sz="4" w:space="0" w:color="auto"/>
              <w:bottom w:val="nil"/>
              <w:right w:val="single" w:sz="4" w:space="0" w:color="auto"/>
            </w:tcBorders>
            <w:vAlign w:val="center"/>
          </w:tcPr>
          <w:p w14:paraId="207B3589" w14:textId="77777777" w:rsidR="00803D38" w:rsidRDefault="00803D38" w:rsidP="00EC429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1C19A71" w14:textId="77777777" w:rsidR="00803D38" w:rsidRDefault="00803D38" w:rsidP="00EC4295">
            <w:pPr>
              <w:pStyle w:val="TAC"/>
              <w:rPr>
                <w:lang w:val="en-US"/>
              </w:rPr>
            </w:pPr>
            <w:r>
              <w:rPr>
                <w:lang w:val="en-US"/>
              </w:rPr>
              <w:t>CA_n66A-n71A</w:t>
            </w:r>
          </w:p>
          <w:p w14:paraId="6B4EBA70" w14:textId="77777777" w:rsidR="00803D38" w:rsidRDefault="00803D38" w:rsidP="00EC4295">
            <w:pPr>
              <w:pStyle w:val="TAC"/>
              <w:rPr>
                <w:lang w:val="en-US"/>
              </w:rPr>
            </w:pPr>
            <w:r>
              <w:rPr>
                <w:lang w:val="en-US"/>
              </w:rPr>
              <w:t>CA_n66A-n77A</w:t>
            </w:r>
          </w:p>
          <w:p w14:paraId="46534F47" w14:textId="77777777" w:rsidR="00803D38" w:rsidRDefault="00803D38" w:rsidP="00EC429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15228D" w14:textId="77777777" w:rsidR="00803D38" w:rsidRDefault="00803D38" w:rsidP="00EC4295">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DB20D7" w14:textId="77777777" w:rsidR="00803D38" w:rsidRDefault="00803D38" w:rsidP="00EC4295">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F87929F" w14:textId="77777777" w:rsidR="00803D38" w:rsidRDefault="00803D38" w:rsidP="00EC4295">
            <w:pPr>
              <w:pStyle w:val="TAC"/>
              <w:rPr>
                <w:lang w:val="en-US" w:eastAsia="zh-CN"/>
              </w:rPr>
            </w:pPr>
            <w:r>
              <w:rPr>
                <w:lang w:val="en-US" w:eastAsia="zh-CN"/>
              </w:rPr>
              <w:t>4 and 5</w:t>
            </w:r>
          </w:p>
        </w:tc>
      </w:tr>
      <w:tr w:rsidR="00803D38" w14:paraId="0B631A7B" w14:textId="77777777" w:rsidTr="00EC4295">
        <w:trPr>
          <w:trHeight w:val="29"/>
        </w:trPr>
        <w:tc>
          <w:tcPr>
            <w:tcW w:w="1848" w:type="dxa"/>
            <w:tcBorders>
              <w:top w:val="nil"/>
              <w:left w:val="single" w:sz="4" w:space="0" w:color="auto"/>
              <w:bottom w:val="nil"/>
              <w:right w:val="single" w:sz="4" w:space="0" w:color="auto"/>
            </w:tcBorders>
            <w:vAlign w:val="center"/>
          </w:tcPr>
          <w:p w14:paraId="04540797" w14:textId="77777777" w:rsidR="00803D38" w:rsidRDefault="00803D38" w:rsidP="00EC4295">
            <w:pPr>
              <w:pStyle w:val="TAC"/>
              <w:rPr>
                <w:lang w:val="en-US"/>
              </w:rPr>
            </w:pPr>
          </w:p>
        </w:tc>
        <w:tc>
          <w:tcPr>
            <w:tcW w:w="1878" w:type="dxa"/>
            <w:tcBorders>
              <w:top w:val="nil"/>
              <w:left w:val="single" w:sz="4" w:space="0" w:color="auto"/>
              <w:bottom w:val="nil"/>
              <w:right w:val="single" w:sz="4" w:space="0" w:color="auto"/>
            </w:tcBorders>
            <w:vAlign w:val="center"/>
          </w:tcPr>
          <w:p w14:paraId="26B3D092"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54B07" w14:textId="77777777" w:rsidR="00803D38" w:rsidRDefault="00803D38" w:rsidP="00EC4295">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2C2B26" w14:textId="77777777" w:rsidR="00803D38" w:rsidRDefault="00803D38" w:rsidP="00EC4295">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3804851" w14:textId="77777777" w:rsidR="00803D38" w:rsidRDefault="00803D38" w:rsidP="00EC4295">
            <w:pPr>
              <w:pStyle w:val="TAC"/>
              <w:rPr>
                <w:lang w:val="en-US" w:eastAsia="zh-CN"/>
              </w:rPr>
            </w:pPr>
          </w:p>
        </w:tc>
      </w:tr>
      <w:tr w:rsidR="00803D38" w14:paraId="2ABD25D9"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3FB85FF" w14:textId="77777777" w:rsidR="00803D38" w:rsidRDefault="00803D38" w:rsidP="00EC429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507303" w14:textId="77777777" w:rsidR="00803D38" w:rsidRDefault="00803D38" w:rsidP="00EC429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8F8CF" w14:textId="77777777" w:rsidR="00803D38" w:rsidRDefault="00803D38" w:rsidP="00EC4295">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4DD1F3" w14:textId="77777777" w:rsidR="00803D38" w:rsidRDefault="00803D38" w:rsidP="00EC4295">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7C2C53" w14:textId="77777777" w:rsidR="00803D38" w:rsidRDefault="00803D38" w:rsidP="00EC4295">
            <w:pPr>
              <w:pStyle w:val="TAC"/>
              <w:rPr>
                <w:lang w:val="en-US" w:eastAsia="zh-CN"/>
              </w:rPr>
            </w:pPr>
          </w:p>
        </w:tc>
      </w:tr>
      <w:tr w:rsidR="00803D38" w14:paraId="652CA9B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561CA6D" w14:textId="77777777" w:rsidR="00803D38" w:rsidRDefault="00803D38" w:rsidP="00EC4295">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39F9437" w14:textId="77777777" w:rsidR="00803D38" w:rsidRPr="00280942" w:rsidRDefault="00803D38" w:rsidP="00EC4295">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C05A294" w14:textId="77777777" w:rsidR="00803D38" w:rsidRPr="00280942" w:rsidRDefault="00803D38" w:rsidP="00EC4295">
            <w:pPr>
              <w:pStyle w:val="TAC"/>
              <w:rPr>
                <w:rFonts w:eastAsia="SimSun"/>
                <w:lang w:val="en-US"/>
              </w:rPr>
            </w:pPr>
            <w:r w:rsidRPr="00280942">
              <w:rPr>
                <w:rFonts w:eastAsia="SimSun"/>
                <w:lang w:val="en-US"/>
              </w:rPr>
              <w:t>CA_n66A-n71A</w:t>
            </w:r>
          </w:p>
          <w:p w14:paraId="1F3ABBC5" w14:textId="77777777" w:rsidR="00803D38" w:rsidRPr="00280942" w:rsidRDefault="00803D38" w:rsidP="00EC4295">
            <w:pPr>
              <w:pStyle w:val="TAC"/>
              <w:rPr>
                <w:rFonts w:eastAsia="SimSun"/>
                <w:lang w:val="en-US"/>
              </w:rPr>
            </w:pPr>
            <w:r w:rsidRPr="00280942">
              <w:rPr>
                <w:rFonts w:eastAsia="SimSun"/>
                <w:lang w:val="en-US"/>
              </w:rPr>
              <w:t>CA_n66A-n77A</w:t>
            </w:r>
            <w:r w:rsidRPr="00280942">
              <w:rPr>
                <w:vertAlign w:val="superscript"/>
                <w:lang w:val="en-US"/>
              </w:rPr>
              <w:t>7</w:t>
            </w:r>
          </w:p>
          <w:p w14:paraId="2B422A4B" w14:textId="77777777" w:rsidR="00803D38" w:rsidRDefault="00803D38" w:rsidP="00EC4295">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5D3BCA"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B853B"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C301E6"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5A0E6BD" w14:textId="77777777" w:rsidTr="00EC4295">
        <w:trPr>
          <w:trHeight w:val="29"/>
        </w:trPr>
        <w:tc>
          <w:tcPr>
            <w:tcW w:w="1848" w:type="dxa"/>
            <w:tcBorders>
              <w:top w:val="nil"/>
              <w:left w:val="single" w:sz="4" w:space="0" w:color="auto"/>
              <w:bottom w:val="nil"/>
              <w:right w:val="single" w:sz="4" w:space="0" w:color="auto"/>
            </w:tcBorders>
            <w:vAlign w:val="center"/>
          </w:tcPr>
          <w:p w14:paraId="7D78F261" w14:textId="77777777" w:rsidR="00803D38" w:rsidRDefault="00803D38" w:rsidP="00EC4295">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3F765F5" w14:textId="77777777" w:rsidR="00803D38" w:rsidRDefault="00803D38" w:rsidP="00EC429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F1F13" w14:textId="77777777" w:rsidR="00803D38" w:rsidRDefault="00803D38" w:rsidP="00EC4295">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80927" w14:textId="77777777" w:rsidR="00803D38" w:rsidRDefault="00803D38" w:rsidP="00EC4295">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AF3CA33" w14:textId="77777777" w:rsidR="00803D38" w:rsidRDefault="00803D38" w:rsidP="00EC4295">
            <w:pPr>
              <w:pStyle w:val="TAC"/>
              <w:rPr>
                <w:rFonts w:eastAsia="SimSun"/>
                <w:kern w:val="2"/>
                <w:szCs w:val="22"/>
                <w:lang w:val="en-US" w:eastAsia="zh-CN"/>
              </w:rPr>
            </w:pPr>
          </w:p>
        </w:tc>
      </w:tr>
      <w:tr w:rsidR="00803D38" w14:paraId="67B705B9" w14:textId="77777777" w:rsidTr="00EC4295">
        <w:trPr>
          <w:trHeight w:val="29"/>
        </w:trPr>
        <w:tc>
          <w:tcPr>
            <w:tcW w:w="1848" w:type="dxa"/>
            <w:tcBorders>
              <w:top w:val="nil"/>
              <w:left w:val="single" w:sz="4" w:space="0" w:color="auto"/>
              <w:bottom w:val="nil"/>
              <w:right w:val="single" w:sz="4" w:space="0" w:color="auto"/>
            </w:tcBorders>
            <w:vAlign w:val="center"/>
          </w:tcPr>
          <w:p w14:paraId="28C09CD4" w14:textId="77777777" w:rsidR="00803D38" w:rsidRDefault="00803D38" w:rsidP="00EC4295">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004D4564" w14:textId="77777777" w:rsidR="00803D38" w:rsidRDefault="00803D38" w:rsidP="00EC429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BAEAC" w14:textId="77777777" w:rsidR="00803D38" w:rsidRDefault="00803D38" w:rsidP="00EC4295">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18CFCE" w14:textId="77777777" w:rsidR="00803D38" w:rsidRDefault="00803D38" w:rsidP="00EC4295">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E8F976" w14:textId="77777777" w:rsidR="00803D38" w:rsidRDefault="00803D38" w:rsidP="00EC4295">
            <w:pPr>
              <w:pStyle w:val="TAC"/>
              <w:rPr>
                <w:rFonts w:eastAsia="SimSun"/>
                <w:kern w:val="2"/>
                <w:szCs w:val="22"/>
                <w:lang w:val="en-US" w:eastAsia="zh-CN"/>
              </w:rPr>
            </w:pPr>
          </w:p>
        </w:tc>
      </w:tr>
      <w:tr w:rsidR="00803D38" w14:paraId="778A2F72" w14:textId="77777777" w:rsidTr="00EC4295">
        <w:trPr>
          <w:trHeight w:val="29"/>
        </w:trPr>
        <w:tc>
          <w:tcPr>
            <w:tcW w:w="1848" w:type="dxa"/>
            <w:tcBorders>
              <w:top w:val="nil"/>
              <w:left w:val="single" w:sz="4" w:space="0" w:color="auto"/>
              <w:bottom w:val="nil"/>
              <w:right w:val="single" w:sz="4" w:space="0" w:color="auto"/>
            </w:tcBorders>
            <w:vAlign w:val="center"/>
          </w:tcPr>
          <w:p w14:paraId="73636C96"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4849A34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A1DD5" w14:textId="77777777" w:rsidR="00803D38" w:rsidRDefault="00803D38" w:rsidP="00EC4295">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2746F3" w14:textId="77777777" w:rsidR="00803D38" w:rsidRDefault="00803D38" w:rsidP="00EC4295">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CD9B88F" w14:textId="77777777" w:rsidR="00803D38" w:rsidRDefault="00803D38" w:rsidP="00EC4295">
            <w:pPr>
              <w:pStyle w:val="TAC"/>
              <w:rPr>
                <w:lang w:val="en-US" w:eastAsia="zh-CN"/>
              </w:rPr>
            </w:pPr>
            <w:r>
              <w:rPr>
                <w:lang w:val="en-US" w:eastAsia="zh-CN"/>
              </w:rPr>
              <w:t>4 and 5</w:t>
            </w:r>
          </w:p>
        </w:tc>
      </w:tr>
      <w:tr w:rsidR="00803D38" w14:paraId="10AADA92" w14:textId="77777777" w:rsidTr="00EC4295">
        <w:trPr>
          <w:trHeight w:val="29"/>
        </w:trPr>
        <w:tc>
          <w:tcPr>
            <w:tcW w:w="1848" w:type="dxa"/>
            <w:tcBorders>
              <w:top w:val="nil"/>
              <w:left w:val="single" w:sz="4" w:space="0" w:color="auto"/>
              <w:bottom w:val="nil"/>
              <w:right w:val="single" w:sz="4" w:space="0" w:color="auto"/>
            </w:tcBorders>
            <w:vAlign w:val="center"/>
          </w:tcPr>
          <w:p w14:paraId="0B4B1F07" w14:textId="77777777" w:rsidR="00803D38" w:rsidRDefault="00803D38" w:rsidP="00EC4295">
            <w:pPr>
              <w:pStyle w:val="TAC"/>
              <w:rPr>
                <w:lang w:val="en-US" w:eastAsia="zh-CN"/>
              </w:rPr>
            </w:pPr>
          </w:p>
        </w:tc>
        <w:tc>
          <w:tcPr>
            <w:tcW w:w="1878" w:type="dxa"/>
            <w:tcBorders>
              <w:top w:val="nil"/>
              <w:left w:val="single" w:sz="4" w:space="0" w:color="auto"/>
              <w:bottom w:val="nil"/>
              <w:right w:val="single" w:sz="4" w:space="0" w:color="auto"/>
            </w:tcBorders>
            <w:vAlign w:val="center"/>
          </w:tcPr>
          <w:p w14:paraId="5BF217B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404CB" w14:textId="77777777" w:rsidR="00803D38" w:rsidRDefault="00803D38" w:rsidP="00EC4295">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B8C69F" w14:textId="77777777" w:rsidR="00803D38" w:rsidRDefault="00803D38" w:rsidP="00EC4295">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BA8AABC" w14:textId="77777777" w:rsidR="00803D38" w:rsidRDefault="00803D38" w:rsidP="00EC4295">
            <w:pPr>
              <w:pStyle w:val="TAC"/>
              <w:rPr>
                <w:lang w:val="en-US" w:eastAsia="zh-CN"/>
              </w:rPr>
            </w:pPr>
          </w:p>
        </w:tc>
      </w:tr>
      <w:tr w:rsidR="00803D38" w14:paraId="69E95674"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058FD8A7" w14:textId="77777777" w:rsidR="00803D38" w:rsidRDefault="00803D38" w:rsidP="00EC429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772853"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2F80E" w14:textId="77777777" w:rsidR="00803D38" w:rsidRDefault="00803D38" w:rsidP="00EC4295">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030D53" w14:textId="77777777" w:rsidR="00803D38" w:rsidRDefault="00803D38" w:rsidP="00EC429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A22F3A2" w14:textId="77777777" w:rsidR="00803D38" w:rsidRDefault="00803D38" w:rsidP="00EC4295">
            <w:pPr>
              <w:pStyle w:val="TAC"/>
              <w:rPr>
                <w:lang w:val="en-US" w:eastAsia="zh-CN"/>
              </w:rPr>
            </w:pPr>
          </w:p>
        </w:tc>
      </w:tr>
      <w:tr w:rsidR="00803D38" w14:paraId="658E187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7A6A0B8" w14:textId="77777777" w:rsidR="00803D38" w:rsidRDefault="00803D38" w:rsidP="00EC4295">
            <w:pPr>
              <w:pStyle w:val="TAC"/>
              <w:rPr>
                <w:lang w:val="en-US" w:eastAsia="zh-CN"/>
              </w:rPr>
            </w:pPr>
            <w:r>
              <w:rPr>
                <w:rFonts w:eastAsia="SimSun"/>
                <w:lang w:val="en-US"/>
              </w:rPr>
              <w:lastRenderedPageBreak/>
              <w:t>CA_n66A-n71A-n77(3A)</w:t>
            </w:r>
          </w:p>
        </w:tc>
        <w:tc>
          <w:tcPr>
            <w:tcW w:w="1878" w:type="dxa"/>
            <w:tcBorders>
              <w:top w:val="single" w:sz="4" w:space="0" w:color="auto"/>
              <w:left w:val="single" w:sz="4" w:space="0" w:color="auto"/>
              <w:bottom w:val="nil"/>
              <w:right w:val="single" w:sz="4" w:space="0" w:color="auto"/>
            </w:tcBorders>
            <w:vAlign w:val="center"/>
          </w:tcPr>
          <w:p w14:paraId="0E7080FF" w14:textId="77777777" w:rsidR="00803D38" w:rsidRDefault="00803D38" w:rsidP="00EC4295">
            <w:pPr>
              <w:pStyle w:val="TAC"/>
              <w:rPr>
                <w:lang w:val="en-US" w:eastAsia="zh-CN"/>
              </w:rPr>
            </w:pPr>
            <w:r>
              <w:rPr>
                <w:lang w:val="en-US" w:eastAsia="zh-CN"/>
              </w:rPr>
              <w:t>CA_n77(2A)</w:t>
            </w:r>
          </w:p>
          <w:p w14:paraId="0D117B6D" w14:textId="77777777" w:rsidR="00803D38" w:rsidRDefault="00803D38" w:rsidP="00EC4295">
            <w:pPr>
              <w:pStyle w:val="TAC"/>
              <w:rPr>
                <w:lang w:val="en-US" w:eastAsia="zh-CN"/>
              </w:rPr>
            </w:pPr>
            <w:r>
              <w:rPr>
                <w:lang w:val="en-US" w:eastAsia="zh-CN"/>
              </w:rPr>
              <w:t>CA_n66A-n71A</w:t>
            </w:r>
          </w:p>
          <w:p w14:paraId="72B8AE54" w14:textId="77777777" w:rsidR="00803D38" w:rsidRDefault="00803D38" w:rsidP="00EC4295">
            <w:pPr>
              <w:pStyle w:val="TAC"/>
              <w:rPr>
                <w:lang w:val="en-US" w:eastAsia="zh-CN"/>
              </w:rPr>
            </w:pPr>
            <w:r>
              <w:rPr>
                <w:lang w:val="en-US" w:eastAsia="zh-CN"/>
              </w:rPr>
              <w:t>CA_n66A-n77A</w:t>
            </w:r>
          </w:p>
          <w:p w14:paraId="3204D363" w14:textId="77777777" w:rsidR="00803D38" w:rsidRDefault="00803D38" w:rsidP="00EC4295">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2E5501" w14:textId="77777777" w:rsidR="00803D38" w:rsidRDefault="00803D38" w:rsidP="00EC4295">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7FF19C" w14:textId="77777777" w:rsidR="00803D38" w:rsidRDefault="00803D38" w:rsidP="00EC4295">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64DD65" w14:textId="77777777" w:rsidR="00803D38" w:rsidRDefault="00803D38" w:rsidP="00EC4295">
            <w:pPr>
              <w:pStyle w:val="TAC"/>
              <w:rPr>
                <w:lang w:val="en-US" w:eastAsia="zh-CN"/>
              </w:rPr>
            </w:pPr>
            <w:r>
              <w:rPr>
                <w:lang w:val="en-US" w:eastAsia="zh-CN"/>
              </w:rPr>
              <w:t>0</w:t>
            </w:r>
          </w:p>
        </w:tc>
      </w:tr>
      <w:tr w:rsidR="00803D38" w14:paraId="3B2735C6" w14:textId="77777777" w:rsidTr="00EC4295">
        <w:trPr>
          <w:trHeight w:val="29"/>
        </w:trPr>
        <w:tc>
          <w:tcPr>
            <w:tcW w:w="1848" w:type="dxa"/>
            <w:tcBorders>
              <w:top w:val="nil"/>
              <w:left w:val="single" w:sz="4" w:space="0" w:color="auto"/>
              <w:bottom w:val="nil"/>
              <w:right w:val="single" w:sz="4" w:space="0" w:color="auto"/>
            </w:tcBorders>
            <w:vAlign w:val="center"/>
          </w:tcPr>
          <w:p w14:paraId="174EB1CE"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107F45E"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68D64" w14:textId="77777777" w:rsidR="00803D38" w:rsidRDefault="00803D38" w:rsidP="00EC4295">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DB2DF6" w14:textId="77777777" w:rsidR="00803D38" w:rsidRDefault="00803D38" w:rsidP="00EC4295">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7F2124" w14:textId="77777777" w:rsidR="00803D38" w:rsidRDefault="00803D38" w:rsidP="00EC4295">
            <w:pPr>
              <w:pStyle w:val="TAC"/>
              <w:rPr>
                <w:lang w:val="en-US" w:eastAsia="zh-CN"/>
              </w:rPr>
            </w:pPr>
          </w:p>
        </w:tc>
      </w:tr>
      <w:tr w:rsidR="00803D38" w14:paraId="4BCB2566"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A46C2A5" w14:textId="77777777" w:rsidR="00803D38" w:rsidRDefault="00803D38" w:rsidP="00EC429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7A62C5A" w14:textId="77777777" w:rsidR="00803D38" w:rsidRDefault="00803D38" w:rsidP="00EC429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04E8F" w14:textId="77777777" w:rsidR="00803D38" w:rsidRDefault="00803D38" w:rsidP="00EC4295">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D2CA4D" w14:textId="77777777" w:rsidR="00803D38" w:rsidRDefault="00803D38" w:rsidP="00EC4295">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A79350" w14:textId="77777777" w:rsidR="00803D38" w:rsidRDefault="00803D38" w:rsidP="00EC4295">
            <w:pPr>
              <w:pStyle w:val="TAC"/>
              <w:rPr>
                <w:lang w:val="en-US" w:eastAsia="zh-CN"/>
              </w:rPr>
            </w:pPr>
          </w:p>
        </w:tc>
      </w:tr>
      <w:tr w:rsidR="00803D38" w14:paraId="74BD12CF"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4B66A2E1" w14:textId="77777777" w:rsidR="00803D38" w:rsidRDefault="00803D38" w:rsidP="00EC4295">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3B837000" w14:textId="77777777" w:rsidR="00803D38" w:rsidRDefault="00803D38" w:rsidP="00EC4295">
            <w:pPr>
              <w:pStyle w:val="TAC"/>
              <w:rPr>
                <w:rFonts w:eastAsia="SimSun"/>
                <w:kern w:val="2"/>
                <w:szCs w:val="22"/>
                <w:lang w:val="en-US"/>
              </w:rPr>
            </w:pPr>
            <w:r>
              <w:rPr>
                <w:rFonts w:eastAsia="SimSun"/>
                <w:kern w:val="2"/>
                <w:szCs w:val="22"/>
                <w:lang w:val="en-US"/>
              </w:rPr>
              <w:t>CA_n66A-n71A</w:t>
            </w:r>
          </w:p>
          <w:p w14:paraId="3C6C76CF" w14:textId="77777777" w:rsidR="00803D38" w:rsidRDefault="00803D38" w:rsidP="00EC4295">
            <w:pPr>
              <w:pStyle w:val="TAC"/>
              <w:rPr>
                <w:rFonts w:eastAsia="SimSun"/>
                <w:kern w:val="2"/>
                <w:szCs w:val="22"/>
                <w:lang w:val="en-US"/>
              </w:rPr>
            </w:pPr>
            <w:r>
              <w:rPr>
                <w:rFonts w:eastAsia="SimSun"/>
                <w:kern w:val="2"/>
                <w:szCs w:val="22"/>
                <w:lang w:val="en-US"/>
              </w:rPr>
              <w:t>CA_n66A-n77A</w:t>
            </w:r>
          </w:p>
          <w:p w14:paraId="2816AFA1" w14:textId="77777777" w:rsidR="00803D38" w:rsidRDefault="00803D38" w:rsidP="00EC4295">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5C7175"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79514C"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B30A880"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6510ED35" w14:textId="77777777" w:rsidTr="00EC4295">
        <w:trPr>
          <w:trHeight w:val="29"/>
        </w:trPr>
        <w:tc>
          <w:tcPr>
            <w:tcW w:w="1848" w:type="dxa"/>
            <w:tcBorders>
              <w:top w:val="nil"/>
              <w:left w:val="single" w:sz="4" w:space="0" w:color="auto"/>
              <w:bottom w:val="nil"/>
              <w:right w:val="single" w:sz="4" w:space="0" w:color="auto"/>
            </w:tcBorders>
            <w:vAlign w:val="center"/>
          </w:tcPr>
          <w:p w14:paraId="14878703"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5342A7"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0BBDC"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A3D3CB"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300E9A9" w14:textId="77777777" w:rsidR="00803D38" w:rsidRDefault="00803D38" w:rsidP="00EC4295">
            <w:pPr>
              <w:pStyle w:val="TAC"/>
              <w:rPr>
                <w:rFonts w:eastAsia="SimSun"/>
                <w:kern w:val="2"/>
                <w:szCs w:val="22"/>
                <w:lang w:val="en-US" w:eastAsia="zh-CN"/>
              </w:rPr>
            </w:pPr>
          </w:p>
        </w:tc>
      </w:tr>
      <w:tr w:rsidR="00803D38" w14:paraId="53A287B5" w14:textId="77777777" w:rsidTr="00EC4295">
        <w:trPr>
          <w:trHeight w:val="29"/>
        </w:trPr>
        <w:tc>
          <w:tcPr>
            <w:tcW w:w="1848" w:type="dxa"/>
            <w:tcBorders>
              <w:top w:val="nil"/>
              <w:left w:val="single" w:sz="4" w:space="0" w:color="auto"/>
              <w:bottom w:val="nil"/>
              <w:right w:val="single" w:sz="4" w:space="0" w:color="auto"/>
            </w:tcBorders>
            <w:vAlign w:val="center"/>
          </w:tcPr>
          <w:p w14:paraId="5568EAE9" w14:textId="77777777" w:rsidR="00803D38" w:rsidRDefault="00803D38" w:rsidP="00EC429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508D29F"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4FFC5" w14:textId="77777777" w:rsidR="00803D38" w:rsidRDefault="00803D38" w:rsidP="00EC429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54F285"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E8BCDF" w14:textId="77777777" w:rsidR="00803D38" w:rsidRDefault="00803D38" w:rsidP="00EC4295">
            <w:pPr>
              <w:pStyle w:val="TAC"/>
              <w:rPr>
                <w:rFonts w:eastAsia="SimSun"/>
                <w:kern w:val="2"/>
                <w:szCs w:val="22"/>
                <w:lang w:val="en-US" w:eastAsia="zh-CN"/>
              </w:rPr>
            </w:pPr>
          </w:p>
        </w:tc>
      </w:tr>
      <w:tr w:rsidR="00803D38" w14:paraId="157B065E" w14:textId="77777777" w:rsidTr="00EC4295">
        <w:trPr>
          <w:trHeight w:val="29"/>
        </w:trPr>
        <w:tc>
          <w:tcPr>
            <w:tcW w:w="1848" w:type="dxa"/>
            <w:tcBorders>
              <w:top w:val="nil"/>
              <w:left w:val="single" w:sz="4" w:space="0" w:color="auto"/>
              <w:bottom w:val="nil"/>
              <w:right w:val="single" w:sz="4" w:space="0" w:color="auto"/>
            </w:tcBorders>
            <w:vAlign w:val="center"/>
          </w:tcPr>
          <w:p w14:paraId="1D3D1CA6" w14:textId="77777777" w:rsidR="00803D38" w:rsidRDefault="00803D38" w:rsidP="00EC4295">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4C80C360" w14:textId="77777777" w:rsidR="00803D38" w:rsidRDefault="00803D38" w:rsidP="00EC4295">
            <w:pPr>
              <w:pStyle w:val="TAC"/>
              <w:rPr>
                <w:rFonts w:eastAsia="SimSun"/>
                <w:lang w:val="en-US"/>
              </w:rPr>
            </w:pPr>
            <w:r>
              <w:rPr>
                <w:rFonts w:eastAsia="SimSun"/>
                <w:lang w:val="en-US"/>
              </w:rPr>
              <w:t>CA_n66A-n71A</w:t>
            </w:r>
          </w:p>
          <w:p w14:paraId="02D42720" w14:textId="77777777" w:rsidR="00803D38" w:rsidRDefault="00803D38" w:rsidP="00EC4295">
            <w:pPr>
              <w:pStyle w:val="TAC"/>
              <w:rPr>
                <w:rFonts w:eastAsia="SimSun"/>
                <w:lang w:val="en-US"/>
              </w:rPr>
            </w:pPr>
            <w:r>
              <w:rPr>
                <w:rFonts w:eastAsia="SimSun"/>
                <w:lang w:val="en-US"/>
              </w:rPr>
              <w:t>CA_n66A-n77A</w:t>
            </w:r>
          </w:p>
          <w:p w14:paraId="1FEDA3A9" w14:textId="77777777" w:rsidR="00803D38" w:rsidRDefault="00803D38" w:rsidP="00EC4295">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AC443D"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C2D1B2" w14:textId="77777777" w:rsidR="00803D38" w:rsidRDefault="00803D38" w:rsidP="00EC4295">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5F3651D" w14:textId="77777777" w:rsidR="00803D38" w:rsidRDefault="00803D38" w:rsidP="00EC4295">
            <w:pPr>
              <w:pStyle w:val="TAC"/>
              <w:rPr>
                <w:rFonts w:eastAsia="SimSun"/>
                <w:kern w:val="2"/>
                <w:szCs w:val="22"/>
                <w:lang w:val="en-US" w:eastAsia="zh-CN"/>
              </w:rPr>
            </w:pPr>
            <w:r>
              <w:rPr>
                <w:rFonts w:eastAsia="SimSun"/>
                <w:kern w:val="2"/>
                <w:szCs w:val="22"/>
                <w:lang w:val="en-US" w:eastAsia="zh-CN"/>
              </w:rPr>
              <w:t>4 and 5</w:t>
            </w:r>
          </w:p>
        </w:tc>
      </w:tr>
      <w:tr w:rsidR="00803D38" w14:paraId="56184A90" w14:textId="77777777" w:rsidTr="00EC4295">
        <w:trPr>
          <w:trHeight w:val="29"/>
        </w:trPr>
        <w:tc>
          <w:tcPr>
            <w:tcW w:w="1848" w:type="dxa"/>
            <w:tcBorders>
              <w:top w:val="nil"/>
              <w:left w:val="single" w:sz="4" w:space="0" w:color="auto"/>
              <w:bottom w:val="nil"/>
              <w:right w:val="single" w:sz="4" w:space="0" w:color="auto"/>
            </w:tcBorders>
            <w:vAlign w:val="center"/>
          </w:tcPr>
          <w:p w14:paraId="2BB00F4E"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C47DDEF"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9CEF4" w14:textId="77777777" w:rsidR="00803D38" w:rsidRDefault="00803D38" w:rsidP="00EC4295">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2511CC" w14:textId="77777777" w:rsidR="00803D38" w:rsidRDefault="00803D38" w:rsidP="00EC4295">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A28B0EE" w14:textId="77777777" w:rsidR="00803D38" w:rsidRDefault="00803D38" w:rsidP="00EC4295">
            <w:pPr>
              <w:pStyle w:val="TAC"/>
              <w:rPr>
                <w:rFonts w:eastAsia="SimSun"/>
                <w:kern w:val="2"/>
                <w:szCs w:val="22"/>
                <w:lang w:val="en-US" w:eastAsia="zh-CN"/>
              </w:rPr>
            </w:pPr>
          </w:p>
        </w:tc>
      </w:tr>
      <w:tr w:rsidR="00803D38" w14:paraId="6E8FDDBB" w14:textId="77777777" w:rsidTr="00EC4295">
        <w:trPr>
          <w:trHeight w:val="29"/>
        </w:trPr>
        <w:tc>
          <w:tcPr>
            <w:tcW w:w="1848" w:type="dxa"/>
            <w:tcBorders>
              <w:top w:val="nil"/>
              <w:left w:val="single" w:sz="4" w:space="0" w:color="auto"/>
              <w:bottom w:val="nil"/>
              <w:right w:val="single" w:sz="4" w:space="0" w:color="auto"/>
            </w:tcBorders>
            <w:vAlign w:val="center"/>
          </w:tcPr>
          <w:p w14:paraId="7CF167AD" w14:textId="77777777" w:rsidR="00803D38" w:rsidRDefault="00803D38" w:rsidP="00EC429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23513B" w14:textId="77777777" w:rsidR="00803D38" w:rsidRDefault="00803D38" w:rsidP="00EC429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02829" w14:textId="77777777" w:rsidR="00803D38" w:rsidRDefault="00803D38" w:rsidP="00EC4295">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41A408" w14:textId="77777777" w:rsidR="00803D38" w:rsidRDefault="00803D38" w:rsidP="00EC4295">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A3E9968" w14:textId="77777777" w:rsidR="00803D38" w:rsidRDefault="00803D38" w:rsidP="00EC4295">
            <w:pPr>
              <w:pStyle w:val="TAC"/>
              <w:rPr>
                <w:rFonts w:eastAsia="SimSun"/>
                <w:kern w:val="2"/>
                <w:szCs w:val="22"/>
                <w:lang w:val="en-US" w:eastAsia="zh-CN"/>
              </w:rPr>
            </w:pPr>
          </w:p>
        </w:tc>
      </w:tr>
      <w:tr w:rsidR="00803D38" w14:paraId="7ACB623D"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203A3C8E" w14:textId="77777777" w:rsidR="00803D38" w:rsidRDefault="00803D38" w:rsidP="00EC4295">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7531E388" w14:textId="77777777" w:rsidR="00803D38" w:rsidRDefault="00803D38" w:rsidP="00EC4295">
            <w:pPr>
              <w:pStyle w:val="TAC"/>
              <w:rPr>
                <w:rFonts w:eastAsia="SimSun"/>
                <w:kern w:val="2"/>
                <w:szCs w:val="22"/>
                <w:lang w:val="en-US"/>
              </w:rPr>
            </w:pPr>
            <w:r>
              <w:rPr>
                <w:rFonts w:eastAsia="SimSun"/>
                <w:kern w:val="2"/>
                <w:szCs w:val="22"/>
                <w:lang w:val="en-US"/>
              </w:rPr>
              <w:t>CA_n66A-n71A</w:t>
            </w:r>
          </w:p>
          <w:p w14:paraId="15F2D158" w14:textId="77777777" w:rsidR="00803D38" w:rsidRDefault="00803D38" w:rsidP="00EC4295">
            <w:pPr>
              <w:pStyle w:val="TAC"/>
              <w:rPr>
                <w:rFonts w:eastAsia="SimSun"/>
                <w:kern w:val="2"/>
                <w:lang w:val="en-US"/>
              </w:rPr>
            </w:pPr>
            <w:r>
              <w:rPr>
                <w:rFonts w:eastAsia="SimSun"/>
                <w:kern w:val="2"/>
                <w:szCs w:val="22"/>
                <w:lang w:val="en-US"/>
              </w:rPr>
              <w:t>CA_n66A-n78A</w:t>
            </w:r>
          </w:p>
          <w:p w14:paraId="1F55D70A" w14:textId="77777777" w:rsidR="00803D38" w:rsidRDefault="00803D38" w:rsidP="00EC4295">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B276BB5"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5BC6C2"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E4EFA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44A46DF" w14:textId="77777777" w:rsidTr="00EC4295">
        <w:trPr>
          <w:trHeight w:val="29"/>
        </w:trPr>
        <w:tc>
          <w:tcPr>
            <w:tcW w:w="1848" w:type="dxa"/>
            <w:tcBorders>
              <w:top w:val="nil"/>
              <w:left w:val="single" w:sz="4" w:space="0" w:color="auto"/>
              <w:bottom w:val="nil"/>
              <w:right w:val="single" w:sz="4" w:space="0" w:color="auto"/>
            </w:tcBorders>
            <w:vAlign w:val="center"/>
          </w:tcPr>
          <w:p w14:paraId="6784A64F"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ED111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6A5BC"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00DE1D"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55B694" w14:textId="77777777" w:rsidR="00803D38" w:rsidRDefault="00803D38" w:rsidP="00EC4295">
            <w:pPr>
              <w:pStyle w:val="TAC"/>
              <w:rPr>
                <w:rFonts w:eastAsia="SimSun"/>
                <w:kern w:val="2"/>
                <w:szCs w:val="22"/>
                <w:lang w:val="en-US" w:eastAsia="zh-CN"/>
              </w:rPr>
            </w:pPr>
          </w:p>
        </w:tc>
      </w:tr>
      <w:tr w:rsidR="00803D38" w14:paraId="1A2CE31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08DC3A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9709F9"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6736A" w14:textId="77777777" w:rsidR="00803D38" w:rsidRDefault="00803D38" w:rsidP="00EC4295">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66A12B"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41CB9B" w14:textId="77777777" w:rsidR="00803D38" w:rsidRDefault="00803D38" w:rsidP="00EC4295">
            <w:pPr>
              <w:pStyle w:val="TAC"/>
              <w:rPr>
                <w:rFonts w:eastAsia="SimSun"/>
                <w:kern w:val="2"/>
                <w:szCs w:val="22"/>
                <w:lang w:val="en-US" w:eastAsia="zh-CN"/>
              </w:rPr>
            </w:pPr>
          </w:p>
        </w:tc>
      </w:tr>
      <w:tr w:rsidR="00803D38" w14:paraId="75BB1073" w14:textId="77777777" w:rsidTr="00EC4295">
        <w:trPr>
          <w:trHeight w:val="29"/>
        </w:trPr>
        <w:tc>
          <w:tcPr>
            <w:tcW w:w="1848" w:type="dxa"/>
            <w:tcBorders>
              <w:top w:val="nil"/>
              <w:left w:val="single" w:sz="4" w:space="0" w:color="auto"/>
              <w:bottom w:val="nil"/>
              <w:right w:val="single" w:sz="4" w:space="0" w:color="auto"/>
            </w:tcBorders>
            <w:vAlign w:val="center"/>
          </w:tcPr>
          <w:p w14:paraId="47116EEE" w14:textId="77777777" w:rsidR="00803D38" w:rsidRDefault="00803D38" w:rsidP="00EC4295">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2D97E6D" w14:textId="77777777" w:rsidR="00803D38" w:rsidRDefault="00803D38" w:rsidP="00EC4295">
            <w:pPr>
              <w:pStyle w:val="TAC"/>
              <w:rPr>
                <w:rFonts w:eastAsia="SimSun"/>
                <w:kern w:val="2"/>
                <w:szCs w:val="22"/>
                <w:lang w:val="en-US"/>
              </w:rPr>
            </w:pPr>
            <w:r>
              <w:rPr>
                <w:rFonts w:eastAsia="SimSun"/>
                <w:kern w:val="2"/>
                <w:szCs w:val="22"/>
                <w:lang w:val="en-US"/>
              </w:rPr>
              <w:t>CA_n66A-n71A</w:t>
            </w:r>
          </w:p>
          <w:p w14:paraId="6CD3C687" w14:textId="77777777" w:rsidR="00803D38" w:rsidRDefault="00803D38" w:rsidP="00EC4295">
            <w:pPr>
              <w:pStyle w:val="TAC"/>
              <w:rPr>
                <w:rFonts w:eastAsia="SimSun"/>
                <w:kern w:val="2"/>
                <w:lang w:val="en-US"/>
              </w:rPr>
            </w:pPr>
            <w:r>
              <w:rPr>
                <w:rFonts w:eastAsia="SimSun"/>
                <w:kern w:val="2"/>
                <w:szCs w:val="22"/>
                <w:lang w:val="en-US"/>
              </w:rPr>
              <w:t>CA_n66A-n78A</w:t>
            </w:r>
          </w:p>
          <w:p w14:paraId="13742C53" w14:textId="77777777" w:rsidR="00803D38" w:rsidRDefault="00803D38" w:rsidP="00EC4295">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AD51955"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39C007"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88809F"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29427792" w14:textId="77777777" w:rsidTr="00EC4295">
        <w:trPr>
          <w:trHeight w:val="29"/>
        </w:trPr>
        <w:tc>
          <w:tcPr>
            <w:tcW w:w="1848" w:type="dxa"/>
            <w:tcBorders>
              <w:top w:val="nil"/>
              <w:left w:val="single" w:sz="4" w:space="0" w:color="auto"/>
              <w:bottom w:val="nil"/>
              <w:right w:val="single" w:sz="4" w:space="0" w:color="auto"/>
            </w:tcBorders>
            <w:vAlign w:val="center"/>
          </w:tcPr>
          <w:p w14:paraId="247310ED"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5D2564"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0709B"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9CA6C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9B6EA2C" w14:textId="77777777" w:rsidR="00803D38" w:rsidRDefault="00803D38" w:rsidP="00EC4295">
            <w:pPr>
              <w:pStyle w:val="TAC"/>
              <w:rPr>
                <w:rFonts w:eastAsia="SimSun"/>
                <w:kern w:val="2"/>
                <w:szCs w:val="22"/>
                <w:lang w:val="en-US" w:eastAsia="zh-CN"/>
              </w:rPr>
            </w:pPr>
          </w:p>
        </w:tc>
      </w:tr>
      <w:tr w:rsidR="00803D38" w14:paraId="0F649FC8"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75F1F0DB"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B1F313"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700F0" w14:textId="77777777" w:rsidR="00803D38" w:rsidRDefault="00803D38" w:rsidP="00EC4295">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7BB349"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999E8F" w14:textId="77777777" w:rsidR="00803D38" w:rsidRDefault="00803D38" w:rsidP="00EC4295">
            <w:pPr>
              <w:pStyle w:val="TAC"/>
              <w:rPr>
                <w:rFonts w:eastAsia="SimSun"/>
                <w:kern w:val="2"/>
                <w:szCs w:val="22"/>
                <w:lang w:val="en-US" w:eastAsia="zh-CN"/>
              </w:rPr>
            </w:pPr>
          </w:p>
        </w:tc>
      </w:tr>
      <w:tr w:rsidR="00803D38" w14:paraId="245CA445" w14:textId="77777777" w:rsidTr="00EC4295">
        <w:trPr>
          <w:trHeight w:val="29"/>
        </w:trPr>
        <w:tc>
          <w:tcPr>
            <w:tcW w:w="1848" w:type="dxa"/>
            <w:tcBorders>
              <w:top w:val="nil"/>
              <w:left w:val="single" w:sz="4" w:space="0" w:color="auto"/>
              <w:bottom w:val="nil"/>
              <w:right w:val="single" w:sz="4" w:space="0" w:color="auto"/>
            </w:tcBorders>
            <w:vAlign w:val="center"/>
          </w:tcPr>
          <w:p w14:paraId="2252683E" w14:textId="77777777" w:rsidR="00803D38" w:rsidRDefault="00803D38" w:rsidP="00EC4295">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E75C8EC" w14:textId="77777777" w:rsidR="00803D38" w:rsidRDefault="00803D38" w:rsidP="00EC4295">
            <w:pPr>
              <w:pStyle w:val="TAC"/>
              <w:rPr>
                <w:rFonts w:eastAsia="SimSun"/>
                <w:kern w:val="2"/>
                <w:szCs w:val="22"/>
                <w:lang w:val="en-US"/>
              </w:rPr>
            </w:pPr>
            <w:r>
              <w:rPr>
                <w:rFonts w:eastAsia="SimSun"/>
                <w:kern w:val="2"/>
                <w:szCs w:val="22"/>
                <w:lang w:val="en-US"/>
              </w:rPr>
              <w:t>CA_n66A-n71A</w:t>
            </w:r>
          </w:p>
          <w:p w14:paraId="17A9DAA2" w14:textId="77777777" w:rsidR="00803D38" w:rsidRDefault="00803D38" w:rsidP="00EC4295">
            <w:pPr>
              <w:pStyle w:val="TAC"/>
              <w:rPr>
                <w:rFonts w:eastAsia="SimSun"/>
                <w:kern w:val="2"/>
                <w:lang w:val="en-US"/>
              </w:rPr>
            </w:pPr>
            <w:r>
              <w:rPr>
                <w:rFonts w:eastAsia="SimSun"/>
                <w:kern w:val="2"/>
                <w:szCs w:val="22"/>
                <w:lang w:val="en-US"/>
              </w:rPr>
              <w:t>CA_n66A-n78A</w:t>
            </w:r>
          </w:p>
          <w:p w14:paraId="6A35249C" w14:textId="77777777" w:rsidR="00803D38" w:rsidRDefault="00803D38" w:rsidP="00EC4295">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3CA5183"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A5C41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960745C" w14:textId="77777777" w:rsidR="00803D38"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14:paraId="7DBD65A7" w14:textId="77777777" w:rsidTr="00EC4295">
        <w:trPr>
          <w:trHeight w:val="29"/>
        </w:trPr>
        <w:tc>
          <w:tcPr>
            <w:tcW w:w="1848" w:type="dxa"/>
            <w:tcBorders>
              <w:top w:val="nil"/>
              <w:left w:val="single" w:sz="4" w:space="0" w:color="auto"/>
              <w:bottom w:val="nil"/>
              <w:right w:val="single" w:sz="4" w:space="0" w:color="auto"/>
            </w:tcBorders>
            <w:vAlign w:val="center"/>
          </w:tcPr>
          <w:p w14:paraId="1116C36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534C8A"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C2937"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B61013"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9394BA" w14:textId="77777777" w:rsidR="00803D38" w:rsidRDefault="00803D38" w:rsidP="00EC4295">
            <w:pPr>
              <w:pStyle w:val="TAC"/>
              <w:rPr>
                <w:rFonts w:eastAsia="SimSun"/>
                <w:kern w:val="2"/>
                <w:szCs w:val="22"/>
                <w:lang w:val="en-US" w:eastAsia="zh-CN"/>
              </w:rPr>
            </w:pPr>
          </w:p>
        </w:tc>
      </w:tr>
      <w:tr w:rsidR="00803D38" w14:paraId="5AB57E0E"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5F1BFD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586A0E"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94640" w14:textId="77777777" w:rsidR="00803D38" w:rsidRDefault="00803D38" w:rsidP="00EC4295">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38AA56"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EBA213" w14:textId="77777777" w:rsidR="00803D38" w:rsidRDefault="00803D38" w:rsidP="00EC4295">
            <w:pPr>
              <w:pStyle w:val="TAC"/>
              <w:rPr>
                <w:rFonts w:eastAsia="SimSun"/>
                <w:kern w:val="2"/>
                <w:szCs w:val="22"/>
                <w:lang w:val="en-US" w:eastAsia="zh-CN"/>
              </w:rPr>
            </w:pPr>
          </w:p>
        </w:tc>
      </w:tr>
      <w:tr w:rsidR="00803D38" w14:paraId="28935457" w14:textId="77777777" w:rsidTr="00EC4295">
        <w:trPr>
          <w:trHeight w:val="29"/>
        </w:trPr>
        <w:tc>
          <w:tcPr>
            <w:tcW w:w="1848" w:type="dxa"/>
            <w:tcBorders>
              <w:top w:val="nil"/>
              <w:left w:val="single" w:sz="4" w:space="0" w:color="auto"/>
              <w:bottom w:val="nil"/>
              <w:right w:val="single" w:sz="4" w:space="0" w:color="auto"/>
            </w:tcBorders>
            <w:vAlign w:val="center"/>
          </w:tcPr>
          <w:p w14:paraId="7FB1C00A" w14:textId="77777777" w:rsidR="00803D38" w:rsidRDefault="00803D38" w:rsidP="00EC4295">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121417B" w14:textId="77777777" w:rsidR="00803D38" w:rsidRDefault="00803D38" w:rsidP="00EC4295">
            <w:pPr>
              <w:pStyle w:val="TAC"/>
              <w:rPr>
                <w:rFonts w:eastAsia="SimSun"/>
                <w:kern w:val="2"/>
                <w:szCs w:val="22"/>
                <w:lang w:val="en-US"/>
              </w:rPr>
            </w:pPr>
            <w:r>
              <w:rPr>
                <w:rFonts w:eastAsia="SimSun"/>
                <w:kern w:val="2"/>
                <w:szCs w:val="22"/>
                <w:lang w:val="en-US"/>
              </w:rPr>
              <w:t>CA_n66A-n71A</w:t>
            </w:r>
          </w:p>
          <w:p w14:paraId="53DA03A5" w14:textId="77777777" w:rsidR="00803D38" w:rsidRDefault="00803D38" w:rsidP="00EC4295">
            <w:pPr>
              <w:pStyle w:val="TAC"/>
              <w:rPr>
                <w:rFonts w:eastAsia="SimSun"/>
                <w:kern w:val="2"/>
                <w:lang w:val="en-US"/>
              </w:rPr>
            </w:pPr>
            <w:r>
              <w:rPr>
                <w:rFonts w:eastAsia="SimSun"/>
                <w:kern w:val="2"/>
                <w:szCs w:val="22"/>
                <w:lang w:val="en-US"/>
              </w:rPr>
              <w:t>CA_n66A-n78A</w:t>
            </w:r>
          </w:p>
          <w:p w14:paraId="6DCAA35C" w14:textId="77777777" w:rsidR="00803D38" w:rsidRDefault="00803D38" w:rsidP="00EC4295">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1E9F922" w14:textId="77777777" w:rsidR="00803D38" w:rsidRDefault="00803D38" w:rsidP="00EC4295">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0758CE"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CE6AD4E" w14:textId="77777777" w:rsidR="00803D38" w:rsidRDefault="00803D38" w:rsidP="00EC4295">
            <w:pPr>
              <w:pStyle w:val="TAC"/>
              <w:rPr>
                <w:rFonts w:eastAsia="SimSun"/>
                <w:kern w:val="2"/>
                <w:szCs w:val="22"/>
                <w:lang w:val="en-US" w:eastAsia="zh-CN"/>
              </w:rPr>
            </w:pPr>
            <w:r>
              <w:rPr>
                <w:rFonts w:eastAsia="SimSun" w:cs="Arial"/>
                <w:kern w:val="2"/>
                <w:szCs w:val="22"/>
                <w:lang w:val="en-US" w:eastAsia="zh-CN"/>
              </w:rPr>
              <w:t>0</w:t>
            </w:r>
          </w:p>
        </w:tc>
      </w:tr>
      <w:tr w:rsidR="00803D38" w14:paraId="1320A910" w14:textId="77777777" w:rsidTr="00EC4295">
        <w:trPr>
          <w:trHeight w:val="29"/>
        </w:trPr>
        <w:tc>
          <w:tcPr>
            <w:tcW w:w="1848" w:type="dxa"/>
            <w:tcBorders>
              <w:top w:val="nil"/>
              <w:left w:val="single" w:sz="4" w:space="0" w:color="auto"/>
              <w:bottom w:val="nil"/>
              <w:right w:val="single" w:sz="4" w:space="0" w:color="auto"/>
            </w:tcBorders>
            <w:vAlign w:val="center"/>
          </w:tcPr>
          <w:p w14:paraId="371760A0"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E2BDDB"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A4B56" w14:textId="77777777" w:rsidR="00803D38" w:rsidRDefault="00803D38" w:rsidP="00EC4295">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48CE61"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1221232" w14:textId="77777777" w:rsidR="00803D38" w:rsidRDefault="00803D38" w:rsidP="00EC4295">
            <w:pPr>
              <w:pStyle w:val="TAC"/>
              <w:rPr>
                <w:rFonts w:eastAsia="SimSun"/>
                <w:kern w:val="2"/>
                <w:szCs w:val="22"/>
                <w:lang w:val="en-US" w:eastAsia="zh-CN"/>
              </w:rPr>
            </w:pPr>
          </w:p>
        </w:tc>
      </w:tr>
      <w:tr w:rsidR="00803D38" w14:paraId="4DAEA011"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67027452"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356B41"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08FB3" w14:textId="77777777" w:rsidR="00803D38" w:rsidRDefault="00803D38" w:rsidP="00EC4295">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75C63B" w14:textId="77777777" w:rsidR="00803D38" w:rsidRDefault="00803D38" w:rsidP="00EC4295">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42972F" w14:textId="77777777" w:rsidR="00803D38" w:rsidRDefault="00803D38" w:rsidP="00EC4295">
            <w:pPr>
              <w:pStyle w:val="TAC"/>
              <w:rPr>
                <w:rFonts w:eastAsia="SimSun"/>
                <w:kern w:val="2"/>
                <w:szCs w:val="22"/>
                <w:lang w:val="en-US" w:eastAsia="zh-CN"/>
              </w:rPr>
            </w:pPr>
          </w:p>
        </w:tc>
      </w:tr>
      <w:tr w:rsidR="00803D38" w14:paraId="56FF6683" w14:textId="77777777" w:rsidTr="00EC4295">
        <w:trPr>
          <w:trHeight w:val="29"/>
        </w:trPr>
        <w:tc>
          <w:tcPr>
            <w:tcW w:w="1848" w:type="dxa"/>
            <w:tcBorders>
              <w:top w:val="single" w:sz="4" w:space="0" w:color="auto"/>
              <w:left w:val="single" w:sz="4" w:space="0" w:color="auto"/>
              <w:bottom w:val="nil"/>
              <w:right w:val="single" w:sz="4" w:space="0" w:color="auto"/>
            </w:tcBorders>
            <w:vAlign w:val="center"/>
          </w:tcPr>
          <w:p w14:paraId="3F3F9CA5" w14:textId="77777777" w:rsidR="00803D38" w:rsidRDefault="00803D38" w:rsidP="00EC4295">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06693213" w14:textId="77777777" w:rsidR="00803D38" w:rsidRPr="003B00B4" w:rsidRDefault="00803D38" w:rsidP="00EC4295">
            <w:pPr>
              <w:pStyle w:val="TAC"/>
              <w:rPr>
                <w:rFonts w:eastAsia="SimSun" w:cs="Arial"/>
                <w:kern w:val="2"/>
                <w:szCs w:val="22"/>
                <w:lang w:val="en-US" w:eastAsia="zh-CN"/>
              </w:rPr>
            </w:pPr>
            <w:r w:rsidRPr="003B00B4">
              <w:rPr>
                <w:rFonts w:eastAsia="SimSun" w:cs="Arial"/>
                <w:kern w:val="2"/>
                <w:szCs w:val="22"/>
                <w:lang w:val="en-US" w:eastAsia="zh-CN"/>
              </w:rPr>
              <w:t>CA_n70A-n71A</w:t>
            </w:r>
          </w:p>
          <w:p w14:paraId="0CB2A500" w14:textId="77777777" w:rsidR="00803D38" w:rsidRPr="003B00B4" w:rsidRDefault="00803D38" w:rsidP="00EC4295">
            <w:pPr>
              <w:pStyle w:val="TAC"/>
              <w:rPr>
                <w:rFonts w:eastAsia="SimSun"/>
                <w:kern w:val="2"/>
                <w:szCs w:val="22"/>
                <w:lang w:val="en-US"/>
              </w:rPr>
            </w:pPr>
            <w:r w:rsidRPr="003B00B4">
              <w:rPr>
                <w:rFonts w:eastAsia="SimSun"/>
                <w:kern w:val="2"/>
                <w:szCs w:val="22"/>
                <w:lang w:val="en-US"/>
              </w:rPr>
              <w:t>CA_n70A-n77A</w:t>
            </w:r>
          </w:p>
          <w:p w14:paraId="3C7096EA" w14:textId="77777777" w:rsidR="00803D38" w:rsidRDefault="00803D38" w:rsidP="00EC4295">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65A6566" w14:textId="77777777" w:rsidR="00803D38" w:rsidRDefault="00803D38" w:rsidP="00EC4295">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4F0E475" w14:textId="77777777" w:rsidR="00803D38" w:rsidRDefault="00803D38" w:rsidP="00EC4295">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78790D47" w14:textId="77777777" w:rsidR="00803D38" w:rsidRDefault="00803D38" w:rsidP="00EC4295">
            <w:pPr>
              <w:pStyle w:val="TAC"/>
              <w:rPr>
                <w:rFonts w:eastAsia="SimSun"/>
                <w:kern w:val="2"/>
                <w:szCs w:val="22"/>
                <w:lang w:val="en-US" w:eastAsia="zh-CN"/>
              </w:rPr>
            </w:pPr>
            <w:r>
              <w:rPr>
                <w:rFonts w:hint="eastAsia"/>
                <w:szCs w:val="18"/>
                <w:lang w:val="en-US" w:eastAsia="zh-CN"/>
              </w:rPr>
              <w:t>0</w:t>
            </w:r>
          </w:p>
        </w:tc>
      </w:tr>
      <w:tr w:rsidR="00803D38" w14:paraId="4AE52694" w14:textId="77777777" w:rsidTr="00EC4295">
        <w:trPr>
          <w:trHeight w:val="29"/>
        </w:trPr>
        <w:tc>
          <w:tcPr>
            <w:tcW w:w="1848" w:type="dxa"/>
            <w:tcBorders>
              <w:top w:val="nil"/>
              <w:left w:val="single" w:sz="4" w:space="0" w:color="auto"/>
              <w:bottom w:val="nil"/>
              <w:right w:val="single" w:sz="4" w:space="0" w:color="auto"/>
            </w:tcBorders>
            <w:vAlign w:val="center"/>
          </w:tcPr>
          <w:p w14:paraId="1F0C8409"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321BF2"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6E21E" w14:textId="77777777" w:rsidR="00803D38" w:rsidRDefault="00803D38" w:rsidP="00EC4295">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FD4C26" w14:textId="77777777" w:rsidR="00803D38" w:rsidRDefault="00803D38" w:rsidP="00EC4295">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C5F30EF" w14:textId="77777777" w:rsidR="00803D38" w:rsidRDefault="00803D38" w:rsidP="00EC4295">
            <w:pPr>
              <w:pStyle w:val="TAC"/>
              <w:rPr>
                <w:rFonts w:eastAsia="SimSun"/>
                <w:kern w:val="2"/>
                <w:szCs w:val="22"/>
                <w:lang w:val="en-US" w:eastAsia="zh-CN"/>
              </w:rPr>
            </w:pPr>
          </w:p>
        </w:tc>
      </w:tr>
      <w:tr w:rsidR="00803D38" w14:paraId="5458854C" w14:textId="77777777" w:rsidTr="00EC4295">
        <w:trPr>
          <w:trHeight w:val="29"/>
        </w:trPr>
        <w:tc>
          <w:tcPr>
            <w:tcW w:w="1848" w:type="dxa"/>
            <w:tcBorders>
              <w:top w:val="nil"/>
              <w:left w:val="single" w:sz="4" w:space="0" w:color="auto"/>
              <w:bottom w:val="single" w:sz="4" w:space="0" w:color="auto"/>
              <w:right w:val="single" w:sz="4" w:space="0" w:color="auto"/>
            </w:tcBorders>
            <w:vAlign w:val="center"/>
          </w:tcPr>
          <w:p w14:paraId="5405C8DE" w14:textId="77777777" w:rsidR="00803D38" w:rsidRDefault="00803D38" w:rsidP="00EC429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F7C2F6" w14:textId="77777777" w:rsidR="00803D38" w:rsidRDefault="00803D38" w:rsidP="00EC429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FF6129" w14:textId="77777777" w:rsidR="00803D38" w:rsidRDefault="00803D38" w:rsidP="00EC4295">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3F3D3C" w14:textId="77777777" w:rsidR="00803D38" w:rsidRDefault="00803D38" w:rsidP="00EC4295">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1CEA62" w14:textId="77777777" w:rsidR="00803D38" w:rsidRDefault="00803D38" w:rsidP="00EC4295">
            <w:pPr>
              <w:pStyle w:val="TAC"/>
              <w:rPr>
                <w:rFonts w:eastAsia="SimSun"/>
                <w:kern w:val="2"/>
                <w:szCs w:val="22"/>
                <w:lang w:val="en-US" w:eastAsia="zh-CN"/>
              </w:rPr>
            </w:pPr>
          </w:p>
        </w:tc>
      </w:tr>
      <w:tr w:rsidR="00803D38" w14:paraId="418E3943" w14:textId="77777777" w:rsidTr="00EC4295">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62FE8A53" w14:textId="77777777" w:rsidR="00803D38" w:rsidRDefault="00803D38" w:rsidP="00EC4295">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A0D8A90" w14:textId="77777777" w:rsidR="00803D38" w:rsidRDefault="00803D38" w:rsidP="00EC4295">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54898C2E" w14:textId="77777777" w:rsidR="00803D38" w:rsidRDefault="00803D38" w:rsidP="00EC4295">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3BD3A0B2" w14:textId="77777777" w:rsidR="00803D38" w:rsidRDefault="00803D38" w:rsidP="00EC4295">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40C89A4A" w14:textId="77777777" w:rsidR="00803D38" w:rsidRDefault="00803D38" w:rsidP="00EC4295">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AD3E99D" w14:textId="77777777" w:rsidR="00803D38" w:rsidRDefault="00803D38" w:rsidP="00EC4295">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5EB618FB" w14:textId="77777777" w:rsidR="00803D38" w:rsidRDefault="00803D38" w:rsidP="00EC4295">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AE93339" w14:textId="77777777" w:rsidR="00803D38" w:rsidRDefault="00803D38" w:rsidP="00EC4295">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2F5EC39C" w14:textId="77777777" w:rsidR="00803D38" w:rsidRDefault="00803D38" w:rsidP="00EC429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61831076" w14:textId="77777777" w:rsidR="00803D38" w:rsidRDefault="00803D38" w:rsidP="00EC4295">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C1B6212" w14:textId="77777777" w:rsidR="00803D38" w:rsidRDefault="00803D38" w:rsidP="00EC4295">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08378866" w14:textId="77777777" w:rsidR="00803D38" w:rsidRPr="00571960" w:rsidRDefault="00803D38" w:rsidP="00803D38">
      <w:pPr>
        <w:rPr>
          <w:rFonts w:ascii="Arial" w:eastAsiaTheme="minorEastAsia" w:hAnsi="Arial" w:cs="Arial"/>
          <w:lang w:val="en-US" w:eastAsia="zh-CN"/>
        </w:rPr>
      </w:pPr>
    </w:p>
    <w:p w14:paraId="5578685A" w14:textId="77777777" w:rsidR="00803D38" w:rsidRPr="00A1115A" w:rsidRDefault="00803D38" w:rsidP="00803D38">
      <w:pPr>
        <w:pStyle w:val="Heading4"/>
      </w:pPr>
      <w:bookmarkStart w:id="125" w:name="_Toc83580367"/>
      <w:bookmarkStart w:id="126" w:name="_Toc84404876"/>
      <w:bookmarkStart w:id="127" w:name="_Toc84413485"/>
      <w:r w:rsidRPr="00A1115A">
        <w:lastRenderedPageBreak/>
        <w:t>5.5A.3.3</w:t>
      </w:r>
      <w:r w:rsidRPr="00A1115A">
        <w:tab/>
        <w:t>Configurations for inter-band CA (</w:t>
      </w:r>
      <w:r w:rsidRPr="00A1115A">
        <w:rPr>
          <w:bCs/>
        </w:rPr>
        <w:t>four bands)</w:t>
      </w:r>
      <w:bookmarkEnd w:id="125"/>
      <w:bookmarkEnd w:id="126"/>
      <w:bookmarkEnd w:id="127"/>
    </w:p>
    <w:p w14:paraId="0748207C" w14:textId="77777777" w:rsidR="00803D38" w:rsidRDefault="00803D38" w:rsidP="00803D3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803D38" w:rsidRPr="009B04FC" w14:paraId="134BAD38" w14:textId="77777777" w:rsidTr="00EC4295">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512FC13" w14:textId="77777777" w:rsidR="00803D38" w:rsidRPr="009B04FC" w:rsidRDefault="00803D38" w:rsidP="00EC4295">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45D6C98" w14:textId="77777777" w:rsidR="00803D38" w:rsidRPr="009B04FC" w:rsidRDefault="00803D38" w:rsidP="00EC4295">
            <w:pPr>
              <w:pStyle w:val="TAH"/>
              <w:rPr>
                <w:rFonts w:eastAsia="SimSun"/>
                <w:lang w:val="en-US" w:eastAsia="zh-CN"/>
              </w:rPr>
            </w:pPr>
            <w:r w:rsidRPr="009B04FC">
              <w:rPr>
                <w:rFonts w:eastAsia="SimSun"/>
                <w:lang w:val="en-US" w:eastAsia="zh-CN"/>
              </w:rPr>
              <w:t>Uplink CA configuration</w:t>
            </w:r>
          </w:p>
          <w:p w14:paraId="3F1C01A0" w14:textId="77777777" w:rsidR="00803D38" w:rsidRPr="009B04FC" w:rsidRDefault="00803D38" w:rsidP="00EC4295">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30771B16" w14:textId="77777777" w:rsidR="00803D38" w:rsidRPr="009B04FC" w:rsidRDefault="00803D38" w:rsidP="00EC4295">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6456EB2A" w14:textId="77777777" w:rsidR="00803D38" w:rsidRPr="009B04FC" w:rsidRDefault="00803D38" w:rsidP="00EC4295">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758891BB" w14:textId="77777777" w:rsidR="00803D38" w:rsidRPr="009B04FC" w:rsidRDefault="00803D38" w:rsidP="00EC4295">
            <w:pPr>
              <w:pStyle w:val="TAH"/>
              <w:rPr>
                <w:rFonts w:ascii="Calibri" w:eastAsia="SimSun" w:hAnsi="Calibri"/>
                <w:sz w:val="21"/>
                <w:lang w:val="en-US" w:eastAsia="zh-CN"/>
              </w:rPr>
            </w:pPr>
            <w:r w:rsidRPr="009B04FC">
              <w:rPr>
                <w:rFonts w:eastAsia="SimSun"/>
                <w:lang w:val="en-US" w:eastAsia="zh-CN"/>
              </w:rPr>
              <w:t>Bandwidth combination set</w:t>
            </w:r>
          </w:p>
        </w:tc>
      </w:tr>
      <w:tr w:rsidR="00803D38" w:rsidRPr="009B04FC" w14:paraId="047E2838" w14:textId="77777777" w:rsidTr="00EC4295">
        <w:trPr>
          <w:trHeight w:val="29"/>
        </w:trPr>
        <w:tc>
          <w:tcPr>
            <w:tcW w:w="1859" w:type="dxa"/>
            <w:tcBorders>
              <w:top w:val="single" w:sz="4" w:space="0" w:color="auto"/>
              <w:left w:val="single" w:sz="4" w:space="0" w:color="auto"/>
              <w:bottom w:val="nil"/>
              <w:right w:val="single" w:sz="4" w:space="0" w:color="auto"/>
            </w:tcBorders>
          </w:tcPr>
          <w:p w14:paraId="5941019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2DE75CF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w:t>
            </w:r>
          </w:p>
          <w:p w14:paraId="1FE75344"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CA_n1A-n5A</w:t>
            </w:r>
          </w:p>
          <w:p w14:paraId="08722D2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CA_n1A-n7A</w:t>
            </w:r>
          </w:p>
          <w:p w14:paraId="1F39DACD"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CA_n3A-n5A</w:t>
            </w:r>
          </w:p>
          <w:p w14:paraId="098BAA7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CA_n3A-n7A</w:t>
            </w:r>
          </w:p>
          <w:p w14:paraId="4E174F5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6F4C0B68"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35E7B3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A985C8"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0817B920" w14:textId="77777777" w:rsidTr="00EC4295">
        <w:trPr>
          <w:trHeight w:val="29"/>
        </w:trPr>
        <w:tc>
          <w:tcPr>
            <w:tcW w:w="1859" w:type="dxa"/>
            <w:tcBorders>
              <w:top w:val="nil"/>
              <w:left w:val="single" w:sz="4" w:space="0" w:color="auto"/>
              <w:bottom w:val="nil"/>
              <w:right w:val="single" w:sz="4" w:space="0" w:color="auto"/>
            </w:tcBorders>
            <w:vAlign w:val="center"/>
          </w:tcPr>
          <w:p w14:paraId="76D9A8A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17283DB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D3E1DA"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48C62A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8B08CD5" w14:textId="77777777" w:rsidR="00803D38" w:rsidRPr="009B04FC" w:rsidRDefault="00803D38" w:rsidP="00EC4295">
            <w:pPr>
              <w:pStyle w:val="TAC"/>
              <w:rPr>
                <w:rFonts w:eastAsia="SimSun"/>
                <w:kern w:val="2"/>
                <w:szCs w:val="22"/>
                <w:lang w:val="en-US" w:eastAsia="zh-CN"/>
              </w:rPr>
            </w:pPr>
          </w:p>
        </w:tc>
      </w:tr>
      <w:tr w:rsidR="00803D38" w:rsidRPr="009B04FC" w14:paraId="585921E1" w14:textId="77777777" w:rsidTr="00EC4295">
        <w:trPr>
          <w:trHeight w:val="29"/>
        </w:trPr>
        <w:tc>
          <w:tcPr>
            <w:tcW w:w="1859" w:type="dxa"/>
            <w:tcBorders>
              <w:top w:val="nil"/>
              <w:left w:val="single" w:sz="4" w:space="0" w:color="auto"/>
              <w:bottom w:val="nil"/>
              <w:right w:val="single" w:sz="4" w:space="0" w:color="auto"/>
            </w:tcBorders>
            <w:vAlign w:val="center"/>
          </w:tcPr>
          <w:p w14:paraId="1125A9C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6CEE6CF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D71261"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2E8D43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92194E0" w14:textId="77777777" w:rsidR="00803D38" w:rsidRPr="009B04FC" w:rsidRDefault="00803D38" w:rsidP="00EC4295">
            <w:pPr>
              <w:pStyle w:val="TAC"/>
              <w:rPr>
                <w:rFonts w:eastAsia="SimSun"/>
                <w:kern w:val="2"/>
                <w:szCs w:val="22"/>
                <w:lang w:val="en-US" w:eastAsia="zh-CN"/>
              </w:rPr>
            </w:pPr>
          </w:p>
        </w:tc>
      </w:tr>
      <w:tr w:rsidR="00803D38" w:rsidRPr="009B04FC" w14:paraId="634595CE" w14:textId="77777777" w:rsidTr="00EC4295">
        <w:trPr>
          <w:trHeight w:val="29"/>
        </w:trPr>
        <w:tc>
          <w:tcPr>
            <w:tcW w:w="1859" w:type="dxa"/>
            <w:tcBorders>
              <w:top w:val="nil"/>
              <w:left w:val="single" w:sz="4" w:space="0" w:color="auto"/>
              <w:bottom w:val="single" w:sz="4" w:space="0" w:color="auto"/>
              <w:right w:val="single" w:sz="4" w:space="0" w:color="auto"/>
            </w:tcBorders>
            <w:vAlign w:val="center"/>
          </w:tcPr>
          <w:p w14:paraId="6E7590A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2F3C11D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84582B"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3729E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2D4FA3A4" w14:textId="77777777" w:rsidR="00803D38" w:rsidRPr="009B04FC" w:rsidRDefault="00803D38" w:rsidP="00EC4295">
            <w:pPr>
              <w:pStyle w:val="TAC"/>
              <w:rPr>
                <w:rFonts w:eastAsia="SimSun"/>
                <w:kern w:val="2"/>
                <w:szCs w:val="22"/>
                <w:lang w:val="en-US" w:eastAsia="zh-CN"/>
              </w:rPr>
            </w:pPr>
          </w:p>
        </w:tc>
      </w:tr>
      <w:tr w:rsidR="00803D38" w:rsidRPr="009B04FC" w14:paraId="7336070E" w14:textId="77777777" w:rsidTr="00EC4295">
        <w:trPr>
          <w:trHeight w:val="29"/>
        </w:trPr>
        <w:tc>
          <w:tcPr>
            <w:tcW w:w="1859" w:type="dxa"/>
            <w:tcBorders>
              <w:top w:val="single" w:sz="4" w:space="0" w:color="auto"/>
              <w:left w:val="single" w:sz="4" w:space="0" w:color="auto"/>
              <w:bottom w:val="nil"/>
              <w:right w:val="single" w:sz="4" w:space="0" w:color="auto"/>
            </w:tcBorders>
          </w:tcPr>
          <w:p w14:paraId="7F90E7C2" w14:textId="77777777" w:rsidR="00803D38" w:rsidRPr="009B04FC" w:rsidRDefault="00803D38" w:rsidP="00EC4295">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7517FB34" w14:textId="77777777" w:rsidR="00803D38" w:rsidRPr="009B04FC" w:rsidRDefault="00803D38" w:rsidP="00EC4295">
            <w:pPr>
              <w:pStyle w:val="TAC"/>
              <w:rPr>
                <w:lang w:val="en-US" w:eastAsia="zh-CN"/>
              </w:rPr>
            </w:pPr>
            <w:r w:rsidRPr="009B04FC">
              <w:rPr>
                <w:lang w:val="en-US" w:eastAsia="zh-CN"/>
              </w:rPr>
              <w:t>CA_n1A-n3A</w:t>
            </w:r>
          </w:p>
          <w:p w14:paraId="340CF24D" w14:textId="77777777" w:rsidR="00803D38" w:rsidRPr="009B04FC" w:rsidRDefault="00803D38" w:rsidP="00EC4295">
            <w:pPr>
              <w:pStyle w:val="TAC"/>
              <w:rPr>
                <w:lang w:val="en-US" w:eastAsia="zh-CN"/>
              </w:rPr>
            </w:pPr>
            <w:r w:rsidRPr="009B04FC">
              <w:rPr>
                <w:lang w:val="en-US" w:eastAsia="zh-CN"/>
              </w:rPr>
              <w:t>CA_n1A-n5A</w:t>
            </w:r>
          </w:p>
          <w:p w14:paraId="6FB849EA" w14:textId="77777777" w:rsidR="00803D38" w:rsidRPr="009B04FC" w:rsidRDefault="00803D38" w:rsidP="00EC4295">
            <w:pPr>
              <w:pStyle w:val="TAC"/>
              <w:rPr>
                <w:lang w:val="en-US" w:eastAsia="zh-CN"/>
              </w:rPr>
            </w:pPr>
            <w:r w:rsidRPr="009B04FC">
              <w:rPr>
                <w:lang w:val="en-US" w:eastAsia="zh-CN"/>
              </w:rPr>
              <w:t>CA_n1A-n7A</w:t>
            </w:r>
          </w:p>
          <w:p w14:paraId="0BF87CF6" w14:textId="77777777" w:rsidR="00803D38" w:rsidRPr="009B04FC" w:rsidRDefault="00803D38" w:rsidP="00EC4295">
            <w:pPr>
              <w:pStyle w:val="TAC"/>
              <w:rPr>
                <w:lang w:val="en-US" w:eastAsia="zh-CN"/>
              </w:rPr>
            </w:pPr>
            <w:r w:rsidRPr="009B04FC">
              <w:rPr>
                <w:lang w:val="en-US" w:eastAsia="zh-CN"/>
              </w:rPr>
              <w:t>CA_n3A-n5A</w:t>
            </w:r>
          </w:p>
          <w:p w14:paraId="56DEB305" w14:textId="77777777" w:rsidR="00803D38" w:rsidRPr="009B04FC" w:rsidRDefault="00803D38" w:rsidP="00EC4295">
            <w:pPr>
              <w:pStyle w:val="TAC"/>
              <w:rPr>
                <w:lang w:val="en-US" w:eastAsia="zh-CN"/>
              </w:rPr>
            </w:pPr>
            <w:r w:rsidRPr="009B04FC">
              <w:rPr>
                <w:lang w:val="en-US" w:eastAsia="zh-CN"/>
              </w:rPr>
              <w:t>CA_n3A-n7A</w:t>
            </w:r>
          </w:p>
          <w:p w14:paraId="3886B5DC" w14:textId="77777777" w:rsidR="00803D38" w:rsidRPr="009B04FC" w:rsidRDefault="00803D38" w:rsidP="00EC4295">
            <w:pPr>
              <w:pStyle w:val="TAC"/>
              <w:rPr>
                <w:lang w:val="en-US" w:eastAsia="zh-CN"/>
              </w:rPr>
            </w:pPr>
            <w:r w:rsidRPr="009B04FC">
              <w:rPr>
                <w:lang w:val="en-US" w:eastAsia="zh-CN"/>
              </w:rPr>
              <w:t>CA_n5A-n7A</w:t>
            </w:r>
          </w:p>
          <w:p w14:paraId="22FB9A1B" w14:textId="77777777" w:rsidR="00803D38" w:rsidRPr="009B04FC" w:rsidRDefault="00803D38" w:rsidP="00EC4295">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953C7D7"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E26484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AF2547"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5EE512E5" w14:textId="77777777" w:rsidTr="00EC4295">
        <w:trPr>
          <w:trHeight w:val="29"/>
        </w:trPr>
        <w:tc>
          <w:tcPr>
            <w:tcW w:w="1859" w:type="dxa"/>
            <w:tcBorders>
              <w:top w:val="nil"/>
              <w:left w:val="single" w:sz="4" w:space="0" w:color="auto"/>
              <w:bottom w:val="nil"/>
              <w:right w:val="single" w:sz="4" w:space="0" w:color="auto"/>
            </w:tcBorders>
          </w:tcPr>
          <w:p w14:paraId="7AB9A46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E63C5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A6E0B4"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072B3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119DF2" w14:textId="77777777" w:rsidR="00803D38" w:rsidRPr="009B04FC" w:rsidRDefault="00803D38" w:rsidP="00EC4295">
            <w:pPr>
              <w:pStyle w:val="TAC"/>
              <w:rPr>
                <w:rFonts w:eastAsia="SimSun"/>
                <w:kern w:val="2"/>
                <w:szCs w:val="22"/>
                <w:lang w:val="en-US" w:eastAsia="zh-CN"/>
              </w:rPr>
            </w:pPr>
          </w:p>
        </w:tc>
      </w:tr>
      <w:tr w:rsidR="00803D38" w:rsidRPr="009B04FC" w14:paraId="257AB82A" w14:textId="77777777" w:rsidTr="00EC4295">
        <w:trPr>
          <w:trHeight w:val="29"/>
        </w:trPr>
        <w:tc>
          <w:tcPr>
            <w:tcW w:w="1859" w:type="dxa"/>
            <w:tcBorders>
              <w:top w:val="nil"/>
              <w:left w:val="single" w:sz="4" w:space="0" w:color="auto"/>
              <w:bottom w:val="nil"/>
              <w:right w:val="single" w:sz="4" w:space="0" w:color="auto"/>
            </w:tcBorders>
          </w:tcPr>
          <w:p w14:paraId="1512CE0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77DA6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01BFA3"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021A87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6494F79" w14:textId="77777777" w:rsidR="00803D38" w:rsidRPr="009B04FC" w:rsidRDefault="00803D38" w:rsidP="00EC4295">
            <w:pPr>
              <w:pStyle w:val="TAC"/>
              <w:rPr>
                <w:rFonts w:eastAsia="SimSun"/>
                <w:kern w:val="2"/>
                <w:szCs w:val="22"/>
                <w:lang w:val="en-US" w:eastAsia="zh-CN"/>
              </w:rPr>
            </w:pPr>
          </w:p>
        </w:tc>
      </w:tr>
      <w:tr w:rsidR="00803D38" w:rsidRPr="009B04FC" w14:paraId="028A4DE2" w14:textId="77777777" w:rsidTr="00EC4295">
        <w:trPr>
          <w:trHeight w:val="29"/>
        </w:trPr>
        <w:tc>
          <w:tcPr>
            <w:tcW w:w="1859" w:type="dxa"/>
            <w:tcBorders>
              <w:top w:val="nil"/>
              <w:left w:val="single" w:sz="4" w:space="0" w:color="auto"/>
              <w:bottom w:val="single" w:sz="4" w:space="0" w:color="auto"/>
              <w:right w:val="single" w:sz="4" w:space="0" w:color="auto"/>
            </w:tcBorders>
          </w:tcPr>
          <w:p w14:paraId="6FF7E99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CA1B6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92F15"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1E0001D"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797116F2" w14:textId="77777777" w:rsidR="00803D38" w:rsidRPr="009B04FC" w:rsidRDefault="00803D38" w:rsidP="00EC4295">
            <w:pPr>
              <w:pStyle w:val="TAC"/>
              <w:rPr>
                <w:rFonts w:eastAsia="SimSun"/>
                <w:kern w:val="2"/>
                <w:szCs w:val="22"/>
                <w:lang w:val="en-US" w:eastAsia="zh-CN"/>
              </w:rPr>
            </w:pPr>
          </w:p>
        </w:tc>
      </w:tr>
      <w:tr w:rsidR="00803D38" w:rsidRPr="009B04FC" w14:paraId="1E4F9601" w14:textId="77777777" w:rsidTr="00EC4295">
        <w:trPr>
          <w:trHeight w:val="29"/>
        </w:trPr>
        <w:tc>
          <w:tcPr>
            <w:tcW w:w="1859" w:type="dxa"/>
            <w:tcBorders>
              <w:top w:val="single" w:sz="4" w:space="0" w:color="auto"/>
              <w:left w:val="single" w:sz="4" w:space="0" w:color="auto"/>
              <w:bottom w:val="nil"/>
              <w:right w:val="single" w:sz="4" w:space="0" w:color="auto"/>
            </w:tcBorders>
          </w:tcPr>
          <w:p w14:paraId="0EDA9645" w14:textId="77777777" w:rsidR="00803D38" w:rsidRPr="009B04FC" w:rsidRDefault="00803D38" w:rsidP="00EC4295">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72C38D43" w14:textId="77777777" w:rsidR="00803D38" w:rsidRPr="009B04FC" w:rsidRDefault="00803D38" w:rsidP="00EC4295">
            <w:pPr>
              <w:pStyle w:val="TAC"/>
              <w:rPr>
                <w:lang w:val="en-US" w:eastAsia="zh-CN"/>
              </w:rPr>
            </w:pPr>
            <w:r w:rsidRPr="009B04FC">
              <w:rPr>
                <w:lang w:val="en-US" w:eastAsia="zh-CN"/>
              </w:rPr>
              <w:t>CA_n1A-n3A</w:t>
            </w:r>
          </w:p>
          <w:p w14:paraId="530F3D06" w14:textId="77777777" w:rsidR="00803D38" w:rsidRPr="009B04FC" w:rsidRDefault="00803D38" w:rsidP="00EC4295">
            <w:pPr>
              <w:pStyle w:val="TAC"/>
              <w:rPr>
                <w:lang w:val="en-US" w:eastAsia="zh-CN"/>
              </w:rPr>
            </w:pPr>
            <w:r w:rsidRPr="009B04FC">
              <w:rPr>
                <w:lang w:val="en-US" w:eastAsia="zh-CN"/>
              </w:rPr>
              <w:t>CA_n1A-n5A</w:t>
            </w:r>
          </w:p>
          <w:p w14:paraId="0AA4E86C" w14:textId="77777777" w:rsidR="00803D38" w:rsidRPr="009B04FC" w:rsidRDefault="00803D38" w:rsidP="00EC4295">
            <w:pPr>
              <w:pStyle w:val="TAC"/>
              <w:rPr>
                <w:lang w:val="en-US" w:eastAsia="zh-CN"/>
              </w:rPr>
            </w:pPr>
            <w:r w:rsidRPr="009B04FC">
              <w:rPr>
                <w:lang w:val="en-US" w:eastAsia="zh-CN"/>
              </w:rPr>
              <w:t>CA_n1A-n78A</w:t>
            </w:r>
          </w:p>
          <w:p w14:paraId="73753785" w14:textId="77777777" w:rsidR="00803D38" w:rsidRPr="009B04FC" w:rsidRDefault="00803D38" w:rsidP="00EC4295">
            <w:pPr>
              <w:pStyle w:val="TAC"/>
              <w:rPr>
                <w:lang w:val="en-US" w:eastAsia="zh-CN"/>
              </w:rPr>
            </w:pPr>
            <w:r w:rsidRPr="009B04FC">
              <w:rPr>
                <w:lang w:val="en-US" w:eastAsia="zh-CN"/>
              </w:rPr>
              <w:t>CA_n3A-n5A</w:t>
            </w:r>
          </w:p>
          <w:p w14:paraId="72DFE3AC" w14:textId="77777777" w:rsidR="00803D38" w:rsidRPr="009B04FC" w:rsidRDefault="00803D38" w:rsidP="00EC4295">
            <w:pPr>
              <w:pStyle w:val="TAC"/>
              <w:rPr>
                <w:lang w:val="en-US" w:eastAsia="zh-CN"/>
              </w:rPr>
            </w:pPr>
            <w:r w:rsidRPr="009B04FC">
              <w:rPr>
                <w:lang w:val="en-US" w:eastAsia="zh-CN"/>
              </w:rPr>
              <w:t>CA_n3A-n78A</w:t>
            </w:r>
          </w:p>
          <w:p w14:paraId="122E2F27" w14:textId="77777777" w:rsidR="00803D38" w:rsidRPr="009B04FC" w:rsidRDefault="00803D38" w:rsidP="00EC4295">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0D3B3C7"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4A48D2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7C79297"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159B0163" w14:textId="77777777" w:rsidTr="00EC4295">
        <w:trPr>
          <w:trHeight w:val="29"/>
        </w:trPr>
        <w:tc>
          <w:tcPr>
            <w:tcW w:w="1859" w:type="dxa"/>
            <w:tcBorders>
              <w:top w:val="nil"/>
              <w:left w:val="single" w:sz="4" w:space="0" w:color="auto"/>
              <w:bottom w:val="nil"/>
              <w:right w:val="single" w:sz="4" w:space="0" w:color="auto"/>
            </w:tcBorders>
          </w:tcPr>
          <w:p w14:paraId="6E3A747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92B36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F841EB"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805984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9AEE52F" w14:textId="77777777" w:rsidR="00803D38" w:rsidRPr="009B04FC" w:rsidRDefault="00803D38" w:rsidP="00EC4295">
            <w:pPr>
              <w:pStyle w:val="TAC"/>
              <w:rPr>
                <w:rFonts w:eastAsia="SimSun"/>
                <w:kern w:val="2"/>
                <w:szCs w:val="22"/>
                <w:lang w:val="en-US" w:eastAsia="zh-CN"/>
              </w:rPr>
            </w:pPr>
          </w:p>
        </w:tc>
      </w:tr>
      <w:tr w:rsidR="00803D38" w:rsidRPr="009B04FC" w14:paraId="6B74B1B8" w14:textId="77777777" w:rsidTr="00EC4295">
        <w:trPr>
          <w:trHeight w:val="29"/>
        </w:trPr>
        <w:tc>
          <w:tcPr>
            <w:tcW w:w="1859" w:type="dxa"/>
            <w:tcBorders>
              <w:top w:val="nil"/>
              <w:left w:val="single" w:sz="4" w:space="0" w:color="auto"/>
              <w:bottom w:val="nil"/>
              <w:right w:val="single" w:sz="4" w:space="0" w:color="auto"/>
            </w:tcBorders>
          </w:tcPr>
          <w:p w14:paraId="7690E71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FF2D8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83A1AF"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3DEB58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1E5E451" w14:textId="77777777" w:rsidR="00803D38" w:rsidRPr="009B04FC" w:rsidRDefault="00803D38" w:rsidP="00EC4295">
            <w:pPr>
              <w:pStyle w:val="TAC"/>
              <w:rPr>
                <w:rFonts w:eastAsia="SimSun"/>
                <w:kern w:val="2"/>
                <w:szCs w:val="22"/>
                <w:lang w:val="en-US" w:eastAsia="zh-CN"/>
              </w:rPr>
            </w:pPr>
          </w:p>
        </w:tc>
      </w:tr>
      <w:tr w:rsidR="00803D38" w:rsidRPr="009B04FC" w14:paraId="09AB0D17" w14:textId="77777777" w:rsidTr="00EC4295">
        <w:trPr>
          <w:trHeight w:val="29"/>
        </w:trPr>
        <w:tc>
          <w:tcPr>
            <w:tcW w:w="1859" w:type="dxa"/>
            <w:tcBorders>
              <w:top w:val="nil"/>
              <w:left w:val="single" w:sz="4" w:space="0" w:color="auto"/>
              <w:bottom w:val="single" w:sz="4" w:space="0" w:color="auto"/>
              <w:right w:val="single" w:sz="4" w:space="0" w:color="auto"/>
            </w:tcBorders>
          </w:tcPr>
          <w:p w14:paraId="76D2C5D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FC024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F104EF"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D57312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0631A2" w14:textId="77777777" w:rsidR="00803D38" w:rsidRPr="009B04FC" w:rsidRDefault="00803D38" w:rsidP="00EC4295">
            <w:pPr>
              <w:pStyle w:val="TAC"/>
              <w:rPr>
                <w:rFonts w:eastAsia="SimSun"/>
                <w:kern w:val="2"/>
                <w:szCs w:val="22"/>
                <w:lang w:val="en-US" w:eastAsia="zh-CN"/>
              </w:rPr>
            </w:pPr>
          </w:p>
        </w:tc>
      </w:tr>
      <w:tr w:rsidR="00803D38" w:rsidRPr="009B04FC" w14:paraId="49CD117F" w14:textId="77777777" w:rsidTr="00EC4295">
        <w:trPr>
          <w:trHeight w:val="29"/>
        </w:trPr>
        <w:tc>
          <w:tcPr>
            <w:tcW w:w="1859" w:type="dxa"/>
            <w:tcBorders>
              <w:top w:val="single" w:sz="4" w:space="0" w:color="auto"/>
              <w:left w:val="single" w:sz="4" w:space="0" w:color="auto"/>
              <w:bottom w:val="nil"/>
              <w:right w:val="single" w:sz="4" w:space="0" w:color="auto"/>
            </w:tcBorders>
          </w:tcPr>
          <w:p w14:paraId="0221DAF0" w14:textId="77777777" w:rsidR="00803D38" w:rsidRPr="009B04FC" w:rsidRDefault="00803D38" w:rsidP="00EC4295">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67D8E9C6" w14:textId="77777777" w:rsidR="00803D38" w:rsidRPr="009B04FC" w:rsidRDefault="00803D38" w:rsidP="00EC4295">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078D40CE" w14:textId="77777777" w:rsidR="00803D38" w:rsidRPr="009B04FC" w:rsidRDefault="00803D38" w:rsidP="00EC4295">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0FBCA38" w14:textId="77777777" w:rsidR="00803D38" w:rsidRPr="009B04FC" w:rsidRDefault="00803D38" w:rsidP="00EC4295">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6689A6B3"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5C7F7671" w14:textId="77777777" w:rsidTr="00EC4295">
        <w:trPr>
          <w:trHeight w:val="29"/>
        </w:trPr>
        <w:tc>
          <w:tcPr>
            <w:tcW w:w="1859" w:type="dxa"/>
            <w:tcBorders>
              <w:top w:val="nil"/>
              <w:left w:val="single" w:sz="4" w:space="0" w:color="auto"/>
              <w:bottom w:val="nil"/>
              <w:right w:val="single" w:sz="4" w:space="0" w:color="auto"/>
            </w:tcBorders>
          </w:tcPr>
          <w:p w14:paraId="5B25014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AE562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2C2F2B" w14:textId="77777777" w:rsidR="00803D38" w:rsidRPr="009B04FC" w:rsidRDefault="00803D38" w:rsidP="00EC4295">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61A8160" w14:textId="77777777" w:rsidR="00803D38" w:rsidRPr="009B04FC" w:rsidRDefault="00803D38" w:rsidP="00EC4295">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01E22A5A" w14:textId="77777777" w:rsidR="00803D38" w:rsidRPr="009B04FC" w:rsidRDefault="00803D38" w:rsidP="00EC4295">
            <w:pPr>
              <w:pStyle w:val="TAC"/>
              <w:rPr>
                <w:rFonts w:eastAsia="SimSun"/>
                <w:kern w:val="2"/>
                <w:szCs w:val="22"/>
                <w:lang w:val="en-US" w:eastAsia="zh-CN"/>
              </w:rPr>
            </w:pPr>
          </w:p>
        </w:tc>
      </w:tr>
      <w:tr w:rsidR="00803D38" w:rsidRPr="009B04FC" w14:paraId="7C65FDA0" w14:textId="77777777" w:rsidTr="00EC4295">
        <w:trPr>
          <w:trHeight w:val="29"/>
        </w:trPr>
        <w:tc>
          <w:tcPr>
            <w:tcW w:w="1859" w:type="dxa"/>
            <w:tcBorders>
              <w:top w:val="nil"/>
              <w:left w:val="single" w:sz="4" w:space="0" w:color="auto"/>
              <w:bottom w:val="nil"/>
              <w:right w:val="single" w:sz="4" w:space="0" w:color="auto"/>
            </w:tcBorders>
          </w:tcPr>
          <w:p w14:paraId="20EFAC4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B1583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912A51" w14:textId="77777777" w:rsidR="00803D38" w:rsidRPr="009B04FC" w:rsidRDefault="00803D38" w:rsidP="00EC4295">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F112917" w14:textId="77777777" w:rsidR="00803D38" w:rsidRPr="009B04FC" w:rsidRDefault="00803D38" w:rsidP="00EC4295">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70620BA7" w14:textId="77777777" w:rsidR="00803D38" w:rsidRPr="009B04FC" w:rsidRDefault="00803D38" w:rsidP="00EC4295">
            <w:pPr>
              <w:pStyle w:val="TAC"/>
              <w:rPr>
                <w:rFonts w:eastAsia="SimSun"/>
                <w:kern w:val="2"/>
                <w:szCs w:val="22"/>
                <w:lang w:val="en-US" w:eastAsia="zh-CN"/>
              </w:rPr>
            </w:pPr>
          </w:p>
        </w:tc>
      </w:tr>
      <w:tr w:rsidR="00803D38" w:rsidRPr="009B04FC" w14:paraId="66D2A482" w14:textId="77777777" w:rsidTr="00EC4295">
        <w:trPr>
          <w:trHeight w:val="29"/>
        </w:trPr>
        <w:tc>
          <w:tcPr>
            <w:tcW w:w="1859" w:type="dxa"/>
            <w:tcBorders>
              <w:top w:val="nil"/>
              <w:left w:val="single" w:sz="4" w:space="0" w:color="auto"/>
              <w:bottom w:val="single" w:sz="4" w:space="0" w:color="auto"/>
              <w:right w:val="single" w:sz="4" w:space="0" w:color="auto"/>
            </w:tcBorders>
          </w:tcPr>
          <w:p w14:paraId="6FBFDBF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672BF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0D647D" w14:textId="77777777" w:rsidR="00803D38" w:rsidRPr="009B04FC" w:rsidRDefault="00803D38" w:rsidP="00EC4295">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7D4E221" w14:textId="77777777" w:rsidR="00803D38" w:rsidRPr="009B04FC" w:rsidRDefault="00803D38" w:rsidP="00EC4295">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6CF3FA35" w14:textId="77777777" w:rsidR="00803D38" w:rsidRPr="009B04FC" w:rsidRDefault="00803D38" w:rsidP="00EC4295">
            <w:pPr>
              <w:pStyle w:val="TAC"/>
              <w:rPr>
                <w:rFonts w:eastAsia="SimSun"/>
                <w:kern w:val="2"/>
                <w:szCs w:val="22"/>
                <w:lang w:val="en-US" w:eastAsia="zh-CN"/>
              </w:rPr>
            </w:pPr>
          </w:p>
        </w:tc>
      </w:tr>
      <w:tr w:rsidR="00803D38" w:rsidRPr="009B04FC" w14:paraId="5688B43E" w14:textId="77777777" w:rsidTr="00EC4295">
        <w:trPr>
          <w:trHeight w:val="29"/>
        </w:trPr>
        <w:tc>
          <w:tcPr>
            <w:tcW w:w="1859" w:type="dxa"/>
            <w:tcBorders>
              <w:top w:val="single" w:sz="4" w:space="0" w:color="auto"/>
              <w:left w:val="single" w:sz="4" w:space="0" w:color="auto"/>
              <w:bottom w:val="nil"/>
              <w:right w:val="single" w:sz="4" w:space="0" w:color="auto"/>
            </w:tcBorders>
          </w:tcPr>
          <w:p w14:paraId="39FE06BD" w14:textId="77777777" w:rsidR="00803D38" w:rsidRPr="009B04FC" w:rsidRDefault="00803D38" w:rsidP="00EC4295">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61554FA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w:t>
            </w:r>
          </w:p>
          <w:p w14:paraId="20DCE4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CA_n1A-n7A</w:t>
            </w:r>
          </w:p>
          <w:p w14:paraId="5547213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CA_n1A-n26A</w:t>
            </w:r>
          </w:p>
          <w:p w14:paraId="24D292B3"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CA_n3A-n7A</w:t>
            </w:r>
          </w:p>
          <w:p w14:paraId="3D52B4B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CA_n3A-n26A</w:t>
            </w:r>
          </w:p>
          <w:p w14:paraId="28EAD813" w14:textId="77777777" w:rsidR="00803D38" w:rsidRPr="009B04FC" w:rsidRDefault="00803D38" w:rsidP="00EC4295">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4700859"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8FD280E" w14:textId="77777777" w:rsidR="00803D38" w:rsidRPr="009B04FC" w:rsidRDefault="00803D38" w:rsidP="00EC4295">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2F6863D" w14:textId="77777777" w:rsidR="00803D38" w:rsidRPr="009B04FC" w:rsidRDefault="00803D38" w:rsidP="00EC4295">
            <w:pPr>
              <w:pStyle w:val="TAC"/>
              <w:rPr>
                <w:rFonts w:eastAsia="SimSun"/>
                <w:kern w:val="2"/>
                <w:szCs w:val="22"/>
                <w:lang w:val="en-US" w:eastAsia="zh-CN"/>
              </w:rPr>
            </w:pPr>
            <w:r w:rsidRPr="009B04FC">
              <w:rPr>
                <w:rFonts w:eastAsia="SimSun"/>
                <w:lang w:val="en-US" w:eastAsia="zh-CN" w:bidi="ar"/>
              </w:rPr>
              <w:t>0</w:t>
            </w:r>
          </w:p>
        </w:tc>
      </w:tr>
      <w:tr w:rsidR="00803D38" w:rsidRPr="009B04FC" w14:paraId="69D9451B" w14:textId="77777777" w:rsidTr="00EC4295">
        <w:trPr>
          <w:trHeight w:val="29"/>
        </w:trPr>
        <w:tc>
          <w:tcPr>
            <w:tcW w:w="1859" w:type="dxa"/>
            <w:tcBorders>
              <w:top w:val="nil"/>
              <w:left w:val="single" w:sz="4" w:space="0" w:color="auto"/>
              <w:bottom w:val="nil"/>
              <w:right w:val="single" w:sz="4" w:space="0" w:color="auto"/>
            </w:tcBorders>
          </w:tcPr>
          <w:p w14:paraId="55777F72"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646118D8"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C030DE7"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C39454A" w14:textId="77777777" w:rsidR="00803D38" w:rsidRPr="009B04FC" w:rsidRDefault="00803D38" w:rsidP="00EC4295">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C23F0C9" w14:textId="77777777" w:rsidR="00803D38" w:rsidRPr="009B04FC" w:rsidRDefault="00803D38" w:rsidP="00EC4295">
            <w:pPr>
              <w:pStyle w:val="TAC"/>
              <w:rPr>
                <w:rFonts w:eastAsia="SimSun"/>
                <w:kern w:val="2"/>
                <w:szCs w:val="22"/>
                <w:lang w:val="en-US" w:eastAsia="zh-CN"/>
              </w:rPr>
            </w:pPr>
          </w:p>
        </w:tc>
      </w:tr>
      <w:tr w:rsidR="00803D38" w:rsidRPr="009B04FC" w14:paraId="2D5C29DA" w14:textId="77777777" w:rsidTr="00EC4295">
        <w:trPr>
          <w:trHeight w:val="29"/>
        </w:trPr>
        <w:tc>
          <w:tcPr>
            <w:tcW w:w="1859" w:type="dxa"/>
            <w:tcBorders>
              <w:top w:val="nil"/>
              <w:left w:val="single" w:sz="4" w:space="0" w:color="auto"/>
              <w:bottom w:val="nil"/>
              <w:right w:val="single" w:sz="4" w:space="0" w:color="auto"/>
            </w:tcBorders>
          </w:tcPr>
          <w:p w14:paraId="4F3D00D6"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7255FE63"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80D0456"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66C587E" w14:textId="77777777" w:rsidR="00803D38" w:rsidRPr="009B04FC" w:rsidRDefault="00803D38" w:rsidP="00EC4295">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58BC047" w14:textId="77777777" w:rsidR="00803D38" w:rsidRPr="009B04FC" w:rsidRDefault="00803D38" w:rsidP="00EC4295">
            <w:pPr>
              <w:pStyle w:val="TAC"/>
              <w:rPr>
                <w:rFonts w:eastAsia="SimSun"/>
                <w:kern w:val="2"/>
                <w:szCs w:val="22"/>
                <w:lang w:val="en-US" w:eastAsia="zh-CN"/>
              </w:rPr>
            </w:pPr>
          </w:p>
        </w:tc>
      </w:tr>
      <w:tr w:rsidR="00803D38" w:rsidRPr="009B04FC" w14:paraId="3BAC844A" w14:textId="77777777" w:rsidTr="00EC4295">
        <w:trPr>
          <w:trHeight w:val="29"/>
        </w:trPr>
        <w:tc>
          <w:tcPr>
            <w:tcW w:w="1859" w:type="dxa"/>
            <w:tcBorders>
              <w:top w:val="nil"/>
              <w:left w:val="single" w:sz="4" w:space="0" w:color="auto"/>
              <w:bottom w:val="single" w:sz="4" w:space="0" w:color="auto"/>
              <w:right w:val="single" w:sz="4" w:space="0" w:color="auto"/>
            </w:tcBorders>
          </w:tcPr>
          <w:p w14:paraId="43BE63AA"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7A0257EE"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6F44A3C"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4D0B48B" w14:textId="77777777" w:rsidR="00803D38" w:rsidRPr="009B04FC" w:rsidRDefault="00803D38" w:rsidP="00EC4295">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5AAFCAE" w14:textId="77777777" w:rsidR="00803D38" w:rsidRPr="009B04FC" w:rsidRDefault="00803D38" w:rsidP="00EC4295">
            <w:pPr>
              <w:pStyle w:val="TAC"/>
              <w:rPr>
                <w:rFonts w:eastAsia="SimSun"/>
                <w:kern w:val="2"/>
                <w:szCs w:val="22"/>
                <w:lang w:val="en-US" w:eastAsia="zh-CN"/>
              </w:rPr>
            </w:pPr>
          </w:p>
        </w:tc>
      </w:tr>
      <w:tr w:rsidR="00803D38" w:rsidRPr="009B04FC" w14:paraId="4368F1ED" w14:textId="77777777" w:rsidTr="00EC4295">
        <w:trPr>
          <w:trHeight w:val="29"/>
        </w:trPr>
        <w:tc>
          <w:tcPr>
            <w:tcW w:w="1859" w:type="dxa"/>
            <w:tcBorders>
              <w:top w:val="single" w:sz="4" w:space="0" w:color="auto"/>
              <w:left w:val="single" w:sz="4" w:space="0" w:color="auto"/>
              <w:bottom w:val="nil"/>
              <w:right w:val="single" w:sz="4" w:space="0" w:color="auto"/>
            </w:tcBorders>
          </w:tcPr>
          <w:p w14:paraId="645BE612"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CA_n1A-n3</w:t>
            </w:r>
            <w:r>
              <w:rPr>
                <w:rFonts w:eastAsia="SimSun" w:cs="Arial"/>
                <w:lang w:val="en-US" w:eastAsia="zh-CN" w:bidi="ar"/>
              </w:rPr>
              <w:t>B</w:t>
            </w:r>
            <w:r w:rsidRPr="009B04FC">
              <w:rPr>
                <w:rFonts w:eastAsia="SimSun" w:cs="Arial"/>
                <w:lang w:val="en-US" w:eastAsia="zh-CN" w:bidi="ar"/>
              </w:rPr>
              <w:t>-n7</w:t>
            </w:r>
            <w:r>
              <w:rPr>
                <w:rFonts w:eastAsia="SimSun" w:cs="Arial"/>
                <w:lang w:val="en-US" w:eastAsia="zh-CN" w:bidi="ar"/>
              </w:rPr>
              <w:t>A</w:t>
            </w:r>
            <w:r w:rsidRPr="009B04FC">
              <w:rPr>
                <w:rFonts w:eastAsia="SimSun"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34961C8D" w14:textId="77777777" w:rsidR="00803D38" w:rsidRPr="00FB5055" w:rsidRDefault="00803D38" w:rsidP="00EC4295">
            <w:pPr>
              <w:pStyle w:val="TAC"/>
              <w:rPr>
                <w:rFonts w:cs="Arial"/>
                <w:lang w:val="es-US" w:eastAsia="zh-CN"/>
              </w:rPr>
            </w:pPr>
            <w:r w:rsidRPr="00FB5055">
              <w:rPr>
                <w:rFonts w:cs="Arial"/>
                <w:lang w:val="es-US" w:eastAsia="zh-CN"/>
              </w:rPr>
              <w:t>CA_n3B</w:t>
            </w:r>
          </w:p>
          <w:p w14:paraId="7DD22928"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CA_n1A-n3A</w:t>
            </w:r>
          </w:p>
          <w:p w14:paraId="0281DEDE"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CA_n1A-n7A</w:t>
            </w:r>
          </w:p>
          <w:p w14:paraId="4B4F9D86"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CA_n1A-n26A</w:t>
            </w:r>
          </w:p>
          <w:p w14:paraId="485B0455"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CA_n3A-n7A</w:t>
            </w:r>
          </w:p>
          <w:p w14:paraId="66C21BE0"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CA_n3A-n26A</w:t>
            </w:r>
          </w:p>
          <w:p w14:paraId="3FB448E6"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25D884F"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942EFA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7EFBE6A"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0787AD5" w14:textId="77777777" w:rsidTr="00EC4295">
        <w:trPr>
          <w:trHeight w:val="29"/>
        </w:trPr>
        <w:tc>
          <w:tcPr>
            <w:tcW w:w="1859" w:type="dxa"/>
            <w:tcBorders>
              <w:top w:val="nil"/>
              <w:left w:val="single" w:sz="4" w:space="0" w:color="auto"/>
              <w:bottom w:val="nil"/>
              <w:right w:val="single" w:sz="4" w:space="0" w:color="auto"/>
            </w:tcBorders>
          </w:tcPr>
          <w:p w14:paraId="2C15F009" w14:textId="77777777" w:rsidR="00803D38" w:rsidRPr="009B04FC" w:rsidRDefault="00803D38" w:rsidP="00EC4295">
            <w:pPr>
              <w:pStyle w:val="TAC"/>
              <w:rPr>
                <w:rFonts w:eastAsia="SimSun" w:cs="Arial"/>
                <w:lang w:val="en-US" w:eastAsia="zh-CN" w:bidi="ar"/>
              </w:rPr>
            </w:pPr>
          </w:p>
        </w:tc>
        <w:tc>
          <w:tcPr>
            <w:tcW w:w="1903" w:type="dxa"/>
            <w:tcBorders>
              <w:top w:val="nil"/>
              <w:left w:val="single" w:sz="4" w:space="0" w:color="auto"/>
              <w:bottom w:val="nil"/>
              <w:right w:val="single" w:sz="4" w:space="0" w:color="auto"/>
            </w:tcBorders>
          </w:tcPr>
          <w:p w14:paraId="60A64210" w14:textId="77777777" w:rsidR="00803D38" w:rsidRPr="009B04FC" w:rsidRDefault="00803D38" w:rsidP="00EC4295">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4153E0"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3BA014"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878E1BB" w14:textId="77777777" w:rsidR="00803D38" w:rsidRPr="009B04FC" w:rsidRDefault="00803D38" w:rsidP="00EC4295">
            <w:pPr>
              <w:pStyle w:val="TAC"/>
              <w:rPr>
                <w:rFonts w:eastAsia="SimSun"/>
                <w:lang w:val="en-US" w:eastAsia="zh-CN" w:bidi="ar"/>
              </w:rPr>
            </w:pPr>
          </w:p>
        </w:tc>
      </w:tr>
      <w:tr w:rsidR="00803D38" w:rsidRPr="009B04FC" w14:paraId="462131B0" w14:textId="77777777" w:rsidTr="00EC4295">
        <w:trPr>
          <w:trHeight w:val="29"/>
        </w:trPr>
        <w:tc>
          <w:tcPr>
            <w:tcW w:w="1859" w:type="dxa"/>
            <w:tcBorders>
              <w:top w:val="nil"/>
              <w:left w:val="single" w:sz="4" w:space="0" w:color="auto"/>
              <w:bottom w:val="nil"/>
              <w:right w:val="single" w:sz="4" w:space="0" w:color="auto"/>
            </w:tcBorders>
          </w:tcPr>
          <w:p w14:paraId="490D0430" w14:textId="77777777" w:rsidR="00803D38" w:rsidRPr="009B04FC" w:rsidRDefault="00803D38" w:rsidP="00EC4295">
            <w:pPr>
              <w:pStyle w:val="TAC"/>
              <w:rPr>
                <w:rFonts w:eastAsia="SimSun" w:cs="Arial"/>
                <w:lang w:val="en-US" w:eastAsia="zh-CN" w:bidi="ar"/>
              </w:rPr>
            </w:pPr>
          </w:p>
        </w:tc>
        <w:tc>
          <w:tcPr>
            <w:tcW w:w="1903" w:type="dxa"/>
            <w:tcBorders>
              <w:top w:val="nil"/>
              <w:left w:val="single" w:sz="4" w:space="0" w:color="auto"/>
              <w:bottom w:val="nil"/>
              <w:right w:val="single" w:sz="4" w:space="0" w:color="auto"/>
            </w:tcBorders>
          </w:tcPr>
          <w:p w14:paraId="136671DE" w14:textId="77777777" w:rsidR="00803D38" w:rsidRPr="009B04FC" w:rsidRDefault="00803D38" w:rsidP="00EC4295">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B0F9D"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B02DC3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7C61BB1" w14:textId="77777777" w:rsidR="00803D38" w:rsidRPr="009B04FC" w:rsidRDefault="00803D38" w:rsidP="00EC4295">
            <w:pPr>
              <w:pStyle w:val="TAC"/>
              <w:rPr>
                <w:rFonts w:eastAsia="SimSun"/>
                <w:lang w:val="en-US" w:eastAsia="zh-CN" w:bidi="ar"/>
              </w:rPr>
            </w:pPr>
          </w:p>
        </w:tc>
      </w:tr>
      <w:tr w:rsidR="00803D38" w:rsidRPr="009B04FC" w14:paraId="2E8ACE57" w14:textId="77777777" w:rsidTr="00EC4295">
        <w:trPr>
          <w:trHeight w:val="29"/>
        </w:trPr>
        <w:tc>
          <w:tcPr>
            <w:tcW w:w="1859" w:type="dxa"/>
            <w:tcBorders>
              <w:top w:val="nil"/>
              <w:left w:val="single" w:sz="4" w:space="0" w:color="auto"/>
              <w:bottom w:val="single" w:sz="4" w:space="0" w:color="auto"/>
              <w:right w:val="single" w:sz="4" w:space="0" w:color="auto"/>
            </w:tcBorders>
          </w:tcPr>
          <w:p w14:paraId="027C055B" w14:textId="77777777" w:rsidR="00803D38" w:rsidRPr="009B04FC" w:rsidRDefault="00803D38" w:rsidP="00EC4295">
            <w:pPr>
              <w:pStyle w:val="TAC"/>
              <w:rPr>
                <w:rFonts w:eastAsia="SimSun" w:cs="Arial"/>
                <w:lang w:val="en-US" w:eastAsia="zh-CN" w:bidi="ar"/>
              </w:rPr>
            </w:pPr>
          </w:p>
        </w:tc>
        <w:tc>
          <w:tcPr>
            <w:tcW w:w="1903" w:type="dxa"/>
            <w:tcBorders>
              <w:top w:val="nil"/>
              <w:left w:val="single" w:sz="4" w:space="0" w:color="auto"/>
              <w:bottom w:val="single" w:sz="4" w:space="0" w:color="auto"/>
              <w:right w:val="single" w:sz="4" w:space="0" w:color="auto"/>
            </w:tcBorders>
          </w:tcPr>
          <w:p w14:paraId="6AE6346B" w14:textId="77777777" w:rsidR="00803D38" w:rsidRPr="009B04FC" w:rsidRDefault="00803D38" w:rsidP="00EC4295">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75EE34"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33FF8B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8354451" w14:textId="77777777" w:rsidR="00803D38" w:rsidRPr="009B04FC" w:rsidRDefault="00803D38" w:rsidP="00EC4295">
            <w:pPr>
              <w:pStyle w:val="TAC"/>
              <w:rPr>
                <w:rFonts w:eastAsia="SimSun"/>
                <w:lang w:val="en-US" w:eastAsia="zh-CN" w:bidi="ar"/>
              </w:rPr>
            </w:pPr>
          </w:p>
        </w:tc>
      </w:tr>
      <w:tr w:rsidR="00803D38" w:rsidRPr="009B04FC" w14:paraId="46F91C12" w14:textId="77777777" w:rsidTr="00EC4295">
        <w:trPr>
          <w:trHeight w:val="29"/>
        </w:trPr>
        <w:tc>
          <w:tcPr>
            <w:tcW w:w="1859" w:type="dxa"/>
            <w:tcBorders>
              <w:top w:val="single" w:sz="4" w:space="0" w:color="auto"/>
              <w:left w:val="single" w:sz="4" w:space="0" w:color="auto"/>
              <w:bottom w:val="nil"/>
              <w:right w:val="single" w:sz="4" w:space="0" w:color="auto"/>
            </w:tcBorders>
          </w:tcPr>
          <w:p w14:paraId="1E1A9D46" w14:textId="77777777" w:rsidR="00803D38" w:rsidRPr="009B04FC" w:rsidRDefault="00803D38" w:rsidP="00EC4295">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7E104CB5"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CA_n1A-n3A</w:t>
            </w:r>
          </w:p>
          <w:p w14:paraId="525BCA7E"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CA_n1A-n7A</w:t>
            </w:r>
          </w:p>
          <w:p w14:paraId="26741EAA"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CA_n1A-n26A</w:t>
            </w:r>
          </w:p>
          <w:p w14:paraId="4FC91FE5"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CA_n3A-n7A</w:t>
            </w:r>
          </w:p>
          <w:p w14:paraId="71D9809C"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CA_n3A-n26A</w:t>
            </w:r>
          </w:p>
          <w:p w14:paraId="4027DA81"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CA_n7A-n26A</w:t>
            </w:r>
          </w:p>
          <w:p w14:paraId="53F66E30" w14:textId="77777777" w:rsidR="00803D38" w:rsidRPr="009B04FC" w:rsidRDefault="00803D38" w:rsidP="00EC4295">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2FEE13C9"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B79D285" w14:textId="77777777" w:rsidR="00803D38" w:rsidRPr="009B04FC" w:rsidRDefault="00803D38" w:rsidP="00EC4295">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B8E239D" w14:textId="77777777" w:rsidR="00803D38" w:rsidRPr="009B04FC" w:rsidRDefault="00803D38" w:rsidP="00EC4295">
            <w:pPr>
              <w:pStyle w:val="TAC"/>
              <w:rPr>
                <w:rFonts w:eastAsia="SimSun"/>
                <w:kern w:val="2"/>
                <w:szCs w:val="22"/>
                <w:lang w:val="en-US" w:eastAsia="zh-CN"/>
              </w:rPr>
            </w:pPr>
            <w:r w:rsidRPr="009B04FC">
              <w:rPr>
                <w:rFonts w:eastAsia="SimSun"/>
                <w:lang w:val="en-US" w:eastAsia="zh-CN" w:bidi="ar"/>
              </w:rPr>
              <w:t>0</w:t>
            </w:r>
          </w:p>
        </w:tc>
      </w:tr>
      <w:tr w:rsidR="00803D38" w:rsidRPr="009B04FC" w14:paraId="19DCA8AE" w14:textId="77777777" w:rsidTr="00EC4295">
        <w:trPr>
          <w:trHeight w:val="29"/>
        </w:trPr>
        <w:tc>
          <w:tcPr>
            <w:tcW w:w="1859" w:type="dxa"/>
            <w:tcBorders>
              <w:top w:val="nil"/>
              <w:left w:val="single" w:sz="4" w:space="0" w:color="auto"/>
              <w:bottom w:val="nil"/>
              <w:right w:val="single" w:sz="4" w:space="0" w:color="auto"/>
            </w:tcBorders>
          </w:tcPr>
          <w:p w14:paraId="5DB6B6E1" w14:textId="77777777" w:rsidR="00803D38" w:rsidRPr="009B04FC" w:rsidRDefault="00803D38" w:rsidP="00EC4295">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4592B57F" w14:textId="77777777" w:rsidR="00803D38" w:rsidRPr="009B04FC" w:rsidRDefault="00803D38" w:rsidP="00EC4295">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849A839"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CC75971" w14:textId="77777777" w:rsidR="00803D38" w:rsidRPr="009B04FC" w:rsidRDefault="00803D38" w:rsidP="00EC4295">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6BF0982" w14:textId="77777777" w:rsidR="00803D38" w:rsidRPr="009B04FC" w:rsidRDefault="00803D38" w:rsidP="00EC4295">
            <w:pPr>
              <w:pStyle w:val="TAC"/>
              <w:rPr>
                <w:rFonts w:eastAsia="SimSun"/>
                <w:kern w:val="2"/>
                <w:szCs w:val="22"/>
                <w:lang w:val="en-US" w:eastAsia="zh-CN"/>
              </w:rPr>
            </w:pPr>
          </w:p>
        </w:tc>
      </w:tr>
      <w:tr w:rsidR="00803D38" w:rsidRPr="009B04FC" w14:paraId="57FBC7E9" w14:textId="77777777" w:rsidTr="00EC4295">
        <w:trPr>
          <w:trHeight w:val="29"/>
        </w:trPr>
        <w:tc>
          <w:tcPr>
            <w:tcW w:w="1859" w:type="dxa"/>
            <w:tcBorders>
              <w:top w:val="nil"/>
              <w:left w:val="single" w:sz="4" w:space="0" w:color="auto"/>
              <w:bottom w:val="nil"/>
              <w:right w:val="single" w:sz="4" w:space="0" w:color="auto"/>
            </w:tcBorders>
          </w:tcPr>
          <w:p w14:paraId="413FD6C7" w14:textId="77777777" w:rsidR="00803D38" w:rsidRPr="009B04FC" w:rsidRDefault="00803D38" w:rsidP="00EC4295">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491F79A4" w14:textId="77777777" w:rsidR="00803D38" w:rsidRPr="009B04FC" w:rsidRDefault="00803D38" w:rsidP="00EC4295">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78A7140"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5279AEF" w14:textId="77777777" w:rsidR="00803D38" w:rsidRPr="009B04FC" w:rsidRDefault="00803D38" w:rsidP="00EC4295">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B6FB83E" w14:textId="77777777" w:rsidR="00803D38" w:rsidRPr="009B04FC" w:rsidRDefault="00803D38" w:rsidP="00EC4295">
            <w:pPr>
              <w:pStyle w:val="TAC"/>
              <w:rPr>
                <w:rFonts w:eastAsia="SimSun"/>
                <w:kern w:val="2"/>
                <w:szCs w:val="22"/>
                <w:lang w:val="en-US" w:eastAsia="zh-CN"/>
              </w:rPr>
            </w:pPr>
          </w:p>
        </w:tc>
      </w:tr>
      <w:tr w:rsidR="00803D38" w:rsidRPr="009B04FC" w14:paraId="2F5A2169" w14:textId="77777777" w:rsidTr="00EC4295">
        <w:trPr>
          <w:trHeight w:val="29"/>
        </w:trPr>
        <w:tc>
          <w:tcPr>
            <w:tcW w:w="1859" w:type="dxa"/>
            <w:tcBorders>
              <w:top w:val="nil"/>
              <w:left w:val="single" w:sz="4" w:space="0" w:color="auto"/>
              <w:bottom w:val="single" w:sz="4" w:space="0" w:color="auto"/>
              <w:right w:val="single" w:sz="4" w:space="0" w:color="auto"/>
            </w:tcBorders>
          </w:tcPr>
          <w:p w14:paraId="713127FC" w14:textId="77777777" w:rsidR="00803D38" w:rsidRPr="009B04FC" w:rsidRDefault="00803D38" w:rsidP="00EC4295">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05D7CF6F" w14:textId="77777777" w:rsidR="00803D38" w:rsidRPr="009B04FC" w:rsidRDefault="00803D38" w:rsidP="00EC4295">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33D838E"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9ECBB33" w14:textId="77777777" w:rsidR="00803D38" w:rsidRPr="009B04FC" w:rsidRDefault="00803D38" w:rsidP="00EC4295">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9D65A7B" w14:textId="77777777" w:rsidR="00803D38" w:rsidRPr="009B04FC" w:rsidRDefault="00803D38" w:rsidP="00EC4295">
            <w:pPr>
              <w:pStyle w:val="TAC"/>
              <w:rPr>
                <w:rFonts w:eastAsia="SimSun"/>
                <w:kern w:val="2"/>
                <w:szCs w:val="22"/>
                <w:lang w:val="en-US" w:eastAsia="zh-CN"/>
              </w:rPr>
            </w:pPr>
          </w:p>
        </w:tc>
      </w:tr>
      <w:tr w:rsidR="00803D38" w:rsidRPr="009B04FC" w14:paraId="7AE8AD8C" w14:textId="77777777" w:rsidTr="00EC4295">
        <w:trPr>
          <w:trHeight w:val="29"/>
        </w:trPr>
        <w:tc>
          <w:tcPr>
            <w:tcW w:w="1859" w:type="dxa"/>
            <w:tcBorders>
              <w:top w:val="single" w:sz="4" w:space="0" w:color="auto"/>
              <w:left w:val="single" w:sz="4" w:space="0" w:color="auto"/>
              <w:bottom w:val="nil"/>
              <w:right w:val="single" w:sz="4" w:space="0" w:color="auto"/>
            </w:tcBorders>
          </w:tcPr>
          <w:p w14:paraId="2FC09562"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CA_n1A-n3</w:t>
            </w:r>
            <w:r>
              <w:rPr>
                <w:rFonts w:eastAsia="SimSun" w:cs="Arial"/>
                <w:lang w:val="en-US" w:eastAsia="zh-CN" w:bidi="ar"/>
              </w:rPr>
              <w:t>B</w:t>
            </w:r>
            <w:r w:rsidRPr="009B04FC">
              <w:rPr>
                <w:rFonts w:eastAsia="SimSun" w:cs="Arial"/>
                <w:lang w:val="en-US" w:eastAsia="zh-CN" w:bidi="ar"/>
              </w:rPr>
              <w:t>-n7</w:t>
            </w:r>
            <w:r>
              <w:rPr>
                <w:rFonts w:eastAsia="SimSun" w:cs="Arial"/>
                <w:lang w:val="en-US" w:eastAsia="zh-CN" w:bidi="ar"/>
              </w:rPr>
              <w:t>B</w:t>
            </w:r>
            <w:r w:rsidRPr="009B04FC">
              <w:rPr>
                <w:rFonts w:eastAsia="SimSun"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0A2F9B15" w14:textId="77777777" w:rsidR="00803D38" w:rsidRPr="00FB5055" w:rsidRDefault="00803D38" w:rsidP="00EC4295">
            <w:pPr>
              <w:pStyle w:val="TAC"/>
              <w:rPr>
                <w:rFonts w:cs="Arial"/>
                <w:lang w:val="es-US" w:eastAsia="zh-CN"/>
              </w:rPr>
            </w:pPr>
            <w:r w:rsidRPr="00FB5055">
              <w:rPr>
                <w:rFonts w:cs="Arial"/>
                <w:lang w:val="es-US" w:eastAsia="zh-CN"/>
              </w:rPr>
              <w:t>CA_n3B</w:t>
            </w:r>
          </w:p>
          <w:p w14:paraId="5F5D3D3C" w14:textId="77777777" w:rsidR="00803D38" w:rsidRPr="00FB5055" w:rsidRDefault="00803D38" w:rsidP="00EC4295">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17030103"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CA_n1A-n3A</w:t>
            </w:r>
          </w:p>
          <w:p w14:paraId="694A9E3D"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CA_n1A-n7A</w:t>
            </w:r>
          </w:p>
          <w:p w14:paraId="6EA5754E"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CA_n1A-n26A</w:t>
            </w:r>
          </w:p>
          <w:p w14:paraId="5C9227CC"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CA_n3A-n7A</w:t>
            </w:r>
          </w:p>
          <w:p w14:paraId="6E0D9DB1" w14:textId="77777777" w:rsidR="00803D38" w:rsidRPr="009B04FC" w:rsidRDefault="00803D38" w:rsidP="00EC4295">
            <w:pPr>
              <w:pStyle w:val="TAC"/>
              <w:rPr>
                <w:rFonts w:eastAsia="SimSun" w:cs="Arial"/>
                <w:lang w:val="en-US" w:eastAsia="zh-CN" w:bidi="ar"/>
              </w:rPr>
            </w:pPr>
            <w:r w:rsidRPr="009B04FC">
              <w:rPr>
                <w:rFonts w:eastAsia="SimSun" w:cs="Arial"/>
                <w:lang w:val="en-US" w:eastAsia="zh-CN" w:bidi="ar"/>
              </w:rPr>
              <w:t>CA_n3A-n26A</w:t>
            </w:r>
          </w:p>
          <w:p w14:paraId="1B676E50"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69FFB2D3"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17C389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594074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3B26B66" w14:textId="77777777" w:rsidTr="00EC4295">
        <w:trPr>
          <w:trHeight w:val="29"/>
        </w:trPr>
        <w:tc>
          <w:tcPr>
            <w:tcW w:w="1859" w:type="dxa"/>
            <w:tcBorders>
              <w:top w:val="nil"/>
              <w:left w:val="single" w:sz="4" w:space="0" w:color="auto"/>
              <w:bottom w:val="nil"/>
              <w:right w:val="single" w:sz="4" w:space="0" w:color="auto"/>
            </w:tcBorders>
          </w:tcPr>
          <w:p w14:paraId="4B56C3E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A5577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1A64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9E9E01"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7207844" w14:textId="77777777" w:rsidR="00803D38" w:rsidRPr="009B04FC" w:rsidRDefault="00803D38" w:rsidP="00EC4295">
            <w:pPr>
              <w:pStyle w:val="TAC"/>
              <w:rPr>
                <w:rFonts w:eastAsia="SimSun"/>
                <w:lang w:val="en-US" w:eastAsia="zh-CN" w:bidi="ar"/>
              </w:rPr>
            </w:pPr>
          </w:p>
        </w:tc>
      </w:tr>
      <w:tr w:rsidR="00803D38" w:rsidRPr="009B04FC" w14:paraId="0A30B659" w14:textId="77777777" w:rsidTr="00EC4295">
        <w:trPr>
          <w:trHeight w:val="29"/>
        </w:trPr>
        <w:tc>
          <w:tcPr>
            <w:tcW w:w="1859" w:type="dxa"/>
            <w:tcBorders>
              <w:top w:val="nil"/>
              <w:left w:val="single" w:sz="4" w:space="0" w:color="auto"/>
              <w:bottom w:val="nil"/>
              <w:right w:val="single" w:sz="4" w:space="0" w:color="auto"/>
            </w:tcBorders>
          </w:tcPr>
          <w:p w14:paraId="6ECEDF5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5B5B7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D16B27"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5089F79"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6DA9271" w14:textId="77777777" w:rsidR="00803D38" w:rsidRPr="009B04FC" w:rsidRDefault="00803D38" w:rsidP="00EC4295">
            <w:pPr>
              <w:pStyle w:val="TAC"/>
              <w:rPr>
                <w:rFonts w:eastAsia="SimSun"/>
                <w:lang w:val="en-US" w:eastAsia="zh-CN" w:bidi="ar"/>
              </w:rPr>
            </w:pPr>
          </w:p>
        </w:tc>
      </w:tr>
      <w:tr w:rsidR="00803D38" w:rsidRPr="009B04FC" w14:paraId="6882E5A9" w14:textId="77777777" w:rsidTr="00EC4295">
        <w:trPr>
          <w:trHeight w:val="29"/>
        </w:trPr>
        <w:tc>
          <w:tcPr>
            <w:tcW w:w="1859" w:type="dxa"/>
            <w:tcBorders>
              <w:top w:val="nil"/>
              <w:left w:val="single" w:sz="4" w:space="0" w:color="auto"/>
              <w:bottom w:val="single" w:sz="4" w:space="0" w:color="auto"/>
              <w:right w:val="single" w:sz="4" w:space="0" w:color="auto"/>
            </w:tcBorders>
          </w:tcPr>
          <w:p w14:paraId="09D017C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2CDD8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3C1CCD"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829AF4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2350EBB" w14:textId="77777777" w:rsidR="00803D38" w:rsidRPr="009B04FC" w:rsidRDefault="00803D38" w:rsidP="00EC4295">
            <w:pPr>
              <w:pStyle w:val="TAC"/>
              <w:rPr>
                <w:rFonts w:eastAsia="SimSun"/>
                <w:lang w:val="en-US" w:eastAsia="zh-CN" w:bidi="ar"/>
              </w:rPr>
            </w:pPr>
          </w:p>
        </w:tc>
      </w:tr>
      <w:tr w:rsidR="00803D38" w:rsidRPr="009B04FC" w14:paraId="5951B8A5" w14:textId="77777777" w:rsidTr="00EC4295">
        <w:trPr>
          <w:trHeight w:val="29"/>
        </w:trPr>
        <w:tc>
          <w:tcPr>
            <w:tcW w:w="1859" w:type="dxa"/>
            <w:tcBorders>
              <w:top w:val="single" w:sz="4" w:space="0" w:color="auto"/>
              <w:left w:val="single" w:sz="4" w:space="0" w:color="auto"/>
              <w:bottom w:val="nil"/>
              <w:right w:val="single" w:sz="4" w:space="0" w:color="auto"/>
            </w:tcBorders>
          </w:tcPr>
          <w:p w14:paraId="00B17A6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CA_n1A-n3A-n7A-n26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33B1C4D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w:t>
            </w:r>
          </w:p>
          <w:p w14:paraId="45D95CE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CA_n1A-n7A</w:t>
            </w:r>
          </w:p>
          <w:p w14:paraId="3ECCCA84"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CA_n1A-n26A</w:t>
            </w:r>
          </w:p>
          <w:p w14:paraId="5181F08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CA_n3A-n7A</w:t>
            </w:r>
          </w:p>
          <w:p w14:paraId="00F595A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CA_n3A-n26A</w:t>
            </w:r>
          </w:p>
          <w:p w14:paraId="687B185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5626274"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A67EA1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F8B2D3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067B11A" w14:textId="77777777" w:rsidTr="00EC4295">
        <w:trPr>
          <w:trHeight w:val="29"/>
        </w:trPr>
        <w:tc>
          <w:tcPr>
            <w:tcW w:w="1859" w:type="dxa"/>
            <w:tcBorders>
              <w:top w:val="nil"/>
              <w:left w:val="single" w:sz="4" w:space="0" w:color="auto"/>
              <w:bottom w:val="nil"/>
              <w:right w:val="single" w:sz="4" w:space="0" w:color="auto"/>
            </w:tcBorders>
          </w:tcPr>
          <w:p w14:paraId="2F2577D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3748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496D4E"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6F3072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4663762" w14:textId="77777777" w:rsidR="00803D38" w:rsidRPr="009B04FC" w:rsidRDefault="00803D38" w:rsidP="00EC4295">
            <w:pPr>
              <w:pStyle w:val="TAC"/>
              <w:rPr>
                <w:rFonts w:eastAsia="SimSun"/>
                <w:lang w:val="en-US" w:eastAsia="zh-CN" w:bidi="ar"/>
              </w:rPr>
            </w:pPr>
          </w:p>
        </w:tc>
      </w:tr>
      <w:tr w:rsidR="00803D38" w:rsidRPr="009B04FC" w14:paraId="178E06BA" w14:textId="77777777" w:rsidTr="00EC4295">
        <w:trPr>
          <w:trHeight w:val="29"/>
        </w:trPr>
        <w:tc>
          <w:tcPr>
            <w:tcW w:w="1859" w:type="dxa"/>
            <w:tcBorders>
              <w:top w:val="nil"/>
              <w:left w:val="single" w:sz="4" w:space="0" w:color="auto"/>
              <w:bottom w:val="nil"/>
              <w:right w:val="single" w:sz="4" w:space="0" w:color="auto"/>
            </w:tcBorders>
          </w:tcPr>
          <w:p w14:paraId="7501E7B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235D4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F3CB3"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B885DD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83FD02" w14:textId="77777777" w:rsidR="00803D38" w:rsidRPr="009B04FC" w:rsidRDefault="00803D38" w:rsidP="00EC4295">
            <w:pPr>
              <w:pStyle w:val="TAC"/>
              <w:rPr>
                <w:rFonts w:eastAsia="SimSun"/>
                <w:lang w:val="en-US" w:eastAsia="zh-CN" w:bidi="ar"/>
              </w:rPr>
            </w:pPr>
          </w:p>
        </w:tc>
      </w:tr>
      <w:tr w:rsidR="00803D38" w:rsidRPr="009B04FC" w14:paraId="4C1CCB2E" w14:textId="77777777" w:rsidTr="00EC4295">
        <w:trPr>
          <w:trHeight w:val="29"/>
        </w:trPr>
        <w:tc>
          <w:tcPr>
            <w:tcW w:w="1859" w:type="dxa"/>
            <w:tcBorders>
              <w:top w:val="nil"/>
              <w:left w:val="single" w:sz="4" w:space="0" w:color="auto"/>
              <w:bottom w:val="single" w:sz="4" w:space="0" w:color="auto"/>
              <w:right w:val="single" w:sz="4" w:space="0" w:color="auto"/>
            </w:tcBorders>
          </w:tcPr>
          <w:p w14:paraId="3EA4CE9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97039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72D981"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80F1589" w14:textId="77777777" w:rsidR="00803D38" w:rsidRPr="009B04FC" w:rsidRDefault="00803D38" w:rsidP="00EC4295">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05BA0349" w14:textId="77777777" w:rsidR="00803D38" w:rsidRPr="009B04FC" w:rsidRDefault="00803D38" w:rsidP="00EC4295">
            <w:pPr>
              <w:pStyle w:val="TAC"/>
              <w:rPr>
                <w:rFonts w:eastAsia="SimSun"/>
                <w:lang w:val="en-US" w:eastAsia="zh-CN" w:bidi="ar"/>
              </w:rPr>
            </w:pPr>
          </w:p>
        </w:tc>
      </w:tr>
      <w:tr w:rsidR="00803D38" w:rsidRPr="009B04FC" w14:paraId="71D8B200" w14:textId="77777777" w:rsidTr="00EC4295">
        <w:trPr>
          <w:trHeight w:val="29"/>
        </w:trPr>
        <w:tc>
          <w:tcPr>
            <w:tcW w:w="1859" w:type="dxa"/>
            <w:tcBorders>
              <w:top w:val="single" w:sz="4" w:space="0" w:color="auto"/>
              <w:left w:val="single" w:sz="4" w:space="0" w:color="auto"/>
              <w:bottom w:val="nil"/>
              <w:right w:val="single" w:sz="4" w:space="0" w:color="auto"/>
            </w:tcBorders>
          </w:tcPr>
          <w:p w14:paraId="07AB7E61"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-n7</w:t>
            </w:r>
            <w:r>
              <w:rPr>
                <w:rFonts w:eastAsia="SimSun"/>
                <w:lang w:val="en-US" w:eastAsia="zh-CN" w:bidi="ar"/>
              </w:rPr>
              <w:t>A</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591BFA79" w14:textId="77777777" w:rsidR="00803D38" w:rsidRPr="00FB5055" w:rsidRDefault="00803D38" w:rsidP="00EC4295">
            <w:pPr>
              <w:pStyle w:val="TAC"/>
              <w:rPr>
                <w:rFonts w:cs="Arial"/>
                <w:lang w:val="es-US" w:eastAsia="zh-CN"/>
              </w:rPr>
            </w:pPr>
            <w:r w:rsidRPr="00FB5055">
              <w:rPr>
                <w:rFonts w:cs="Arial"/>
                <w:lang w:val="es-US" w:eastAsia="zh-CN"/>
              </w:rPr>
              <w:t>CA_n3B</w:t>
            </w:r>
          </w:p>
          <w:p w14:paraId="2164C661"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w:t>
            </w:r>
          </w:p>
          <w:p w14:paraId="321B499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CA_n1A-n7A</w:t>
            </w:r>
          </w:p>
          <w:p w14:paraId="5BE2CAD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CA_n1A-n26A</w:t>
            </w:r>
          </w:p>
          <w:p w14:paraId="268D9C83"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CA_n3A-n7A</w:t>
            </w:r>
          </w:p>
          <w:p w14:paraId="21BA1CB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CA_n3A-n26A</w:t>
            </w:r>
          </w:p>
          <w:p w14:paraId="7BEC6B1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37D691E1"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DA723E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019337A"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D4A6F7A" w14:textId="77777777" w:rsidTr="00EC4295">
        <w:trPr>
          <w:trHeight w:val="29"/>
        </w:trPr>
        <w:tc>
          <w:tcPr>
            <w:tcW w:w="1859" w:type="dxa"/>
            <w:tcBorders>
              <w:top w:val="nil"/>
              <w:left w:val="single" w:sz="4" w:space="0" w:color="auto"/>
              <w:bottom w:val="nil"/>
              <w:right w:val="single" w:sz="4" w:space="0" w:color="auto"/>
            </w:tcBorders>
          </w:tcPr>
          <w:p w14:paraId="21318C4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E0722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88954"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092DB6"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212B82ED" w14:textId="77777777" w:rsidR="00803D38" w:rsidRPr="009B04FC" w:rsidRDefault="00803D38" w:rsidP="00EC4295">
            <w:pPr>
              <w:pStyle w:val="TAC"/>
              <w:rPr>
                <w:rFonts w:eastAsia="SimSun"/>
                <w:lang w:val="en-US" w:eastAsia="zh-CN" w:bidi="ar"/>
              </w:rPr>
            </w:pPr>
          </w:p>
        </w:tc>
      </w:tr>
      <w:tr w:rsidR="00803D38" w:rsidRPr="009B04FC" w14:paraId="33798B47" w14:textId="77777777" w:rsidTr="00EC4295">
        <w:trPr>
          <w:trHeight w:val="29"/>
        </w:trPr>
        <w:tc>
          <w:tcPr>
            <w:tcW w:w="1859" w:type="dxa"/>
            <w:tcBorders>
              <w:top w:val="nil"/>
              <w:left w:val="single" w:sz="4" w:space="0" w:color="auto"/>
              <w:bottom w:val="nil"/>
              <w:right w:val="single" w:sz="4" w:space="0" w:color="auto"/>
            </w:tcBorders>
          </w:tcPr>
          <w:p w14:paraId="4BA369B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AAB5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2C85CB"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8159E6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069BCB7" w14:textId="77777777" w:rsidR="00803D38" w:rsidRPr="009B04FC" w:rsidRDefault="00803D38" w:rsidP="00EC4295">
            <w:pPr>
              <w:pStyle w:val="TAC"/>
              <w:rPr>
                <w:rFonts w:eastAsia="SimSun"/>
                <w:lang w:val="en-US" w:eastAsia="zh-CN" w:bidi="ar"/>
              </w:rPr>
            </w:pPr>
          </w:p>
        </w:tc>
      </w:tr>
      <w:tr w:rsidR="00803D38" w:rsidRPr="009B04FC" w14:paraId="249063BD" w14:textId="77777777" w:rsidTr="00EC4295">
        <w:trPr>
          <w:trHeight w:val="29"/>
        </w:trPr>
        <w:tc>
          <w:tcPr>
            <w:tcW w:w="1859" w:type="dxa"/>
            <w:tcBorders>
              <w:top w:val="nil"/>
              <w:left w:val="single" w:sz="4" w:space="0" w:color="auto"/>
              <w:bottom w:val="single" w:sz="4" w:space="0" w:color="auto"/>
              <w:right w:val="single" w:sz="4" w:space="0" w:color="auto"/>
            </w:tcBorders>
          </w:tcPr>
          <w:p w14:paraId="58E0F19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A2178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DB425"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4A4ACF5" w14:textId="77777777" w:rsidR="00803D38" w:rsidRPr="009B04FC" w:rsidRDefault="00803D38" w:rsidP="00EC4295">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7C8C11B6" w14:textId="77777777" w:rsidR="00803D38" w:rsidRPr="009B04FC" w:rsidRDefault="00803D38" w:rsidP="00EC4295">
            <w:pPr>
              <w:pStyle w:val="TAC"/>
              <w:rPr>
                <w:rFonts w:eastAsia="SimSun"/>
                <w:lang w:val="en-US" w:eastAsia="zh-CN" w:bidi="ar"/>
              </w:rPr>
            </w:pPr>
          </w:p>
        </w:tc>
      </w:tr>
      <w:tr w:rsidR="00803D38" w:rsidRPr="009B04FC" w14:paraId="34C0B7B4" w14:textId="77777777" w:rsidTr="00EC4295">
        <w:trPr>
          <w:trHeight w:val="29"/>
        </w:trPr>
        <w:tc>
          <w:tcPr>
            <w:tcW w:w="1859" w:type="dxa"/>
            <w:tcBorders>
              <w:top w:val="single" w:sz="4" w:space="0" w:color="auto"/>
              <w:left w:val="single" w:sz="4" w:space="0" w:color="auto"/>
              <w:bottom w:val="nil"/>
              <w:right w:val="single" w:sz="4" w:space="0" w:color="auto"/>
            </w:tcBorders>
          </w:tcPr>
          <w:p w14:paraId="524EFD6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CA_n1A-n3A-n7</w:t>
            </w:r>
            <w:r>
              <w:rPr>
                <w:rFonts w:eastAsia="SimSun"/>
                <w:lang w:val="en-US" w:eastAsia="zh-CN" w:bidi="ar"/>
              </w:rPr>
              <w:t>B</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3B5D78DF" w14:textId="77777777" w:rsidR="00803D38" w:rsidRPr="00FB5055" w:rsidRDefault="00803D38" w:rsidP="00EC4295">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0BF2CBE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w:t>
            </w:r>
          </w:p>
          <w:p w14:paraId="7C85C61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CA_n1A-n7A</w:t>
            </w:r>
          </w:p>
          <w:p w14:paraId="330D6AC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CA_n1A-n26A</w:t>
            </w:r>
          </w:p>
          <w:p w14:paraId="24C50E1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CA_n3A-n7A</w:t>
            </w:r>
          </w:p>
          <w:p w14:paraId="36BB112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CA_n3A-n26A</w:t>
            </w:r>
          </w:p>
          <w:p w14:paraId="418DDBD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7A3866D4"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0CDC00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04CFE3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E55BB66" w14:textId="77777777" w:rsidTr="00EC4295">
        <w:trPr>
          <w:trHeight w:val="29"/>
        </w:trPr>
        <w:tc>
          <w:tcPr>
            <w:tcW w:w="1859" w:type="dxa"/>
            <w:tcBorders>
              <w:top w:val="nil"/>
              <w:left w:val="single" w:sz="4" w:space="0" w:color="auto"/>
              <w:bottom w:val="nil"/>
              <w:right w:val="single" w:sz="4" w:space="0" w:color="auto"/>
            </w:tcBorders>
          </w:tcPr>
          <w:p w14:paraId="605451A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E392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738F2C"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48441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E689CD7" w14:textId="77777777" w:rsidR="00803D38" w:rsidRPr="009B04FC" w:rsidRDefault="00803D38" w:rsidP="00EC4295">
            <w:pPr>
              <w:pStyle w:val="TAC"/>
              <w:rPr>
                <w:rFonts w:eastAsia="SimSun"/>
                <w:lang w:val="en-US" w:eastAsia="zh-CN" w:bidi="ar"/>
              </w:rPr>
            </w:pPr>
          </w:p>
        </w:tc>
      </w:tr>
      <w:tr w:rsidR="00803D38" w:rsidRPr="009B04FC" w14:paraId="7A7FAFA0" w14:textId="77777777" w:rsidTr="00EC4295">
        <w:trPr>
          <w:trHeight w:val="29"/>
        </w:trPr>
        <w:tc>
          <w:tcPr>
            <w:tcW w:w="1859" w:type="dxa"/>
            <w:tcBorders>
              <w:top w:val="nil"/>
              <w:left w:val="single" w:sz="4" w:space="0" w:color="auto"/>
              <w:bottom w:val="nil"/>
              <w:right w:val="single" w:sz="4" w:space="0" w:color="auto"/>
            </w:tcBorders>
          </w:tcPr>
          <w:p w14:paraId="5A0302F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96499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25A6E"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9A424B8"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5921A339" w14:textId="77777777" w:rsidR="00803D38" w:rsidRPr="009B04FC" w:rsidRDefault="00803D38" w:rsidP="00EC4295">
            <w:pPr>
              <w:pStyle w:val="TAC"/>
              <w:rPr>
                <w:rFonts w:eastAsia="SimSun"/>
                <w:lang w:val="en-US" w:eastAsia="zh-CN" w:bidi="ar"/>
              </w:rPr>
            </w:pPr>
          </w:p>
        </w:tc>
      </w:tr>
      <w:tr w:rsidR="00803D38" w:rsidRPr="009B04FC" w14:paraId="73EEA4D4" w14:textId="77777777" w:rsidTr="00EC4295">
        <w:trPr>
          <w:trHeight w:val="29"/>
        </w:trPr>
        <w:tc>
          <w:tcPr>
            <w:tcW w:w="1859" w:type="dxa"/>
            <w:tcBorders>
              <w:top w:val="nil"/>
              <w:left w:val="single" w:sz="4" w:space="0" w:color="auto"/>
              <w:bottom w:val="single" w:sz="4" w:space="0" w:color="auto"/>
              <w:right w:val="single" w:sz="4" w:space="0" w:color="auto"/>
            </w:tcBorders>
          </w:tcPr>
          <w:p w14:paraId="0F8178E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06E4A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E5B6B"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E85EAD2" w14:textId="77777777" w:rsidR="00803D38" w:rsidRPr="009B04FC" w:rsidRDefault="00803D38" w:rsidP="00EC4295">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128E30B1" w14:textId="77777777" w:rsidR="00803D38" w:rsidRPr="009B04FC" w:rsidRDefault="00803D38" w:rsidP="00EC4295">
            <w:pPr>
              <w:pStyle w:val="TAC"/>
              <w:rPr>
                <w:rFonts w:eastAsia="SimSun"/>
                <w:lang w:val="en-US" w:eastAsia="zh-CN" w:bidi="ar"/>
              </w:rPr>
            </w:pPr>
          </w:p>
        </w:tc>
      </w:tr>
      <w:tr w:rsidR="00803D38" w:rsidRPr="009B04FC" w14:paraId="3350AB65" w14:textId="77777777" w:rsidTr="00EC4295">
        <w:trPr>
          <w:trHeight w:val="29"/>
        </w:trPr>
        <w:tc>
          <w:tcPr>
            <w:tcW w:w="1859" w:type="dxa"/>
            <w:tcBorders>
              <w:top w:val="single" w:sz="4" w:space="0" w:color="auto"/>
              <w:left w:val="single" w:sz="4" w:space="0" w:color="auto"/>
              <w:bottom w:val="nil"/>
              <w:right w:val="single" w:sz="4" w:space="0" w:color="auto"/>
            </w:tcBorders>
          </w:tcPr>
          <w:p w14:paraId="25365181"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-n7</w:t>
            </w:r>
            <w:r>
              <w:rPr>
                <w:rFonts w:eastAsia="SimSun"/>
                <w:lang w:val="en-US" w:eastAsia="zh-CN" w:bidi="ar"/>
              </w:rPr>
              <w:t>B</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2FE17856" w14:textId="77777777" w:rsidR="00803D38" w:rsidRPr="00FB5055" w:rsidRDefault="00803D38" w:rsidP="00EC4295">
            <w:pPr>
              <w:pStyle w:val="TAC"/>
              <w:rPr>
                <w:rFonts w:cs="Arial"/>
                <w:lang w:val="es-US" w:eastAsia="zh-CN"/>
              </w:rPr>
            </w:pPr>
            <w:r w:rsidRPr="00FB5055">
              <w:rPr>
                <w:rFonts w:cs="Arial"/>
                <w:lang w:val="es-US" w:eastAsia="zh-CN"/>
              </w:rPr>
              <w:t>CA_n3B</w:t>
            </w:r>
          </w:p>
          <w:p w14:paraId="77D2571A" w14:textId="77777777" w:rsidR="00803D38" w:rsidRPr="00FB5055" w:rsidRDefault="00803D38" w:rsidP="00EC4295">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5B6474C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w:t>
            </w:r>
          </w:p>
          <w:p w14:paraId="37E2067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CA_n1A-n7A</w:t>
            </w:r>
          </w:p>
          <w:p w14:paraId="751FA25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CA_n1A-n26A</w:t>
            </w:r>
          </w:p>
          <w:p w14:paraId="59A458B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CA_n3A-n7A</w:t>
            </w:r>
          </w:p>
          <w:p w14:paraId="10EB8433"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CA_n3A-n26A</w:t>
            </w:r>
          </w:p>
          <w:p w14:paraId="363B62B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1F468CDA"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0964B8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0DC6D0F"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C8D836A" w14:textId="77777777" w:rsidTr="00EC4295">
        <w:trPr>
          <w:trHeight w:val="29"/>
        </w:trPr>
        <w:tc>
          <w:tcPr>
            <w:tcW w:w="1859" w:type="dxa"/>
            <w:tcBorders>
              <w:top w:val="nil"/>
              <w:left w:val="single" w:sz="4" w:space="0" w:color="auto"/>
              <w:bottom w:val="nil"/>
              <w:right w:val="single" w:sz="4" w:space="0" w:color="auto"/>
            </w:tcBorders>
          </w:tcPr>
          <w:p w14:paraId="38CC1E7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B91D0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BB465"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9643D29"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58B501F" w14:textId="77777777" w:rsidR="00803D38" w:rsidRPr="009B04FC" w:rsidRDefault="00803D38" w:rsidP="00EC4295">
            <w:pPr>
              <w:pStyle w:val="TAC"/>
              <w:rPr>
                <w:rFonts w:eastAsia="SimSun"/>
                <w:lang w:val="en-US" w:eastAsia="zh-CN" w:bidi="ar"/>
              </w:rPr>
            </w:pPr>
          </w:p>
        </w:tc>
      </w:tr>
      <w:tr w:rsidR="00803D38" w:rsidRPr="009B04FC" w14:paraId="0D1459E5" w14:textId="77777777" w:rsidTr="00EC4295">
        <w:trPr>
          <w:trHeight w:val="29"/>
        </w:trPr>
        <w:tc>
          <w:tcPr>
            <w:tcW w:w="1859" w:type="dxa"/>
            <w:tcBorders>
              <w:top w:val="nil"/>
              <w:left w:val="single" w:sz="4" w:space="0" w:color="auto"/>
              <w:bottom w:val="nil"/>
              <w:right w:val="single" w:sz="4" w:space="0" w:color="auto"/>
            </w:tcBorders>
          </w:tcPr>
          <w:p w14:paraId="7BF73E4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D935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AA778E"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AB93B3B"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F222C8F" w14:textId="77777777" w:rsidR="00803D38" w:rsidRPr="009B04FC" w:rsidRDefault="00803D38" w:rsidP="00EC4295">
            <w:pPr>
              <w:pStyle w:val="TAC"/>
              <w:rPr>
                <w:rFonts w:eastAsia="SimSun"/>
                <w:lang w:val="en-US" w:eastAsia="zh-CN" w:bidi="ar"/>
              </w:rPr>
            </w:pPr>
          </w:p>
        </w:tc>
      </w:tr>
      <w:tr w:rsidR="00803D38" w:rsidRPr="009B04FC" w14:paraId="7F89BA6C" w14:textId="77777777" w:rsidTr="00EC4295">
        <w:trPr>
          <w:trHeight w:val="29"/>
        </w:trPr>
        <w:tc>
          <w:tcPr>
            <w:tcW w:w="1859" w:type="dxa"/>
            <w:tcBorders>
              <w:top w:val="nil"/>
              <w:left w:val="single" w:sz="4" w:space="0" w:color="auto"/>
              <w:bottom w:val="single" w:sz="4" w:space="0" w:color="auto"/>
              <w:right w:val="single" w:sz="4" w:space="0" w:color="auto"/>
            </w:tcBorders>
          </w:tcPr>
          <w:p w14:paraId="60C9680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A9ADF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39E24"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D56BADE" w14:textId="77777777" w:rsidR="00803D38" w:rsidRPr="009B04FC" w:rsidRDefault="00803D38" w:rsidP="00EC4295">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334BD727" w14:textId="77777777" w:rsidR="00803D38" w:rsidRPr="009B04FC" w:rsidRDefault="00803D38" w:rsidP="00EC4295">
            <w:pPr>
              <w:pStyle w:val="TAC"/>
              <w:rPr>
                <w:rFonts w:eastAsia="SimSun"/>
                <w:lang w:val="en-US" w:eastAsia="zh-CN" w:bidi="ar"/>
              </w:rPr>
            </w:pPr>
          </w:p>
        </w:tc>
      </w:tr>
      <w:tr w:rsidR="00803D38" w:rsidRPr="009B04FC" w14:paraId="020B35E1" w14:textId="77777777" w:rsidTr="00EC4295">
        <w:trPr>
          <w:trHeight w:val="29"/>
        </w:trPr>
        <w:tc>
          <w:tcPr>
            <w:tcW w:w="1859" w:type="dxa"/>
            <w:tcBorders>
              <w:top w:val="single" w:sz="4" w:space="0" w:color="auto"/>
              <w:left w:val="single" w:sz="4" w:space="0" w:color="auto"/>
              <w:bottom w:val="nil"/>
              <w:right w:val="single" w:sz="4" w:space="0" w:color="auto"/>
            </w:tcBorders>
          </w:tcPr>
          <w:p w14:paraId="61C1B77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FA868B5" w14:textId="77777777" w:rsidR="00803D38" w:rsidRPr="009B04FC" w:rsidRDefault="00803D38" w:rsidP="00EC4295">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AC5DA18"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34CAB9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F600776"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C8C80BD" w14:textId="77777777" w:rsidTr="00EC4295">
        <w:trPr>
          <w:trHeight w:val="29"/>
        </w:trPr>
        <w:tc>
          <w:tcPr>
            <w:tcW w:w="1859" w:type="dxa"/>
            <w:tcBorders>
              <w:top w:val="nil"/>
              <w:left w:val="single" w:sz="4" w:space="0" w:color="auto"/>
              <w:bottom w:val="nil"/>
              <w:right w:val="single" w:sz="4" w:space="0" w:color="auto"/>
            </w:tcBorders>
          </w:tcPr>
          <w:p w14:paraId="031E9D7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B452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E7F999"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B5F230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BCF58BF" w14:textId="77777777" w:rsidR="00803D38" w:rsidRPr="009B04FC" w:rsidRDefault="00803D38" w:rsidP="00EC4295">
            <w:pPr>
              <w:pStyle w:val="TAC"/>
              <w:rPr>
                <w:rFonts w:eastAsia="SimSun"/>
                <w:lang w:val="en-US" w:eastAsia="zh-CN" w:bidi="ar"/>
              </w:rPr>
            </w:pPr>
          </w:p>
        </w:tc>
      </w:tr>
      <w:tr w:rsidR="00803D38" w:rsidRPr="009B04FC" w14:paraId="233F1CC6" w14:textId="77777777" w:rsidTr="00EC4295">
        <w:trPr>
          <w:trHeight w:val="29"/>
        </w:trPr>
        <w:tc>
          <w:tcPr>
            <w:tcW w:w="1859" w:type="dxa"/>
            <w:tcBorders>
              <w:top w:val="nil"/>
              <w:left w:val="single" w:sz="4" w:space="0" w:color="auto"/>
              <w:bottom w:val="nil"/>
              <w:right w:val="single" w:sz="4" w:space="0" w:color="auto"/>
            </w:tcBorders>
          </w:tcPr>
          <w:p w14:paraId="0533952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CA48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706F7C"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771DAD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5E52812" w14:textId="77777777" w:rsidR="00803D38" w:rsidRPr="009B04FC" w:rsidRDefault="00803D38" w:rsidP="00EC4295">
            <w:pPr>
              <w:pStyle w:val="TAC"/>
              <w:rPr>
                <w:rFonts w:eastAsia="SimSun"/>
                <w:lang w:val="en-US" w:eastAsia="zh-CN" w:bidi="ar"/>
              </w:rPr>
            </w:pPr>
          </w:p>
        </w:tc>
      </w:tr>
      <w:tr w:rsidR="00803D38" w:rsidRPr="009B04FC" w14:paraId="1903E706" w14:textId="77777777" w:rsidTr="00EC4295">
        <w:trPr>
          <w:trHeight w:val="29"/>
        </w:trPr>
        <w:tc>
          <w:tcPr>
            <w:tcW w:w="1859" w:type="dxa"/>
            <w:tcBorders>
              <w:top w:val="nil"/>
              <w:left w:val="single" w:sz="4" w:space="0" w:color="auto"/>
              <w:bottom w:val="nil"/>
              <w:right w:val="single" w:sz="4" w:space="0" w:color="auto"/>
            </w:tcBorders>
          </w:tcPr>
          <w:p w14:paraId="473F906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947DC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AA8035"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305323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9645453" w14:textId="77777777" w:rsidR="00803D38" w:rsidRPr="009B04FC" w:rsidRDefault="00803D38" w:rsidP="00EC4295">
            <w:pPr>
              <w:pStyle w:val="TAC"/>
              <w:rPr>
                <w:rFonts w:eastAsia="SimSun"/>
                <w:lang w:val="en-US" w:eastAsia="zh-CN" w:bidi="ar"/>
              </w:rPr>
            </w:pPr>
          </w:p>
        </w:tc>
      </w:tr>
      <w:tr w:rsidR="00803D38" w:rsidRPr="009B04FC" w14:paraId="42B4E7EA" w14:textId="77777777" w:rsidTr="00EC4295">
        <w:trPr>
          <w:trHeight w:val="29"/>
        </w:trPr>
        <w:tc>
          <w:tcPr>
            <w:tcW w:w="1859" w:type="dxa"/>
            <w:tcBorders>
              <w:top w:val="nil"/>
              <w:left w:val="single" w:sz="4" w:space="0" w:color="auto"/>
              <w:bottom w:val="nil"/>
              <w:right w:val="single" w:sz="4" w:space="0" w:color="auto"/>
            </w:tcBorders>
          </w:tcPr>
          <w:p w14:paraId="45C286C1"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2B86F1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w:t>
            </w:r>
          </w:p>
          <w:p w14:paraId="088A51B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CA_n1A-n7A</w:t>
            </w:r>
          </w:p>
          <w:p w14:paraId="3D6DD88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CA_n1A-n28A</w:t>
            </w:r>
          </w:p>
          <w:p w14:paraId="3A19C23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CA_n3A-n7A</w:t>
            </w:r>
          </w:p>
          <w:p w14:paraId="093B75EB"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CA_n3A-n28A</w:t>
            </w:r>
          </w:p>
          <w:p w14:paraId="492780F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B8BD10A" w14:textId="77777777" w:rsidR="00803D38" w:rsidRPr="009B04FC" w:rsidRDefault="00803D38" w:rsidP="00EC4295">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DDF146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1F380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1F958D93" w14:textId="77777777" w:rsidTr="00EC4295">
        <w:trPr>
          <w:trHeight w:val="29"/>
        </w:trPr>
        <w:tc>
          <w:tcPr>
            <w:tcW w:w="1859" w:type="dxa"/>
            <w:tcBorders>
              <w:top w:val="nil"/>
              <w:left w:val="single" w:sz="4" w:space="0" w:color="auto"/>
              <w:bottom w:val="nil"/>
              <w:right w:val="single" w:sz="4" w:space="0" w:color="auto"/>
            </w:tcBorders>
            <w:vAlign w:val="center"/>
          </w:tcPr>
          <w:p w14:paraId="3131DC8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E58BF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387985" w14:textId="77777777" w:rsidR="00803D38" w:rsidRPr="009B04FC" w:rsidRDefault="00803D38" w:rsidP="00EC4295">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E9AD2E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49913B3" w14:textId="77777777" w:rsidR="00803D38" w:rsidRPr="009B04FC" w:rsidRDefault="00803D38" w:rsidP="00EC4295">
            <w:pPr>
              <w:pStyle w:val="TAC"/>
              <w:rPr>
                <w:rFonts w:eastAsia="SimSun"/>
                <w:lang w:val="en-US" w:eastAsia="zh-CN" w:bidi="ar"/>
              </w:rPr>
            </w:pPr>
          </w:p>
        </w:tc>
      </w:tr>
      <w:tr w:rsidR="00803D38" w:rsidRPr="009B04FC" w14:paraId="2119E2F5" w14:textId="77777777" w:rsidTr="00EC4295">
        <w:trPr>
          <w:trHeight w:val="29"/>
        </w:trPr>
        <w:tc>
          <w:tcPr>
            <w:tcW w:w="1859" w:type="dxa"/>
            <w:tcBorders>
              <w:top w:val="nil"/>
              <w:left w:val="single" w:sz="4" w:space="0" w:color="auto"/>
              <w:bottom w:val="nil"/>
              <w:right w:val="single" w:sz="4" w:space="0" w:color="auto"/>
            </w:tcBorders>
            <w:vAlign w:val="center"/>
          </w:tcPr>
          <w:p w14:paraId="4765082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9F7CD5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8E3DE8" w14:textId="77777777" w:rsidR="00803D38" w:rsidRPr="009B04FC" w:rsidRDefault="00803D38" w:rsidP="00EC4295">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5E9ADF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0C2ED65" w14:textId="77777777" w:rsidR="00803D38" w:rsidRPr="009B04FC" w:rsidRDefault="00803D38" w:rsidP="00EC4295">
            <w:pPr>
              <w:pStyle w:val="TAC"/>
              <w:rPr>
                <w:rFonts w:eastAsia="SimSun"/>
                <w:lang w:val="en-US" w:eastAsia="zh-CN" w:bidi="ar"/>
              </w:rPr>
            </w:pPr>
          </w:p>
        </w:tc>
      </w:tr>
      <w:tr w:rsidR="00803D38" w:rsidRPr="009B04FC" w14:paraId="27679AAD" w14:textId="77777777" w:rsidTr="00EC4295">
        <w:trPr>
          <w:trHeight w:val="29"/>
        </w:trPr>
        <w:tc>
          <w:tcPr>
            <w:tcW w:w="1859" w:type="dxa"/>
            <w:tcBorders>
              <w:top w:val="nil"/>
              <w:left w:val="single" w:sz="4" w:space="0" w:color="auto"/>
              <w:bottom w:val="single" w:sz="4" w:space="0" w:color="auto"/>
              <w:right w:val="single" w:sz="4" w:space="0" w:color="auto"/>
            </w:tcBorders>
            <w:vAlign w:val="center"/>
          </w:tcPr>
          <w:p w14:paraId="79248B5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A03A87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626E8A" w14:textId="77777777" w:rsidR="00803D38" w:rsidRPr="009B04FC" w:rsidRDefault="00803D38" w:rsidP="00EC4295">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0377C6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4BAC2DD8" w14:textId="77777777" w:rsidR="00803D38" w:rsidRPr="009B04FC" w:rsidRDefault="00803D38" w:rsidP="00EC4295">
            <w:pPr>
              <w:pStyle w:val="TAC"/>
              <w:rPr>
                <w:rFonts w:eastAsia="SimSun"/>
                <w:lang w:val="en-US" w:eastAsia="zh-CN" w:bidi="ar"/>
              </w:rPr>
            </w:pPr>
          </w:p>
        </w:tc>
      </w:tr>
      <w:tr w:rsidR="00803D38" w:rsidRPr="009B04FC" w14:paraId="362D3C58" w14:textId="77777777" w:rsidTr="00EC4295">
        <w:trPr>
          <w:trHeight w:val="29"/>
        </w:trPr>
        <w:tc>
          <w:tcPr>
            <w:tcW w:w="1859" w:type="dxa"/>
            <w:tcBorders>
              <w:top w:val="single" w:sz="4" w:space="0" w:color="auto"/>
              <w:left w:val="single" w:sz="4" w:space="0" w:color="auto"/>
              <w:bottom w:val="nil"/>
              <w:right w:val="single" w:sz="4" w:space="0" w:color="auto"/>
            </w:tcBorders>
          </w:tcPr>
          <w:p w14:paraId="4CA5A534" w14:textId="77777777" w:rsidR="00803D38" w:rsidRPr="009B04FC" w:rsidRDefault="00803D38" w:rsidP="00EC4295">
            <w:pPr>
              <w:pStyle w:val="TAC"/>
              <w:rPr>
                <w:rFonts w:eastAsia="SimSun"/>
                <w:lang w:val="en-US" w:eastAsia="zh-CN" w:bidi="ar"/>
              </w:rPr>
            </w:pPr>
            <w:r w:rsidRPr="009B04FC">
              <w:rPr>
                <w:lang w:eastAsia="zh-CN"/>
              </w:rPr>
              <w:lastRenderedPageBreak/>
              <w:t>CA_n1A-n3A-n7B-n28A</w:t>
            </w:r>
          </w:p>
        </w:tc>
        <w:tc>
          <w:tcPr>
            <w:tcW w:w="1903" w:type="dxa"/>
            <w:tcBorders>
              <w:top w:val="single" w:sz="4" w:space="0" w:color="auto"/>
              <w:left w:val="single" w:sz="4" w:space="0" w:color="auto"/>
              <w:bottom w:val="nil"/>
              <w:right w:val="single" w:sz="4" w:space="0" w:color="auto"/>
            </w:tcBorders>
          </w:tcPr>
          <w:p w14:paraId="09BFAB3D"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918F37E" w14:textId="77777777" w:rsidR="00803D38" w:rsidRPr="009B04FC" w:rsidRDefault="00803D38" w:rsidP="00EC4295">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D41E25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3942A7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4CD344F" w14:textId="77777777" w:rsidTr="00EC4295">
        <w:trPr>
          <w:trHeight w:val="29"/>
        </w:trPr>
        <w:tc>
          <w:tcPr>
            <w:tcW w:w="1859" w:type="dxa"/>
            <w:tcBorders>
              <w:top w:val="nil"/>
              <w:left w:val="single" w:sz="4" w:space="0" w:color="auto"/>
              <w:bottom w:val="nil"/>
              <w:right w:val="single" w:sz="4" w:space="0" w:color="auto"/>
            </w:tcBorders>
          </w:tcPr>
          <w:p w14:paraId="0070C92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E16DB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B57E1" w14:textId="77777777" w:rsidR="00803D38" w:rsidRPr="009B04FC" w:rsidRDefault="00803D38" w:rsidP="00EC4295">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A739E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D641D85" w14:textId="77777777" w:rsidR="00803D38" w:rsidRPr="009B04FC" w:rsidRDefault="00803D38" w:rsidP="00EC4295">
            <w:pPr>
              <w:pStyle w:val="TAC"/>
              <w:rPr>
                <w:rFonts w:eastAsia="SimSun"/>
                <w:lang w:val="en-US" w:eastAsia="zh-CN" w:bidi="ar"/>
              </w:rPr>
            </w:pPr>
          </w:p>
        </w:tc>
      </w:tr>
      <w:tr w:rsidR="00803D38" w:rsidRPr="009B04FC" w14:paraId="23A9E3BA" w14:textId="77777777" w:rsidTr="00EC4295">
        <w:trPr>
          <w:trHeight w:val="29"/>
        </w:trPr>
        <w:tc>
          <w:tcPr>
            <w:tcW w:w="1859" w:type="dxa"/>
            <w:tcBorders>
              <w:top w:val="nil"/>
              <w:left w:val="single" w:sz="4" w:space="0" w:color="auto"/>
              <w:bottom w:val="nil"/>
              <w:right w:val="single" w:sz="4" w:space="0" w:color="auto"/>
            </w:tcBorders>
          </w:tcPr>
          <w:p w14:paraId="5F5C8EF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E68D5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CA7351" w14:textId="77777777" w:rsidR="00803D38" w:rsidRPr="009B04FC" w:rsidRDefault="00803D38" w:rsidP="00EC4295">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8B6C35D"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671B7EE" w14:textId="77777777" w:rsidR="00803D38" w:rsidRPr="009B04FC" w:rsidRDefault="00803D38" w:rsidP="00EC4295">
            <w:pPr>
              <w:pStyle w:val="TAC"/>
              <w:rPr>
                <w:rFonts w:eastAsia="SimSun"/>
                <w:lang w:val="en-US" w:eastAsia="zh-CN" w:bidi="ar"/>
              </w:rPr>
            </w:pPr>
          </w:p>
        </w:tc>
      </w:tr>
      <w:tr w:rsidR="00803D38" w:rsidRPr="009B04FC" w14:paraId="58084DEC" w14:textId="77777777" w:rsidTr="00EC4295">
        <w:trPr>
          <w:trHeight w:val="29"/>
        </w:trPr>
        <w:tc>
          <w:tcPr>
            <w:tcW w:w="1859" w:type="dxa"/>
            <w:tcBorders>
              <w:top w:val="nil"/>
              <w:left w:val="single" w:sz="4" w:space="0" w:color="auto"/>
              <w:bottom w:val="nil"/>
              <w:right w:val="single" w:sz="4" w:space="0" w:color="auto"/>
            </w:tcBorders>
          </w:tcPr>
          <w:p w14:paraId="47922E3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04A19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B7157D" w14:textId="77777777" w:rsidR="00803D38" w:rsidRPr="009B04FC" w:rsidRDefault="00803D38" w:rsidP="00EC4295">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4C01FC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98FADB8" w14:textId="77777777" w:rsidR="00803D38" w:rsidRPr="009B04FC" w:rsidRDefault="00803D38" w:rsidP="00EC4295">
            <w:pPr>
              <w:pStyle w:val="TAC"/>
              <w:rPr>
                <w:rFonts w:eastAsia="SimSun"/>
                <w:lang w:val="en-US" w:eastAsia="zh-CN" w:bidi="ar"/>
              </w:rPr>
            </w:pPr>
          </w:p>
        </w:tc>
      </w:tr>
      <w:tr w:rsidR="00803D38" w:rsidRPr="009B04FC" w14:paraId="6660638B" w14:textId="77777777" w:rsidTr="00EC4295">
        <w:trPr>
          <w:trHeight w:val="29"/>
        </w:trPr>
        <w:tc>
          <w:tcPr>
            <w:tcW w:w="1859" w:type="dxa"/>
            <w:tcBorders>
              <w:top w:val="nil"/>
              <w:left w:val="single" w:sz="4" w:space="0" w:color="auto"/>
              <w:bottom w:val="nil"/>
              <w:right w:val="single" w:sz="4" w:space="0" w:color="auto"/>
            </w:tcBorders>
          </w:tcPr>
          <w:p w14:paraId="51A24E05"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97F63F" w14:textId="77777777" w:rsidR="00803D38" w:rsidRPr="009B04FC" w:rsidRDefault="00803D38" w:rsidP="00EC4295">
            <w:pPr>
              <w:pStyle w:val="TAC"/>
              <w:rPr>
                <w:rFonts w:eastAsia="DengXian" w:cs="Arial"/>
                <w:lang w:val="es-US" w:eastAsia="zh-CN"/>
              </w:rPr>
            </w:pPr>
            <w:r w:rsidRPr="009B04FC">
              <w:rPr>
                <w:rFonts w:eastAsia="DengXian" w:cs="Arial"/>
                <w:lang w:val="es-US" w:eastAsia="zh-CN"/>
              </w:rPr>
              <w:t>CA_n1A-n3A</w:t>
            </w:r>
          </w:p>
          <w:p w14:paraId="12CEC653" w14:textId="77777777" w:rsidR="00803D38" w:rsidRPr="009B04FC" w:rsidRDefault="00803D38" w:rsidP="00EC4295">
            <w:pPr>
              <w:pStyle w:val="TAC"/>
              <w:rPr>
                <w:rFonts w:eastAsia="DengXian" w:cs="Arial"/>
                <w:lang w:val="es-US" w:eastAsia="zh-CN"/>
              </w:rPr>
            </w:pPr>
            <w:r w:rsidRPr="009B04FC">
              <w:rPr>
                <w:rFonts w:eastAsia="DengXian" w:cs="Arial"/>
                <w:lang w:val="es-US" w:eastAsia="zh-CN"/>
              </w:rPr>
              <w:t>CA_n1A-n7A</w:t>
            </w:r>
          </w:p>
          <w:p w14:paraId="219B2629" w14:textId="77777777" w:rsidR="00803D38" w:rsidRPr="009B04FC" w:rsidRDefault="00803D38" w:rsidP="00EC4295">
            <w:pPr>
              <w:pStyle w:val="TAC"/>
              <w:rPr>
                <w:rFonts w:eastAsia="DengXian" w:cs="Arial"/>
                <w:lang w:val="es-US" w:eastAsia="zh-CN"/>
              </w:rPr>
            </w:pPr>
            <w:r w:rsidRPr="009B04FC">
              <w:rPr>
                <w:rFonts w:eastAsia="DengXian" w:cs="Arial"/>
                <w:lang w:val="es-US" w:eastAsia="zh-CN"/>
              </w:rPr>
              <w:t>CA_n1A-n28A</w:t>
            </w:r>
          </w:p>
          <w:p w14:paraId="5813BBB9" w14:textId="77777777" w:rsidR="00803D38" w:rsidRPr="009B04FC" w:rsidRDefault="00803D38" w:rsidP="00EC4295">
            <w:pPr>
              <w:pStyle w:val="TAC"/>
              <w:rPr>
                <w:rFonts w:eastAsia="DengXian" w:cs="Arial"/>
                <w:lang w:val="es-US" w:eastAsia="zh-CN"/>
              </w:rPr>
            </w:pPr>
            <w:r w:rsidRPr="009B04FC">
              <w:rPr>
                <w:rFonts w:eastAsia="DengXian" w:cs="Arial"/>
                <w:lang w:val="es-US" w:eastAsia="zh-CN"/>
              </w:rPr>
              <w:t>CA_n3A-n7A</w:t>
            </w:r>
          </w:p>
          <w:p w14:paraId="08159754" w14:textId="77777777" w:rsidR="00803D38" w:rsidRPr="009B04FC" w:rsidRDefault="00803D38" w:rsidP="00EC4295">
            <w:pPr>
              <w:pStyle w:val="TAC"/>
              <w:rPr>
                <w:rFonts w:eastAsia="DengXian" w:cs="Arial"/>
                <w:lang w:val="es-US" w:eastAsia="zh-CN"/>
              </w:rPr>
            </w:pPr>
            <w:r w:rsidRPr="009B04FC">
              <w:rPr>
                <w:rFonts w:eastAsia="DengXian" w:cs="Arial"/>
                <w:lang w:val="es-US" w:eastAsia="zh-CN"/>
              </w:rPr>
              <w:t>CA_n3A-n28A</w:t>
            </w:r>
          </w:p>
          <w:p w14:paraId="3F5B334E" w14:textId="77777777" w:rsidR="00803D38" w:rsidRPr="009B04FC" w:rsidRDefault="00803D38" w:rsidP="00EC4295">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28CBFD3F" w14:textId="77777777" w:rsidR="00803D38" w:rsidRPr="009B04FC" w:rsidRDefault="00803D38" w:rsidP="00EC4295">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34BF1F6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253B4B"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2541F944" w14:textId="77777777" w:rsidTr="00EC4295">
        <w:trPr>
          <w:trHeight w:val="29"/>
        </w:trPr>
        <w:tc>
          <w:tcPr>
            <w:tcW w:w="1859" w:type="dxa"/>
            <w:tcBorders>
              <w:top w:val="nil"/>
              <w:left w:val="single" w:sz="4" w:space="0" w:color="auto"/>
              <w:bottom w:val="nil"/>
              <w:right w:val="single" w:sz="4" w:space="0" w:color="auto"/>
            </w:tcBorders>
          </w:tcPr>
          <w:p w14:paraId="1AD7A74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39628D" w14:textId="77777777" w:rsidR="00803D38" w:rsidRPr="009B04FC" w:rsidRDefault="00803D38" w:rsidP="00EC4295">
            <w:pPr>
              <w:pStyle w:val="TAC"/>
              <w:rPr>
                <w:rFonts w:eastAsia="SimSun"/>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A869C8E" w14:textId="77777777" w:rsidR="00803D38" w:rsidRPr="009B04FC" w:rsidRDefault="00803D38" w:rsidP="00EC4295">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930CB8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FFDC380" w14:textId="77777777" w:rsidR="00803D38" w:rsidRPr="009B04FC" w:rsidRDefault="00803D38" w:rsidP="00EC4295">
            <w:pPr>
              <w:pStyle w:val="TAC"/>
              <w:rPr>
                <w:rFonts w:eastAsia="SimSun"/>
                <w:lang w:val="en-US" w:eastAsia="zh-CN" w:bidi="ar"/>
              </w:rPr>
            </w:pPr>
          </w:p>
        </w:tc>
      </w:tr>
      <w:tr w:rsidR="00803D38" w:rsidRPr="009B04FC" w14:paraId="0E438D64" w14:textId="77777777" w:rsidTr="00EC4295">
        <w:trPr>
          <w:trHeight w:val="29"/>
        </w:trPr>
        <w:tc>
          <w:tcPr>
            <w:tcW w:w="1859" w:type="dxa"/>
            <w:tcBorders>
              <w:top w:val="nil"/>
              <w:left w:val="single" w:sz="4" w:space="0" w:color="auto"/>
              <w:bottom w:val="nil"/>
              <w:right w:val="single" w:sz="4" w:space="0" w:color="auto"/>
            </w:tcBorders>
          </w:tcPr>
          <w:p w14:paraId="6F04718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4415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BF689" w14:textId="77777777" w:rsidR="00803D38" w:rsidRPr="009B04FC" w:rsidRDefault="00803D38" w:rsidP="00EC4295">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FBD9B45"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7FA7411" w14:textId="77777777" w:rsidR="00803D38" w:rsidRPr="009B04FC" w:rsidRDefault="00803D38" w:rsidP="00EC4295">
            <w:pPr>
              <w:pStyle w:val="TAC"/>
              <w:rPr>
                <w:rFonts w:eastAsia="SimSun"/>
                <w:lang w:val="en-US" w:eastAsia="zh-CN" w:bidi="ar"/>
              </w:rPr>
            </w:pPr>
          </w:p>
        </w:tc>
      </w:tr>
      <w:tr w:rsidR="00803D38" w:rsidRPr="009B04FC" w14:paraId="77488995" w14:textId="77777777" w:rsidTr="00EC4295">
        <w:trPr>
          <w:trHeight w:val="29"/>
        </w:trPr>
        <w:tc>
          <w:tcPr>
            <w:tcW w:w="1859" w:type="dxa"/>
            <w:tcBorders>
              <w:top w:val="nil"/>
              <w:left w:val="single" w:sz="4" w:space="0" w:color="auto"/>
              <w:bottom w:val="single" w:sz="4" w:space="0" w:color="auto"/>
              <w:right w:val="single" w:sz="4" w:space="0" w:color="auto"/>
            </w:tcBorders>
          </w:tcPr>
          <w:p w14:paraId="5093E74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1D7B1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826CD" w14:textId="77777777" w:rsidR="00803D38" w:rsidRPr="009B04FC" w:rsidRDefault="00803D38" w:rsidP="00EC4295">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EC5739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7EF6D80" w14:textId="77777777" w:rsidR="00803D38" w:rsidRPr="009B04FC" w:rsidRDefault="00803D38" w:rsidP="00EC4295">
            <w:pPr>
              <w:pStyle w:val="TAC"/>
              <w:rPr>
                <w:rFonts w:eastAsia="SimSun"/>
                <w:lang w:val="en-US" w:eastAsia="zh-CN" w:bidi="ar"/>
              </w:rPr>
            </w:pPr>
          </w:p>
        </w:tc>
      </w:tr>
      <w:tr w:rsidR="00803D38" w:rsidRPr="009B04FC" w14:paraId="1923604D" w14:textId="77777777" w:rsidTr="00EC4295">
        <w:trPr>
          <w:trHeight w:val="29"/>
        </w:trPr>
        <w:tc>
          <w:tcPr>
            <w:tcW w:w="1859" w:type="dxa"/>
            <w:tcBorders>
              <w:top w:val="single" w:sz="4" w:space="0" w:color="auto"/>
              <w:left w:val="single" w:sz="4" w:space="0" w:color="auto"/>
              <w:bottom w:val="nil"/>
              <w:right w:val="single" w:sz="4" w:space="0" w:color="auto"/>
            </w:tcBorders>
          </w:tcPr>
          <w:p w14:paraId="34D32146" w14:textId="77777777" w:rsidR="00803D38" w:rsidRPr="009B04FC" w:rsidRDefault="00803D38" w:rsidP="00EC4295">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22B055EB" w14:textId="77777777" w:rsidR="00803D38" w:rsidRPr="009B04FC" w:rsidRDefault="00803D38" w:rsidP="00EC4295">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1DCE9E4" w14:textId="77777777" w:rsidR="00803D38" w:rsidRPr="009B04FC" w:rsidRDefault="00803D38" w:rsidP="00EC4295">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305C1A4" w14:textId="77777777" w:rsidR="00803D38" w:rsidRPr="009B04FC" w:rsidRDefault="00803D38" w:rsidP="00EC4295">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3EE2AD69" w14:textId="77777777" w:rsidR="00803D38" w:rsidRPr="009B04FC" w:rsidRDefault="00803D38" w:rsidP="00EC4295">
            <w:pPr>
              <w:pStyle w:val="TAC"/>
              <w:rPr>
                <w:rFonts w:eastAsia="SimSun"/>
                <w:lang w:val="en-US" w:eastAsia="zh-CN" w:bidi="ar"/>
              </w:rPr>
            </w:pPr>
            <w:r w:rsidRPr="009B04FC">
              <w:rPr>
                <w:lang w:val="en-US" w:eastAsia="zh-CN" w:bidi="ar"/>
              </w:rPr>
              <w:t>0</w:t>
            </w:r>
          </w:p>
        </w:tc>
      </w:tr>
      <w:tr w:rsidR="00803D38" w:rsidRPr="009B04FC" w14:paraId="2ACAD0C9" w14:textId="77777777" w:rsidTr="00EC4295">
        <w:trPr>
          <w:trHeight w:val="29"/>
        </w:trPr>
        <w:tc>
          <w:tcPr>
            <w:tcW w:w="1859" w:type="dxa"/>
            <w:tcBorders>
              <w:top w:val="nil"/>
              <w:left w:val="single" w:sz="4" w:space="0" w:color="auto"/>
              <w:bottom w:val="nil"/>
              <w:right w:val="single" w:sz="4" w:space="0" w:color="auto"/>
            </w:tcBorders>
          </w:tcPr>
          <w:p w14:paraId="7D322490"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07B1AA2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9DEDB" w14:textId="77777777" w:rsidR="00803D38" w:rsidRPr="009B04FC" w:rsidRDefault="00803D38" w:rsidP="00EC4295">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4749FB" w14:textId="77777777" w:rsidR="00803D38" w:rsidRPr="009B04FC" w:rsidRDefault="00803D38" w:rsidP="00EC4295">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13EDF488" w14:textId="77777777" w:rsidR="00803D38" w:rsidRPr="009B04FC" w:rsidRDefault="00803D38" w:rsidP="00EC4295">
            <w:pPr>
              <w:pStyle w:val="TAC"/>
              <w:rPr>
                <w:rFonts w:eastAsia="SimSun"/>
                <w:lang w:val="en-US" w:eastAsia="zh-CN" w:bidi="ar"/>
              </w:rPr>
            </w:pPr>
          </w:p>
        </w:tc>
      </w:tr>
      <w:tr w:rsidR="00803D38" w:rsidRPr="009B04FC" w14:paraId="141C2797" w14:textId="77777777" w:rsidTr="00EC4295">
        <w:trPr>
          <w:trHeight w:val="29"/>
        </w:trPr>
        <w:tc>
          <w:tcPr>
            <w:tcW w:w="1859" w:type="dxa"/>
            <w:tcBorders>
              <w:top w:val="nil"/>
              <w:left w:val="single" w:sz="4" w:space="0" w:color="auto"/>
              <w:bottom w:val="nil"/>
              <w:right w:val="single" w:sz="4" w:space="0" w:color="auto"/>
            </w:tcBorders>
          </w:tcPr>
          <w:p w14:paraId="41B87E85"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5DDA837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F158B3" w14:textId="77777777" w:rsidR="00803D38" w:rsidRPr="009B04FC" w:rsidRDefault="00803D38" w:rsidP="00EC4295">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FE48BEB" w14:textId="77777777" w:rsidR="00803D38" w:rsidRPr="009B04FC" w:rsidRDefault="00803D38" w:rsidP="00EC4295">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DD87563" w14:textId="77777777" w:rsidR="00803D38" w:rsidRPr="009B04FC" w:rsidRDefault="00803D38" w:rsidP="00EC4295">
            <w:pPr>
              <w:pStyle w:val="TAC"/>
              <w:rPr>
                <w:rFonts w:eastAsia="SimSun"/>
                <w:lang w:val="en-US" w:eastAsia="zh-CN" w:bidi="ar"/>
              </w:rPr>
            </w:pPr>
          </w:p>
        </w:tc>
      </w:tr>
      <w:tr w:rsidR="00803D38" w:rsidRPr="009B04FC" w14:paraId="6A48D95D" w14:textId="77777777" w:rsidTr="00EC4295">
        <w:trPr>
          <w:trHeight w:val="29"/>
        </w:trPr>
        <w:tc>
          <w:tcPr>
            <w:tcW w:w="1859" w:type="dxa"/>
            <w:tcBorders>
              <w:top w:val="nil"/>
              <w:left w:val="single" w:sz="4" w:space="0" w:color="auto"/>
              <w:bottom w:val="single" w:sz="4" w:space="0" w:color="auto"/>
              <w:right w:val="single" w:sz="4" w:space="0" w:color="auto"/>
            </w:tcBorders>
          </w:tcPr>
          <w:p w14:paraId="1727906B"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63DC141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A96B0" w14:textId="77777777" w:rsidR="00803D38" w:rsidRPr="009B04FC" w:rsidRDefault="00803D38" w:rsidP="00EC4295">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04738E7F"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602E4639" w14:textId="77777777" w:rsidR="00803D38" w:rsidRPr="009B04FC" w:rsidRDefault="00803D38" w:rsidP="00EC4295">
            <w:pPr>
              <w:pStyle w:val="TAC"/>
              <w:rPr>
                <w:rFonts w:eastAsia="SimSun"/>
                <w:lang w:val="en-US" w:eastAsia="zh-CN" w:bidi="ar"/>
              </w:rPr>
            </w:pPr>
          </w:p>
        </w:tc>
      </w:tr>
      <w:tr w:rsidR="00803D38" w:rsidRPr="009B04FC" w14:paraId="6B1DA5F9" w14:textId="77777777" w:rsidTr="00EC4295">
        <w:trPr>
          <w:trHeight w:val="29"/>
        </w:trPr>
        <w:tc>
          <w:tcPr>
            <w:tcW w:w="1859" w:type="dxa"/>
            <w:tcBorders>
              <w:top w:val="single" w:sz="4" w:space="0" w:color="auto"/>
              <w:left w:val="single" w:sz="4" w:space="0" w:color="auto"/>
              <w:bottom w:val="nil"/>
              <w:right w:val="single" w:sz="4" w:space="0" w:color="auto"/>
            </w:tcBorders>
          </w:tcPr>
          <w:p w14:paraId="07C7AAC4" w14:textId="77777777" w:rsidR="00803D38" w:rsidRPr="009B04FC" w:rsidRDefault="00803D38" w:rsidP="00EC4295">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11EEDCD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B3ACA" w14:textId="77777777" w:rsidR="00803D38" w:rsidRPr="009B04FC" w:rsidRDefault="00803D38" w:rsidP="00EC4295">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52B159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E7791A"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F93BD72" w14:textId="77777777" w:rsidTr="00EC4295">
        <w:trPr>
          <w:trHeight w:val="29"/>
        </w:trPr>
        <w:tc>
          <w:tcPr>
            <w:tcW w:w="1859" w:type="dxa"/>
            <w:tcBorders>
              <w:top w:val="nil"/>
              <w:left w:val="single" w:sz="4" w:space="0" w:color="auto"/>
              <w:bottom w:val="nil"/>
              <w:right w:val="single" w:sz="4" w:space="0" w:color="auto"/>
            </w:tcBorders>
          </w:tcPr>
          <w:p w14:paraId="6B751EE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2EFE2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D8D23F" w14:textId="77777777" w:rsidR="00803D38" w:rsidRPr="009B04FC" w:rsidRDefault="00803D38" w:rsidP="00EC4295">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06779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826478C" w14:textId="77777777" w:rsidR="00803D38" w:rsidRPr="009B04FC" w:rsidRDefault="00803D38" w:rsidP="00EC4295">
            <w:pPr>
              <w:pStyle w:val="TAC"/>
              <w:rPr>
                <w:rFonts w:eastAsia="SimSun"/>
                <w:lang w:val="en-US" w:eastAsia="zh-CN" w:bidi="ar"/>
              </w:rPr>
            </w:pPr>
          </w:p>
        </w:tc>
      </w:tr>
      <w:tr w:rsidR="00803D38" w:rsidRPr="009B04FC" w14:paraId="530B1857" w14:textId="77777777" w:rsidTr="00EC4295">
        <w:trPr>
          <w:trHeight w:val="29"/>
        </w:trPr>
        <w:tc>
          <w:tcPr>
            <w:tcW w:w="1859" w:type="dxa"/>
            <w:tcBorders>
              <w:top w:val="nil"/>
              <w:left w:val="single" w:sz="4" w:space="0" w:color="auto"/>
              <w:bottom w:val="nil"/>
              <w:right w:val="single" w:sz="4" w:space="0" w:color="auto"/>
            </w:tcBorders>
          </w:tcPr>
          <w:p w14:paraId="71D7945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634E0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492BE" w14:textId="77777777" w:rsidR="00803D38" w:rsidRPr="009B04FC" w:rsidRDefault="00803D38" w:rsidP="00EC4295">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C6E722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41DB73B" w14:textId="77777777" w:rsidR="00803D38" w:rsidRPr="009B04FC" w:rsidRDefault="00803D38" w:rsidP="00EC4295">
            <w:pPr>
              <w:pStyle w:val="TAC"/>
              <w:rPr>
                <w:rFonts w:eastAsia="SimSun"/>
                <w:lang w:val="en-US" w:eastAsia="zh-CN" w:bidi="ar"/>
              </w:rPr>
            </w:pPr>
          </w:p>
        </w:tc>
      </w:tr>
      <w:tr w:rsidR="00803D38" w:rsidRPr="009B04FC" w14:paraId="43FDE233" w14:textId="77777777" w:rsidTr="00EC4295">
        <w:trPr>
          <w:trHeight w:val="29"/>
        </w:trPr>
        <w:tc>
          <w:tcPr>
            <w:tcW w:w="1859" w:type="dxa"/>
            <w:tcBorders>
              <w:top w:val="nil"/>
              <w:left w:val="single" w:sz="4" w:space="0" w:color="auto"/>
              <w:bottom w:val="nil"/>
              <w:right w:val="single" w:sz="4" w:space="0" w:color="auto"/>
            </w:tcBorders>
          </w:tcPr>
          <w:p w14:paraId="6BB1AD8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59F6E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2731C" w14:textId="77777777" w:rsidR="00803D38" w:rsidRPr="009B04FC" w:rsidRDefault="00803D38" w:rsidP="00EC4295">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E6B59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4D03E97" w14:textId="77777777" w:rsidR="00803D38" w:rsidRPr="009B04FC" w:rsidRDefault="00803D38" w:rsidP="00EC4295">
            <w:pPr>
              <w:pStyle w:val="TAC"/>
              <w:rPr>
                <w:rFonts w:eastAsia="SimSun"/>
                <w:lang w:val="en-US" w:eastAsia="zh-CN" w:bidi="ar"/>
              </w:rPr>
            </w:pPr>
          </w:p>
        </w:tc>
      </w:tr>
      <w:tr w:rsidR="00803D38" w:rsidRPr="009B04FC" w14:paraId="0C7E7379" w14:textId="77777777" w:rsidTr="00EC4295">
        <w:trPr>
          <w:trHeight w:val="29"/>
        </w:trPr>
        <w:tc>
          <w:tcPr>
            <w:tcW w:w="1859" w:type="dxa"/>
            <w:tcBorders>
              <w:top w:val="nil"/>
              <w:left w:val="single" w:sz="4" w:space="0" w:color="auto"/>
              <w:bottom w:val="nil"/>
              <w:right w:val="single" w:sz="4" w:space="0" w:color="auto"/>
            </w:tcBorders>
          </w:tcPr>
          <w:p w14:paraId="7DDB92F8"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A22921" w14:textId="77777777" w:rsidR="00803D38" w:rsidRPr="009B04FC" w:rsidRDefault="00803D38" w:rsidP="00EC4295">
            <w:pPr>
              <w:pStyle w:val="TAC"/>
              <w:rPr>
                <w:rFonts w:cs="Arial"/>
                <w:lang w:val="es-US" w:eastAsia="zh-CN"/>
              </w:rPr>
            </w:pPr>
            <w:r w:rsidRPr="009B04FC">
              <w:rPr>
                <w:rFonts w:cs="Arial"/>
                <w:lang w:val="es-US" w:eastAsia="zh-CN"/>
              </w:rPr>
              <w:t>CA_n1A-n3A</w:t>
            </w:r>
          </w:p>
          <w:p w14:paraId="4710CCB3" w14:textId="77777777" w:rsidR="00803D38" w:rsidRPr="009B04FC" w:rsidRDefault="00803D38" w:rsidP="00EC4295">
            <w:pPr>
              <w:pStyle w:val="TAC"/>
              <w:rPr>
                <w:rFonts w:cs="Arial"/>
                <w:lang w:val="es-US" w:eastAsia="zh-CN"/>
              </w:rPr>
            </w:pPr>
            <w:r w:rsidRPr="009B04FC">
              <w:rPr>
                <w:rFonts w:cs="Arial"/>
                <w:lang w:val="es-US" w:eastAsia="zh-CN"/>
              </w:rPr>
              <w:t>CA_n1A-n7A</w:t>
            </w:r>
          </w:p>
          <w:p w14:paraId="6A89D6A7" w14:textId="77777777" w:rsidR="00803D38" w:rsidRPr="009B04FC" w:rsidRDefault="00803D38" w:rsidP="00EC4295">
            <w:pPr>
              <w:pStyle w:val="TAC"/>
              <w:rPr>
                <w:rFonts w:cs="Arial"/>
                <w:lang w:val="es-US" w:eastAsia="zh-CN"/>
              </w:rPr>
            </w:pPr>
            <w:r w:rsidRPr="009B04FC">
              <w:rPr>
                <w:rFonts w:cs="Arial"/>
                <w:lang w:val="es-US" w:eastAsia="zh-CN"/>
              </w:rPr>
              <w:t>CA_n1A-n78A</w:t>
            </w:r>
          </w:p>
          <w:p w14:paraId="44FCA686" w14:textId="77777777" w:rsidR="00803D38" w:rsidRPr="009B04FC" w:rsidRDefault="00803D38" w:rsidP="00EC4295">
            <w:pPr>
              <w:pStyle w:val="TAC"/>
              <w:rPr>
                <w:rFonts w:cs="Arial"/>
                <w:lang w:val="es-US" w:eastAsia="zh-CN"/>
              </w:rPr>
            </w:pPr>
            <w:r w:rsidRPr="009B04FC">
              <w:rPr>
                <w:rFonts w:cs="Arial"/>
                <w:lang w:val="es-US" w:eastAsia="zh-CN"/>
              </w:rPr>
              <w:t>CA_n3A-n7A</w:t>
            </w:r>
          </w:p>
          <w:p w14:paraId="2B8D4510" w14:textId="77777777" w:rsidR="00803D38" w:rsidRPr="009B04FC" w:rsidRDefault="00803D38" w:rsidP="00EC4295">
            <w:pPr>
              <w:pStyle w:val="TAC"/>
              <w:rPr>
                <w:rFonts w:cs="Arial"/>
                <w:lang w:val="es-US" w:eastAsia="zh-CN"/>
              </w:rPr>
            </w:pPr>
            <w:r w:rsidRPr="009B04FC">
              <w:rPr>
                <w:rFonts w:cs="Arial"/>
                <w:lang w:val="es-US" w:eastAsia="zh-CN"/>
              </w:rPr>
              <w:t>CA_n3A-n78A</w:t>
            </w:r>
          </w:p>
          <w:p w14:paraId="659F3D3E" w14:textId="77777777" w:rsidR="00803D38" w:rsidRPr="009B04FC" w:rsidRDefault="00803D38" w:rsidP="00EC4295">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8FD69D6" w14:textId="77777777" w:rsidR="00803D38" w:rsidRPr="009B04FC" w:rsidRDefault="00803D38" w:rsidP="00EC4295">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CD2095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BC225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4E082181" w14:textId="77777777" w:rsidTr="00EC4295">
        <w:trPr>
          <w:trHeight w:val="29"/>
        </w:trPr>
        <w:tc>
          <w:tcPr>
            <w:tcW w:w="1859" w:type="dxa"/>
            <w:tcBorders>
              <w:top w:val="nil"/>
              <w:left w:val="single" w:sz="4" w:space="0" w:color="auto"/>
              <w:bottom w:val="nil"/>
              <w:right w:val="single" w:sz="4" w:space="0" w:color="auto"/>
            </w:tcBorders>
          </w:tcPr>
          <w:p w14:paraId="6A2092D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E308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896105" w14:textId="77777777" w:rsidR="00803D38" w:rsidRPr="009B04FC" w:rsidRDefault="00803D38" w:rsidP="00EC4295">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5BE7E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0DBDF09" w14:textId="77777777" w:rsidR="00803D38" w:rsidRPr="009B04FC" w:rsidRDefault="00803D38" w:rsidP="00EC4295">
            <w:pPr>
              <w:pStyle w:val="TAC"/>
              <w:rPr>
                <w:rFonts w:eastAsia="SimSun"/>
                <w:lang w:val="en-US" w:eastAsia="zh-CN" w:bidi="ar"/>
              </w:rPr>
            </w:pPr>
          </w:p>
        </w:tc>
      </w:tr>
      <w:tr w:rsidR="00803D38" w:rsidRPr="009B04FC" w14:paraId="2BD8A695" w14:textId="77777777" w:rsidTr="00EC4295">
        <w:trPr>
          <w:trHeight w:val="29"/>
        </w:trPr>
        <w:tc>
          <w:tcPr>
            <w:tcW w:w="1859" w:type="dxa"/>
            <w:tcBorders>
              <w:top w:val="nil"/>
              <w:left w:val="single" w:sz="4" w:space="0" w:color="auto"/>
              <w:bottom w:val="nil"/>
              <w:right w:val="single" w:sz="4" w:space="0" w:color="auto"/>
            </w:tcBorders>
          </w:tcPr>
          <w:p w14:paraId="28FA256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9F4E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B60263" w14:textId="77777777" w:rsidR="00803D38" w:rsidRPr="009B04FC" w:rsidRDefault="00803D38" w:rsidP="00EC4295">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586651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FE0BDA8" w14:textId="77777777" w:rsidR="00803D38" w:rsidRPr="009B04FC" w:rsidRDefault="00803D38" w:rsidP="00EC4295">
            <w:pPr>
              <w:pStyle w:val="TAC"/>
              <w:rPr>
                <w:rFonts w:eastAsia="SimSun"/>
                <w:lang w:val="en-US" w:eastAsia="zh-CN" w:bidi="ar"/>
              </w:rPr>
            </w:pPr>
          </w:p>
        </w:tc>
      </w:tr>
      <w:tr w:rsidR="00803D38" w:rsidRPr="009B04FC" w14:paraId="77AF51DE" w14:textId="77777777" w:rsidTr="00EC4295">
        <w:trPr>
          <w:trHeight w:val="29"/>
        </w:trPr>
        <w:tc>
          <w:tcPr>
            <w:tcW w:w="1859" w:type="dxa"/>
            <w:tcBorders>
              <w:top w:val="nil"/>
              <w:left w:val="single" w:sz="4" w:space="0" w:color="auto"/>
              <w:bottom w:val="nil"/>
              <w:right w:val="single" w:sz="4" w:space="0" w:color="auto"/>
            </w:tcBorders>
          </w:tcPr>
          <w:p w14:paraId="317B5FB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13FB8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509D0" w14:textId="77777777" w:rsidR="00803D38" w:rsidRPr="009B04FC" w:rsidRDefault="00803D38" w:rsidP="00EC4295">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8764B0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D28220F" w14:textId="77777777" w:rsidR="00803D38" w:rsidRPr="009B04FC" w:rsidRDefault="00803D38" w:rsidP="00EC4295">
            <w:pPr>
              <w:pStyle w:val="TAC"/>
              <w:rPr>
                <w:rFonts w:eastAsia="SimSun"/>
                <w:lang w:val="en-US" w:eastAsia="zh-CN" w:bidi="ar"/>
              </w:rPr>
            </w:pPr>
          </w:p>
        </w:tc>
      </w:tr>
      <w:tr w:rsidR="00803D38" w:rsidRPr="009B04FC" w14:paraId="58EF8574" w14:textId="77777777" w:rsidTr="00EC4295">
        <w:trPr>
          <w:trHeight w:val="29"/>
        </w:trPr>
        <w:tc>
          <w:tcPr>
            <w:tcW w:w="1859" w:type="dxa"/>
            <w:tcBorders>
              <w:top w:val="nil"/>
              <w:left w:val="single" w:sz="4" w:space="0" w:color="auto"/>
              <w:bottom w:val="nil"/>
              <w:right w:val="single" w:sz="4" w:space="0" w:color="auto"/>
            </w:tcBorders>
          </w:tcPr>
          <w:p w14:paraId="1BE4A93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3D38B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B6919C" w14:textId="77777777" w:rsidR="00803D38" w:rsidRPr="009B04FC" w:rsidRDefault="00803D38" w:rsidP="00EC4295">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FFCFD8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07977852"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55521BB3" w14:textId="77777777" w:rsidTr="00EC4295">
        <w:trPr>
          <w:trHeight w:val="29"/>
        </w:trPr>
        <w:tc>
          <w:tcPr>
            <w:tcW w:w="1859" w:type="dxa"/>
            <w:tcBorders>
              <w:top w:val="nil"/>
              <w:left w:val="single" w:sz="4" w:space="0" w:color="auto"/>
              <w:bottom w:val="nil"/>
              <w:right w:val="single" w:sz="4" w:space="0" w:color="auto"/>
            </w:tcBorders>
          </w:tcPr>
          <w:p w14:paraId="77DF9EA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D6AC5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E2B4B" w14:textId="77777777" w:rsidR="00803D38" w:rsidRPr="009B04FC" w:rsidRDefault="00803D38" w:rsidP="00EC4295">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4EFC41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42C37C" w14:textId="77777777" w:rsidR="00803D38" w:rsidRPr="009B04FC" w:rsidRDefault="00803D38" w:rsidP="00EC4295">
            <w:pPr>
              <w:pStyle w:val="TAC"/>
              <w:rPr>
                <w:rFonts w:eastAsia="SimSun"/>
                <w:lang w:val="en-US" w:eastAsia="zh-CN" w:bidi="ar"/>
              </w:rPr>
            </w:pPr>
          </w:p>
        </w:tc>
      </w:tr>
      <w:tr w:rsidR="00803D38" w:rsidRPr="009B04FC" w14:paraId="5DF0B474" w14:textId="77777777" w:rsidTr="00EC4295">
        <w:trPr>
          <w:trHeight w:val="29"/>
        </w:trPr>
        <w:tc>
          <w:tcPr>
            <w:tcW w:w="1859" w:type="dxa"/>
            <w:tcBorders>
              <w:top w:val="nil"/>
              <w:left w:val="single" w:sz="4" w:space="0" w:color="auto"/>
              <w:bottom w:val="nil"/>
              <w:right w:val="single" w:sz="4" w:space="0" w:color="auto"/>
            </w:tcBorders>
          </w:tcPr>
          <w:p w14:paraId="49FD8FF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8822A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68EE0" w14:textId="77777777" w:rsidR="00803D38" w:rsidRPr="009B04FC" w:rsidRDefault="00803D38" w:rsidP="00EC4295">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4C40D4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03E37D5" w14:textId="77777777" w:rsidR="00803D38" w:rsidRPr="009B04FC" w:rsidRDefault="00803D38" w:rsidP="00EC4295">
            <w:pPr>
              <w:pStyle w:val="TAC"/>
              <w:rPr>
                <w:rFonts w:eastAsia="SimSun"/>
                <w:lang w:val="en-US" w:eastAsia="zh-CN" w:bidi="ar"/>
              </w:rPr>
            </w:pPr>
          </w:p>
        </w:tc>
      </w:tr>
      <w:tr w:rsidR="00803D38" w:rsidRPr="009B04FC" w14:paraId="75E17576" w14:textId="77777777" w:rsidTr="00EC4295">
        <w:trPr>
          <w:trHeight w:val="29"/>
        </w:trPr>
        <w:tc>
          <w:tcPr>
            <w:tcW w:w="1859" w:type="dxa"/>
            <w:tcBorders>
              <w:top w:val="nil"/>
              <w:left w:val="single" w:sz="4" w:space="0" w:color="auto"/>
              <w:bottom w:val="single" w:sz="4" w:space="0" w:color="auto"/>
              <w:right w:val="single" w:sz="4" w:space="0" w:color="auto"/>
            </w:tcBorders>
          </w:tcPr>
          <w:p w14:paraId="7647AA5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5DE00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678CDC"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193AF7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9C0008A" w14:textId="77777777" w:rsidR="00803D38" w:rsidRPr="009B04FC" w:rsidRDefault="00803D38" w:rsidP="00EC4295">
            <w:pPr>
              <w:pStyle w:val="TAC"/>
              <w:rPr>
                <w:rFonts w:eastAsia="SimSun"/>
                <w:lang w:val="en-US" w:eastAsia="zh-CN" w:bidi="ar"/>
              </w:rPr>
            </w:pPr>
          </w:p>
        </w:tc>
      </w:tr>
      <w:tr w:rsidR="00803D38" w:rsidRPr="009B04FC" w14:paraId="1312EEF9" w14:textId="77777777" w:rsidTr="00EC4295">
        <w:trPr>
          <w:trHeight w:val="29"/>
        </w:trPr>
        <w:tc>
          <w:tcPr>
            <w:tcW w:w="1859" w:type="dxa"/>
            <w:tcBorders>
              <w:top w:val="single" w:sz="4" w:space="0" w:color="auto"/>
              <w:left w:val="single" w:sz="4" w:space="0" w:color="auto"/>
              <w:bottom w:val="nil"/>
              <w:right w:val="single" w:sz="4" w:space="0" w:color="auto"/>
            </w:tcBorders>
          </w:tcPr>
          <w:p w14:paraId="65643892" w14:textId="77777777" w:rsidR="00803D38" w:rsidRPr="009B04FC" w:rsidRDefault="00803D38" w:rsidP="00EC4295">
            <w:pPr>
              <w:pStyle w:val="TAC"/>
              <w:rPr>
                <w:lang w:eastAsia="zh-CN"/>
              </w:rPr>
            </w:pPr>
            <w:r w:rsidRPr="0004346D">
              <w:rPr>
                <w:lang w:eastAsia="zh-CN"/>
              </w:rPr>
              <w:t>CA_n1A-n3B-n7A-n78A</w:t>
            </w:r>
          </w:p>
        </w:tc>
        <w:tc>
          <w:tcPr>
            <w:tcW w:w="1903" w:type="dxa"/>
            <w:tcBorders>
              <w:top w:val="single" w:sz="4" w:space="0" w:color="auto"/>
              <w:left w:val="single" w:sz="4" w:space="0" w:color="auto"/>
              <w:bottom w:val="nil"/>
              <w:right w:val="single" w:sz="4" w:space="0" w:color="auto"/>
            </w:tcBorders>
          </w:tcPr>
          <w:p w14:paraId="50DB35A5" w14:textId="77777777" w:rsidR="00803D38" w:rsidRPr="00FB5055" w:rsidRDefault="00803D38" w:rsidP="00EC4295">
            <w:pPr>
              <w:pStyle w:val="TAC"/>
              <w:rPr>
                <w:rFonts w:cs="Arial"/>
                <w:lang w:val="es-US" w:eastAsia="zh-CN"/>
              </w:rPr>
            </w:pPr>
            <w:r w:rsidRPr="00FB5055">
              <w:rPr>
                <w:rFonts w:cs="Arial"/>
                <w:lang w:val="es-US" w:eastAsia="zh-CN"/>
              </w:rPr>
              <w:t>CA_n3B</w:t>
            </w:r>
          </w:p>
          <w:p w14:paraId="04A5D768" w14:textId="77777777" w:rsidR="00803D38" w:rsidRPr="009B04FC" w:rsidRDefault="00803D38" w:rsidP="00EC4295">
            <w:pPr>
              <w:pStyle w:val="TAC"/>
              <w:rPr>
                <w:rFonts w:cs="Arial"/>
                <w:lang w:val="es-US" w:eastAsia="zh-CN"/>
              </w:rPr>
            </w:pPr>
            <w:r w:rsidRPr="009B04FC">
              <w:rPr>
                <w:rFonts w:cs="Arial"/>
                <w:lang w:val="es-US" w:eastAsia="zh-CN"/>
              </w:rPr>
              <w:t>CA_n1A-n3A</w:t>
            </w:r>
          </w:p>
          <w:p w14:paraId="694569CD" w14:textId="77777777" w:rsidR="00803D38" w:rsidRPr="009B04FC" w:rsidRDefault="00803D38" w:rsidP="00EC4295">
            <w:pPr>
              <w:pStyle w:val="TAC"/>
              <w:rPr>
                <w:rFonts w:cs="Arial"/>
                <w:lang w:val="es-US" w:eastAsia="zh-CN"/>
              </w:rPr>
            </w:pPr>
            <w:r w:rsidRPr="009B04FC">
              <w:rPr>
                <w:rFonts w:cs="Arial"/>
                <w:lang w:val="es-US" w:eastAsia="zh-CN"/>
              </w:rPr>
              <w:t>CA_n1A-n7A</w:t>
            </w:r>
          </w:p>
          <w:p w14:paraId="26F8C015" w14:textId="77777777" w:rsidR="00803D38" w:rsidRPr="009B04FC" w:rsidRDefault="00803D38" w:rsidP="00EC4295">
            <w:pPr>
              <w:pStyle w:val="TAC"/>
              <w:rPr>
                <w:rFonts w:cs="Arial"/>
                <w:lang w:val="es-US" w:eastAsia="zh-CN"/>
              </w:rPr>
            </w:pPr>
            <w:r w:rsidRPr="009B04FC">
              <w:rPr>
                <w:rFonts w:cs="Arial"/>
                <w:lang w:val="es-US" w:eastAsia="zh-CN"/>
              </w:rPr>
              <w:t>CA_n1A-n78A</w:t>
            </w:r>
          </w:p>
          <w:p w14:paraId="2FED9A9B" w14:textId="77777777" w:rsidR="00803D38" w:rsidRPr="009B04FC" w:rsidRDefault="00803D38" w:rsidP="00EC4295">
            <w:pPr>
              <w:pStyle w:val="TAC"/>
              <w:rPr>
                <w:rFonts w:cs="Arial"/>
                <w:lang w:val="es-US" w:eastAsia="zh-CN"/>
              </w:rPr>
            </w:pPr>
            <w:r w:rsidRPr="009B04FC">
              <w:rPr>
                <w:rFonts w:cs="Arial"/>
                <w:lang w:val="es-US" w:eastAsia="zh-CN"/>
              </w:rPr>
              <w:t>CA_n3A-n7A</w:t>
            </w:r>
          </w:p>
          <w:p w14:paraId="4950EFE5" w14:textId="77777777" w:rsidR="00803D38" w:rsidRPr="00FB5055" w:rsidRDefault="00803D38" w:rsidP="00EC4295">
            <w:pPr>
              <w:pStyle w:val="TAC"/>
              <w:rPr>
                <w:rFonts w:cs="Arial"/>
                <w:lang w:val="es-US" w:eastAsia="zh-CN"/>
              </w:rPr>
            </w:pPr>
            <w:r w:rsidRPr="009B04FC">
              <w:rPr>
                <w:rFonts w:cs="Arial"/>
                <w:lang w:val="es-US" w:eastAsia="zh-CN"/>
              </w:rPr>
              <w:t>CA_n3A-n78A</w:t>
            </w:r>
          </w:p>
          <w:p w14:paraId="410FF7E3" w14:textId="77777777" w:rsidR="00803D38" w:rsidRPr="009B04FC" w:rsidRDefault="00803D38" w:rsidP="00EC4295">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CA5952F" w14:textId="77777777" w:rsidR="00803D38" w:rsidRPr="009B04FC" w:rsidRDefault="00803D38" w:rsidP="00EC4295">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758FE2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C19C121" w14:textId="77777777" w:rsidR="00803D38" w:rsidRPr="009B04FC" w:rsidRDefault="00803D38" w:rsidP="00EC4295">
            <w:pPr>
              <w:pStyle w:val="TAC"/>
              <w:rPr>
                <w:rFonts w:eastAsia="SimSun"/>
                <w:kern w:val="2"/>
                <w:szCs w:val="22"/>
                <w:lang w:val="en-US"/>
              </w:rPr>
            </w:pPr>
            <w:r w:rsidRPr="009B04FC">
              <w:rPr>
                <w:rFonts w:eastAsia="SimSun"/>
                <w:lang w:val="en-US" w:eastAsia="zh-CN" w:bidi="ar"/>
              </w:rPr>
              <w:t>0</w:t>
            </w:r>
          </w:p>
        </w:tc>
      </w:tr>
      <w:tr w:rsidR="00803D38" w:rsidRPr="009B04FC" w14:paraId="152E6566" w14:textId="77777777" w:rsidTr="00EC4295">
        <w:trPr>
          <w:trHeight w:val="29"/>
        </w:trPr>
        <w:tc>
          <w:tcPr>
            <w:tcW w:w="1859" w:type="dxa"/>
            <w:tcBorders>
              <w:top w:val="nil"/>
              <w:left w:val="single" w:sz="4" w:space="0" w:color="auto"/>
              <w:bottom w:val="nil"/>
              <w:right w:val="single" w:sz="4" w:space="0" w:color="auto"/>
            </w:tcBorders>
          </w:tcPr>
          <w:p w14:paraId="58669415"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724BCA5C" w14:textId="77777777" w:rsidR="00803D38" w:rsidRPr="009B04FC" w:rsidRDefault="00803D38" w:rsidP="00EC4295">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9F185E" w14:textId="77777777" w:rsidR="00803D38" w:rsidRPr="009B04FC" w:rsidRDefault="00803D38" w:rsidP="00EC4295">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76AC2F"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2DB85F57" w14:textId="77777777" w:rsidR="00803D38" w:rsidRPr="009B04FC" w:rsidRDefault="00803D38" w:rsidP="00EC4295">
            <w:pPr>
              <w:pStyle w:val="TAC"/>
              <w:rPr>
                <w:rFonts w:eastAsia="SimSun"/>
                <w:kern w:val="2"/>
                <w:szCs w:val="22"/>
                <w:lang w:val="en-US"/>
              </w:rPr>
            </w:pPr>
          </w:p>
        </w:tc>
      </w:tr>
      <w:tr w:rsidR="00803D38" w:rsidRPr="009B04FC" w14:paraId="46AF2737" w14:textId="77777777" w:rsidTr="00EC4295">
        <w:trPr>
          <w:trHeight w:val="29"/>
        </w:trPr>
        <w:tc>
          <w:tcPr>
            <w:tcW w:w="1859" w:type="dxa"/>
            <w:tcBorders>
              <w:top w:val="nil"/>
              <w:left w:val="single" w:sz="4" w:space="0" w:color="auto"/>
              <w:bottom w:val="nil"/>
              <w:right w:val="single" w:sz="4" w:space="0" w:color="auto"/>
            </w:tcBorders>
          </w:tcPr>
          <w:p w14:paraId="2FF4B6E6"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5A195BE9" w14:textId="77777777" w:rsidR="00803D38" w:rsidRPr="009B04FC" w:rsidRDefault="00803D38" w:rsidP="00EC4295">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9E7E8FE" w14:textId="77777777" w:rsidR="00803D38" w:rsidRPr="009B04FC" w:rsidRDefault="00803D38" w:rsidP="00EC4295">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0E2089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A70DBDB" w14:textId="77777777" w:rsidR="00803D38" w:rsidRPr="009B04FC" w:rsidRDefault="00803D38" w:rsidP="00EC4295">
            <w:pPr>
              <w:pStyle w:val="TAC"/>
              <w:rPr>
                <w:rFonts w:eastAsia="SimSun"/>
                <w:kern w:val="2"/>
                <w:szCs w:val="22"/>
                <w:lang w:val="en-US"/>
              </w:rPr>
            </w:pPr>
          </w:p>
        </w:tc>
      </w:tr>
      <w:tr w:rsidR="00803D38" w:rsidRPr="009B04FC" w14:paraId="7CA074A9" w14:textId="77777777" w:rsidTr="00EC4295">
        <w:trPr>
          <w:trHeight w:val="29"/>
        </w:trPr>
        <w:tc>
          <w:tcPr>
            <w:tcW w:w="1859" w:type="dxa"/>
            <w:tcBorders>
              <w:top w:val="nil"/>
              <w:left w:val="single" w:sz="4" w:space="0" w:color="auto"/>
              <w:bottom w:val="single" w:sz="4" w:space="0" w:color="auto"/>
              <w:right w:val="single" w:sz="4" w:space="0" w:color="auto"/>
            </w:tcBorders>
          </w:tcPr>
          <w:p w14:paraId="48804DD5"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7D36D0F2" w14:textId="77777777" w:rsidR="00803D38" w:rsidRPr="009B04FC" w:rsidRDefault="00803D38" w:rsidP="00EC4295">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FADBAF" w14:textId="77777777" w:rsidR="00803D38" w:rsidRPr="009B04FC" w:rsidRDefault="00803D38" w:rsidP="00EC4295">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4CAA78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D890563" w14:textId="77777777" w:rsidR="00803D38" w:rsidRPr="009B04FC" w:rsidRDefault="00803D38" w:rsidP="00EC4295">
            <w:pPr>
              <w:pStyle w:val="TAC"/>
              <w:rPr>
                <w:rFonts w:eastAsia="SimSun"/>
                <w:kern w:val="2"/>
                <w:szCs w:val="22"/>
                <w:lang w:val="en-US"/>
              </w:rPr>
            </w:pPr>
          </w:p>
        </w:tc>
      </w:tr>
      <w:tr w:rsidR="00803D38" w:rsidRPr="009B04FC" w14:paraId="0649ABB5" w14:textId="77777777" w:rsidTr="00EC4295">
        <w:trPr>
          <w:trHeight w:val="29"/>
        </w:trPr>
        <w:tc>
          <w:tcPr>
            <w:tcW w:w="1859" w:type="dxa"/>
            <w:tcBorders>
              <w:top w:val="single" w:sz="4" w:space="0" w:color="auto"/>
              <w:left w:val="single" w:sz="4" w:space="0" w:color="auto"/>
              <w:bottom w:val="nil"/>
              <w:right w:val="single" w:sz="4" w:space="0" w:color="auto"/>
            </w:tcBorders>
          </w:tcPr>
          <w:p w14:paraId="32A88576" w14:textId="77777777" w:rsidR="00803D38" w:rsidRPr="009B04FC" w:rsidRDefault="00803D38" w:rsidP="00EC4295">
            <w:pPr>
              <w:pStyle w:val="TAC"/>
              <w:rPr>
                <w:lang w:eastAsia="zh-CN"/>
              </w:rPr>
            </w:pPr>
            <w:r w:rsidRPr="0004346D">
              <w:rPr>
                <w:lang w:eastAsia="zh-CN"/>
              </w:rPr>
              <w:t>CA_n1A-n3B-n7</w:t>
            </w:r>
            <w:r>
              <w:rPr>
                <w:lang w:eastAsia="zh-CN"/>
              </w:rPr>
              <w:t>B</w:t>
            </w:r>
            <w:r w:rsidRPr="0004346D">
              <w:rPr>
                <w:lang w:eastAsia="zh-CN"/>
              </w:rPr>
              <w:t>-n78A</w:t>
            </w:r>
          </w:p>
        </w:tc>
        <w:tc>
          <w:tcPr>
            <w:tcW w:w="1903" w:type="dxa"/>
            <w:tcBorders>
              <w:top w:val="single" w:sz="4" w:space="0" w:color="auto"/>
              <w:left w:val="single" w:sz="4" w:space="0" w:color="auto"/>
              <w:bottom w:val="nil"/>
              <w:right w:val="single" w:sz="4" w:space="0" w:color="auto"/>
            </w:tcBorders>
          </w:tcPr>
          <w:p w14:paraId="0614C255" w14:textId="77777777" w:rsidR="00803D38" w:rsidRPr="00FB5055" w:rsidRDefault="00803D38" w:rsidP="00EC4295">
            <w:pPr>
              <w:pStyle w:val="TAC"/>
              <w:rPr>
                <w:rFonts w:cs="Arial"/>
                <w:lang w:val="es-US" w:eastAsia="zh-CN"/>
              </w:rPr>
            </w:pPr>
            <w:r w:rsidRPr="00FB5055">
              <w:rPr>
                <w:rFonts w:cs="Arial"/>
                <w:lang w:val="es-US" w:eastAsia="zh-CN"/>
              </w:rPr>
              <w:t>CA_n3B</w:t>
            </w:r>
          </w:p>
          <w:p w14:paraId="656FEEC6" w14:textId="77777777" w:rsidR="00803D38" w:rsidRPr="00FB5055" w:rsidRDefault="00803D38" w:rsidP="00EC4295">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12280F1A" w14:textId="77777777" w:rsidR="00803D38" w:rsidRPr="009B04FC" w:rsidRDefault="00803D38" w:rsidP="00EC4295">
            <w:pPr>
              <w:pStyle w:val="TAC"/>
              <w:rPr>
                <w:rFonts w:cs="Arial"/>
                <w:lang w:val="es-US" w:eastAsia="zh-CN"/>
              </w:rPr>
            </w:pPr>
            <w:r w:rsidRPr="009B04FC">
              <w:rPr>
                <w:rFonts w:cs="Arial"/>
                <w:lang w:val="es-US" w:eastAsia="zh-CN"/>
              </w:rPr>
              <w:t>CA_n1A-n3A</w:t>
            </w:r>
          </w:p>
          <w:p w14:paraId="25D824E0" w14:textId="77777777" w:rsidR="00803D38" w:rsidRPr="009B04FC" w:rsidRDefault="00803D38" w:rsidP="00EC4295">
            <w:pPr>
              <w:pStyle w:val="TAC"/>
              <w:rPr>
                <w:rFonts w:cs="Arial"/>
                <w:lang w:val="es-US" w:eastAsia="zh-CN"/>
              </w:rPr>
            </w:pPr>
            <w:r w:rsidRPr="009B04FC">
              <w:rPr>
                <w:rFonts w:cs="Arial"/>
                <w:lang w:val="es-US" w:eastAsia="zh-CN"/>
              </w:rPr>
              <w:t>CA_n1A-n7A</w:t>
            </w:r>
          </w:p>
          <w:p w14:paraId="700B6357" w14:textId="77777777" w:rsidR="00803D38" w:rsidRPr="009B04FC" w:rsidRDefault="00803D38" w:rsidP="00EC4295">
            <w:pPr>
              <w:pStyle w:val="TAC"/>
              <w:rPr>
                <w:rFonts w:cs="Arial"/>
                <w:lang w:val="es-US" w:eastAsia="zh-CN"/>
              </w:rPr>
            </w:pPr>
            <w:r w:rsidRPr="009B04FC">
              <w:rPr>
                <w:rFonts w:cs="Arial"/>
                <w:lang w:val="es-US" w:eastAsia="zh-CN"/>
              </w:rPr>
              <w:t>CA_n1A-n78A</w:t>
            </w:r>
          </w:p>
          <w:p w14:paraId="7FEEE2C2" w14:textId="77777777" w:rsidR="00803D38" w:rsidRPr="009B04FC" w:rsidRDefault="00803D38" w:rsidP="00EC4295">
            <w:pPr>
              <w:pStyle w:val="TAC"/>
              <w:rPr>
                <w:rFonts w:cs="Arial"/>
                <w:lang w:val="es-US" w:eastAsia="zh-CN"/>
              </w:rPr>
            </w:pPr>
            <w:r w:rsidRPr="009B04FC">
              <w:rPr>
                <w:rFonts w:cs="Arial"/>
                <w:lang w:val="es-US" w:eastAsia="zh-CN"/>
              </w:rPr>
              <w:t>CA_n3A-n7A</w:t>
            </w:r>
          </w:p>
          <w:p w14:paraId="0A7E2AE2" w14:textId="77777777" w:rsidR="00803D38" w:rsidRPr="00FB5055" w:rsidRDefault="00803D38" w:rsidP="00EC4295">
            <w:pPr>
              <w:pStyle w:val="TAC"/>
              <w:rPr>
                <w:rFonts w:cs="Arial"/>
                <w:lang w:val="es-US" w:eastAsia="zh-CN"/>
              </w:rPr>
            </w:pPr>
            <w:r w:rsidRPr="009B04FC">
              <w:rPr>
                <w:rFonts w:cs="Arial"/>
                <w:lang w:val="es-US" w:eastAsia="zh-CN"/>
              </w:rPr>
              <w:t>CA_n3A-n78A</w:t>
            </w:r>
          </w:p>
          <w:p w14:paraId="253FE410" w14:textId="77777777" w:rsidR="00803D38" w:rsidRPr="009B04FC" w:rsidRDefault="00803D38" w:rsidP="00EC4295">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F1D09FD" w14:textId="77777777" w:rsidR="00803D38" w:rsidRPr="009B04FC" w:rsidRDefault="00803D38" w:rsidP="00EC4295">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814F00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648EA1A" w14:textId="77777777" w:rsidR="00803D38" w:rsidRPr="009B04FC" w:rsidRDefault="00803D38" w:rsidP="00EC4295">
            <w:pPr>
              <w:pStyle w:val="TAC"/>
              <w:rPr>
                <w:rFonts w:eastAsia="SimSun"/>
                <w:kern w:val="2"/>
                <w:szCs w:val="22"/>
                <w:lang w:val="en-US"/>
              </w:rPr>
            </w:pPr>
            <w:r w:rsidRPr="009B04FC">
              <w:rPr>
                <w:rFonts w:eastAsia="SimSun"/>
                <w:lang w:val="en-US" w:eastAsia="zh-CN" w:bidi="ar"/>
              </w:rPr>
              <w:t>0</w:t>
            </w:r>
          </w:p>
        </w:tc>
      </w:tr>
      <w:tr w:rsidR="00803D38" w:rsidRPr="009B04FC" w14:paraId="55A70BE4" w14:textId="77777777" w:rsidTr="00EC4295">
        <w:trPr>
          <w:trHeight w:val="29"/>
        </w:trPr>
        <w:tc>
          <w:tcPr>
            <w:tcW w:w="1859" w:type="dxa"/>
            <w:tcBorders>
              <w:top w:val="nil"/>
              <w:left w:val="single" w:sz="4" w:space="0" w:color="auto"/>
              <w:bottom w:val="nil"/>
              <w:right w:val="single" w:sz="4" w:space="0" w:color="auto"/>
            </w:tcBorders>
          </w:tcPr>
          <w:p w14:paraId="534D0470"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4CB013AE" w14:textId="77777777" w:rsidR="00803D38" w:rsidRPr="009B04FC" w:rsidRDefault="00803D38" w:rsidP="00EC4295">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9EFCFA2" w14:textId="77777777" w:rsidR="00803D38" w:rsidRPr="009B04FC" w:rsidRDefault="00803D38" w:rsidP="00EC4295">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FFD3007"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4F283C88" w14:textId="77777777" w:rsidR="00803D38" w:rsidRPr="009B04FC" w:rsidRDefault="00803D38" w:rsidP="00EC4295">
            <w:pPr>
              <w:pStyle w:val="TAC"/>
              <w:rPr>
                <w:rFonts w:eastAsia="SimSun"/>
                <w:kern w:val="2"/>
                <w:szCs w:val="22"/>
                <w:lang w:val="en-US"/>
              </w:rPr>
            </w:pPr>
          </w:p>
        </w:tc>
      </w:tr>
      <w:tr w:rsidR="00803D38" w:rsidRPr="009B04FC" w14:paraId="05C776FA" w14:textId="77777777" w:rsidTr="00EC4295">
        <w:trPr>
          <w:trHeight w:val="29"/>
        </w:trPr>
        <w:tc>
          <w:tcPr>
            <w:tcW w:w="1859" w:type="dxa"/>
            <w:tcBorders>
              <w:top w:val="nil"/>
              <w:left w:val="single" w:sz="4" w:space="0" w:color="auto"/>
              <w:bottom w:val="nil"/>
              <w:right w:val="single" w:sz="4" w:space="0" w:color="auto"/>
            </w:tcBorders>
          </w:tcPr>
          <w:p w14:paraId="0480058B"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3E61658F" w14:textId="77777777" w:rsidR="00803D38" w:rsidRPr="009B04FC" w:rsidRDefault="00803D38" w:rsidP="00EC4295">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820467" w14:textId="77777777" w:rsidR="00803D38" w:rsidRPr="009B04FC" w:rsidRDefault="00803D38" w:rsidP="00EC4295">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BEFBB02"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46E62287" w14:textId="77777777" w:rsidR="00803D38" w:rsidRPr="009B04FC" w:rsidRDefault="00803D38" w:rsidP="00EC4295">
            <w:pPr>
              <w:pStyle w:val="TAC"/>
              <w:rPr>
                <w:rFonts w:eastAsia="SimSun"/>
                <w:kern w:val="2"/>
                <w:szCs w:val="22"/>
                <w:lang w:val="en-US"/>
              </w:rPr>
            </w:pPr>
          </w:p>
        </w:tc>
      </w:tr>
      <w:tr w:rsidR="00803D38" w:rsidRPr="009B04FC" w14:paraId="668F8CFF" w14:textId="77777777" w:rsidTr="00EC4295">
        <w:trPr>
          <w:trHeight w:val="29"/>
        </w:trPr>
        <w:tc>
          <w:tcPr>
            <w:tcW w:w="1859" w:type="dxa"/>
            <w:tcBorders>
              <w:top w:val="nil"/>
              <w:left w:val="single" w:sz="4" w:space="0" w:color="auto"/>
              <w:bottom w:val="single" w:sz="4" w:space="0" w:color="auto"/>
              <w:right w:val="single" w:sz="4" w:space="0" w:color="auto"/>
            </w:tcBorders>
          </w:tcPr>
          <w:p w14:paraId="502C17CE"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469A2283" w14:textId="77777777" w:rsidR="00803D38" w:rsidRPr="009B04FC" w:rsidRDefault="00803D38" w:rsidP="00EC4295">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22ACBEA" w14:textId="77777777" w:rsidR="00803D38" w:rsidRPr="009B04FC" w:rsidRDefault="00803D38" w:rsidP="00EC4295">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EDD9F0E"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72BCE20" w14:textId="77777777" w:rsidR="00803D38" w:rsidRPr="009B04FC" w:rsidRDefault="00803D38" w:rsidP="00EC4295">
            <w:pPr>
              <w:pStyle w:val="TAC"/>
              <w:rPr>
                <w:rFonts w:eastAsia="SimSun"/>
                <w:kern w:val="2"/>
                <w:szCs w:val="22"/>
                <w:lang w:val="en-US"/>
              </w:rPr>
            </w:pPr>
          </w:p>
        </w:tc>
      </w:tr>
      <w:tr w:rsidR="00803D38" w:rsidRPr="009B04FC" w14:paraId="340AA502" w14:textId="77777777" w:rsidTr="00EC4295">
        <w:trPr>
          <w:trHeight w:val="29"/>
        </w:trPr>
        <w:tc>
          <w:tcPr>
            <w:tcW w:w="1859" w:type="dxa"/>
            <w:tcBorders>
              <w:top w:val="single" w:sz="4" w:space="0" w:color="auto"/>
              <w:left w:val="single" w:sz="4" w:space="0" w:color="auto"/>
              <w:bottom w:val="nil"/>
              <w:right w:val="single" w:sz="4" w:space="0" w:color="auto"/>
            </w:tcBorders>
          </w:tcPr>
          <w:p w14:paraId="2C20F7B7" w14:textId="77777777" w:rsidR="00803D38" w:rsidRPr="009B04FC" w:rsidRDefault="00803D38" w:rsidP="00EC4295">
            <w:pPr>
              <w:pStyle w:val="TAC"/>
              <w:rPr>
                <w:rFonts w:eastAsia="SimSun"/>
                <w:lang w:val="en-US" w:eastAsia="zh-CN" w:bidi="ar"/>
              </w:rPr>
            </w:pPr>
            <w:r w:rsidRPr="009B04FC">
              <w:rPr>
                <w:lang w:eastAsia="zh-CN"/>
              </w:rPr>
              <w:lastRenderedPageBreak/>
              <w:t>CA_n1A-n3A-n7A-n78(2A)</w:t>
            </w:r>
          </w:p>
        </w:tc>
        <w:tc>
          <w:tcPr>
            <w:tcW w:w="1903" w:type="dxa"/>
            <w:tcBorders>
              <w:top w:val="single" w:sz="4" w:space="0" w:color="auto"/>
              <w:left w:val="single" w:sz="4" w:space="0" w:color="auto"/>
              <w:bottom w:val="nil"/>
              <w:right w:val="single" w:sz="4" w:space="0" w:color="auto"/>
            </w:tcBorders>
          </w:tcPr>
          <w:p w14:paraId="07CC0299" w14:textId="77777777" w:rsidR="00803D38" w:rsidRPr="009B04FC" w:rsidRDefault="00803D38" w:rsidP="00EC4295">
            <w:pPr>
              <w:pStyle w:val="TAC"/>
              <w:rPr>
                <w:rFonts w:cs="Arial"/>
                <w:lang w:val="en-US" w:eastAsia="zh-CN"/>
              </w:rPr>
            </w:pPr>
            <w:r w:rsidRPr="009B04FC">
              <w:rPr>
                <w:rFonts w:cs="Arial"/>
                <w:lang w:val="en-US" w:eastAsia="zh-CN"/>
              </w:rPr>
              <w:t>CA_n78(2A)</w:t>
            </w:r>
          </w:p>
          <w:p w14:paraId="388C5643" w14:textId="77777777" w:rsidR="00803D38" w:rsidRPr="009B04FC" w:rsidRDefault="00803D38" w:rsidP="00EC4295">
            <w:pPr>
              <w:pStyle w:val="TAC"/>
              <w:rPr>
                <w:rFonts w:cs="Arial"/>
                <w:lang w:val="es-US" w:eastAsia="zh-CN"/>
              </w:rPr>
            </w:pPr>
            <w:r w:rsidRPr="009B04FC">
              <w:rPr>
                <w:rFonts w:cs="Arial"/>
                <w:lang w:val="es-US" w:eastAsia="zh-CN"/>
              </w:rPr>
              <w:t>CA_n1A-n3A</w:t>
            </w:r>
          </w:p>
          <w:p w14:paraId="7AD62865" w14:textId="77777777" w:rsidR="00803D38" w:rsidRPr="009B04FC" w:rsidRDefault="00803D38" w:rsidP="00EC4295">
            <w:pPr>
              <w:pStyle w:val="TAC"/>
              <w:rPr>
                <w:rFonts w:cs="Arial"/>
                <w:lang w:val="es-US" w:eastAsia="zh-CN"/>
              </w:rPr>
            </w:pPr>
            <w:r w:rsidRPr="009B04FC">
              <w:rPr>
                <w:rFonts w:cs="Arial"/>
                <w:lang w:val="es-US" w:eastAsia="zh-CN"/>
              </w:rPr>
              <w:t>CA_n1A-n7A</w:t>
            </w:r>
          </w:p>
          <w:p w14:paraId="04D8A5A7" w14:textId="77777777" w:rsidR="00803D38" w:rsidRPr="009B04FC" w:rsidRDefault="00803D38" w:rsidP="00EC4295">
            <w:pPr>
              <w:pStyle w:val="TAC"/>
              <w:rPr>
                <w:rFonts w:cs="Arial"/>
                <w:lang w:val="es-US" w:eastAsia="zh-CN"/>
              </w:rPr>
            </w:pPr>
            <w:r w:rsidRPr="009B04FC">
              <w:rPr>
                <w:rFonts w:cs="Arial"/>
                <w:lang w:val="es-US" w:eastAsia="zh-CN"/>
              </w:rPr>
              <w:t>CA_n1A-n78A</w:t>
            </w:r>
          </w:p>
          <w:p w14:paraId="0657ADFF" w14:textId="77777777" w:rsidR="00803D38" w:rsidRPr="009B04FC" w:rsidRDefault="00803D38" w:rsidP="00EC4295">
            <w:pPr>
              <w:pStyle w:val="TAC"/>
              <w:rPr>
                <w:rFonts w:cs="Arial"/>
                <w:lang w:val="es-US" w:eastAsia="zh-CN"/>
              </w:rPr>
            </w:pPr>
            <w:r w:rsidRPr="009B04FC">
              <w:rPr>
                <w:rFonts w:cs="Arial"/>
                <w:lang w:val="es-US" w:eastAsia="zh-CN"/>
              </w:rPr>
              <w:t>CA_n3A-n7A</w:t>
            </w:r>
          </w:p>
          <w:p w14:paraId="6CBAB732" w14:textId="77777777" w:rsidR="00803D38" w:rsidRPr="009B04FC" w:rsidRDefault="00803D38" w:rsidP="00EC4295">
            <w:pPr>
              <w:pStyle w:val="TAC"/>
              <w:rPr>
                <w:rFonts w:cs="Arial"/>
                <w:lang w:val="es-US" w:eastAsia="zh-CN"/>
              </w:rPr>
            </w:pPr>
            <w:r w:rsidRPr="009B04FC">
              <w:rPr>
                <w:rFonts w:cs="Arial"/>
                <w:lang w:val="es-US" w:eastAsia="zh-CN"/>
              </w:rPr>
              <w:t>CA_n3A-n78A</w:t>
            </w:r>
          </w:p>
          <w:p w14:paraId="5212F5C5" w14:textId="77777777" w:rsidR="00803D38" w:rsidRPr="009B04FC" w:rsidRDefault="00803D38" w:rsidP="00EC4295">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C6B631A"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EC5C2C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CEEA99"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103FA8BB" w14:textId="77777777" w:rsidTr="00EC4295">
        <w:trPr>
          <w:trHeight w:val="29"/>
        </w:trPr>
        <w:tc>
          <w:tcPr>
            <w:tcW w:w="1859" w:type="dxa"/>
            <w:tcBorders>
              <w:top w:val="nil"/>
              <w:left w:val="single" w:sz="4" w:space="0" w:color="auto"/>
              <w:bottom w:val="nil"/>
              <w:right w:val="single" w:sz="4" w:space="0" w:color="auto"/>
            </w:tcBorders>
          </w:tcPr>
          <w:p w14:paraId="176904C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E867C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E3482B"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54568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888B975" w14:textId="77777777" w:rsidR="00803D38" w:rsidRPr="009B04FC" w:rsidRDefault="00803D38" w:rsidP="00EC4295">
            <w:pPr>
              <w:pStyle w:val="TAC"/>
              <w:rPr>
                <w:rFonts w:eastAsia="SimSun"/>
                <w:kern w:val="2"/>
                <w:szCs w:val="22"/>
                <w:lang w:val="en-US" w:eastAsia="zh-CN"/>
              </w:rPr>
            </w:pPr>
          </w:p>
        </w:tc>
      </w:tr>
      <w:tr w:rsidR="00803D38" w:rsidRPr="009B04FC" w14:paraId="3BD2C3E0" w14:textId="77777777" w:rsidTr="00EC4295">
        <w:trPr>
          <w:trHeight w:val="29"/>
        </w:trPr>
        <w:tc>
          <w:tcPr>
            <w:tcW w:w="1859" w:type="dxa"/>
            <w:tcBorders>
              <w:top w:val="nil"/>
              <w:left w:val="single" w:sz="4" w:space="0" w:color="auto"/>
              <w:bottom w:val="nil"/>
              <w:right w:val="single" w:sz="4" w:space="0" w:color="auto"/>
            </w:tcBorders>
          </w:tcPr>
          <w:p w14:paraId="7538BEA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F64F9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89F70"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E9530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C22BDA8" w14:textId="77777777" w:rsidR="00803D38" w:rsidRPr="009B04FC" w:rsidRDefault="00803D38" w:rsidP="00EC4295">
            <w:pPr>
              <w:pStyle w:val="TAC"/>
              <w:rPr>
                <w:rFonts w:eastAsia="SimSun"/>
                <w:kern w:val="2"/>
                <w:szCs w:val="22"/>
                <w:lang w:val="en-US" w:eastAsia="zh-CN"/>
              </w:rPr>
            </w:pPr>
          </w:p>
        </w:tc>
      </w:tr>
      <w:tr w:rsidR="00803D38" w:rsidRPr="009B04FC" w14:paraId="1214181A" w14:textId="77777777" w:rsidTr="00EC4295">
        <w:trPr>
          <w:trHeight w:val="29"/>
        </w:trPr>
        <w:tc>
          <w:tcPr>
            <w:tcW w:w="1859" w:type="dxa"/>
            <w:tcBorders>
              <w:top w:val="nil"/>
              <w:left w:val="single" w:sz="4" w:space="0" w:color="auto"/>
              <w:bottom w:val="single" w:sz="4" w:space="0" w:color="auto"/>
              <w:right w:val="single" w:sz="4" w:space="0" w:color="auto"/>
            </w:tcBorders>
          </w:tcPr>
          <w:p w14:paraId="1FB14D2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FE9B6C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158917"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9393C5A"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3CD326C" w14:textId="77777777" w:rsidR="00803D38" w:rsidRPr="009B04FC" w:rsidRDefault="00803D38" w:rsidP="00EC4295">
            <w:pPr>
              <w:pStyle w:val="TAC"/>
              <w:rPr>
                <w:rFonts w:eastAsia="SimSun"/>
                <w:kern w:val="2"/>
                <w:szCs w:val="22"/>
                <w:lang w:val="en-US" w:eastAsia="zh-CN"/>
              </w:rPr>
            </w:pPr>
          </w:p>
        </w:tc>
      </w:tr>
      <w:tr w:rsidR="00803D38" w:rsidRPr="009B04FC" w14:paraId="70FC3D7E" w14:textId="77777777" w:rsidTr="00EC4295">
        <w:trPr>
          <w:trHeight w:val="29"/>
        </w:trPr>
        <w:tc>
          <w:tcPr>
            <w:tcW w:w="1859" w:type="dxa"/>
            <w:tcBorders>
              <w:top w:val="single" w:sz="4" w:space="0" w:color="auto"/>
              <w:left w:val="single" w:sz="4" w:space="0" w:color="auto"/>
              <w:bottom w:val="nil"/>
              <w:right w:val="single" w:sz="4" w:space="0" w:color="auto"/>
            </w:tcBorders>
          </w:tcPr>
          <w:p w14:paraId="27ED6022" w14:textId="77777777" w:rsidR="00803D38" w:rsidRPr="009B04FC" w:rsidRDefault="00803D38" w:rsidP="00EC4295">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588DC527"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1D149F9" w14:textId="77777777" w:rsidR="00803D38" w:rsidRPr="009B04FC" w:rsidRDefault="00803D38" w:rsidP="00EC4295">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50FC95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9AD1B4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C8484DD" w14:textId="77777777" w:rsidTr="00EC4295">
        <w:trPr>
          <w:trHeight w:val="29"/>
        </w:trPr>
        <w:tc>
          <w:tcPr>
            <w:tcW w:w="1859" w:type="dxa"/>
            <w:tcBorders>
              <w:top w:val="nil"/>
              <w:left w:val="single" w:sz="4" w:space="0" w:color="auto"/>
              <w:bottom w:val="nil"/>
              <w:right w:val="single" w:sz="4" w:space="0" w:color="auto"/>
            </w:tcBorders>
          </w:tcPr>
          <w:p w14:paraId="17D00EA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CEC42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4801CE" w14:textId="77777777" w:rsidR="00803D38" w:rsidRPr="009B04FC" w:rsidRDefault="00803D38" w:rsidP="00EC4295">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7A1C6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6A113E1" w14:textId="77777777" w:rsidR="00803D38" w:rsidRPr="009B04FC" w:rsidRDefault="00803D38" w:rsidP="00EC4295">
            <w:pPr>
              <w:pStyle w:val="TAC"/>
              <w:rPr>
                <w:rFonts w:eastAsia="SimSun"/>
                <w:lang w:val="en-US" w:eastAsia="zh-CN" w:bidi="ar"/>
              </w:rPr>
            </w:pPr>
          </w:p>
        </w:tc>
      </w:tr>
      <w:tr w:rsidR="00803D38" w:rsidRPr="009B04FC" w14:paraId="309CD347" w14:textId="77777777" w:rsidTr="00EC4295">
        <w:trPr>
          <w:trHeight w:val="29"/>
        </w:trPr>
        <w:tc>
          <w:tcPr>
            <w:tcW w:w="1859" w:type="dxa"/>
            <w:tcBorders>
              <w:top w:val="nil"/>
              <w:left w:val="single" w:sz="4" w:space="0" w:color="auto"/>
              <w:bottom w:val="nil"/>
              <w:right w:val="single" w:sz="4" w:space="0" w:color="auto"/>
            </w:tcBorders>
          </w:tcPr>
          <w:p w14:paraId="02EA023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64534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C577D" w14:textId="77777777" w:rsidR="00803D38" w:rsidRPr="009B04FC" w:rsidRDefault="00803D38" w:rsidP="00EC4295">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D152ED3"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0B23B61" w14:textId="77777777" w:rsidR="00803D38" w:rsidRPr="009B04FC" w:rsidRDefault="00803D38" w:rsidP="00EC4295">
            <w:pPr>
              <w:pStyle w:val="TAC"/>
              <w:rPr>
                <w:rFonts w:eastAsia="SimSun"/>
                <w:lang w:val="en-US" w:eastAsia="zh-CN" w:bidi="ar"/>
              </w:rPr>
            </w:pPr>
          </w:p>
        </w:tc>
      </w:tr>
      <w:tr w:rsidR="00803D38" w:rsidRPr="009B04FC" w14:paraId="1B83CED3" w14:textId="77777777" w:rsidTr="00EC4295">
        <w:trPr>
          <w:trHeight w:val="29"/>
        </w:trPr>
        <w:tc>
          <w:tcPr>
            <w:tcW w:w="1859" w:type="dxa"/>
            <w:tcBorders>
              <w:top w:val="nil"/>
              <w:left w:val="single" w:sz="4" w:space="0" w:color="auto"/>
              <w:bottom w:val="nil"/>
              <w:right w:val="single" w:sz="4" w:space="0" w:color="auto"/>
            </w:tcBorders>
          </w:tcPr>
          <w:p w14:paraId="0B6218D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60E0D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DF93D" w14:textId="77777777" w:rsidR="00803D38" w:rsidRPr="009B04FC" w:rsidRDefault="00803D38" w:rsidP="00EC4295">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F6F52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CCD5005" w14:textId="77777777" w:rsidR="00803D38" w:rsidRPr="009B04FC" w:rsidRDefault="00803D38" w:rsidP="00EC4295">
            <w:pPr>
              <w:pStyle w:val="TAC"/>
              <w:rPr>
                <w:rFonts w:eastAsia="SimSun"/>
                <w:lang w:val="en-US" w:eastAsia="zh-CN" w:bidi="ar"/>
              </w:rPr>
            </w:pPr>
          </w:p>
        </w:tc>
      </w:tr>
      <w:tr w:rsidR="00803D38" w:rsidRPr="009B04FC" w14:paraId="5866F415" w14:textId="77777777" w:rsidTr="00EC4295">
        <w:trPr>
          <w:trHeight w:val="29"/>
        </w:trPr>
        <w:tc>
          <w:tcPr>
            <w:tcW w:w="1859" w:type="dxa"/>
            <w:tcBorders>
              <w:top w:val="nil"/>
              <w:left w:val="single" w:sz="4" w:space="0" w:color="auto"/>
              <w:bottom w:val="nil"/>
              <w:right w:val="single" w:sz="4" w:space="0" w:color="auto"/>
            </w:tcBorders>
          </w:tcPr>
          <w:p w14:paraId="2AA223A2"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93DD36C" w14:textId="77777777" w:rsidR="00803D38" w:rsidRPr="009B04FC" w:rsidRDefault="00803D38" w:rsidP="00EC4295">
            <w:pPr>
              <w:pStyle w:val="TAC"/>
              <w:rPr>
                <w:rFonts w:cs="Arial"/>
                <w:lang w:val="en-US" w:eastAsia="zh-CN"/>
              </w:rPr>
            </w:pPr>
            <w:r w:rsidRPr="009B04FC">
              <w:rPr>
                <w:rFonts w:cs="Arial"/>
                <w:lang w:val="en-US" w:eastAsia="zh-CN"/>
              </w:rPr>
              <w:t>CA_n1A-n3A</w:t>
            </w:r>
          </w:p>
          <w:p w14:paraId="43E49A58" w14:textId="77777777" w:rsidR="00803D38" w:rsidRPr="009B04FC" w:rsidRDefault="00803D38" w:rsidP="00EC4295">
            <w:pPr>
              <w:pStyle w:val="TAC"/>
              <w:rPr>
                <w:rFonts w:cs="Arial"/>
                <w:lang w:val="en-US" w:eastAsia="zh-CN"/>
              </w:rPr>
            </w:pPr>
            <w:r w:rsidRPr="009B04FC">
              <w:rPr>
                <w:rFonts w:cs="Arial"/>
                <w:lang w:val="en-US" w:eastAsia="zh-CN"/>
              </w:rPr>
              <w:t>CA_n1A-n7A</w:t>
            </w:r>
          </w:p>
          <w:p w14:paraId="34020014" w14:textId="77777777" w:rsidR="00803D38" w:rsidRPr="009B04FC" w:rsidRDefault="00803D38" w:rsidP="00EC4295">
            <w:pPr>
              <w:pStyle w:val="TAC"/>
              <w:rPr>
                <w:rFonts w:cs="Arial"/>
                <w:lang w:val="en-US" w:eastAsia="zh-CN"/>
              </w:rPr>
            </w:pPr>
            <w:r w:rsidRPr="009B04FC">
              <w:rPr>
                <w:rFonts w:cs="Arial"/>
                <w:lang w:val="en-US" w:eastAsia="zh-CN"/>
              </w:rPr>
              <w:t>CA_n1A-n78A</w:t>
            </w:r>
          </w:p>
          <w:p w14:paraId="4BC9DE80" w14:textId="77777777" w:rsidR="00803D38" w:rsidRPr="009B04FC" w:rsidRDefault="00803D38" w:rsidP="00EC4295">
            <w:pPr>
              <w:pStyle w:val="TAC"/>
              <w:rPr>
                <w:rFonts w:cs="Arial"/>
                <w:lang w:val="en-US" w:eastAsia="zh-CN"/>
              </w:rPr>
            </w:pPr>
            <w:r w:rsidRPr="009B04FC">
              <w:rPr>
                <w:rFonts w:cs="Arial"/>
                <w:lang w:val="en-US" w:eastAsia="zh-CN"/>
              </w:rPr>
              <w:t>CA_n3A-n7A</w:t>
            </w:r>
          </w:p>
          <w:p w14:paraId="1A69A92C" w14:textId="77777777" w:rsidR="00803D38" w:rsidRPr="009B04FC" w:rsidRDefault="00803D38" w:rsidP="00EC4295">
            <w:pPr>
              <w:pStyle w:val="TAC"/>
              <w:rPr>
                <w:rFonts w:cs="Arial"/>
                <w:lang w:val="en-US" w:eastAsia="zh-CN"/>
              </w:rPr>
            </w:pPr>
            <w:r w:rsidRPr="009B04FC">
              <w:rPr>
                <w:rFonts w:cs="Arial"/>
                <w:lang w:val="en-US" w:eastAsia="zh-CN"/>
              </w:rPr>
              <w:t>CA_n3A-n78A</w:t>
            </w:r>
          </w:p>
          <w:p w14:paraId="628BBA33" w14:textId="77777777" w:rsidR="00803D38" w:rsidRPr="009B04FC" w:rsidRDefault="00803D38" w:rsidP="00EC4295">
            <w:pPr>
              <w:pStyle w:val="TAC"/>
              <w:rPr>
                <w:rFonts w:cs="Arial"/>
                <w:lang w:val="en-US" w:eastAsia="zh-CN"/>
              </w:rPr>
            </w:pPr>
            <w:r w:rsidRPr="009B04FC">
              <w:rPr>
                <w:rFonts w:cs="Arial"/>
                <w:lang w:val="en-US" w:eastAsia="zh-CN"/>
              </w:rPr>
              <w:t>CA_n7A-n78A</w:t>
            </w:r>
          </w:p>
          <w:p w14:paraId="25731FBB" w14:textId="77777777" w:rsidR="00803D38" w:rsidRPr="009B04FC" w:rsidRDefault="00803D38" w:rsidP="00EC4295">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C94FD4F" w14:textId="77777777" w:rsidR="00803D38" w:rsidRPr="009B04FC" w:rsidRDefault="00803D38" w:rsidP="00EC4295">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AC6984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FCC370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2761CAEC" w14:textId="77777777" w:rsidTr="00EC4295">
        <w:trPr>
          <w:trHeight w:val="29"/>
        </w:trPr>
        <w:tc>
          <w:tcPr>
            <w:tcW w:w="1859" w:type="dxa"/>
            <w:tcBorders>
              <w:top w:val="nil"/>
              <w:left w:val="single" w:sz="4" w:space="0" w:color="auto"/>
              <w:bottom w:val="nil"/>
              <w:right w:val="single" w:sz="4" w:space="0" w:color="auto"/>
            </w:tcBorders>
          </w:tcPr>
          <w:p w14:paraId="00AEB7D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FE11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B005B" w14:textId="77777777" w:rsidR="00803D38" w:rsidRPr="009B04FC" w:rsidRDefault="00803D38" w:rsidP="00EC4295">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496F9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A49AC3F" w14:textId="77777777" w:rsidR="00803D38" w:rsidRPr="009B04FC" w:rsidRDefault="00803D38" w:rsidP="00EC4295">
            <w:pPr>
              <w:pStyle w:val="TAC"/>
              <w:rPr>
                <w:rFonts w:eastAsia="SimSun"/>
                <w:lang w:val="en-US" w:eastAsia="zh-CN" w:bidi="ar"/>
              </w:rPr>
            </w:pPr>
          </w:p>
        </w:tc>
      </w:tr>
      <w:tr w:rsidR="00803D38" w:rsidRPr="009B04FC" w14:paraId="4A955327" w14:textId="77777777" w:rsidTr="00EC4295">
        <w:trPr>
          <w:trHeight w:val="29"/>
        </w:trPr>
        <w:tc>
          <w:tcPr>
            <w:tcW w:w="1859" w:type="dxa"/>
            <w:tcBorders>
              <w:top w:val="nil"/>
              <w:left w:val="single" w:sz="4" w:space="0" w:color="auto"/>
              <w:bottom w:val="nil"/>
              <w:right w:val="single" w:sz="4" w:space="0" w:color="auto"/>
            </w:tcBorders>
          </w:tcPr>
          <w:p w14:paraId="6DB297F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7E10C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56F8AA" w14:textId="77777777" w:rsidR="00803D38" w:rsidRPr="009B04FC" w:rsidRDefault="00803D38" w:rsidP="00EC4295">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58E5F29"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1E573B9" w14:textId="77777777" w:rsidR="00803D38" w:rsidRPr="009B04FC" w:rsidRDefault="00803D38" w:rsidP="00EC4295">
            <w:pPr>
              <w:pStyle w:val="TAC"/>
              <w:rPr>
                <w:rFonts w:eastAsia="SimSun"/>
                <w:lang w:val="en-US" w:eastAsia="zh-CN" w:bidi="ar"/>
              </w:rPr>
            </w:pPr>
          </w:p>
        </w:tc>
      </w:tr>
      <w:tr w:rsidR="00803D38" w:rsidRPr="009B04FC" w14:paraId="6A598535" w14:textId="77777777" w:rsidTr="00EC4295">
        <w:trPr>
          <w:trHeight w:val="29"/>
        </w:trPr>
        <w:tc>
          <w:tcPr>
            <w:tcW w:w="1859" w:type="dxa"/>
            <w:tcBorders>
              <w:top w:val="nil"/>
              <w:left w:val="single" w:sz="4" w:space="0" w:color="auto"/>
              <w:bottom w:val="single" w:sz="4" w:space="0" w:color="auto"/>
              <w:right w:val="single" w:sz="4" w:space="0" w:color="auto"/>
            </w:tcBorders>
          </w:tcPr>
          <w:p w14:paraId="5DA3DBE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390E5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88B2F"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130408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32916B8" w14:textId="77777777" w:rsidR="00803D38" w:rsidRPr="009B04FC" w:rsidRDefault="00803D38" w:rsidP="00EC4295">
            <w:pPr>
              <w:pStyle w:val="TAC"/>
              <w:rPr>
                <w:rFonts w:eastAsia="SimSun"/>
                <w:lang w:val="en-US" w:eastAsia="zh-CN" w:bidi="ar"/>
              </w:rPr>
            </w:pPr>
          </w:p>
        </w:tc>
      </w:tr>
      <w:tr w:rsidR="00803D38" w:rsidRPr="009B04FC" w14:paraId="4E3D6305" w14:textId="77777777" w:rsidTr="00EC4295">
        <w:trPr>
          <w:trHeight w:val="29"/>
        </w:trPr>
        <w:tc>
          <w:tcPr>
            <w:tcW w:w="1859" w:type="dxa"/>
            <w:tcBorders>
              <w:top w:val="single" w:sz="4" w:space="0" w:color="auto"/>
              <w:left w:val="single" w:sz="4" w:space="0" w:color="auto"/>
              <w:bottom w:val="nil"/>
              <w:right w:val="single" w:sz="4" w:space="0" w:color="auto"/>
            </w:tcBorders>
          </w:tcPr>
          <w:p w14:paraId="07581F78" w14:textId="77777777" w:rsidR="00803D38" w:rsidRPr="009B04FC" w:rsidRDefault="00803D38" w:rsidP="00EC4295">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5ABBF092" w14:textId="77777777" w:rsidR="00803D38" w:rsidRDefault="00803D38" w:rsidP="00EC4295">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7708F0CB" w14:textId="77777777" w:rsidR="00803D38" w:rsidRPr="009B04FC" w:rsidRDefault="00803D38" w:rsidP="00EC4295">
            <w:pPr>
              <w:pStyle w:val="TAC"/>
              <w:rPr>
                <w:rFonts w:cs="Arial"/>
                <w:lang w:val="en-US" w:eastAsia="zh-CN"/>
              </w:rPr>
            </w:pPr>
            <w:r w:rsidRPr="009B04FC">
              <w:rPr>
                <w:rFonts w:cs="Arial"/>
                <w:lang w:val="en-US" w:eastAsia="zh-CN"/>
              </w:rPr>
              <w:t>CA_n1A-n3A</w:t>
            </w:r>
          </w:p>
          <w:p w14:paraId="2D0AA132" w14:textId="77777777" w:rsidR="00803D38" w:rsidRPr="009B04FC" w:rsidRDefault="00803D38" w:rsidP="00EC4295">
            <w:pPr>
              <w:pStyle w:val="TAC"/>
              <w:rPr>
                <w:rFonts w:cs="Arial"/>
                <w:lang w:val="en-US" w:eastAsia="zh-CN"/>
              </w:rPr>
            </w:pPr>
            <w:r w:rsidRPr="009B04FC">
              <w:rPr>
                <w:rFonts w:cs="Arial"/>
                <w:lang w:val="en-US" w:eastAsia="zh-CN"/>
              </w:rPr>
              <w:t>CA_n1A-n7A</w:t>
            </w:r>
          </w:p>
          <w:p w14:paraId="0BD6C1FA" w14:textId="77777777" w:rsidR="00803D38" w:rsidRPr="009B04FC" w:rsidRDefault="00803D38" w:rsidP="00EC4295">
            <w:pPr>
              <w:pStyle w:val="TAC"/>
              <w:rPr>
                <w:rFonts w:cs="Arial"/>
                <w:lang w:val="en-US" w:eastAsia="zh-CN"/>
              </w:rPr>
            </w:pPr>
            <w:r w:rsidRPr="009B04FC">
              <w:rPr>
                <w:rFonts w:cs="Arial"/>
                <w:lang w:val="en-US" w:eastAsia="zh-CN"/>
              </w:rPr>
              <w:t>CA_n1A-n78A</w:t>
            </w:r>
          </w:p>
          <w:p w14:paraId="48DC39E2" w14:textId="77777777" w:rsidR="00803D38" w:rsidRPr="009B04FC" w:rsidRDefault="00803D38" w:rsidP="00EC4295">
            <w:pPr>
              <w:pStyle w:val="TAC"/>
              <w:rPr>
                <w:rFonts w:cs="Arial"/>
                <w:lang w:val="en-US" w:eastAsia="zh-CN"/>
              </w:rPr>
            </w:pPr>
            <w:r w:rsidRPr="009B04FC">
              <w:rPr>
                <w:rFonts w:cs="Arial"/>
                <w:lang w:val="en-US" w:eastAsia="zh-CN"/>
              </w:rPr>
              <w:t>CA_n3A-n7A</w:t>
            </w:r>
          </w:p>
          <w:p w14:paraId="43A5776E" w14:textId="77777777" w:rsidR="00803D38" w:rsidRPr="009B04FC" w:rsidRDefault="00803D38" w:rsidP="00EC4295">
            <w:pPr>
              <w:pStyle w:val="TAC"/>
              <w:rPr>
                <w:rFonts w:cs="Arial"/>
                <w:lang w:val="en-US" w:eastAsia="zh-CN"/>
              </w:rPr>
            </w:pPr>
            <w:r w:rsidRPr="009B04FC">
              <w:rPr>
                <w:rFonts w:cs="Arial"/>
                <w:lang w:val="en-US" w:eastAsia="zh-CN"/>
              </w:rPr>
              <w:t>CA_n3A-n78A</w:t>
            </w:r>
          </w:p>
          <w:p w14:paraId="3DE3991E" w14:textId="77777777" w:rsidR="00803D38" w:rsidRPr="009B04FC" w:rsidRDefault="00803D38" w:rsidP="00EC4295">
            <w:pPr>
              <w:pStyle w:val="TAC"/>
              <w:rPr>
                <w:rFonts w:cs="Arial"/>
              </w:rPr>
            </w:pPr>
            <w:r w:rsidRPr="009B04FC">
              <w:rPr>
                <w:rFonts w:cs="Arial"/>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F75EBCA" w14:textId="77777777" w:rsidR="00803D38" w:rsidRPr="009B04FC" w:rsidRDefault="00803D38" w:rsidP="00EC4295">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9E380B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7CCFE1D" w14:textId="77777777" w:rsidR="00803D38" w:rsidRPr="009B04FC" w:rsidRDefault="00803D38" w:rsidP="00EC4295">
            <w:pPr>
              <w:pStyle w:val="TAC"/>
              <w:rPr>
                <w:rFonts w:eastAsia="SimSun"/>
                <w:kern w:val="2"/>
                <w:szCs w:val="22"/>
                <w:lang w:val="en-US"/>
              </w:rPr>
            </w:pPr>
            <w:r w:rsidRPr="009B04FC">
              <w:rPr>
                <w:rFonts w:eastAsia="SimSun"/>
                <w:lang w:val="en-US" w:eastAsia="zh-CN" w:bidi="ar"/>
              </w:rPr>
              <w:t>0</w:t>
            </w:r>
          </w:p>
        </w:tc>
      </w:tr>
      <w:tr w:rsidR="00803D38" w:rsidRPr="009B04FC" w14:paraId="456D9D57" w14:textId="77777777" w:rsidTr="00EC4295">
        <w:trPr>
          <w:trHeight w:val="29"/>
        </w:trPr>
        <w:tc>
          <w:tcPr>
            <w:tcW w:w="1859" w:type="dxa"/>
            <w:tcBorders>
              <w:top w:val="nil"/>
              <w:left w:val="single" w:sz="4" w:space="0" w:color="auto"/>
              <w:bottom w:val="nil"/>
              <w:right w:val="single" w:sz="4" w:space="0" w:color="auto"/>
            </w:tcBorders>
          </w:tcPr>
          <w:p w14:paraId="240C9168"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11330D6A"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6E964BAF" w14:textId="77777777" w:rsidR="00803D38" w:rsidRPr="009B04FC" w:rsidRDefault="00803D38" w:rsidP="00EC4295">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E270E9"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81269B3" w14:textId="77777777" w:rsidR="00803D38" w:rsidRPr="009B04FC" w:rsidRDefault="00803D38" w:rsidP="00EC4295">
            <w:pPr>
              <w:pStyle w:val="TAC"/>
              <w:rPr>
                <w:rFonts w:eastAsia="SimSun"/>
                <w:kern w:val="2"/>
                <w:szCs w:val="22"/>
                <w:lang w:val="en-US"/>
              </w:rPr>
            </w:pPr>
          </w:p>
        </w:tc>
      </w:tr>
      <w:tr w:rsidR="00803D38" w:rsidRPr="009B04FC" w14:paraId="1694BAA7" w14:textId="77777777" w:rsidTr="00EC4295">
        <w:trPr>
          <w:trHeight w:val="29"/>
        </w:trPr>
        <w:tc>
          <w:tcPr>
            <w:tcW w:w="1859" w:type="dxa"/>
            <w:tcBorders>
              <w:top w:val="nil"/>
              <w:left w:val="single" w:sz="4" w:space="0" w:color="auto"/>
              <w:bottom w:val="nil"/>
              <w:right w:val="single" w:sz="4" w:space="0" w:color="auto"/>
            </w:tcBorders>
          </w:tcPr>
          <w:p w14:paraId="1939FDFB"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0D144D2"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574A26CC" w14:textId="77777777" w:rsidR="00803D38" w:rsidRPr="009B04FC" w:rsidRDefault="00803D38" w:rsidP="00EC4295">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BF394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05121E" w14:textId="77777777" w:rsidR="00803D38" w:rsidRPr="009B04FC" w:rsidRDefault="00803D38" w:rsidP="00EC4295">
            <w:pPr>
              <w:pStyle w:val="TAC"/>
              <w:rPr>
                <w:rFonts w:eastAsia="SimSun"/>
                <w:kern w:val="2"/>
                <w:szCs w:val="22"/>
                <w:lang w:val="en-US"/>
              </w:rPr>
            </w:pPr>
          </w:p>
        </w:tc>
      </w:tr>
      <w:tr w:rsidR="00803D38" w:rsidRPr="009B04FC" w14:paraId="086A2A12" w14:textId="77777777" w:rsidTr="00EC4295">
        <w:trPr>
          <w:trHeight w:val="29"/>
        </w:trPr>
        <w:tc>
          <w:tcPr>
            <w:tcW w:w="1859" w:type="dxa"/>
            <w:tcBorders>
              <w:top w:val="nil"/>
              <w:left w:val="single" w:sz="4" w:space="0" w:color="auto"/>
              <w:bottom w:val="single" w:sz="4" w:space="0" w:color="auto"/>
              <w:right w:val="single" w:sz="4" w:space="0" w:color="auto"/>
            </w:tcBorders>
          </w:tcPr>
          <w:p w14:paraId="62C96385"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62FBD0C3"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184B4CF" w14:textId="77777777" w:rsidR="00803D38" w:rsidRPr="009B04FC" w:rsidRDefault="00803D38" w:rsidP="00EC4295">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B195F97" w14:textId="77777777" w:rsidR="00803D38" w:rsidRPr="009B04FC" w:rsidRDefault="00803D38" w:rsidP="00EC4295">
            <w:pPr>
              <w:pStyle w:val="TAC"/>
              <w:rPr>
                <w:rFonts w:eastAsia="SimSun"/>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774D708" w14:textId="77777777" w:rsidR="00803D38" w:rsidRPr="009B04FC" w:rsidRDefault="00803D38" w:rsidP="00EC4295">
            <w:pPr>
              <w:pStyle w:val="TAC"/>
              <w:rPr>
                <w:rFonts w:eastAsia="SimSun"/>
                <w:kern w:val="2"/>
                <w:szCs w:val="22"/>
                <w:lang w:val="en-US"/>
              </w:rPr>
            </w:pPr>
          </w:p>
        </w:tc>
      </w:tr>
      <w:tr w:rsidR="00803D38" w:rsidRPr="009B04FC" w14:paraId="3192C8D5" w14:textId="77777777" w:rsidTr="00EC4295">
        <w:trPr>
          <w:trHeight w:val="29"/>
        </w:trPr>
        <w:tc>
          <w:tcPr>
            <w:tcW w:w="1859" w:type="dxa"/>
            <w:tcBorders>
              <w:top w:val="single" w:sz="4" w:space="0" w:color="auto"/>
              <w:left w:val="single" w:sz="4" w:space="0" w:color="auto"/>
              <w:bottom w:val="nil"/>
              <w:right w:val="single" w:sz="4" w:space="0" w:color="auto"/>
            </w:tcBorders>
          </w:tcPr>
          <w:p w14:paraId="6BDCB80C" w14:textId="77777777" w:rsidR="00803D38" w:rsidRPr="009B04FC" w:rsidRDefault="00803D38" w:rsidP="00EC4295">
            <w:pPr>
              <w:pStyle w:val="TAC"/>
            </w:pPr>
            <w:r w:rsidRPr="009B04FC">
              <w:rPr>
                <w:lang w:eastAsia="zh-CN"/>
              </w:rPr>
              <w:t>CA_n1A-n3A-n7B-n78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0D8D9774" w14:textId="77777777" w:rsidR="00803D38" w:rsidRPr="009B04FC" w:rsidRDefault="00803D38" w:rsidP="00EC4295">
            <w:pPr>
              <w:pStyle w:val="TAC"/>
              <w:rPr>
                <w:rFonts w:cs="Arial"/>
                <w:lang w:val="en-US" w:eastAsia="zh-CN"/>
              </w:rPr>
            </w:pPr>
            <w:r w:rsidRPr="009B04FC">
              <w:rPr>
                <w:rFonts w:cs="Arial"/>
                <w:lang w:val="en-US" w:eastAsia="zh-CN"/>
              </w:rPr>
              <w:t>CA_n1A-n3A</w:t>
            </w:r>
          </w:p>
          <w:p w14:paraId="0BF7F09F" w14:textId="77777777" w:rsidR="00803D38" w:rsidRPr="009B04FC" w:rsidRDefault="00803D38" w:rsidP="00EC4295">
            <w:pPr>
              <w:pStyle w:val="TAC"/>
              <w:rPr>
                <w:rFonts w:cs="Arial"/>
                <w:lang w:val="en-US" w:eastAsia="zh-CN"/>
              </w:rPr>
            </w:pPr>
            <w:r w:rsidRPr="009B04FC">
              <w:rPr>
                <w:rFonts w:cs="Arial"/>
                <w:lang w:val="en-US" w:eastAsia="zh-CN"/>
              </w:rPr>
              <w:t>CA_n1A-n7A</w:t>
            </w:r>
          </w:p>
          <w:p w14:paraId="41D6AF12" w14:textId="77777777" w:rsidR="00803D38" w:rsidRPr="009B04FC" w:rsidRDefault="00803D38" w:rsidP="00EC4295">
            <w:pPr>
              <w:pStyle w:val="TAC"/>
              <w:rPr>
                <w:rFonts w:cs="Arial"/>
                <w:lang w:val="en-US" w:eastAsia="zh-CN"/>
              </w:rPr>
            </w:pPr>
            <w:r w:rsidRPr="009B04FC">
              <w:rPr>
                <w:rFonts w:cs="Arial"/>
                <w:lang w:val="en-US" w:eastAsia="zh-CN"/>
              </w:rPr>
              <w:t>CA_n1A-n78A</w:t>
            </w:r>
          </w:p>
          <w:p w14:paraId="64071EED" w14:textId="77777777" w:rsidR="00803D38" w:rsidRPr="009B04FC" w:rsidRDefault="00803D38" w:rsidP="00EC4295">
            <w:pPr>
              <w:pStyle w:val="TAC"/>
              <w:rPr>
                <w:rFonts w:cs="Arial"/>
                <w:lang w:val="en-US" w:eastAsia="zh-CN"/>
              </w:rPr>
            </w:pPr>
            <w:r w:rsidRPr="009B04FC">
              <w:rPr>
                <w:rFonts w:cs="Arial"/>
                <w:lang w:val="en-US" w:eastAsia="zh-CN"/>
              </w:rPr>
              <w:t>CA_n3A-n7A</w:t>
            </w:r>
          </w:p>
          <w:p w14:paraId="003A5EB1" w14:textId="77777777" w:rsidR="00803D38" w:rsidRPr="009B04FC" w:rsidRDefault="00803D38" w:rsidP="00EC4295">
            <w:pPr>
              <w:pStyle w:val="TAC"/>
              <w:rPr>
                <w:rFonts w:cs="Arial"/>
                <w:lang w:val="en-US" w:eastAsia="zh-CN"/>
              </w:rPr>
            </w:pPr>
            <w:r w:rsidRPr="009B04FC">
              <w:rPr>
                <w:rFonts w:cs="Arial"/>
                <w:lang w:val="en-US" w:eastAsia="zh-CN"/>
              </w:rPr>
              <w:t>CA_n3A-n78A</w:t>
            </w:r>
          </w:p>
          <w:p w14:paraId="5A4F51B0" w14:textId="77777777" w:rsidR="00803D38" w:rsidRDefault="00803D38" w:rsidP="00EC4295">
            <w:pPr>
              <w:pStyle w:val="TAC"/>
              <w:rPr>
                <w:rFonts w:cs="Arial"/>
                <w:lang w:val="en-US" w:eastAsia="zh-CN"/>
              </w:rPr>
            </w:pPr>
            <w:r w:rsidRPr="009B04FC">
              <w:rPr>
                <w:rFonts w:cs="Arial"/>
                <w:lang w:val="en-US" w:eastAsia="zh-CN"/>
              </w:rPr>
              <w:t>CA_n7A-n78A</w:t>
            </w:r>
          </w:p>
          <w:p w14:paraId="2FFDBF48" w14:textId="77777777" w:rsidR="00803D38" w:rsidRPr="009B04FC" w:rsidRDefault="00803D38" w:rsidP="00EC4295">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49FF610" w14:textId="77777777" w:rsidR="00803D38" w:rsidRPr="009B04FC" w:rsidRDefault="00803D38" w:rsidP="00EC4295">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7AF938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5BBD2CD" w14:textId="77777777" w:rsidR="00803D38" w:rsidRPr="009B04FC" w:rsidRDefault="00803D38" w:rsidP="00EC4295">
            <w:pPr>
              <w:pStyle w:val="TAC"/>
              <w:rPr>
                <w:rFonts w:eastAsia="SimSun"/>
                <w:kern w:val="2"/>
                <w:szCs w:val="22"/>
                <w:lang w:val="en-US"/>
              </w:rPr>
            </w:pPr>
            <w:r w:rsidRPr="009B04FC">
              <w:rPr>
                <w:rFonts w:eastAsia="SimSun"/>
                <w:lang w:val="en-US" w:eastAsia="zh-CN" w:bidi="ar"/>
              </w:rPr>
              <w:t>0</w:t>
            </w:r>
          </w:p>
        </w:tc>
      </w:tr>
      <w:tr w:rsidR="00803D38" w:rsidRPr="009B04FC" w14:paraId="0AA863E7" w14:textId="77777777" w:rsidTr="00EC4295">
        <w:trPr>
          <w:trHeight w:val="29"/>
        </w:trPr>
        <w:tc>
          <w:tcPr>
            <w:tcW w:w="1859" w:type="dxa"/>
            <w:tcBorders>
              <w:top w:val="nil"/>
              <w:left w:val="single" w:sz="4" w:space="0" w:color="auto"/>
              <w:bottom w:val="nil"/>
              <w:right w:val="single" w:sz="4" w:space="0" w:color="auto"/>
            </w:tcBorders>
          </w:tcPr>
          <w:p w14:paraId="672F5C5B"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1EF70C1E"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06989472" w14:textId="77777777" w:rsidR="00803D38" w:rsidRPr="009B04FC" w:rsidRDefault="00803D38" w:rsidP="00EC4295">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83A01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2A0B765" w14:textId="77777777" w:rsidR="00803D38" w:rsidRPr="009B04FC" w:rsidRDefault="00803D38" w:rsidP="00EC4295">
            <w:pPr>
              <w:pStyle w:val="TAC"/>
              <w:rPr>
                <w:rFonts w:eastAsia="SimSun"/>
                <w:kern w:val="2"/>
                <w:szCs w:val="22"/>
                <w:lang w:val="en-US"/>
              </w:rPr>
            </w:pPr>
          </w:p>
        </w:tc>
      </w:tr>
      <w:tr w:rsidR="00803D38" w:rsidRPr="009B04FC" w14:paraId="1D1CDC44" w14:textId="77777777" w:rsidTr="00EC4295">
        <w:trPr>
          <w:trHeight w:val="29"/>
        </w:trPr>
        <w:tc>
          <w:tcPr>
            <w:tcW w:w="1859" w:type="dxa"/>
            <w:tcBorders>
              <w:top w:val="nil"/>
              <w:left w:val="single" w:sz="4" w:space="0" w:color="auto"/>
              <w:bottom w:val="nil"/>
              <w:right w:val="single" w:sz="4" w:space="0" w:color="auto"/>
            </w:tcBorders>
          </w:tcPr>
          <w:p w14:paraId="790D4FF5"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0EC16F4E"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2DD7BC35" w14:textId="77777777" w:rsidR="00803D38" w:rsidRPr="009B04FC" w:rsidRDefault="00803D38" w:rsidP="00EC4295">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85C11EC"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F286E51" w14:textId="77777777" w:rsidR="00803D38" w:rsidRPr="009B04FC" w:rsidRDefault="00803D38" w:rsidP="00EC4295">
            <w:pPr>
              <w:pStyle w:val="TAC"/>
              <w:rPr>
                <w:rFonts w:eastAsia="SimSun"/>
                <w:kern w:val="2"/>
                <w:szCs w:val="22"/>
                <w:lang w:val="en-US"/>
              </w:rPr>
            </w:pPr>
          </w:p>
        </w:tc>
      </w:tr>
      <w:tr w:rsidR="00803D38" w:rsidRPr="009B04FC" w14:paraId="08583AE1" w14:textId="77777777" w:rsidTr="00EC4295">
        <w:trPr>
          <w:trHeight w:val="29"/>
        </w:trPr>
        <w:tc>
          <w:tcPr>
            <w:tcW w:w="1859" w:type="dxa"/>
            <w:tcBorders>
              <w:top w:val="nil"/>
              <w:left w:val="single" w:sz="4" w:space="0" w:color="auto"/>
              <w:bottom w:val="single" w:sz="4" w:space="0" w:color="auto"/>
              <w:right w:val="single" w:sz="4" w:space="0" w:color="auto"/>
            </w:tcBorders>
          </w:tcPr>
          <w:p w14:paraId="773AD113"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2673C4D5"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4252EDD4" w14:textId="77777777" w:rsidR="00803D38" w:rsidRPr="009B04FC" w:rsidRDefault="00803D38" w:rsidP="00EC4295">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27ABEAD" w14:textId="77777777" w:rsidR="00803D38" w:rsidRPr="009B04FC" w:rsidRDefault="00803D38" w:rsidP="00EC4295">
            <w:pPr>
              <w:pStyle w:val="TAC"/>
              <w:rPr>
                <w:rFonts w:eastAsia="SimSun"/>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39F1B276" w14:textId="77777777" w:rsidR="00803D38" w:rsidRPr="009B04FC" w:rsidRDefault="00803D38" w:rsidP="00EC4295">
            <w:pPr>
              <w:pStyle w:val="TAC"/>
              <w:rPr>
                <w:rFonts w:eastAsia="SimSun"/>
                <w:kern w:val="2"/>
                <w:szCs w:val="22"/>
                <w:lang w:val="en-US"/>
              </w:rPr>
            </w:pPr>
          </w:p>
        </w:tc>
      </w:tr>
      <w:tr w:rsidR="00803D38" w:rsidRPr="009B04FC" w14:paraId="219584ED" w14:textId="77777777" w:rsidTr="00EC4295">
        <w:trPr>
          <w:trHeight w:val="29"/>
        </w:trPr>
        <w:tc>
          <w:tcPr>
            <w:tcW w:w="1859" w:type="dxa"/>
            <w:tcBorders>
              <w:top w:val="single" w:sz="4" w:space="0" w:color="auto"/>
              <w:left w:val="single" w:sz="4" w:space="0" w:color="auto"/>
              <w:bottom w:val="nil"/>
              <w:right w:val="single" w:sz="4" w:space="0" w:color="auto"/>
            </w:tcBorders>
          </w:tcPr>
          <w:p w14:paraId="3BD78455" w14:textId="77777777" w:rsidR="00803D38" w:rsidRPr="009B04FC" w:rsidRDefault="00803D38" w:rsidP="00EC4295">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55FC8C5E" w14:textId="77777777" w:rsidR="00803D38" w:rsidRPr="009B04FC" w:rsidRDefault="00803D38" w:rsidP="00EC4295">
            <w:pPr>
              <w:pStyle w:val="TAC"/>
              <w:rPr>
                <w:rFonts w:cs="Arial"/>
                <w:lang w:val="en-US" w:eastAsia="zh-CN"/>
              </w:rPr>
            </w:pPr>
            <w:r w:rsidRPr="009B04FC">
              <w:rPr>
                <w:rFonts w:cs="Arial"/>
                <w:lang w:val="en-US" w:eastAsia="zh-CN"/>
              </w:rPr>
              <w:t>CA_n1A-n3A</w:t>
            </w:r>
          </w:p>
          <w:p w14:paraId="54A1C3AB" w14:textId="77777777" w:rsidR="00803D38" w:rsidRPr="009B04FC" w:rsidRDefault="00803D38" w:rsidP="00EC4295">
            <w:pPr>
              <w:pStyle w:val="TAC"/>
              <w:rPr>
                <w:rFonts w:cs="Arial"/>
                <w:lang w:val="en-US" w:eastAsia="zh-CN"/>
              </w:rPr>
            </w:pPr>
            <w:r w:rsidRPr="009B04FC">
              <w:rPr>
                <w:rFonts w:cs="Arial"/>
                <w:lang w:val="en-US" w:eastAsia="zh-CN"/>
              </w:rPr>
              <w:t>CA_n1A-n7A</w:t>
            </w:r>
          </w:p>
          <w:p w14:paraId="5CDC68F0" w14:textId="77777777" w:rsidR="00803D38" w:rsidRPr="009B04FC" w:rsidRDefault="00803D38" w:rsidP="00EC4295">
            <w:pPr>
              <w:pStyle w:val="TAC"/>
              <w:rPr>
                <w:rFonts w:cs="Arial"/>
                <w:lang w:val="en-US" w:eastAsia="zh-CN"/>
              </w:rPr>
            </w:pPr>
            <w:r w:rsidRPr="009B04FC">
              <w:rPr>
                <w:rFonts w:cs="Arial"/>
                <w:lang w:val="en-US" w:eastAsia="zh-CN"/>
              </w:rPr>
              <w:t>CA_n1A-n78A</w:t>
            </w:r>
          </w:p>
          <w:p w14:paraId="0EB295A8" w14:textId="77777777" w:rsidR="00803D38" w:rsidRPr="009B04FC" w:rsidRDefault="00803D38" w:rsidP="00EC4295">
            <w:pPr>
              <w:pStyle w:val="TAC"/>
              <w:rPr>
                <w:rFonts w:cs="Arial"/>
                <w:lang w:val="en-US" w:eastAsia="zh-CN"/>
              </w:rPr>
            </w:pPr>
            <w:r w:rsidRPr="009B04FC">
              <w:rPr>
                <w:rFonts w:cs="Arial"/>
                <w:lang w:val="en-US" w:eastAsia="zh-CN"/>
              </w:rPr>
              <w:t>CA_n3A-n7A</w:t>
            </w:r>
          </w:p>
          <w:p w14:paraId="74241908" w14:textId="77777777" w:rsidR="00803D38" w:rsidRDefault="00803D38" w:rsidP="00EC4295">
            <w:pPr>
              <w:pStyle w:val="TAC"/>
              <w:rPr>
                <w:rFonts w:cs="Arial"/>
                <w:lang w:val="en-US" w:eastAsia="zh-CN"/>
              </w:rPr>
            </w:pPr>
            <w:r w:rsidRPr="009B04FC">
              <w:rPr>
                <w:rFonts w:cs="Arial"/>
                <w:lang w:val="en-US" w:eastAsia="zh-CN"/>
              </w:rPr>
              <w:t>CA_n3A-n78A</w:t>
            </w:r>
          </w:p>
          <w:p w14:paraId="27E1414B" w14:textId="77777777" w:rsidR="00803D38" w:rsidRDefault="00803D38" w:rsidP="00EC4295">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0792979E" w14:textId="77777777" w:rsidR="00803D38" w:rsidRDefault="00803D38" w:rsidP="00EC4295">
            <w:pPr>
              <w:pStyle w:val="TAC"/>
              <w:rPr>
                <w:rFonts w:cs="Arial"/>
                <w:lang w:val="en-US" w:eastAsia="zh-CN"/>
              </w:rPr>
            </w:pPr>
            <w:r w:rsidRPr="009B04FC">
              <w:rPr>
                <w:rFonts w:cs="Arial"/>
                <w:lang w:val="en-US" w:eastAsia="zh-CN"/>
              </w:rPr>
              <w:t>CA_n7A-n78A</w:t>
            </w:r>
          </w:p>
          <w:p w14:paraId="1DCF32CF" w14:textId="77777777" w:rsidR="00803D38" w:rsidRPr="009B04FC" w:rsidRDefault="00803D38" w:rsidP="00EC4295">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0DD01B2" w14:textId="77777777" w:rsidR="00803D38" w:rsidRPr="009B04FC" w:rsidRDefault="00803D38" w:rsidP="00EC4295">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996E2F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C8E7E71" w14:textId="77777777" w:rsidR="00803D38" w:rsidRPr="009B04FC" w:rsidRDefault="00803D38" w:rsidP="00EC4295">
            <w:pPr>
              <w:pStyle w:val="TAC"/>
              <w:rPr>
                <w:rFonts w:eastAsia="SimSun"/>
                <w:kern w:val="2"/>
                <w:szCs w:val="22"/>
                <w:lang w:val="en-US"/>
              </w:rPr>
            </w:pPr>
            <w:r w:rsidRPr="009B04FC">
              <w:rPr>
                <w:rFonts w:eastAsia="SimSun"/>
                <w:lang w:val="en-US" w:eastAsia="zh-CN" w:bidi="ar"/>
              </w:rPr>
              <w:t>0</w:t>
            </w:r>
          </w:p>
        </w:tc>
      </w:tr>
      <w:tr w:rsidR="00803D38" w:rsidRPr="009B04FC" w14:paraId="5842B025" w14:textId="77777777" w:rsidTr="00EC4295">
        <w:trPr>
          <w:trHeight w:val="29"/>
        </w:trPr>
        <w:tc>
          <w:tcPr>
            <w:tcW w:w="1859" w:type="dxa"/>
            <w:tcBorders>
              <w:top w:val="nil"/>
              <w:left w:val="single" w:sz="4" w:space="0" w:color="auto"/>
              <w:bottom w:val="nil"/>
              <w:right w:val="single" w:sz="4" w:space="0" w:color="auto"/>
            </w:tcBorders>
          </w:tcPr>
          <w:p w14:paraId="001943B4"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4470E6E"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5017B17" w14:textId="77777777" w:rsidR="00803D38" w:rsidRPr="009B04FC" w:rsidRDefault="00803D38" w:rsidP="00EC4295">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4DBDC65"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31A313FD" w14:textId="77777777" w:rsidR="00803D38" w:rsidRPr="009B04FC" w:rsidRDefault="00803D38" w:rsidP="00EC4295">
            <w:pPr>
              <w:pStyle w:val="TAC"/>
              <w:rPr>
                <w:rFonts w:eastAsia="SimSun"/>
                <w:kern w:val="2"/>
                <w:szCs w:val="22"/>
                <w:lang w:val="en-US"/>
              </w:rPr>
            </w:pPr>
          </w:p>
        </w:tc>
      </w:tr>
      <w:tr w:rsidR="00803D38" w:rsidRPr="009B04FC" w14:paraId="4C1A386A" w14:textId="77777777" w:rsidTr="00EC4295">
        <w:trPr>
          <w:trHeight w:val="29"/>
        </w:trPr>
        <w:tc>
          <w:tcPr>
            <w:tcW w:w="1859" w:type="dxa"/>
            <w:tcBorders>
              <w:top w:val="nil"/>
              <w:left w:val="single" w:sz="4" w:space="0" w:color="auto"/>
              <w:bottom w:val="nil"/>
              <w:right w:val="single" w:sz="4" w:space="0" w:color="auto"/>
            </w:tcBorders>
          </w:tcPr>
          <w:p w14:paraId="116C501D"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034A25C1"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4E971FF3" w14:textId="77777777" w:rsidR="00803D38" w:rsidRPr="009B04FC" w:rsidRDefault="00803D38" w:rsidP="00EC4295">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6B18805"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3BBF106" w14:textId="77777777" w:rsidR="00803D38" w:rsidRPr="009B04FC" w:rsidRDefault="00803D38" w:rsidP="00EC4295">
            <w:pPr>
              <w:pStyle w:val="TAC"/>
              <w:rPr>
                <w:rFonts w:eastAsia="SimSun"/>
                <w:kern w:val="2"/>
                <w:szCs w:val="22"/>
                <w:lang w:val="en-US"/>
              </w:rPr>
            </w:pPr>
          </w:p>
        </w:tc>
      </w:tr>
      <w:tr w:rsidR="00803D38" w:rsidRPr="009B04FC" w14:paraId="41473342" w14:textId="77777777" w:rsidTr="00EC4295">
        <w:trPr>
          <w:trHeight w:val="29"/>
        </w:trPr>
        <w:tc>
          <w:tcPr>
            <w:tcW w:w="1859" w:type="dxa"/>
            <w:tcBorders>
              <w:top w:val="nil"/>
              <w:left w:val="single" w:sz="4" w:space="0" w:color="auto"/>
              <w:bottom w:val="single" w:sz="4" w:space="0" w:color="auto"/>
              <w:right w:val="single" w:sz="4" w:space="0" w:color="auto"/>
            </w:tcBorders>
          </w:tcPr>
          <w:p w14:paraId="24F30E0E"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1B6EF6DF" w14:textId="77777777" w:rsidR="00803D38" w:rsidRPr="009B04FC" w:rsidRDefault="00803D38" w:rsidP="00EC4295">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0B017CF1" w14:textId="77777777" w:rsidR="00803D38" w:rsidRPr="009B04FC" w:rsidRDefault="00803D38" w:rsidP="00EC4295">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322D84E" w14:textId="77777777" w:rsidR="00803D38" w:rsidRPr="009B04FC" w:rsidRDefault="00803D38" w:rsidP="00EC4295">
            <w:pPr>
              <w:pStyle w:val="TAC"/>
              <w:rPr>
                <w:rFonts w:eastAsia="SimSun"/>
                <w:lang w:val="en-US" w:eastAsia="zh-CN" w:bidi="ar"/>
              </w:rPr>
            </w:pPr>
            <w:r w:rsidRPr="009B04FC">
              <w:rPr>
                <w:rFonts w:cs="Arial"/>
                <w:lang w:val="en-US" w:eastAsia="zh-CN"/>
              </w:rPr>
              <w:t>CA_n78(2A)_BCS</w:t>
            </w:r>
            <w:r>
              <w:rPr>
                <w:rFonts w:cs="Arial"/>
                <w:lang w:val="en-US" w:eastAsia="zh-CN"/>
              </w:rPr>
              <w:t>0</w:t>
            </w:r>
          </w:p>
        </w:tc>
        <w:tc>
          <w:tcPr>
            <w:tcW w:w="1727" w:type="dxa"/>
            <w:tcBorders>
              <w:top w:val="nil"/>
              <w:left w:val="single" w:sz="4" w:space="0" w:color="auto"/>
              <w:bottom w:val="single" w:sz="4" w:space="0" w:color="auto"/>
              <w:right w:val="single" w:sz="4" w:space="0" w:color="auto"/>
            </w:tcBorders>
            <w:vAlign w:val="center"/>
          </w:tcPr>
          <w:p w14:paraId="7AD10F5C" w14:textId="77777777" w:rsidR="00803D38" w:rsidRPr="009B04FC" w:rsidRDefault="00803D38" w:rsidP="00EC4295">
            <w:pPr>
              <w:pStyle w:val="TAC"/>
              <w:rPr>
                <w:rFonts w:eastAsia="SimSun"/>
                <w:kern w:val="2"/>
                <w:szCs w:val="22"/>
                <w:lang w:val="en-US"/>
              </w:rPr>
            </w:pPr>
          </w:p>
        </w:tc>
      </w:tr>
      <w:tr w:rsidR="00803D38" w:rsidRPr="009B04FC" w14:paraId="63D4A660" w14:textId="77777777" w:rsidTr="00EC4295">
        <w:trPr>
          <w:trHeight w:val="29"/>
        </w:trPr>
        <w:tc>
          <w:tcPr>
            <w:tcW w:w="1859" w:type="dxa"/>
            <w:tcBorders>
              <w:top w:val="single" w:sz="4" w:space="0" w:color="auto"/>
              <w:left w:val="single" w:sz="4" w:space="0" w:color="auto"/>
              <w:bottom w:val="nil"/>
              <w:right w:val="single" w:sz="4" w:space="0" w:color="auto"/>
            </w:tcBorders>
          </w:tcPr>
          <w:p w14:paraId="6386481C" w14:textId="77777777" w:rsidR="00803D38" w:rsidRPr="009B04FC" w:rsidRDefault="00803D38" w:rsidP="00EC4295">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318951E9" w14:textId="77777777" w:rsidR="00803D38" w:rsidRPr="009B04FC" w:rsidRDefault="00803D38" w:rsidP="00EC4295">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7C181528" w14:textId="77777777" w:rsidR="00803D38" w:rsidRPr="009B04FC" w:rsidRDefault="00803D38" w:rsidP="00EC4295">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2F0A49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4E79891"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0A183285" w14:textId="77777777" w:rsidTr="00EC4295">
        <w:trPr>
          <w:trHeight w:val="29"/>
        </w:trPr>
        <w:tc>
          <w:tcPr>
            <w:tcW w:w="1859" w:type="dxa"/>
            <w:tcBorders>
              <w:top w:val="nil"/>
              <w:left w:val="single" w:sz="4" w:space="0" w:color="auto"/>
              <w:bottom w:val="nil"/>
              <w:right w:val="single" w:sz="4" w:space="0" w:color="auto"/>
            </w:tcBorders>
          </w:tcPr>
          <w:p w14:paraId="6FFF977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620A2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2CE2F9" w14:textId="77777777" w:rsidR="00803D38" w:rsidRPr="009B04FC" w:rsidRDefault="00803D38" w:rsidP="00EC4295">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40C2BA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1F333D5" w14:textId="77777777" w:rsidR="00803D38" w:rsidRPr="009B04FC" w:rsidRDefault="00803D38" w:rsidP="00EC4295">
            <w:pPr>
              <w:pStyle w:val="TAC"/>
              <w:rPr>
                <w:rFonts w:eastAsia="SimSun"/>
                <w:kern w:val="2"/>
                <w:szCs w:val="22"/>
                <w:lang w:val="en-US" w:eastAsia="zh-CN"/>
              </w:rPr>
            </w:pPr>
          </w:p>
        </w:tc>
      </w:tr>
      <w:tr w:rsidR="00803D38" w:rsidRPr="009B04FC" w14:paraId="366A84BD" w14:textId="77777777" w:rsidTr="00EC4295">
        <w:trPr>
          <w:trHeight w:val="29"/>
        </w:trPr>
        <w:tc>
          <w:tcPr>
            <w:tcW w:w="1859" w:type="dxa"/>
            <w:tcBorders>
              <w:top w:val="nil"/>
              <w:left w:val="single" w:sz="4" w:space="0" w:color="auto"/>
              <w:bottom w:val="nil"/>
              <w:right w:val="single" w:sz="4" w:space="0" w:color="auto"/>
            </w:tcBorders>
          </w:tcPr>
          <w:p w14:paraId="5D56DE5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9DDC5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1B0326" w14:textId="77777777" w:rsidR="00803D38" w:rsidRPr="009B04FC" w:rsidRDefault="00803D38" w:rsidP="00EC4295">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65480D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2DFFFF1" w14:textId="77777777" w:rsidR="00803D38" w:rsidRPr="009B04FC" w:rsidRDefault="00803D38" w:rsidP="00EC4295">
            <w:pPr>
              <w:pStyle w:val="TAC"/>
              <w:rPr>
                <w:rFonts w:eastAsia="SimSun"/>
                <w:kern w:val="2"/>
                <w:szCs w:val="22"/>
                <w:lang w:val="en-US" w:eastAsia="zh-CN"/>
              </w:rPr>
            </w:pPr>
          </w:p>
        </w:tc>
      </w:tr>
      <w:tr w:rsidR="00803D38" w:rsidRPr="009B04FC" w14:paraId="0D346F60" w14:textId="77777777" w:rsidTr="00EC4295">
        <w:trPr>
          <w:trHeight w:val="29"/>
        </w:trPr>
        <w:tc>
          <w:tcPr>
            <w:tcW w:w="1859" w:type="dxa"/>
            <w:tcBorders>
              <w:top w:val="nil"/>
              <w:left w:val="single" w:sz="4" w:space="0" w:color="auto"/>
              <w:bottom w:val="single" w:sz="4" w:space="0" w:color="auto"/>
              <w:right w:val="single" w:sz="4" w:space="0" w:color="auto"/>
            </w:tcBorders>
          </w:tcPr>
          <w:p w14:paraId="2F73056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AA20EF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25D4F4" w14:textId="77777777" w:rsidR="00803D38" w:rsidRPr="009B04FC" w:rsidRDefault="00803D38" w:rsidP="00EC4295">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46774B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1FF4CBA0" w14:textId="77777777" w:rsidR="00803D38" w:rsidRPr="009B04FC" w:rsidRDefault="00803D38" w:rsidP="00EC4295">
            <w:pPr>
              <w:pStyle w:val="TAC"/>
              <w:rPr>
                <w:rFonts w:eastAsia="SimSun"/>
                <w:kern w:val="2"/>
                <w:szCs w:val="22"/>
                <w:lang w:val="en-US" w:eastAsia="zh-CN"/>
              </w:rPr>
            </w:pPr>
          </w:p>
        </w:tc>
      </w:tr>
      <w:tr w:rsidR="00803D38" w:rsidRPr="009B04FC" w14:paraId="7C3088FF" w14:textId="77777777" w:rsidTr="00EC4295">
        <w:trPr>
          <w:trHeight w:val="29"/>
        </w:trPr>
        <w:tc>
          <w:tcPr>
            <w:tcW w:w="1859" w:type="dxa"/>
            <w:tcBorders>
              <w:top w:val="single" w:sz="4" w:space="0" w:color="auto"/>
              <w:left w:val="single" w:sz="4" w:space="0" w:color="auto"/>
              <w:bottom w:val="nil"/>
              <w:right w:val="single" w:sz="4" w:space="0" w:color="auto"/>
            </w:tcBorders>
          </w:tcPr>
          <w:p w14:paraId="2FA17CD5" w14:textId="77777777" w:rsidR="00803D38" w:rsidRPr="009B04FC" w:rsidRDefault="00803D38" w:rsidP="00EC4295">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613ED1BE" w14:textId="77777777" w:rsidR="00803D38" w:rsidRPr="009B04FC" w:rsidRDefault="00803D38" w:rsidP="00EC4295">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4201421C" w14:textId="77777777" w:rsidR="00803D38" w:rsidRPr="009B04FC" w:rsidRDefault="00803D38" w:rsidP="00EC4295">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5520F1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819431C"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4E605F3B" w14:textId="77777777" w:rsidTr="00EC4295">
        <w:trPr>
          <w:trHeight w:val="29"/>
        </w:trPr>
        <w:tc>
          <w:tcPr>
            <w:tcW w:w="1859" w:type="dxa"/>
            <w:tcBorders>
              <w:top w:val="nil"/>
              <w:left w:val="single" w:sz="4" w:space="0" w:color="auto"/>
              <w:bottom w:val="nil"/>
              <w:right w:val="single" w:sz="4" w:space="0" w:color="auto"/>
            </w:tcBorders>
          </w:tcPr>
          <w:p w14:paraId="6D049A5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A1F79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A50D30" w14:textId="77777777" w:rsidR="00803D38" w:rsidRPr="009B04FC" w:rsidRDefault="00803D38" w:rsidP="00EC4295">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F7CB6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F42BD2E" w14:textId="77777777" w:rsidR="00803D38" w:rsidRPr="009B04FC" w:rsidRDefault="00803D38" w:rsidP="00EC4295">
            <w:pPr>
              <w:pStyle w:val="TAC"/>
              <w:rPr>
                <w:rFonts w:eastAsia="SimSun"/>
                <w:kern w:val="2"/>
                <w:szCs w:val="22"/>
                <w:lang w:val="en-US" w:eastAsia="zh-CN"/>
              </w:rPr>
            </w:pPr>
          </w:p>
        </w:tc>
      </w:tr>
      <w:tr w:rsidR="00803D38" w:rsidRPr="009B04FC" w14:paraId="71A163F1" w14:textId="77777777" w:rsidTr="00EC4295">
        <w:trPr>
          <w:trHeight w:val="29"/>
        </w:trPr>
        <w:tc>
          <w:tcPr>
            <w:tcW w:w="1859" w:type="dxa"/>
            <w:tcBorders>
              <w:top w:val="nil"/>
              <w:left w:val="single" w:sz="4" w:space="0" w:color="auto"/>
              <w:bottom w:val="nil"/>
              <w:right w:val="single" w:sz="4" w:space="0" w:color="auto"/>
            </w:tcBorders>
          </w:tcPr>
          <w:p w14:paraId="62324C3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A409B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15A2D9" w14:textId="77777777" w:rsidR="00803D38" w:rsidRPr="009B04FC" w:rsidRDefault="00803D38" w:rsidP="00EC4295">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71531D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3265BEE" w14:textId="77777777" w:rsidR="00803D38" w:rsidRPr="009B04FC" w:rsidRDefault="00803D38" w:rsidP="00EC4295">
            <w:pPr>
              <w:pStyle w:val="TAC"/>
              <w:rPr>
                <w:rFonts w:eastAsia="SimSun"/>
                <w:kern w:val="2"/>
                <w:szCs w:val="22"/>
                <w:lang w:val="en-US" w:eastAsia="zh-CN"/>
              </w:rPr>
            </w:pPr>
          </w:p>
        </w:tc>
      </w:tr>
      <w:tr w:rsidR="00803D38" w:rsidRPr="009B04FC" w14:paraId="0F4BF2FD" w14:textId="77777777" w:rsidTr="00EC4295">
        <w:trPr>
          <w:trHeight w:val="29"/>
        </w:trPr>
        <w:tc>
          <w:tcPr>
            <w:tcW w:w="1859" w:type="dxa"/>
            <w:tcBorders>
              <w:top w:val="nil"/>
              <w:left w:val="single" w:sz="4" w:space="0" w:color="auto"/>
              <w:bottom w:val="single" w:sz="4" w:space="0" w:color="auto"/>
              <w:right w:val="single" w:sz="4" w:space="0" w:color="auto"/>
            </w:tcBorders>
          </w:tcPr>
          <w:p w14:paraId="5784146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0EB98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EF9C20" w14:textId="77777777" w:rsidR="00803D38" w:rsidRPr="009B04FC" w:rsidRDefault="00803D38" w:rsidP="00EC4295">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F4540AD"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1ECF3C60" w14:textId="77777777" w:rsidR="00803D38" w:rsidRPr="009B04FC" w:rsidRDefault="00803D38" w:rsidP="00EC4295">
            <w:pPr>
              <w:pStyle w:val="TAC"/>
              <w:rPr>
                <w:rFonts w:eastAsia="SimSun"/>
                <w:kern w:val="2"/>
                <w:szCs w:val="22"/>
                <w:lang w:val="en-US" w:eastAsia="zh-CN"/>
              </w:rPr>
            </w:pPr>
          </w:p>
        </w:tc>
      </w:tr>
      <w:tr w:rsidR="00803D38" w:rsidRPr="009B04FC" w14:paraId="62323586" w14:textId="77777777" w:rsidTr="00EC4295">
        <w:trPr>
          <w:trHeight w:val="29"/>
        </w:trPr>
        <w:tc>
          <w:tcPr>
            <w:tcW w:w="1859" w:type="dxa"/>
            <w:tcBorders>
              <w:top w:val="single" w:sz="4" w:space="0" w:color="auto"/>
              <w:left w:val="single" w:sz="4" w:space="0" w:color="auto"/>
              <w:bottom w:val="nil"/>
              <w:right w:val="single" w:sz="4" w:space="0" w:color="auto"/>
            </w:tcBorders>
          </w:tcPr>
          <w:p w14:paraId="6FB58BA7" w14:textId="77777777" w:rsidR="00803D38" w:rsidRPr="009B04FC" w:rsidRDefault="00803D38" w:rsidP="00EC4295">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22BB8B44" w14:textId="77777777" w:rsidR="00803D38" w:rsidRPr="009B04FC" w:rsidRDefault="00803D38" w:rsidP="00EC4295">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FDA8473" w14:textId="77777777" w:rsidR="00803D38" w:rsidRPr="009B04FC" w:rsidRDefault="00803D38" w:rsidP="00EC4295">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D17F3F6"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AF70972"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2B54B538" w14:textId="77777777" w:rsidTr="00EC4295">
        <w:trPr>
          <w:trHeight w:val="29"/>
        </w:trPr>
        <w:tc>
          <w:tcPr>
            <w:tcW w:w="1859" w:type="dxa"/>
            <w:tcBorders>
              <w:top w:val="nil"/>
              <w:left w:val="single" w:sz="4" w:space="0" w:color="auto"/>
              <w:bottom w:val="nil"/>
              <w:right w:val="single" w:sz="4" w:space="0" w:color="auto"/>
            </w:tcBorders>
          </w:tcPr>
          <w:p w14:paraId="3B3C511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FF990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9F5C51" w14:textId="77777777" w:rsidR="00803D38" w:rsidRPr="009B04FC" w:rsidRDefault="00803D38" w:rsidP="00EC4295">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FA56C0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82E8296" w14:textId="77777777" w:rsidR="00803D38" w:rsidRPr="009B04FC" w:rsidRDefault="00803D38" w:rsidP="00EC4295">
            <w:pPr>
              <w:pStyle w:val="TAC"/>
              <w:rPr>
                <w:rFonts w:eastAsia="SimSun"/>
                <w:kern w:val="2"/>
                <w:szCs w:val="22"/>
                <w:lang w:val="en-US" w:eastAsia="zh-CN"/>
              </w:rPr>
            </w:pPr>
          </w:p>
        </w:tc>
      </w:tr>
      <w:tr w:rsidR="00803D38" w:rsidRPr="009B04FC" w14:paraId="6759B4ED" w14:textId="77777777" w:rsidTr="00EC4295">
        <w:trPr>
          <w:trHeight w:val="29"/>
        </w:trPr>
        <w:tc>
          <w:tcPr>
            <w:tcW w:w="1859" w:type="dxa"/>
            <w:tcBorders>
              <w:top w:val="nil"/>
              <w:left w:val="single" w:sz="4" w:space="0" w:color="auto"/>
              <w:bottom w:val="nil"/>
              <w:right w:val="single" w:sz="4" w:space="0" w:color="auto"/>
            </w:tcBorders>
          </w:tcPr>
          <w:p w14:paraId="6BB9019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7E7B9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58D86E" w14:textId="77777777" w:rsidR="00803D38" w:rsidRPr="009B04FC" w:rsidRDefault="00803D38" w:rsidP="00EC4295">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973B5B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7104CA9" w14:textId="77777777" w:rsidR="00803D38" w:rsidRPr="009B04FC" w:rsidRDefault="00803D38" w:rsidP="00EC4295">
            <w:pPr>
              <w:pStyle w:val="TAC"/>
              <w:rPr>
                <w:rFonts w:eastAsia="SimSun"/>
                <w:kern w:val="2"/>
                <w:szCs w:val="22"/>
                <w:lang w:val="en-US" w:eastAsia="zh-CN"/>
              </w:rPr>
            </w:pPr>
          </w:p>
        </w:tc>
      </w:tr>
      <w:tr w:rsidR="00803D38" w:rsidRPr="009B04FC" w14:paraId="4EE5A5A8" w14:textId="77777777" w:rsidTr="00EC4295">
        <w:trPr>
          <w:trHeight w:val="29"/>
        </w:trPr>
        <w:tc>
          <w:tcPr>
            <w:tcW w:w="1859" w:type="dxa"/>
            <w:tcBorders>
              <w:top w:val="nil"/>
              <w:left w:val="single" w:sz="4" w:space="0" w:color="auto"/>
              <w:bottom w:val="single" w:sz="4" w:space="0" w:color="auto"/>
              <w:right w:val="single" w:sz="4" w:space="0" w:color="auto"/>
            </w:tcBorders>
          </w:tcPr>
          <w:p w14:paraId="777ED78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81EC09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D022F9" w14:textId="77777777" w:rsidR="00803D38" w:rsidRPr="009B04FC" w:rsidRDefault="00803D38" w:rsidP="00EC4295">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1DA7F6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65751B0" w14:textId="77777777" w:rsidR="00803D38" w:rsidRPr="009B04FC" w:rsidRDefault="00803D38" w:rsidP="00EC4295">
            <w:pPr>
              <w:pStyle w:val="TAC"/>
              <w:rPr>
                <w:rFonts w:eastAsia="SimSun"/>
                <w:kern w:val="2"/>
                <w:szCs w:val="22"/>
                <w:lang w:val="en-US" w:eastAsia="zh-CN"/>
              </w:rPr>
            </w:pPr>
          </w:p>
        </w:tc>
      </w:tr>
      <w:tr w:rsidR="00803D38" w:rsidRPr="009B04FC" w14:paraId="41E48A40" w14:textId="77777777" w:rsidTr="00EC4295">
        <w:trPr>
          <w:trHeight w:val="29"/>
        </w:trPr>
        <w:tc>
          <w:tcPr>
            <w:tcW w:w="1859" w:type="dxa"/>
            <w:tcBorders>
              <w:top w:val="single" w:sz="4" w:space="0" w:color="auto"/>
              <w:left w:val="single" w:sz="4" w:space="0" w:color="auto"/>
              <w:bottom w:val="nil"/>
              <w:right w:val="single" w:sz="4" w:space="0" w:color="auto"/>
            </w:tcBorders>
          </w:tcPr>
          <w:p w14:paraId="5B10EAE8"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3310AE0F"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CA_n1A-n3A</w:t>
            </w:r>
          </w:p>
          <w:p w14:paraId="21F23EE2"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CA_n1A-n18A</w:t>
            </w:r>
          </w:p>
          <w:p w14:paraId="656317E0"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CA_n1A-n28A</w:t>
            </w:r>
          </w:p>
          <w:p w14:paraId="2597D9EC"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CA_n3A-n18A</w:t>
            </w:r>
          </w:p>
          <w:p w14:paraId="4D8FFBA4"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27B5924E"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BBA780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B9A84A6"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p w14:paraId="31DF9678" w14:textId="77777777" w:rsidR="00803D38" w:rsidRPr="009B04FC" w:rsidRDefault="00803D38" w:rsidP="00EC4295">
            <w:pPr>
              <w:pStyle w:val="TAC"/>
              <w:rPr>
                <w:rFonts w:eastAsia="SimSun"/>
                <w:kern w:val="2"/>
                <w:szCs w:val="22"/>
                <w:lang w:val="en-US" w:eastAsia="zh-CN"/>
              </w:rPr>
            </w:pPr>
          </w:p>
          <w:p w14:paraId="699C3BFA" w14:textId="77777777" w:rsidR="00803D38" w:rsidRPr="009B04FC" w:rsidRDefault="00803D38" w:rsidP="00EC4295">
            <w:pPr>
              <w:pStyle w:val="TAC"/>
              <w:rPr>
                <w:rFonts w:eastAsia="SimSun"/>
                <w:kern w:val="2"/>
                <w:szCs w:val="22"/>
                <w:lang w:val="en-US" w:eastAsia="zh-CN"/>
              </w:rPr>
            </w:pPr>
          </w:p>
          <w:p w14:paraId="29B5E37A" w14:textId="77777777" w:rsidR="00803D38" w:rsidRPr="009B04FC" w:rsidRDefault="00803D38" w:rsidP="00EC4295">
            <w:pPr>
              <w:pStyle w:val="TAC"/>
              <w:rPr>
                <w:rFonts w:eastAsia="SimSun"/>
                <w:kern w:val="2"/>
                <w:szCs w:val="22"/>
                <w:lang w:val="en-US"/>
              </w:rPr>
            </w:pPr>
          </w:p>
        </w:tc>
      </w:tr>
      <w:tr w:rsidR="00803D38" w:rsidRPr="009B04FC" w14:paraId="6F5B8EEA" w14:textId="77777777" w:rsidTr="00EC4295">
        <w:trPr>
          <w:trHeight w:val="29"/>
        </w:trPr>
        <w:tc>
          <w:tcPr>
            <w:tcW w:w="1859" w:type="dxa"/>
            <w:tcBorders>
              <w:top w:val="nil"/>
              <w:left w:val="single" w:sz="4" w:space="0" w:color="auto"/>
              <w:bottom w:val="nil"/>
              <w:right w:val="single" w:sz="4" w:space="0" w:color="auto"/>
            </w:tcBorders>
          </w:tcPr>
          <w:p w14:paraId="7798854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3EC2D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C4E933"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0332D7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664AD5C" w14:textId="77777777" w:rsidR="00803D38" w:rsidRPr="009B04FC" w:rsidRDefault="00803D38" w:rsidP="00EC4295">
            <w:pPr>
              <w:pStyle w:val="TAC"/>
              <w:rPr>
                <w:rFonts w:eastAsia="SimSun"/>
                <w:kern w:val="2"/>
                <w:szCs w:val="22"/>
                <w:lang w:val="en-US" w:eastAsia="zh-CN"/>
              </w:rPr>
            </w:pPr>
          </w:p>
        </w:tc>
      </w:tr>
      <w:tr w:rsidR="00803D38" w:rsidRPr="009B04FC" w14:paraId="1157589F" w14:textId="77777777" w:rsidTr="00EC4295">
        <w:trPr>
          <w:trHeight w:val="29"/>
        </w:trPr>
        <w:tc>
          <w:tcPr>
            <w:tcW w:w="1859" w:type="dxa"/>
            <w:tcBorders>
              <w:top w:val="nil"/>
              <w:left w:val="single" w:sz="4" w:space="0" w:color="auto"/>
              <w:bottom w:val="nil"/>
              <w:right w:val="single" w:sz="4" w:space="0" w:color="auto"/>
            </w:tcBorders>
          </w:tcPr>
          <w:p w14:paraId="2686A7D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E0935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80E345"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2B9B9B2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B9C96F1" w14:textId="77777777" w:rsidR="00803D38" w:rsidRPr="009B04FC" w:rsidRDefault="00803D38" w:rsidP="00EC4295">
            <w:pPr>
              <w:pStyle w:val="TAC"/>
              <w:rPr>
                <w:rFonts w:eastAsia="SimSun"/>
                <w:kern w:val="2"/>
                <w:szCs w:val="22"/>
                <w:lang w:val="en-US" w:eastAsia="zh-CN"/>
              </w:rPr>
            </w:pPr>
          </w:p>
        </w:tc>
      </w:tr>
      <w:tr w:rsidR="00803D38" w:rsidRPr="009B04FC" w14:paraId="7A956391" w14:textId="77777777" w:rsidTr="00EC4295">
        <w:trPr>
          <w:trHeight w:val="29"/>
        </w:trPr>
        <w:tc>
          <w:tcPr>
            <w:tcW w:w="1859" w:type="dxa"/>
            <w:tcBorders>
              <w:top w:val="nil"/>
              <w:left w:val="single" w:sz="4" w:space="0" w:color="auto"/>
              <w:bottom w:val="single" w:sz="4" w:space="0" w:color="auto"/>
              <w:right w:val="single" w:sz="4" w:space="0" w:color="auto"/>
            </w:tcBorders>
          </w:tcPr>
          <w:p w14:paraId="5EEF80A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27B66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8C58B0"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63353A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3A1CB696" w14:textId="77777777" w:rsidR="00803D38" w:rsidRPr="009B04FC" w:rsidRDefault="00803D38" w:rsidP="00EC4295">
            <w:pPr>
              <w:pStyle w:val="TAC"/>
              <w:rPr>
                <w:rFonts w:eastAsia="SimSun"/>
                <w:kern w:val="2"/>
                <w:szCs w:val="22"/>
                <w:lang w:val="en-US" w:eastAsia="zh-CN"/>
              </w:rPr>
            </w:pPr>
          </w:p>
        </w:tc>
      </w:tr>
      <w:tr w:rsidR="00803D38" w:rsidRPr="009B04FC" w14:paraId="79820601" w14:textId="77777777" w:rsidTr="00EC4295">
        <w:trPr>
          <w:trHeight w:val="29"/>
        </w:trPr>
        <w:tc>
          <w:tcPr>
            <w:tcW w:w="1859" w:type="dxa"/>
            <w:tcBorders>
              <w:top w:val="single" w:sz="4" w:space="0" w:color="auto"/>
              <w:left w:val="single" w:sz="4" w:space="0" w:color="auto"/>
              <w:bottom w:val="nil"/>
              <w:right w:val="single" w:sz="4" w:space="0" w:color="auto"/>
            </w:tcBorders>
          </w:tcPr>
          <w:p w14:paraId="5019B207"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04CF963B"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CA_n1A-n3A</w:t>
            </w:r>
          </w:p>
          <w:p w14:paraId="2AC30730"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CA_n1A-n18A</w:t>
            </w:r>
          </w:p>
          <w:p w14:paraId="16F7874B"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CA_n1A-n41A</w:t>
            </w:r>
          </w:p>
          <w:p w14:paraId="310E0D55"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CA_n3A-n18A</w:t>
            </w:r>
          </w:p>
          <w:p w14:paraId="03223B7E"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CA_n3A-n41A</w:t>
            </w:r>
          </w:p>
          <w:p w14:paraId="5350FA6F"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64A44DDD"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E4C0A7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639BE96"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p w14:paraId="40514E0B" w14:textId="77777777" w:rsidR="00803D38" w:rsidRPr="009B04FC" w:rsidRDefault="00803D38" w:rsidP="00EC4295">
            <w:pPr>
              <w:pStyle w:val="TAC"/>
              <w:rPr>
                <w:rFonts w:eastAsia="SimSun"/>
                <w:kern w:val="2"/>
                <w:szCs w:val="22"/>
                <w:lang w:val="en-US" w:eastAsia="zh-CN"/>
              </w:rPr>
            </w:pPr>
          </w:p>
          <w:p w14:paraId="0A2BD5C4" w14:textId="77777777" w:rsidR="00803D38" w:rsidRPr="009B04FC" w:rsidRDefault="00803D38" w:rsidP="00EC4295">
            <w:pPr>
              <w:pStyle w:val="TAC"/>
              <w:rPr>
                <w:rFonts w:eastAsia="SimSun"/>
                <w:kern w:val="2"/>
                <w:szCs w:val="22"/>
                <w:lang w:val="en-US" w:eastAsia="zh-CN"/>
              </w:rPr>
            </w:pPr>
          </w:p>
          <w:p w14:paraId="4EB4648B" w14:textId="77777777" w:rsidR="00803D38" w:rsidRPr="009B04FC" w:rsidRDefault="00803D38" w:rsidP="00EC4295">
            <w:pPr>
              <w:pStyle w:val="TAC"/>
              <w:rPr>
                <w:rFonts w:eastAsia="SimSun"/>
                <w:kern w:val="2"/>
                <w:szCs w:val="22"/>
                <w:lang w:val="en-US"/>
              </w:rPr>
            </w:pPr>
          </w:p>
        </w:tc>
      </w:tr>
      <w:tr w:rsidR="00803D38" w:rsidRPr="009B04FC" w14:paraId="7FB2C194" w14:textId="77777777" w:rsidTr="00EC4295">
        <w:trPr>
          <w:trHeight w:val="29"/>
        </w:trPr>
        <w:tc>
          <w:tcPr>
            <w:tcW w:w="1859" w:type="dxa"/>
            <w:tcBorders>
              <w:top w:val="nil"/>
              <w:left w:val="single" w:sz="4" w:space="0" w:color="auto"/>
              <w:bottom w:val="nil"/>
              <w:right w:val="single" w:sz="4" w:space="0" w:color="auto"/>
            </w:tcBorders>
          </w:tcPr>
          <w:p w14:paraId="0C2D489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46251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0AB116"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B3873E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FC2653E" w14:textId="77777777" w:rsidR="00803D38" w:rsidRPr="009B04FC" w:rsidRDefault="00803D38" w:rsidP="00EC4295">
            <w:pPr>
              <w:pStyle w:val="TAC"/>
              <w:rPr>
                <w:rFonts w:eastAsia="SimSun"/>
                <w:kern w:val="2"/>
                <w:szCs w:val="22"/>
                <w:lang w:val="en-US" w:eastAsia="zh-CN"/>
              </w:rPr>
            </w:pPr>
          </w:p>
        </w:tc>
      </w:tr>
      <w:tr w:rsidR="00803D38" w:rsidRPr="009B04FC" w14:paraId="06D1F44B" w14:textId="77777777" w:rsidTr="00EC4295">
        <w:trPr>
          <w:trHeight w:val="29"/>
        </w:trPr>
        <w:tc>
          <w:tcPr>
            <w:tcW w:w="1859" w:type="dxa"/>
            <w:tcBorders>
              <w:top w:val="nil"/>
              <w:left w:val="single" w:sz="4" w:space="0" w:color="auto"/>
              <w:bottom w:val="nil"/>
              <w:right w:val="single" w:sz="4" w:space="0" w:color="auto"/>
            </w:tcBorders>
          </w:tcPr>
          <w:p w14:paraId="07B9449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8988E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5618A0"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6DFBA4F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69F56935" w14:textId="77777777" w:rsidR="00803D38" w:rsidRPr="009B04FC" w:rsidRDefault="00803D38" w:rsidP="00EC4295">
            <w:pPr>
              <w:pStyle w:val="TAC"/>
              <w:rPr>
                <w:rFonts w:eastAsia="SimSun"/>
                <w:kern w:val="2"/>
                <w:szCs w:val="22"/>
                <w:lang w:val="en-US" w:eastAsia="zh-CN"/>
              </w:rPr>
            </w:pPr>
          </w:p>
        </w:tc>
      </w:tr>
      <w:tr w:rsidR="00803D38" w:rsidRPr="009B04FC" w14:paraId="32690364" w14:textId="77777777" w:rsidTr="00EC4295">
        <w:trPr>
          <w:trHeight w:val="29"/>
        </w:trPr>
        <w:tc>
          <w:tcPr>
            <w:tcW w:w="1859" w:type="dxa"/>
            <w:tcBorders>
              <w:top w:val="nil"/>
              <w:left w:val="single" w:sz="4" w:space="0" w:color="auto"/>
              <w:bottom w:val="single" w:sz="4" w:space="0" w:color="auto"/>
              <w:right w:val="single" w:sz="4" w:space="0" w:color="auto"/>
            </w:tcBorders>
          </w:tcPr>
          <w:p w14:paraId="3F95932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83AF19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53376D"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6B8216F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78B77DFB" w14:textId="77777777" w:rsidR="00803D38" w:rsidRPr="009B04FC" w:rsidRDefault="00803D38" w:rsidP="00EC4295">
            <w:pPr>
              <w:pStyle w:val="TAC"/>
              <w:rPr>
                <w:rFonts w:eastAsia="SimSun"/>
                <w:kern w:val="2"/>
                <w:szCs w:val="22"/>
                <w:lang w:val="en-US" w:eastAsia="zh-CN"/>
              </w:rPr>
            </w:pPr>
          </w:p>
        </w:tc>
      </w:tr>
      <w:tr w:rsidR="00803D38" w:rsidRPr="009B04FC" w14:paraId="60580538" w14:textId="77777777" w:rsidTr="00EC4295">
        <w:trPr>
          <w:trHeight w:val="29"/>
        </w:trPr>
        <w:tc>
          <w:tcPr>
            <w:tcW w:w="1859" w:type="dxa"/>
            <w:tcBorders>
              <w:top w:val="single" w:sz="4" w:space="0" w:color="auto"/>
              <w:left w:val="single" w:sz="4" w:space="0" w:color="auto"/>
              <w:bottom w:val="nil"/>
              <w:right w:val="single" w:sz="4" w:space="0" w:color="auto"/>
            </w:tcBorders>
          </w:tcPr>
          <w:p w14:paraId="01B3DAE4"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6BE0FBD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CA_n1A-n3A</w:t>
            </w:r>
          </w:p>
          <w:p w14:paraId="312A9551"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CA_n1A-n18A</w:t>
            </w:r>
          </w:p>
          <w:p w14:paraId="49AF1AF8"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CA_n1A-n77A</w:t>
            </w:r>
          </w:p>
          <w:p w14:paraId="5DAA6E10"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CA_n3A-n18A</w:t>
            </w:r>
          </w:p>
          <w:p w14:paraId="6E4D5113"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CA_n3A-n77A</w:t>
            </w:r>
          </w:p>
          <w:p w14:paraId="272C2A02"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64545BFA"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3596A1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8473617"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p w14:paraId="0EF2EC5F" w14:textId="77777777" w:rsidR="00803D38" w:rsidRPr="009B04FC" w:rsidRDefault="00803D38" w:rsidP="00EC4295">
            <w:pPr>
              <w:pStyle w:val="TAC"/>
              <w:rPr>
                <w:rFonts w:eastAsia="SimSun"/>
                <w:kern w:val="2"/>
                <w:szCs w:val="22"/>
                <w:lang w:val="en-US" w:eastAsia="zh-CN"/>
              </w:rPr>
            </w:pPr>
          </w:p>
          <w:p w14:paraId="1862AE17" w14:textId="77777777" w:rsidR="00803D38" w:rsidRPr="009B04FC" w:rsidRDefault="00803D38" w:rsidP="00EC4295">
            <w:pPr>
              <w:pStyle w:val="TAC"/>
              <w:rPr>
                <w:rFonts w:eastAsia="SimSun"/>
                <w:kern w:val="2"/>
                <w:szCs w:val="22"/>
                <w:lang w:val="en-US" w:eastAsia="zh-CN"/>
              </w:rPr>
            </w:pPr>
          </w:p>
          <w:p w14:paraId="1CBD56F7" w14:textId="77777777" w:rsidR="00803D38" w:rsidRPr="009B04FC" w:rsidRDefault="00803D38" w:rsidP="00EC4295">
            <w:pPr>
              <w:pStyle w:val="TAC"/>
              <w:rPr>
                <w:rFonts w:eastAsia="SimSun"/>
                <w:kern w:val="2"/>
                <w:szCs w:val="22"/>
                <w:lang w:val="en-US" w:eastAsia="zh-CN"/>
              </w:rPr>
            </w:pPr>
          </w:p>
          <w:p w14:paraId="26BDF475" w14:textId="77777777" w:rsidR="00803D38" w:rsidRPr="009B04FC" w:rsidRDefault="00803D38" w:rsidP="00EC4295">
            <w:pPr>
              <w:pStyle w:val="TAC"/>
              <w:rPr>
                <w:rFonts w:eastAsia="SimSun"/>
                <w:kern w:val="2"/>
                <w:szCs w:val="22"/>
                <w:lang w:val="en-US"/>
              </w:rPr>
            </w:pPr>
          </w:p>
        </w:tc>
      </w:tr>
      <w:tr w:rsidR="00803D38" w:rsidRPr="009B04FC" w14:paraId="3D5A4E6A" w14:textId="77777777" w:rsidTr="00EC4295">
        <w:trPr>
          <w:trHeight w:val="29"/>
        </w:trPr>
        <w:tc>
          <w:tcPr>
            <w:tcW w:w="1859" w:type="dxa"/>
            <w:tcBorders>
              <w:top w:val="nil"/>
              <w:left w:val="single" w:sz="4" w:space="0" w:color="auto"/>
              <w:bottom w:val="nil"/>
              <w:right w:val="single" w:sz="4" w:space="0" w:color="auto"/>
            </w:tcBorders>
          </w:tcPr>
          <w:p w14:paraId="2BCD119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5284B9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E96848"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652461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D5768C0" w14:textId="77777777" w:rsidR="00803D38" w:rsidRPr="009B04FC" w:rsidRDefault="00803D38" w:rsidP="00EC4295">
            <w:pPr>
              <w:pStyle w:val="TAC"/>
              <w:rPr>
                <w:rFonts w:eastAsia="SimSun"/>
                <w:kern w:val="2"/>
                <w:szCs w:val="22"/>
                <w:lang w:val="en-US" w:eastAsia="zh-CN"/>
              </w:rPr>
            </w:pPr>
          </w:p>
        </w:tc>
      </w:tr>
      <w:tr w:rsidR="00803D38" w:rsidRPr="009B04FC" w14:paraId="3808A218" w14:textId="77777777" w:rsidTr="00EC4295">
        <w:trPr>
          <w:trHeight w:val="29"/>
        </w:trPr>
        <w:tc>
          <w:tcPr>
            <w:tcW w:w="1859" w:type="dxa"/>
            <w:tcBorders>
              <w:top w:val="nil"/>
              <w:left w:val="single" w:sz="4" w:space="0" w:color="auto"/>
              <w:bottom w:val="nil"/>
              <w:right w:val="single" w:sz="4" w:space="0" w:color="auto"/>
            </w:tcBorders>
          </w:tcPr>
          <w:p w14:paraId="4C7F08F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88622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2AF56B"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4A15F5F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78AEF3C" w14:textId="77777777" w:rsidR="00803D38" w:rsidRPr="009B04FC" w:rsidRDefault="00803D38" w:rsidP="00EC4295">
            <w:pPr>
              <w:pStyle w:val="TAC"/>
              <w:rPr>
                <w:rFonts w:eastAsia="SimSun"/>
                <w:kern w:val="2"/>
                <w:szCs w:val="22"/>
                <w:lang w:val="en-US" w:eastAsia="zh-CN"/>
              </w:rPr>
            </w:pPr>
          </w:p>
        </w:tc>
      </w:tr>
      <w:tr w:rsidR="00803D38" w:rsidRPr="009B04FC" w14:paraId="6AC1908E" w14:textId="77777777" w:rsidTr="00EC4295">
        <w:trPr>
          <w:trHeight w:val="29"/>
        </w:trPr>
        <w:tc>
          <w:tcPr>
            <w:tcW w:w="1859" w:type="dxa"/>
            <w:tcBorders>
              <w:top w:val="nil"/>
              <w:left w:val="single" w:sz="4" w:space="0" w:color="auto"/>
              <w:bottom w:val="single" w:sz="4" w:space="0" w:color="auto"/>
              <w:right w:val="single" w:sz="4" w:space="0" w:color="auto"/>
            </w:tcBorders>
          </w:tcPr>
          <w:p w14:paraId="3E3F4FA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DEB65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0531AC"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64F4AB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AF1D693" w14:textId="77777777" w:rsidR="00803D38" w:rsidRPr="009B04FC" w:rsidRDefault="00803D38" w:rsidP="00EC4295">
            <w:pPr>
              <w:pStyle w:val="TAC"/>
              <w:rPr>
                <w:rFonts w:eastAsia="SimSun"/>
                <w:kern w:val="2"/>
                <w:szCs w:val="22"/>
                <w:lang w:val="en-US" w:eastAsia="zh-CN"/>
              </w:rPr>
            </w:pPr>
          </w:p>
        </w:tc>
      </w:tr>
      <w:tr w:rsidR="00803D38" w:rsidRPr="009B04FC" w14:paraId="79C78016" w14:textId="77777777" w:rsidTr="00EC4295">
        <w:trPr>
          <w:trHeight w:val="29"/>
        </w:trPr>
        <w:tc>
          <w:tcPr>
            <w:tcW w:w="1859" w:type="dxa"/>
            <w:tcBorders>
              <w:top w:val="single" w:sz="4" w:space="0" w:color="auto"/>
              <w:left w:val="single" w:sz="4" w:space="0" w:color="auto"/>
              <w:bottom w:val="nil"/>
              <w:right w:val="single" w:sz="4" w:space="0" w:color="auto"/>
            </w:tcBorders>
          </w:tcPr>
          <w:p w14:paraId="1ED3788C" w14:textId="77777777" w:rsidR="00803D38" w:rsidRPr="009B04FC" w:rsidRDefault="00803D38" w:rsidP="00EC4295">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31C447FC" w14:textId="77777777" w:rsidR="00803D38" w:rsidRPr="009B04FC" w:rsidRDefault="00803D38" w:rsidP="00EC4295">
            <w:pPr>
              <w:pStyle w:val="TAC"/>
              <w:rPr>
                <w:lang w:val="en-US" w:eastAsia="zh-CN"/>
              </w:rPr>
            </w:pPr>
            <w:r w:rsidRPr="009B04FC">
              <w:rPr>
                <w:lang w:val="en-US" w:eastAsia="zh-CN"/>
              </w:rPr>
              <w:t>CA_n1A-n3A</w:t>
            </w:r>
          </w:p>
          <w:p w14:paraId="520A6011" w14:textId="77777777" w:rsidR="00803D38" w:rsidRPr="009B04FC" w:rsidRDefault="00803D38" w:rsidP="00EC4295">
            <w:pPr>
              <w:pStyle w:val="TAC"/>
              <w:rPr>
                <w:lang w:val="en-US" w:eastAsia="zh-CN"/>
              </w:rPr>
            </w:pPr>
            <w:r w:rsidRPr="009B04FC">
              <w:rPr>
                <w:lang w:val="en-US" w:eastAsia="zh-CN"/>
              </w:rPr>
              <w:t>CA_n1A-n26A</w:t>
            </w:r>
          </w:p>
          <w:p w14:paraId="73145DFD" w14:textId="77777777" w:rsidR="00803D38" w:rsidRPr="009B04FC" w:rsidRDefault="00803D38" w:rsidP="00EC4295">
            <w:pPr>
              <w:pStyle w:val="TAC"/>
              <w:rPr>
                <w:lang w:val="en-US" w:eastAsia="zh-CN"/>
              </w:rPr>
            </w:pPr>
            <w:r w:rsidRPr="009B04FC">
              <w:rPr>
                <w:lang w:val="en-US" w:eastAsia="zh-CN"/>
              </w:rPr>
              <w:t>CA_n1A-n78A</w:t>
            </w:r>
          </w:p>
          <w:p w14:paraId="6F66AFBD" w14:textId="77777777" w:rsidR="00803D38" w:rsidRPr="009B04FC" w:rsidRDefault="00803D38" w:rsidP="00EC4295">
            <w:pPr>
              <w:pStyle w:val="TAC"/>
              <w:rPr>
                <w:lang w:val="en-US" w:eastAsia="zh-CN"/>
              </w:rPr>
            </w:pPr>
            <w:r w:rsidRPr="009B04FC">
              <w:rPr>
                <w:lang w:val="en-US" w:eastAsia="zh-CN"/>
              </w:rPr>
              <w:t>CA_n3A-n26A</w:t>
            </w:r>
          </w:p>
          <w:p w14:paraId="5170D72D" w14:textId="77777777" w:rsidR="00803D38" w:rsidRPr="009B04FC" w:rsidRDefault="00803D38" w:rsidP="00EC4295">
            <w:pPr>
              <w:pStyle w:val="TAC"/>
              <w:rPr>
                <w:lang w:val="en-US" w:eastAsia="zh-CN"/>
              </w:rPr>
            </w:pPr>
            <w:r w:rsidRPr="009B04FC">
              <w:rPr>
                <w:lang w:val="en-US" w:eastAsia="zh-CN"/>
              </w:rPr>
              <w:t>CA_n3A-n78A</w:t>
            </w:r>
          </w:p>
          <w:p w14:paraId="70FBBA61" w14:textId="77777777" w:rsidR="00803D38" w:rsidRPr="009B04FC" w:rsidRDefault="00803D38" w:rsidP="00EC4295">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429FDB3" w14:textId="77777777" w:rsidR="00803D38" w:rsidRPr="009B04FC" w:rsidRDefault="00803D38" w:rsidP="00EC4295">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9F6633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C490EBE" w14:textId="77777777" w:rsidR="00803D38" w:rsidRPr="009B04FC" w:rsidRDefault="00803D38" w:rsidP="00EC4295">
            <w:pPr>
              <w:pStyle w:val="TAC"/>
              <w:rPr>
                <w:rFonts w:eastAsia="SimSun"/>
                <w:kern w:val="2"/>
                <w:szCs w:val="22"/>
                <w:lang w:val="en-US" w:eastAsia="zh-CN"/>
              </w:rPr>
            </w:pPr>
            <w:r w:rsidRPr="009B04FC">
              <w:rPr>
                <w:rFonts w:eastAsia="SimSun"/>
                <w:lang w:val="en-US" w:eastAsia="zh-CN" w:bidi="ar"/>
              </w:rPr>
              <w:t>0</w:t>
            </w:r>
          </w:p>
        </w:tc>
      </w:tr>
      <w:tr w:rsidR="00803D38" w:rsidRPr="009B04FC" w14:paraId="3ABDD5EA" w14:textId="77777777" w:rsidTr="00EC4295">
        <w:trPr>
          <w:trHeight w:val="29"/>
        </w:trPr>
        <w:tc>
          <w:tcPr>
            <w:tcW w:w="1859" w:type="dxa"/>
            <w:tcBorders>
              <w:top w:val="nil"/>
              <w:left w:val="single" w:sz="4" w:space="0" w:color="auto"/>
              <w:bottom w:val="nil"/>
              <w:right w:val="single" w:sz="4" w:space="0" w:color="auto"/>
            </w:tcBorders>
          </w:tcPr>
          <w:p w14:paraId="7589CFD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F8458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8F0ED9" w14:textId="77777777" w:rsidR="00803D38" w:rsidRPr="009B04FC" w:rsidRDefault="00803D38" w:rsidP="00EC4295">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039826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94BC47E" w14:textId="77777777" w:rsidR="00803D38" w:rsidRPr="009B04FC" w:rsidRDefault="00803D38" w:rsidP="00EC4295">
            <w:pPr>
              <w:pStyle w:val="TAC"/>
              <w:rPr>
                <w:rFonts w:eastAsia="SimSun"/>
                <w:kern w:val="2"/>
                <w:szCs w:val="22"/>
                <w:lang w:val="en-US" w:eastAsia="zh-CN"/>
              </w:rPr>
            </w:pPr>
          </w:p>
        </w:tc>
      </w:tr>
      <w:tr w:rsidR="00803D38" w:rsidRPr="009B04FC" w14:paraId="6AD28999" w14:textId="77777777" w:rsidTr="00EC4295">
        <w:trPr>
          <w:trHeight w:val="29"/>
        </w:trPr>
        <w:tc>
          <w:tcPr>
            <w:tcW w:w="1859" w:type="dxa"/>
            <w:tcBorders>
              <w:top w:val="nil"/>
              <w:left w:val="single" w:sz="4" w:space="0" w:color="auto"/>
              <w:bottom w:val="nil"/>
              <w:right w:val="single" w:sz="4" w:space="0" w:color="auto"/>
            </w:tcBorders>
          </w:tcPr>
          <w:p w14:paraId="1FC4381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A7B7A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3D1C1E" w14:textId="77777777" w:rsidR="00803D38" w:rsidRPr="009B04FC" w:rsidRDefault="00803D38" w:rsidP="00EC4295">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96C895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3DC7071" w14:textId="77777777" w:rsidR="00803D38" w:rsidRPr="009B04FC" w:rsidRDefault="00803D38" w:rsidP="00EC4295">
            <w:pPr>
              <w:pStyle w:val="TAC"/>
              <w:rPr>
                <w:rFonts w:eastAsia="SimSun"/>
                <w:kern w:val="2"/>
                <w:szCs w:val="22"/>
                <w:lang w:val="en-US" w:eastAsia="zh-CN"/>
              </w:rPr>
            </w:pPr>
          </w:p>
        </w:tc>
      </w:tr>
      <w:tr w:rsidR="00803D38" w:rsidRPr="009B04FC" w14:paraId="698ED623" w14:textId="77777777" w:rsidTr="00EC4295">
        <w:trPr>
          <w:trHeight w:val="29"/>
        </w:trPr>
        <w:tc>
          <w:tcPr>
            <w:tcW w:w="1859" w:type="dxa"/>
            <w:tcBorders>
              <w:top w:val="nil"/>
              <w:left w:val="single" w:sz="4" w:space="0" w:color="auto"/>
              <w:bottom w:val="single" w:sz="4" w:space="0" w:color="auto"/>
              <w:right w:val="single" w:sz="4" w:space="0" w:color="auto"/>
            </w:tcBorders>
          </w:tcPr>
          <w:p w14:paraId="29F597D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DCDC95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B148EB" w14:textId="77777777" w:rsidR="00803D38" w:rsidRPr="009B04FC" w:rsidRDefault="00803D38" w:rsidP="00EC4295">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E47626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397972A" w14:textId="77777777" w:rsidR="00803D38" w:rsidRPr="009B04FC" w:rsidRDefault="00803D38" w:rsidP="00EC4295">
            <w:pPr>
              <w:pStyle w:val="TAC"/>
              <w:rPr>
                <w:rFonts w:eastAsia="SimSun"/>
                <w:kern w:val="2"/>
                <w:szCs w:val="22"/>
                <w:lang w:val="en-US" w:eastAsia="zh-CN"/>
              </w:rPr>
            </w:pPr>
          </w:p>
        </w:tc>
      </w:tr>
      <w:tr w:rsidR="00803D38" w:rsidRPr="009B04FC" w14:paraId="3F20AA2F" w14:textId="77777777" w:rsidTr="00EC4295">
        <w:trPr>
          <w:trHeight w:val="29"/>
        </w:trPr>
        <w:tc>
          <w:tcPr>
            <w:tcW w:w="1859" w:type="dxa"/>
            <w:tcBorders>
              <w:top w:val="single" w:sz="4" w:space="0" w:color="auto"/>
              <w:left w:val="single" w:sz="4" w:space="0" w:color="auto"/>
              <w:bottom w:val="nil"/>
              <w:right w:val="single" w:sz="4" w:space="0" w:color="auto"/>
            </w:tcBorders>
          </w:tcPr>
          <w:p w14:paraId="27B9D92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CA_n1A-n3A-n26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A</w:t>
            </w:r>
          </w:p>
        </w:tc>
        <w:tc>
          <w:tcPr>
            <w:tcW w:w="1903" w:type="dxa"/>
            <w:tcBorders>
              <w:top w:val="single" w:sz="4" w:space="0" w:color="auto"/>
              <w:left w:val="single" w:sz="4" w:space="0" w:color="auto"/>
              <w:bottom w:val="nil"/>
              <w:right w:val="single" w:sz="4" w:space="0" w:color="auto"/>
            </w:tcBorders>
          </w:tcPr>
          <w:p w14:paraId="1FCD72BC"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CA_n1A-n3A</w:t>
            </w:r>
          </w:p>
          <w:p w14:paraId="27B7528B"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CA_n1A-n26A</w:t>
            </w:r>
          </w:p>
          <w:p w14:paraId="3EE65379"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CA_n1A-n78A</w:t>
            </w:r>
          </w:p>
          <w:p w14:paraId="251D0C8B"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CA_n3A-n26A</w:t>
            </w:r>
          </w:p>
          <w:p w14:paraId="66770430"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CA_n3A-n78A</w:t>
            </w:r>
          </w:p>
          <w:p w14:paraId="7EE8A184"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3D893D5D" w14:textId="77777777" w:rsidR="00803D38" w:rsidRPr="009B04FC" w:rsidRDefault="00803D38" w:rsidP="00EC4295">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503EEB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2EA3C86"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0</w:t>
            </w:r>
          </w:p>
        </w:tc>
      </w:tr>
      <w:tr w:rsidR="00803D38" w:rsidRPr="009B04FC" w14:paraId="00FEAD91" w14:textId="77777777" w:rsidTr="00EC4295">
        <w:trPr>
          <w:trHeight w:val="29"/>
        </w:trPr>
        <w:tc>
          <w:tcPr>
            <w:tcW w:w="1859" w:type="dxa"/>
            <w:tcBorders>
              <w:top w:val="nil"/>
              <w:left w:val="single" w:sz="4" w:space="0" w:color="auto"/>
              <w:bottom w:val="nil"/>
              <w:right w:val="single" w:sz="4" w:space="0" w:color="auto"/>
            </w:tcBorders>
          </w:tcPr>
          <w:p w14:paraId="632DAE2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800422" w14:textId="77777777" w:rsidR="00803D38" w:rsidRPr="009B04FC" w:rsidRDefault="00803D38" w:rsidP="00EC4295">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2B7BFF" w14:textId="77777777" w:rsidR="00803D38" w:rsidRPr="009B04FC" w:rsidRDefault="00803D38" w:rsidP="00EC4295">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40B1D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3BF35488" w14:textId="77777777" w:rsidR="00803D38" w:rsidRPr="009B04FC" w:rsidRDefault="00803D38" w:rsidP="00EC4295">
            <w:pPr>
              <w:pStyle w:val="TAC"/>
              <w:rPr>
                <w:rFonts w:eastAsia="SimSun"/>
                <w:kern w:val="2"/>
                <w:lang w:val="en-US" w:eastAsia="zh-CN"/>
              </w:rPr>
            </w:pPr>
          </w:p>
        </w:tc>
      </w:tr>
      <w:tr w:rsidR="00803D38" w:rsidRPr="009B04FC" w14:paraId="3F95F9BB" w14:textId="77777777" w:rsidTr="00EC4295">
        <w:trPr>
          <w:trHeight w:val="29"/>
        </w:trPr>
        <w:tc>
          <w:tcPr>
            <w:tcW w:w="1859" w:type="dxa"/>
            <w:tcBorders>
              <w:top w:val="nil"/>
              <w:left w:val="single" w:sz="4" w:space="0" w:color="auto"/>
              <w:bottom w:val="nil"/>
              <w:right w:val="single" w:sz="4" w:space="0" w:color="auto"/>
            </w:tcBorders>
          </w:tcPr>
          <w:p w14:paraId="4555441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219A24" w14:textId="77777777" w:rsidR="00803D38" w:rsidRPr="009B04FC" w:rsidRDefault="00803D38" w:rsidP="00EC4295">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B234B71" w14:textId="77777777" w:rsidR="00803D38" w:rsidRPr="009B04FC" w:rsidRDefault="00803D38" w:rsidP="00EC4295">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4120B5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14:paraId="0349C1A1" w14:textId="77777777" w:rsidR="00803D38" w:rsidRPr="009B04FC" w:rsidRDefault="00803D38" w:rsidP="00EC4295">
            <w:pPr>
              <w:pStyle w:val="TAC"/>
              <w:rPr>
                <w:rFonts w:eastAsia="SimSun"/>
                <w:kern w:val="2"/>
                <w:lang w:val="en-US" w:eastAsia="zh-CN"/>
              </w:rPr>
            </w:pPr>
          </w:p>
        </w:tc>
      </w:tr>
      <w:tr w:rsidR="00803D38" w:rsidRPr="009B04FC" w14:paraId="5E86F2AF" w14:textId="77777777" w:rsidTr="00EC4295">
        <w:trPr>
          <w:trHeight w:val="29"/>
        </w:trPr>
        <w:tc>
          <w:tcPr>
            <w:tcW w:w="1859" w:type="dxa"/>
            <w:tcBorders>
              <w:top w:val="nil"/>
              <w:left w:val="single" w:sz="4" w:space="0" w:color="auto"/>
              <w:bottom w:val="single" w:sz="4" w:space="0" w:color="auto"/>
              <w:right w:val="single" w:sz="4" w:space="0" w:color="auto"/>
            </w:tcBorders>
          </w:tcPr>
          <w:p w14:paraId="779A564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EC9604" w14:textId="77777777" w:rsidR="00803D38" w:rsidRPr="009B04FC" w:rsidRDefault="00803D38" w:rsidP="00EC4295">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D440884" w14:textId="77777777" w:rsidR="00803D38" w:rsidRPr="009B04FC" w:rsidRDefault="00803D38" w:rsidP="00EC4295">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607B3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08D79D0" w14:textId="77777777" w:rsidR="00803D38" w:rsidRPr="009B04FC" w:rsidRDefault="00803D38" w:rsidP="00EC4295">
            <w:pPr>
              <w:pStyle w:val="TAC"/>
              <w:rPr>
                <w:rFonts w:eastAsia="SimSun"/>
                <w:kern w:val="2"/>
                <w:lang w:val="en-US" w:eastAsia="zh-CN"/>
              </w:rPr>
            </w:pPr>
          </w:p>
        </w:tc>
      </w:tr>
      <w:tr w:rsidR="00803D38" w:rsidRPr="009B04FC" w14:paraId="371E8D28" w14:textId="77777777" w:rsidTr="00EC4295">
        <w:trPr>
          <w:trHeight w:val="29"/>
        </w:trPr>
        <w:tc>
          <w:tcPr>
            <w:tcW w:w="1859" w:type="dxa"/>
            <w:tcBorders>
              <w:top w:val="single" w:sz="4" w:space="0" w:color="auto"/>
              <w:left w:val="single" w:sz="4" w:space="0" w:color="auto"/>
              <w:bottom w:val="nil"/>
              <w:right w:val="single" w:sz="4" w:space="0" w:color="auto"/>
            </w:tcBorders>
          </w:tcPr>
          <w:p w14:paraId="7A190068" w14:textId="77777777" w:rsidR="00803D38" w:rsidRPr="009B04FC" w:rsidRDefault="00803D38" w:rsidP="00EC4295">
            <w:pPr>
              <w:pStyle w:val="TAC"/>
              <w:rPr>
                <w:rFonts w:eastAsia="SimSun"/>
                <w:kern w:val="2"/>
                <w:lang w:val="en-US"/>
              </w:rPr>
            </w:pPr>
            <w:r w:rsidRPr="009B04FC">
              <w:rPr>
                <w:rFonts w:eastAsia="SimSun"/>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2C319802"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CA_n1A-n3A</w:t>
            </w:r>
          </w:p>
          <w:p w14:paraId="05A152E1"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CA_n1A-n26A</w:t>
            </w:r>
          </w:p>
          <w:p w14:paraId="18F54686"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CA_n1A-n78A</w:t>
            </w:r>
          </w:p>
          <w:p w14:paraId="149F52C8"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CA_n3A-n26A</w:t>
            </w:r>
          </w:p>
          <w:p w14:paraId="3F377CCD"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CA_n3A-n78A</w:t>
            </w:r>
          </w:p>
          <w:p w14:paraId="4EBB9C83" w14:textId="77777777" w:rsidR="00803D38" w:rsidRPr="009B04FC" w:rsidRDefault="00803D38" w:rsidP="00EC4295">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E7037D7" w14:textId="77777777" w:rsidR="00803D38" w:rsidRPr="009B04FC" w:rsidRDefault="00803D38" w:rsidP="00EC4295">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21AFC5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04E4E4B"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0</w:t>
            </w:r>
          </w:p>
        </w:tc>
      </w:tr>
      <w:tr w:rsidR="00803D38" w:rsidRPr="009B04FC" w14:paraId="142F0DC8" w14:textId="77777777" w:rsidTr="00EC4295">
        <w:trPr>
          <w:trHeight w:val="29"/>
        </w:trPr>
        <w:tc>
          <w:tcPr>
            <w:tcW w:w="1859" w:type="dxa"/>
            <w:tcBorders>
              <w:top w:val="nil"/>
              <w:left w:val="single" w:sz="4" w:space="0" w:color="auto"/>
              <w:bottom w:val="nil"/>
              <w:right w:val="single" w:sz="4" w:space="0" w:color="auto"/>
            </w:tcBorders>
          </w:tcPr>
          <w:p w14:paraId="2A1A1651"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45D6F2A6"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227A03F" w14:textId="77777777" w:rsidR="00803D38" w:rsidRPr="009B04FC" w:rsidRDefault="00803D38" w:rsidP="00EC4295">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53B77D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5713C9B" w14:textId="77777777" w:rsidR="00803D38" w:rsidRPr="009B04FC" w:rsidRDefault="00803D38" w:rsidP="00EC4295">
            <w:pPr>
              <w:pStyle w:val="TAC"/>
              <w:rPr>
                <w:rFonts w:eastAsia="SimSun"/>
                <w:kern w:val="2"/>
                <w:lang w:val="en-US" w:eastAsia="zh-CN"/>
              </w:rPr>
            </w:pPr>
          </w:p>
        </w:tc>
      </w:tr>
      <w:tr w:rsidR="00803D38" w:rsidRPr="009B04FC" w14:paraId="49398A6D" w14:textId="77777777" w:rsidTr="00EC4295">
        <w:trPr>
          <w:trHeight w:val="29"/>
        </w:trPr>
        <w:tc>
          <w:tcPr>
            <w:tcW w:w="1859" w:type="dxa"/>
            <w:tcBorders>
              <w:top w:val="nil"/>
              <w:left w:val="single" w:sz="4" w:space="0" w:color="auto"/>
              <w:bottom w:val="nil"/>
              <w:right w:val="single" w:sz="4" w:space="0" w:color="auto"/>
            </w:tcBorders>
          </w:tcPr>
          <w:p w14:paraId="6C3074B7"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19FA8020"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A1217FA" w14:textId="77777777" w:rsidR="00803D38" w:rsidRPr="009B04FC" w:rsidRDefault="00803D38" w:rsidP="00EC4295">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32EAF2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1035DFE" w14:textId="77777777" w:rsidR="00803D38" w:rsidRPr="009B04FC" w:rsidRDefault="00803D38" w:rsidP="00EC4295">
            <w:pPr>
              <w:pStyle w:val="TAC"/>
              <w:rPr>
                <w:rFonts w:eastAsia="SimSun"/>
                <w:kern w:val="2"/>
                <w:lang w:val="en-US" w:eastAsia="zh-CN"/>
              </w:rPr>
            </w:pPr>
          </w:p>
        </w:tc>
      </w:tr>
      <w:tr w:rsidR="00803D38" w:rsidRPr="009B04FC" w14:paraId="4D0A8235" w14:textId="77777777" w:rsidTr="00EC4295">
        <w:trPr>
          <w:trHeight w:val="29"/>
        </w:trPr>
        <w:tc>
          <w:tcPr>
            <w:tcW w:w="1859" w:type="dxa"/>
            <w:tcBorders>
              <w:top w:val="nil"/>
              <w:left w:val="single" w:sz="4" w:space="0" w:color="auto"/>
              <w:bottom w:val="single" w:sz="4" w:space="0" w:color="auto"/>
              <w:right w:val="single" w:sz="4" w:space="0" w:color="auto"/>
            </w:tcBorders>
          </w:tcPr>
          <w:p w14:paraId="3F80576E"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9A6FD04"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6454510" w14:textId="77777777" w:rsidR="00803D38" w:rsidRPr="009B04FC" w:rsidRDefault="00803D38" w:rsidP="00EC4295">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A77630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111E28A8" w14:textId="77777777" w:rsidR="00803D38" w:rsidRPr="009B04FC" w:rsidRDefault="00803D38" w:rsidP="00EC4295">
            <w:pPr>
              <w:pStyle w:val="TAC"/>
              <w:rPr>
                <w:rFonts w:eastAsia="SimSun"/>
                <w:kern w:val="2"/>
                <w:lang w:val="en-US" w:eastAsia="zh-CN"/>
              </w:rPr>
            </w:pPr>
          </w:p>
        </w:tc>
      </w:tr>
      <w:tr w:rsidR="00803D38" w:rsidRPr="009B04FC" w14:paraId="27C3782B" w14:textId="77777777" w:rsidTr="00EC4295">
        <w:trPr>
          <w:trHeight w:val="29"/>
        </w:trPr>
        <w:tc>
          <w:tcPr>
            <w:tcW w:w="1859" w:type="dxa"/>
            <w:tcBorders>
              <w:top w:val="single" w:sz="4" w:space="0" w:color="auto"/>
              <w:left w:val="single" w:sz="4" w:space="0" w:color="auto"/>
              <w:bottom w:val="nil"/>
              <w:right w:val="single" w:sz="4" w:space="0" w:color="auto"/>
            </w:tcBorders>
          </w:tcPr>
          <w:p w14:paraId="2732088B" w14:textId="77777777" w:rsidR="00803D38" w:rsidRPr="009B04FC" w:rsidRDefault="00803D38" w:rsidP="00EC4295">
            <w:pPr>
              <w:pStyle w:val="TAC"/>
              <w:rPr>
                <w:kern w:val="2"/>
                <w:lang w:val="en-US"/>
              </w:rPr>
            </w:pPr>
            <w:r w:rsidRPr="009B04FC">
              <w:rPr>
                <w:rFonts w:eastAsia="SimSun"/>
                <w:lang w:val="en-US" w:eastAsia="zh-CN" w:bidi="ar"/>
              </w:rPr>
              <w:lastRenderedPageBreak/>
              <w:t>CA_n1A-n3A-n26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-n78(2A)</w:t>
            </w:r>
          </w:p>
        </w:tc>
        <w:tc>
          <w:tcPr>
            <w:tcW w:w="1903" w:type="dxa"/>
            <w:tcBorders>
              <w:top w:val="single" w:sz="4" w:space="0" w:color="auto"/>
              <w:left w:val="single" w:sz="4" w:space="0" w:color="auto"/>
              <w:bottom w:val="nil"/>
              <w:right w:val="single" w:sz="4" w:space="0" w:color="auto"/>
            </w:tcBorders>
          </w:tcPr>
          <w:p w14:paraId="457E7571"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CA_n1A-n3A</w:t>
            </w:r>
          </w:p>
          <w:p w14:paraId="1F6C4BB1"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CA_n1A-n26A</w:t>
            </w:r>
          </w:p>
          <w:p w14:paraId="18A07E66"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CA_n1A-n78A</w:t>
            </w:r>
          </w:p>
          <w:p w14:paraId="601DD244"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CA_n3A-n26A</w:t>
            </w:r>
          </w:p>
          <w:p w14:paraId="731851EB"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CA_n3A-n78A</w:t>
            </w:r>
          </w:p>
          <w:p w14:paraId="070B8EB3" w14:textId="77777777" w:rsidR="00803D38" w:rsidRPr="009B04FC" w:rsidRDefault="00803D38" w:rsidP="00EC4295">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16E12E9" w14:textId="77777777" w:rsidR="00803D38" w:rsidRPr="009B04FC" w:rsidRDefault="00803D38" w:rsidP="00EC4295">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D86316" w14:textId="77777777" w:rsidR="00803D38" w:rsidRPr="009B04FC" w:rsidRDefault="00803D38" w:rsidP="00EC4295">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65E3927" w14:textId="77777777" w:rsidR="00803D38" w:rsidRPr="009B04FC" w:rsidRDefault="00803D38" w:rsidP="00EC4295">
            <w:pPr>
              <w:pStyle w:val="TAC"/>
              <w:rPr>
                <w:kern w:val="2"/>
                <w:lang w:val="en-US" w:eastAsia="zh-CN"/>
              </w:rPr>
            </w:pPr>
            <w:r w:rsidRPr="009B04FC">
              <w:rPr>
                <w:rFonts w:eastAsia="SimSun"/>
                <w:kern w:val="2"/>
                <w:lang w:val="en-US" w:eastAsia="zh-CN"/>
              </w:rPr>
              <w:t>0</w:t>
            </w:r>
          </w:p>
        </w:tc>
      </w:tr>
      <w:tr w:rsidR="00803D38" w:rsidRPr="009B04FC" w14:paraId="07339AD1" w14:textId="77777777" w:rsidTr="00EC4295">
        <w:trPr>
          <w:trHeight w:val="29"/>
        </w:trPr>
        <w:tc>
          <w:tcPr>
            <w:tcW w:w="1859" w:type="dxa"/>
            <w:tcBorders>
              <w:top w:val="nil"/>
              <w:left w:val="single" w:sz="4" w:space="0" w:color="auto"/>
              <w:bottom w:val="nil"/>
              <w:right w:val="single" w:sz="4" w:space="0" w:color="auto"/>
            </w:tcBorders>
          </w:tcPr>
          <w:p w14:paraId="10E5CBC9"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5AC7A068"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618D13" w14:textId="77777777" w:rsidR="00803D38" w:rsidRPr="009B04FC" w:rsidRDefault="00803D38" w:rsidP="00EC4295">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6DDCD5" w14:textId="77777777" w:rsidR="00803D38" w:rsidRPr="009B04FC" w:rsidRDefault="00803D38" w:rsidP="00EC4295">
            <w:pPr>
              <w:pStyle w:val="TAC"/>
              <w:rPr>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5BDA36E" w14:textId="77777777" w:rsidR="00803D38" w:rsidRPr="009B04FC" w:rsidRDefault="00803D38" w:rsidP="00EC4295">
            <w:pPr>
              <w:pStyle w:val="TAC"/>
              <w:rPr>
                <w:kern w:val="2"/>
                <w:lang w:val="en-US" w:eastAsia="zh-CN"/>
              </w:rPr>
            </w:pPr>
          </w:p>
        </w:tc>
      </w:tr>
      <w:tr w:rsidR="00803D38" w:rsidRPr="009B04FC" w14:paraId="3DB83AF6" w14:textId="77777777" w:rsidTr="00EC4295">
        <w:trPr>
          <w:trHeight w:val="29"/>
        </w:trPr>
        <w:tc>
          <w:tcPr>
            <w:tcW w:w="1859" w:type="dxa"/>
            <w:tcBorders>
              <w:top w:val="nil"/>
              <w:left w:val="single" w:sz="4" w:space="0" w:color="auto"/>
              <w:bottom w:val="nil"/>
              <w:right w:val="single" w:sz="4" w:space="0" w:color="auto"/>
            </w:tcBorders>
          </w:tcPr>
          <w:p w14:paraId="61C6EE1C"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27A98C21"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718D4E" w14:textId="77777777" w:rsidR="00803D38" w:rsidRPr="009B04FC" w:rsidRDefault="00803D38" w:rsidP="00EC4295">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546AF78"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14:paraId="13C66909" w14:textId="77777777" w:rsidR="00803D38" w:rsidRPr="009B04FC" w:rsidRDefault="00803D38" w:rsidP="00EC4295">
            <w:pPr>
              <w:pStyle w:val="TAC"/>
              <w:rPr>
                <w:kern w:val="2"/>
                <w:lang w:val="en-US" w:eastAsia="zh-CN"/>
              </w:rPr>
            </w:pPr>
          </w:p>
        </w:tc>
      </w:tr>
      <w:tr w:rsidR="00803D38" w:rsidRPr="009B04FC" w14:paraId="0A7426A4" w14:textId="77777777" w:rsidTr="00EC4295">
        <w:trPr>
          <w:trHeight w:val="29"/>
        </w:trPr>
        <w:tc>
          <w:tcPr>
            <w:tcW w:w="1859" w:type="dxa"/>
            <w:tcBorders>
              <w:top w:val="nil"/>
              <w:left w:val="single" w:sz="4" w:space="0" w:color="auto"/>
              <w:bottom w:val="single" w:sz="4" w:space="0" w:color="auto"/>
              <w:right w:val="single" w:sz="4" w:space="0" w:color="auto"/>
            </w:tcBorders>
          </w:tcPr>
          <w:p w14:paraId="5FBACE26" w14:textId="77777777" w:rsidR="00803D38" w:rsidRPr="009B04FC" w:rsidRDefault="00803D38" w:rsidP="00EC4295">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1C837F65"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BAF544" w14:textId="77777777" w:rsidR="00803D38" w:rsidRPr="009B04FC" w:rsidRDefault="00803D38" w:rsidP="00EC4295">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E603F04" w14:textId="77777777" w:rsidR="00803D38" w:rsidRPr="009B04FC" w:rsidRDefault="00803D38" w:rsidP="00EC4295">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5D5E6C78" w14:textId="77777777" w:rsidR="00803D38" w:rsidRPr="009B04FC" w:rsidRDefault="00803D38" w:rsidP="00EC4295">
            <w:pPr>
              <w:pStyle w:val="TAC"/>
              <w:rPr>
                <w:kern w:val="2"/>
                <w:lang w:val="en-US" w:eastAsia="zh-CN"/>
              </w:rPr>
            </w:pPr>
          </w:p>
        </w:tc>
      </w:tr>
      <w:tr w:rsidR="00803D38" w:rsidRPr="009B04FC" w14:paraId="1EC8A36A" w14:textId="77777777" w:rsidTr="00EC4295">
        <w:trPr>
          <w:trHeight w:val="29"/>
        </w:trPr>
        <w:tc>
          <w:tcPr>
            <w:tcW w:w="1859" w:type="dxa"/>
            <w:tcBorders>
              <w:top w:val="single" w:sz="4" w:space="0" w:color="auto"/>
              <w:left w:val="single" w:sz="4" w:space="0" w:color="auto"/>
              <w:bottom w:val="nil"/>
              <w:right w:val="single" w:sz="4" w:space="0" w:color="auto"/>
            </w:tcBorders>
          </w:tcPr>
          <w:p w14:paraId="24FB1C66" w14:textId="77777777" w:rsidR="00803D38" w:rsidRPr="009B04FC" w:rsidRDefault="00803D38" w:rsidP="00EC4295">
            <w:pPr>
              <w:pStyle w:val="TAC"/>
              <w:rPr>
                <w:kern w:val="2"/>
                <w:lang w:val="en-US"/>
              </w:rPr>
            </w:pPr>
            <w:r w:rsidRPr="009B04FC">
              <w:rPr>
                <w:lang w:val="en-US"/>
              </w:rPr>
              <w:t>CA_n1A-n3</w:t>
            </w:r>
            <w:r>
              <w:rPr>
                <w:lang w:val="en-US"/>
              </w:rPr>
              <w:t>B</w:t>
            </w:r>
            <w:r w:rsidRPr="009B04FC">
              <w:rPr>
                <w:lang w:val="en-US"/>
              </w:rPr>
              <w:t>-n26A-n78A</w:t>
            </w:r>
          </w:p>
        </w:tc>
        <w:tc>
          <w:tcPr>
            <w:tcW w:w="1903" w:type="dxa"/>
            <w:tcBorders>
              <w:top w:val="single" w:sz="4" w:space="0" w:color="auto"/>
              <w:left w:val="single" w:sz="4" w:space="0" w:color="auto"/>
              <w:bottom w:val="nil"/>
              <w:right w:val="single" w:sz="4" w:space="0" w:color="auto"/>
            </w:tcBorders>
          </w:tcPr>
          <w:p w14:paraId="507D3F15" w14:textId="77777777" w:rsidR="00803D38" w:rsidRDefault="00803D38" w:rsidP="00EC4295">
            <w:pPr>
              <w:pStyle w:val="TAC"/>
              <w:rPr>
                <w:lang w:val="en-US" w:eastAsia="zh-CN"/>
              </w:rPr>
            </w:pPr>
            <w:r>
              <w:rPr>
                <w:lang w:val="en-US" w:eastAsia="zh-CN"/>
              </w:rPr>
              <w:t>CA_n3B</w:t>
            </w:r>
          </w:p>
          <w:p w14:paraId="6FE9F426" w14:textId="77777777" w:rsidR="00803D38" w:rsidRPr="009B04FC" w:rsidRDefault="00803D38" w:rsidP="00EC4295">
            <w:pPr>
              <w:pStyle w:val="TAC"/>
              <w:rPr>
                <w:lang w:val="en-US" w:eastAsia="zh-CN"/>
              </w:rPr>
            </w:pPr>
            <w:r w:rsidRPr="009B04FC">
              <w:rPr>
                <w:lang w:val="en-US" w:eastAsia="zh-CN"/>
              </w:rPr>
              <w:t>CA_n1A-n3A</w:t>
            </w:r>
          </w:p>
          <w:p w14:paraId="7D4848BE" w14:textId="77777777" w:rsidR="00803D38" w:rsidRPr="009B04FC" w:rsidRDefault="00803D38" w:rsidP="00EC4295">
            <w:pPr>
              <w:pStyle w:val="TAC"/>
              <w:rPr>
                <w:lang w:val="en-US" w:eastAsia="zh-CN"/>
              </w:rPr>
            </w:pPr>
            <w:r w:rsidRPr="009B04FC">
              <w:rPr>
                <w:lang w:val="en-US" w:eastAsia="zh-CN"/>
              </w:rPr>
              <w:t>CA_n1A-n26A</w:t>
            </w:r>
          </w:p>
          <w:p w14:paraId="591B9370" w14:textId="77777777" w:rsidR="00803D38" w:rsidRPr="009B04FC" w:rsidRDefault="00803D38" w:rsidP="00EC4295">
            <w:pPr>
              <w:pStyle w:val="TAC"/>
              <w:rPr>
                <w:lang w:val="en-US" w:eastAsia="zh-CN"/>
              </w:rPr>
            </w:pPr>
            <w:r w:rsidRPr="009B04FC">
              <w:rPr>
                <w:lang w:val="en-US" w:eastAsia="zh-CN"/>
              </w:rPr>
              <w:t>CA_n1A-n78A</w:t>
            </w:r>
          </w:p>
          <w:p w14:paraId="11F4179E" w14:textId="77777777" w:rsidR="00803D38" w:rsidRPr="009B04FC" w:rsidRDefault="00803D38" w:rsidP="00EC4295">
            <w:pPr>
              <w:pStyle w:val="TAC"/>
              <w:rPr>
                <w:lang w:val="en-US" w:eastAsia="zh-CN"/>
              </w:rPr>
            </w:pPr>
            <w:r w:rsidRPr="009B04FC">
              <w:rPr>
                <w:lang w:val="en-US" w:eastAsia="zh-CN"/>
              </w:rPr>
              <w:t>CA_n3A-n26A</w:t>
            </w:r>
          </w:p>
          <w:p w14:paraId="5C3AB966" w14:textId="77777777" w:rsidR="00803D38" w:rsidRPr="009B04FC" w:rsidRDefault="00803D38" w:rsidP="00EC4295">
            <w:pPr>
              <w:pStyle w:val="TAC"/>
              <w:rPr>
                <w:lang w:val="en-US" w:eastAsia="zh-CN"/>
              </w:rPr>
            </w:pPr>
            <w:r w:rsidRPr="009B04FC">
              <w:rPr>
                <w:lang w:val="en-US" w:eastAsia="zh-CN"/>
              </w:rPr>
              <w:t>CA_n3A-n78A</w:t>
            </w:r>
          </w:p>
          <w:p w14:paraId="53E77650" w14:textId="77777777" w:rsidR="00803D38" w:rsidRPr="009B04FC" w:rsidRDefault="00803D38" w:rsidP="00EC4295">
            <w:pPr>
              <w:pStyle w:val="TAC"/>
              <w:rPr>
                <w:lang w:val="en-US" w:eastAsia="zh-CN" w:bidi="ar"/>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1B2C95B" w14:textId="77777777" w:rsidR="00803D38" w:rsidRPr="009B04FC" w:rsidRDefault="00803D38" w:rsidP="00EC4295">
            <w:pPr>
              <w:pStyle w:val="TAC"/>
              <w:rPr>
                <w:lang w:eastAsia="zh-CN"/>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2E39048" w14:textId="77777777" w:rsidR="00803D38" w:rsidRPr="009B04FC" w:rsidRDefault="00803D38" w:rsidP="00EC4295">
            <w:pPr>
              <w:pStyle w:val="TAC"/>
              <w:rPr>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F230D79" w14:textId="77777777" w:rsidR="00803D38" w:rsidRPr="009B04FC" w:rsidRDefault="00803D38" w:rsidP="00EC4295">
            <w:pPr>
              <w:pStyle w:val="TAC"/>
              <w:rPr>
                <w:kern w:val="2"/>
                <w:lang w:val="en-US" w:eastAsia="zh-CN"/>
              </w:rPr>
            </w:pPr>
            <w:r w:rsidRPr="009B04FC">
              <w:rPr>
                <w:rFonts w:eastAsia="SimSun"/>
                <w:lang w:val="en-US" w:eastAsia="zh-CN" w:bidi="ar"/>
              </w:rPr>
              <w:t>0</w:t>
            </w:r>
          </w:p>
        </w:tc>
      </w:tr>
      <w:tr w:rsidR="00803D38" w:rsidRPr="009B04FC" w14:paraId="33804C56" w14:textId="77777777" w:rsidTr="00EC4295">
        <w:trPr>
          <w:trHeight w:val="29"/>
        </w:trPr>
        <w:tc>
          <w:tcPr>
            <w:tcW w:w="1859" w:type="dxa"/>
            <w:tcBorders>
              <w:top w:val="nil"/>
              <w:left w:val="single" w:sz="4" w:space="0" w:color="auto"/>
              <w:bottom w:val="nil"/>
              <w:right w:val="single" w:sz="4" w:space="0" w:color="auto"/>
            </w:tcBorders>
          </w:tcPr>
          <w:p w14:paraId="1231E5CA"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1F49266A"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53748B" w14:textId="77777777" w:rsidR="00803D38" w:rsidRPr="009B04FC" w:rsidRDefault="00803D38" w:rsidP="00EC4295">
            <w:pPr>
              <w:pStyle w:val="TAC"/>
              <w:rPr>
                <w:lang w:eastAsia="zh-CN"/>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AACFA4" w14:textId="77777777" w:rsidR="00803D38" w:rsidRPr="009B04FC" w:rsidRDefault="00803D38" w:rsidP="00EC4295">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53EC8392" w14:textId="77777777" w:rsidR="00803D38" w:rsidRPr="009B04FC" w:rsidRDefault="00803D38" w:rsidP="00EC4295">
            <w:pPr>
              <w:pStyle w:val="TAC"/>
              <w:rPr>
                <w:kern w:val="2"/>
                <w:lang w:val="en-US" w:eastAsia="zh-CN"/>
              </w:rPr>
            </w:pPr>
          </w:p>
        </w:tc>
      </w:tr>
      <w:tr w:rsidR="00803D38" w:rsidRPr="009B04FC" w14:paraId="37C74BCA" w14:textId="77777777" w:rsidTr="00EC4295">
        <w:trPr>
          <w:trHeight w:val="29"/>
        </w:trPr>
        <w:tc>
          <w:tcPr>
            <w:tcW w:w="1859" w:type="dxa"/>
            <w:tcBorders>
              <w:top w:val="nil"/>
              <w:left w:val="single" w:sz="4" w:space="0" w:color="auto"/>
              <w:bottom w:val="nil"/>
              <w:right w:val="single" w:sz="4" w:space="0" w:color="auto"/>
            </w:tcBorders>
          </w:tcPr>
          <w:p w14:paraId="5BFD3FFB"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1D8C57A1"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A6DFE" w14:textId="77777777" w:rsidR="00803D38" w:rsidRPr="009B04FC" w:rsidRDefault="00803D38" w:rsidP="00EC4295">
            <w:pPr>
              <w:pStyle w:val="TAC"/>
              <w:rPr>
                <w:lang w:eastAsia="zh-CN"/>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72A6D16" w14:textId="77777777" w:rsidR="00803D38" w:rsidRPr="009B04FC" w:rsidRDefault="00803D38" w:rsidP="00EC4295">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1A7A73B" w14:textId="77777777" w:rsidR="00803D38" w:rsidRPr="009B04FC" w:rsidRDefault="00803D38" w:rsidP="00EC4295">
            <w:pPr>
              <w:pStyle w:val="TAC"/>
              <w:rPr>
                <w:kern w:val="2"/>
                <w:lang w:val="en-US" w:eastAsia="zh-CN"/>
              </w:rPr>
            </w:pPr>
          </w:p>
        </w:tc>
      </w:tr>
      <w:tr w:rsidR="00803D38" w:rsidRPr="009B04FC" w14:paraId="0F19194F" w14:textId="77777777" w:rsidTr="00EC4295">
        <w:trPr>
          <w:trHeight w:val="29"/>
        </w:trPr>
        <w:tc>
          <w:tcPr>
            <w:tcW w:w="1859" w:type="dxa"/>
            <w:tcBorders>
              <w:top w:val="nil"/>
              <w:left w:val="single" w:sz="4" w:space="0" w:color="auto"/>
              <w:bottom w:val="single" w:sz="4" w:space="0" w:color="auto"/>
              <w:right w:val="single" w:sz="4" w:space="0" w:color="auto"/>
            </w:tcBorders>
          </w:tcPr>
          <w:p w14:paraId="73B3578D" w14:textId="77777777" w:rsidR="00803D38" w:rsidRPr="009B04FC" w:rsidRDefault="00803D38" w:rsidP="00EC4295">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4232ADE4"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45CC6F" w14:textId="77777777" w:rsidR="00803D38" w:rsidRPr="009B04FC" w:rsidRDefault="00803D38" w:rsidP="00EC4295">
            <w:pPr>
              <w:pStyle w:val="TAC"/>
              <w:rPr>
                <w:lang w:eastAsia="zh-CN"/>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9C09889" w14:textId="77777777" w:rsidR="00803D38" w:rsidRPr="009B04FC" w:rsidRDefault="00803D38" w:rsidP="00EC4295">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CA8B449" w14:textId="77777777" w:rsidR="00803D38" w:rsidRPr="009B04FC" w:rsidRDefault="00803D38" w:rsidP="00EC4295">
            <w:pPr>
              <w:pStyle w:val="TAC"/>
              <w:rPr>
                <w:kern w:val="2"/>
                <w:lang w:val="en-US" w:eastAsia="zh-CN"/>
              </w:rPr>
            </w:pPr>
          </w:p>
        </w:tc>
      </w:tr>
      <w:tr w:rsidR="00803D38" w:rsidRPr="009B04FC" w14:paraId="6A51909C" w14:textId="77777777" w:rsidTr="00EC4295">
        <w:trPr>
          <w:trHeight w:val="29"/>
        </w:trPr>
        <w:tc>
          <w:tcPr>
            <w:tcW w:w="1859" w:type="dxa"/>
            <w:tcBorders>
              <w:top w:val="single" w:sz="4" w:space="0" w:color="auto"/>
              <w:left w:val="single" w:sz="4" w:space="0" w:color="auto"/>
              <w:bottom w:val="nil"/>
              <w:right w:val="single" w:sz="4" w:space="0" w:color="auto"/>
            </w:tcBorders>
          </w:tcPr>
          <w:p w14:paraId="50EC956F" w14:textId="77777777" w:rsidR="00803D38" w:rsidRPr="009B04FC" w:rsidRDefault="00803D38" w:rsidP="00EC4295">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A</w:t>
            </w:r>
          </w:p>
        </w:tc>
        <w:tc>
          <w:tcPr>
            <w:tcW w:w="1903" w:type="dxa"/>
            <w:tcBorders>
              <w:top w:val="single" w:sz="4" w:space="0" w:color="auto"/>
              <w:left w:val="single" w:sz="4" w:space="0" w:color="auto"/>
              <w:bottom w:val="nil"/>
              <w:right w:val="single" w:sz="4" w:space="0" w:color="auto"/>
            </w:tcBorders>
          </w:tcPr>
          <w:p w14:paraId="1F2DA3D6" w14:textId="77777777" w:rsidR="00803D38" w:rsidRDefault="00803D38" w:rsidP="00EC4295">
            <w:pPr>
              <w:pStyle w:val="TAC"/>
              <w:rPr>
                <w:lang w:val="en-US" w:eastAsia="zh-CN"/>
              </w:rPr>
            </w:pPr>
            <w:r>
              <w:rPr>
                <w:lang w:val="en-US" w:eastAsia="zh-CN"/>
              </w:rPr>
              <w:t>CA_n3B</w:t>
            </w:r>
          </w:p>
          <w:p w14:paraId="34F2FA6C"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CA_n1A-n3A</w:t>
            </w:r>
          </w:p>
          <w:p w14:paraId="687DC51E"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CA_n1A-n26A</w:t>
            </w:r>
          </w:p>
          <w:p w14:paraId="3BFFFF78"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CA_n1A-n78A</w:t>
            </w:r>
          </w:p>
          <w:p w14:paraId="66F863D3"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CA_n3A-n26A</w:t>
            </w:r>
          </w:p>
          <w:p w14:paraId="621A8F8F"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CA_n3A-n78A</w:t>
            </w:r>
          </w:p>
          <w:p w14:paraId="30024F18" w14:textId="77777777" w:rsidR="00803D38" w:rsidRPr="009B04FC" w:rsidRDefault="00803D38" w:rsidP="00EC4295">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3A12601" w14:textId="77777777" w:rsidR="00803D38" w:rsidRPr="009B04FC" w:rsidRDefault="00803D38" w:rsidP="00EC4295">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83BEFD9" w14:textId="77777777" w:rsidR="00803D38" w:rsidRPr="009B04FC" w:rsidRDefault="00803D38" w:rsidP="00EC4295">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E6D187E" w14:textId="77777777" w:rsidR="00803D38" w:rsidRPr="009B04FC" w:rsidRDefault="00803D38" w:rsidP="00EC4295">
            <w:pPr>
              <w:pStyle w:val="TAC"/>
              <w:rPr>
                <w:kern w:val="2"/>
                <w:lang w:val="en-US" w:eastAsia="zh-CN"/>
              </w:rPr>
            </w:pPr>
            <w:r w:rsidRPr="009B04FC">
              <w:rPr>
                <w:rFonts w:eastAsia="SimSun"/>
                <w:kern w:val="2"/>
                <w:lang w:val="en-US" w:eastAsia="zh-CN"/>
              </w:rPr>
              <w:t>0</w:t>
            </w:r>
          </w:p>
        </w:tc>
      </w:tr>
      <w:tr w:rsidR="00803D38" w:rsidRPr="009B04FC" w14:paraId="77B94E0E" w14:textId="77777777" w:rsidTr="00EC4295">
        <w:trPr>
          <w:trHeight w:val="29"/>
        </w:trPr>
        <w:tc>
          <w:tcPr>
            <w:tcW w:w="1859" w:type="dxa"/>
            <w:tcBorders>
              <w:top w:val="nil"/>
              <w:left w:val="single" w:sz="4" w:space="0" w:color="auto"/>
              <w:bottom w:val="nil"/>
              <w:right w:val="single" w:sz="4" w:space="0" w:color="auto"/>
            </w:tcBorders>
          </w:tcPr>
          <w:p w14:paraId="56258DCF"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79BE0F91"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6837EC" w14:textId="77777777" w:rsidR="00803D38" w:rsidRPr="009B04FC" w:rsidRDefault="00803D38" w:rsidP="00EC4295">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361128" w14:textId="77777777" w:rsidR="00803D38" w:rsidRPr="009B04FC" w:rsidRDefault="00803D38" w:rsidP="00EC4295">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0D3CFCC2" w14:textId="77777777" w:rsidR="00803D38" w:rsidRPr="009B04FC" w:rsidRDefault="00803D38" w:rsidP="00EC4295">
            <w:pPr>
              <w:pStyle w:val="TAC"/>
              <w:rPr>
                <w:kern w:val="2"/>
                <w:lang w:val="en-US" w:eastAsia="zh-CN"/>
              </w:rPr>
            </w:pPr>
          </w:p>
        </w:tc>
      </w:tr>
      <w:tr w:rsidR="00803D38" w:rsidRPr="009B04FC" w14:paraId="0050EFC9" w14:textId="77777777" w:rsidTr="00EC4295">
        <w:trPr>
          <w:trHeight w:val="29"/>
        </w:trPr>
        <w:tc>
          <w:tcPr>
            <w:tcW w:w="1859" w:type="dxa"/>
            <w:tcBorders>
              <w:top w:val="nil"/>
              <w:left w:val="single" w:sz="4" w:space="0" w:color="auto"/>
              <w:bottom w:val="nil"/>
              <w:right w:val="single" w:sz="4" w:space="0" w:color="auto"/>
            </w:tcBorders>
          </w:tcPr>
          <w:p w14:paraId="1AF4560A"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2A95874A"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73EA90" w14:textId="77777777" w:rsidR="00803D38" w:rsidRPr="009B04FC" w:rsidRDefault="00803D38" w:rsidP="00EC4295">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AFA7780"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14:paraId="45C70D2A" w14:textId="77777777" w:rsidR="00803D38" w:rsidRPr="009B04FC" w:rsidRDefault="00803D38" w:rsidP="00EC4295">
            <w:pPr>
              <w:pStyle w:val="TAC"/>
              <w:rPr>
                <w:kern w:val="2"/>
                <w:lang w:val="en-US" w:eastAsia="zh-CN"/>
              </w:rPr>
            </w:pPr>
          </w:p>
        </w:tc>
      </w:tr>
      <w:tr w:rsidR="00803D38" w:rsidRPr="009B04FC" w14:paraId="27875412" w14:textId="77777777" w:rsidTr="00EC4295">
        <w:trPr>
          <w:trHeight w:val="29"/>
        </w:trPr>
        <w:tc>
          <w:tcPr>
            <w:tcW w:w="1859" w:type="dxa"/>
            <w:tcBorders>
              <w:top w:val="nil"/>
              <w:left w:val="single" w:sz="4" w:space="0" w:color="auto"/>
              <w:bottom w:val="single" w:sz="4" w:space="0" w:color="auto"/>
              <w:right w:val="single" w:sz="4" w:space="0" w:color="auto"/>
            </w:tcBorders>
          </w:tcPr>
          <w:p w14:paraId="3C0B983C" w14:textId="77777777" w:rsidR="00803D38" w:rsidRPr="009B04FC" w:rsidRDefault="00803D38" w:rsidP="00EC4295">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23DC01B4"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A1854" w14:textId="77777777" w:rsidR="00803D38" w:rsidRPr="009B04FC" w:rsidRDefault="00803D38" w:rsidP="00EC4295">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1C4225D" w14:textId="77777777" w:rsidR="00803D38" w:rsidRPr="009B04FC" w:rsidRDefault="00803D38" w:rsidP="00EC4295">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C670713" w14:textId="77777777" w:rsidR="00803D38" w:rsidRPr="009B04FC" w:rsidRDefault="00803D38" w:rsidP="00EC4295">
            <w:pPr>
              <w:pStyle w:val="TAC"/>
              <w:rPr>
                <w:kern w:val="2"/>
                <w:lang w:val="en-US" w:eastAsia="zh-CN"/>
              </w:rPr>
            </w:pPr>
          </w:p>
        </w:tc>
      </w:tr>
      <w:tr w:rsidR="00803D38" w:rsidRPr="009B04FC" w14:paraId="659334FF" w14:textId="77777777" w:rsidTr="00EC4295">
        <w:trPr>
          <w:trHeight w:val="29"/>
        </w:trPr>
        <w:tc>
          <w:tcPr>
            <w:tcW w:w="1859" w:type="dxa"/>
            <w:tcBorders>
              <w:top w:val="single" w:sz="4" w:space="0" w:color="auto"/>
              <w:left w:val="single" w:sz="4" w:space="0" w:color="auto"/>
              <w:bottom w:val="nil"/>
              <w:right w:val="single" w:sz="4" w:space="0" w:color="auto"/>
            </w:tcBorders>
          </w:tcPr>
          <w:p w14:paraId="0DB10D29" w14:textId="77777777" w:rsidR="00803D38" w:rsidRPr="009B04FC" w:rsidRDefault="00803D38" w:rsidP="00EC4295">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-n26A-n78</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5C529078" w14:textId="77777777" w:rsidR="00803D38" w:rsidRDefault="00803D38" w:rsidP="00EC4295">
            <w:pPr>
              <w:pStyle w:val="TAC"/>
              <w:rPr>
                <w:lang w:val="en-US" w:eastAsia="zh-CN"/>
              </w:rPr>
            </w:pPr>
            <w:r>
              <w:rPr>
                <w:lang w:val="en-US" w:eastAsia="zh-CN"/>
              </w:rPr>
              <w:t>CA_n3B</w:t>
            </w:r>
          </w:p>
          <w:p w14:paraId="667D3CBC"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CA_n1A-n3A</w:t>
            </w:r>
          </w:p>
          <w:p w14:paraId="6D8FDCC6"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CA_n1A-n26A</w:t>
            </w:r>
          </w:p>
          <w:p w14:paraId="43158806"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CA_n1A-n78A</w:t>
            </w:r>
          </w:p>
          <w:p w14:paraId="2C101DD4"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CA_n3A-n26A</w:t>
            </w:r>
          </w:p>
          <w:p w14:paraId="01552B15"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CA_n3A-n78A</w:t>
            </w:r>
          </w:p>
          <w:p w14:paraId="3B6268AC" w14:textId="77777777" w:rsidR="00803D38" w:rsidRPr="009B04FC" w:rsidRDefault="00803D38" w:rsidP="00EC4295">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4956501F" w14:textId="77777777" w:rsidR="00803D38" w:rsidRPr="009B04FC" w:rsidRDefault="00803D38" w:rsidP="00EC4295">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F4C9F10" w14:textId="77777777" w:rsidR="00803D38" w:rsidRPr="009B04FC" w:rsidRDefault="00803D38" w:rsidP="00EC4295">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097EEE93" w14:textId="77777777" w:rsidR="00803D38" w:rsidRPr="009B04FC" w:rsidRDefault="00803D38" w:rsidP="00EC4295">
            <w:pPr>
              <w:pStyle w:val="TAC"/>
              <w:rPr>
                <w:kern w:val="2"/>
                <w:lang w:val="en-US" w:eastAsia="zh-CN"/>
              </w:rPr>
            </w:pPr>
            <w:r w:rsidRPr="009B04FC">
              <w:rPr>
                <w:rFonts w:eastAsia="SimSun"/>
                <w:kern w:val="2"/>
                <w:lang w:val="en-US" w:eastAsia="zh-CN"/>
              </w:rPr>
              <w:t>0</w:t>
            </w:r>
          </w:p>
        </w:tc>
      </w:tr>
      <w:tr w:rsidR="00803D38" w:rsidRPr="009B04FC" w14:paraId="5143E6B6" w14:textId="77777777" w:rsidTr="00EC4295">
        <w:trPr>
          <w:trHeight w:val="29"/>
        </w:trPr>
        <w:tc>
          <w:tcPr>
            <w:tcW w:w="1859" w:type="dxa"/>
            <w:tcBorders>
              <w:top w:val="nil"/>
              <w:left w:val="single" w:sz="4" w:space="0" w:color="auto"/>
              <w:bottom w:val="nil"/>
              <w:right w:val="single" w:sz="4" w:space="0" w:color="auto"/>
            </w:tcBorders>
          </w:tcPr>
          <w:p w14:paraId="5B65124C"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4F7BCA85"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53325" w14:textId="77777777" w:rsidR="00803D38" w:rsidRPr="009B04FC" w:rsidRDefault="00803D38" w:rsidP="00EC4295">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5802AF" w14:textId="77777777" w:rsidR="00803D38" w:rsidRPr="009B04FC" w:rsidRDefault="00803D38" w:rsidP="00EC4295">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666BD128" w14:textId="77777777" w:rsidR="00803D38" w:rsidRPr="009B04FC" w:rsidRDefault="00803D38" w:rsidP="00EC4295">
            <w:pPr>
              <w:pStyle w:val="TAC"/>
              <w:rPr>
                <w:kern w:val="2"/>
                <w:lang w:val="en-US" w:eastAsia="zh-CN"/>
              </w:rPr>
            </w:pPr>
          </w:p>
        </w:tc>
      </w:tr>
      <w:tr w:rsidR="00803D38" w:rsidRPr="009B04FC" w14:paraId="4B81ED26" w14:textId="77777777" w:rsidTr="00EC4295">
        <w:trPr>
          <w:trHeight w:val="29"/>
        </w:trPr>
        <w:tc>
          <w:tcPr>
            <w:tcW w:w="1859" w:type="dxa"/>
            <w:tcBorders>
              <w:top w:val="nil"/>
              <w:left w:val="single" w:sz="4" w:space="0" w:color="auto"/>
              <w:bottom w:val="nil"/>
              <w:right w:val="single" w:sz="4" w:space="0" w:color="auto"/>
            </w:tcBorders>
          </w:tcPr>
          <w:p w14:paraId="34F6C5A2"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7A08B8CE"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6B8B0" w14:textId="77777777" w:rsidR="00803D38" w:rsidRPr="009B04FC" w:rsidRDefault="00803D38" w:rsidP="00EC4295">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608098A" w14:textId="77777777" w:rsidR="00803D38" w:rsidRPr="009B04FC" w:rsidRDefault="00803D38" w:rsidP="00EC4295">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D629F30" w14:textId="77777777" w:rsidR="00803D38" w:rsidRPr="009B04FC" w:rsidRDefault="00803D38" w:rsidP="00EC4295">
            <w:pPr>
              <w:pStyle w:val="TAC"/>
              <w:rPr>
                <w:kern w:val="2"/>
                <w:lang w:val="en-US" w:eastAsia="zh-CN"/>
              </w:rPr>
            </w:pPr>
          </w:p>
        </w:tc>
      </w:tr>
      <w:tr w:rsidR="00803D38" w:rsidRPr="009B04FC" w14:paraId="1FC85FB9" w14:textId="77777777" w:rsidTr="00EC4295">
        <w:trPr>
          <w:trHeight w:val="29"/>
        </w:trPr>
        <w:tc>
          <w:tcPr>
            <w:tcW w:w="1859" w:type="dxa"/>
            <w:tcBorders>
              <w:top w:val="nil"/>
              <w:left w:val="single" w:sz="4" w:space="0" w:color="auto"/>
              <w:bottom w:val="single" w:sz="4" w:space="0" w:color="auto"/>
              <w:right w:val="single" w:sz="4" w:space="0" w:color="auto"/>
            </w:tcBorders>
          </w:tcPr>
          <w:p w14:paraId="52739642" w14:textId="77777777" w:rsidR="00803D38" w:rsidRPr="009B04FC" w:rsidRDefault="00803D38" w:rsidP="00EC4295">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37583872"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7A386B" w14:textId="77777777" w:rsidR="00803D38" w:rsidRPr="009B04FC" w:rsidRDefault="00803D38" w:rsidP="00EC4295">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1D333E4"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78</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5E7A958E" w14:textId="77777777" w:rsidR="00803D38" w:rsidRPr="009B04FC" w:rsidRDefault="00803D38" w:rsidP="00EC4295">
            <w:pPr>
              <w:pStyle w:val="TAC"/>
              <w:rPr>
                <w:kern w:val="2"/>
                <w:lang w:val="en-US" w:eastAsia="zh-CN"/>
              </w:rPr>
            </w:pPr>
          </w:p>
        </w:tc>
      </w:tr>
      <w:tr w:rsidR="00803D38" w:rsidRPr="009B04FC" w14:paraId="164582AE" w14:textId="77777777" w:rsidTr="00EC4295">
        <w:trPr>
          <w:trHeight w:val="29"/>
        </w:trPr>
        <w:tc>
          <w:tcPr>
            <w:tcW w:w="1859" w:type="dxa"/>
            <w:tcBorders>
              <w:top w:val="single" w:sz="4" w:space="0" w:color="auto"/>
              <w:left w:val="single" w:sz="4" w:space="0" w:color="auto"/>
              <w:bottom w:val="nil"/>
              <w:right w:val="single" w:sz="4" w:space="0" w:color="auto"/>
            </w:tcBorders>
          </w:tcPr>
          <w:p w14:paraId="650D0EB3" w14:textId="77777777" w:rsidR="00803D38" w:rsidRPr="009B04FC" w:rsidRDefault="00803D38" w:rsidP="00EC4295">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40F9E8B5" w14:textId="77777777" w:rsidR="00803D38" w:rsidRDefault="00803D38" w:rsidP="00EC4295">
            <w:pPr>
              <w:pStyle w:val="TAC"/>
              <w:rPr>
                <w:lang w:val="en-US" w:eastAsia="zh-CN"/>
              </w:rPr>
            </w:pPr>
            <w:r>
              <w:rPr>
                <w:lang w:val="en-US" w:eastAsia="zh-CN"/>
              </w:rPr>
              <w:t>CA_n3B</w:t>
            </w:r>
          </w:p>
          <w:p w14:paraId="4E612F03"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CA_n1A-n3A</w:t>
            </w:r>
          </w:p>
          <w:p w14:paraId="015555F8"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CA_n1A-n26A</w:t>
            </w:r>
          </w:p>
          <w:p w14:paraId="41CFB055"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CA_n1A-n78A</w:t>
            </w:r>
          </w:p>
          <w:p w14:paraId="57AC9148"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CA_n3A-n26A</w:t>
            </w:r>
          </w:p>
          <w:p w14:paraId="124E6BBF"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CA_n3A-n78A</w:t>
            </w:r>
          </w:p>
          <w:p w14:paraId="65884A23" w14:textId="77777777" w:rsidR="00803D38" w:rsidRPr="009B04FC" w:rsidRDefault="00803D38" w:rsidP="00EC4295">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3891130E" w14:textId="77777777" w:rsidR="00803D38" w:rsidRPr="009B04FC" w:rsidRDefault="00803D38" w:rsidP="00EC4295">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094E0F8" w14:textId="77777777" w:rsidR="00803D38" w:rsidRPr="009B04FC" w:rsidRDefault="00803D38" w:rsidP="00EC4295">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5A875E9D" w14:textId="77777777" w:rsidR="00803D38" w:rsidRPr="009B04FC" w:rsidRDefault="00803D38" w:rsidP="00EC4295">
            <w:pPr>
              <w:pStyle w:val="TAC"/>
              <w:rPr>
                <w:kern w:val="2"/>
                <w:lang w:val="en-US" w:eastAsia="zh-CN"/>
              </w:rPr>
            </w:pPr>
            <w:r w:rsidRPr="009B04FC">
              <w:rPr>
                <w:rFonts w:eastAsia="SimSun"/>
                <w:kern w:val="2"/>
                <w:lang w:val="en-US" w:eastAsia="zh-CN"/>
              </w:rPr>
              <w:t>0</w:t>
            </w:r>
          </w:p>
        </w:tc>
      </w:tr>
      <w:tr w:rsidR="00803D38" w:rsidRPr="009B04FC" w14:paraId="7C092B78" w14:textId="77777777" w:rsidTr="00EC4295">
        <w:trPr>
          <w:trHeight w:val="29"/>
        </w:trPr>
        <w:tc>
          <w:tcPr>
            <w:tcW w:w="1859" w:type="dxa"/>
            <w:tcBorders>
              <w:top w:val="nil"/>
              <w:left w:val="single" w:sz="4" w:space="0" w:color="auto"/>
              <w:bottom w:val="nil"/>
              <w:right w:val="single" w:sz="4" w:space="0" w:color="auto"/>
            </w:tcBorders>
          </w:tcPr>
          <w:p w14:paraId="03B3184B"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08B7A8E0"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652A0" w14:textId="77777777" w:rsidR="00803D38" w:rsidRPr="009B04FC" w:rsidRDefault="00803D38" w:rsidP="00EC4295">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12C6EE9" w14:textId="77777777" w:rsidR="00803D38" w:rsidRPr="009B04FC" w:rsidRDefault="00803D38" w:rsidP="00EC4295">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40A7AF9F" w14:textId="77777777" w:rsidR="00803D38" w:rsidRPr="009B04FC" w:rsidRDefault="00803D38" w:rsidP="00EC4295">
            <w:pPr>
              <w:pStyle w:val="TAC"/>
              <w:rPr>
                <w:kern w:val="2"/>
                <w:lang w:val="en-US" w:eastAsia="zh-CN"/>
              </w:rPr>
            </w:pPr>
          </w:p>
        </w:tc>
      </w:tr>
      <w:tr w:rsidR="00803D38" w:rsidRPr="009B04FC" w14:paraId="005DCBBB" w14:textId="77777777" w:rsidTr="00EC4295">
        <w:trPr>
          <w:trHeight w:val="29"/>
        </w:trPr>
        <w:tc>
          <w:tcPr>
            <w:tcW w:w="1859" w:type="dxa"/>
            <w:tcBorders>
              <w:top w:val="nil"/>
              <w:left w:val="single" w:sz="4" w:space="0" w:color="auto"/>
              <w:bottom w:val="nil"/>
              <w:right w:val="single" w:sz="4" w:space="0" w:color="auto"/>
            </w:tcBorders>
          </w:tcPr>
          <w:p w14:paraId="06D58A17" w14:textId="77777777" w:rsidR="00803D38" w:rsidRPr="009B04FC" w:rsidRDefault="00803D38" w:rsidP="00EC4295">
            <w:pPr>
              <w:pStyle w:val="TAC"/>
              <w:rPr>
                <w:kern w:val="2"/>
                <w:lang w:val="en-US"/>
              </w:rPr>
            </w:pPr>
          </w:p>
        </w:tc>
        <w:tc>
          <w:tcPr>
            <w:tcW w:w="1903" w:type="dxa"/>
            <w:tcBorders>
              <w:top w:val="nil"/>
              <w:left w:val="single" w:sz="4" w:space="0" w:color="auto"/>
              <w:bottom w:val="nil"/>
              <w:right w:val="single" w:sz="4" w:space="0" w:color="auto"/>
            </w:tcBorders>
          </w:tcPr>
          <w:p w14:paraId="491F529F"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B1756D" w14:textId="77777777" w:rsidR="00803D38" w:rsidRPr="009B04FC" w:rsidRDefault="00803D38" w:rsidP="00EC4295">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FF2C45F"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14:paraId="3F6427F6" w14:textId="77777777" w:rsidR="00803D38" w:rsidRPr="009B04FC" w:rsidRDefault="00803D38" w:rsidP="00EC4295">
            <w:pPr>
              <w:pStyle w:val="TAC"/>
              <w:rPr>
                <w:kern w:val="2"/>
                <w:lang w:val="en-US" w:eastAsia="zh-CN"/>
              </w:rPr>
            </w:pPr>
          </w:p>
        </w:tc>
      </w:tr>
      <w:tr w:rsidR="00803D38" w:rsidRPr="009B04FC" w14:paraId="7B3D2803" w14:textId="77777777" w:rsidTr="00EC4295">
        <w:trPr>
          <w:trHeight w:val="29"/>
        </w:trPr>
        <w:tc>
          <w:tcPr>
            <w:tcW w:w="1859" w:type="dxa"/>
            <w:tcBorders>
              <w:top w:val="nil"/>
              <w:left w:val="single" w:sz="4" w:space="0" w:color="auto"/>
              <w:bottom w:val="single" w:sz="4" w:space="0" w:color="auto"/>
              <w:right w:val="single" w:sz="4" w:space="0" w:color="auto"/>
            </w:tcBorders>
          </w:tcPr>
          <w:p w14:paraId="295D83BA" w14:textId="77777777" w:rsidR="00803D38" w:rsidRPr="009B04FC" w:rsidRDefault="00803D38" w:rsidP="00EC4295">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0393324B" w14:textId="77777777" w:rsidR="00803D38" w:rsidRPr="009B04FC" w:rsidRDefault="00803D38" w:rsidP="00EC4295">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D2031" w14:textId="77777777" w:rsidR="00803D38" w:rsidRPr="009B04FC" w:rsidRDefault="00803D38" w:rsidP="00EC4295">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9C8D370"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78</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38644F26" w14:textId="77777777" w:rsidR="00803D38" w:rsidRPr="009B04FC" w:rsidRDefault="00803D38" w:rsidP="00EC4295">
            <w:pPr>
              <w:pStyle w:val="TAC"/>
              <w:rPr>
                <w:kern w:val="2"/>
                <w:lang w:val="en-US" w:eastAsia="zh-CN"/>
              </w:rPr>
            </w:pPr>
          </w:p>
        </w:tc>
      </w:tr>
      <w:tr w:rsidR="00803D38" w:rsidRPr="009B04FC" w14:paraId="503ED7EA" w14:textId="77777777" w:rsidTr="00EC4295">
        <w:trPr>
          <w:trHeight w:val="29"/>
        </w:trPr>
        <w:tc>
          <w:tcPr>
            <w:tcW w:w="1859" w:type="dxa"/>
            <w:tcBorders>
              <w:top w:val="single" w:sz="4" w:space="0" w:color="auto"/>
              <w:left w:val="single" w:sz="4" w:space="0" w:color="auto"/>
              <w:bottom w:val="nil"/>
              <w:right w:val="single" w:sz="4" w:space="0" w:color="auto"/>
            </w:tcBorders>
          </w:tcPr>
          <w:p w14:paraId="7434F8AB" w14:textId="77777777" w:rsidR="00803D38" w:rsidRPr="009B04FC" w:rsidRDefault="00803D38" w:rsidP="00EC4295">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2F34A272" w14:textId="77777777" w:rsidR="00803D38" w:rsidRPr="009B04FC" w:rsidRDefault="00803D38" w:rsidP="00EC4295">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148BFAA" w14:textId="77777777" w:rsidR="00803D38" w:rsidRPr="009B04FC" w:rsidRDefault="00803D38" w:rsidP="00EC4295">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EEDA4D7" w14:textId="77777777" w:rsidR="00803D38" w:rsidRPr="009B04FC" w:rsidRDefault="00803D38" w:rsidP="00EC4295">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DD99BE7" w14:textId="77777777" w:rsidR="00803D38" w:rsidRPr="009B04FC" w:rsidRDefault="00803D38" w:rsidP="00EC4295">
            <w:pPr>
              <w:pStyle w:val="TAC"/>
              <w:rPr>
                <w:rFonts w:eastAsia="SimSun"/>
                <w:kern w:val="2"/>
                <w:lang w:val="en-US" w:eastAsia="zh-CN"/>
              </w:rPr>
            </w:pPr>
            <w:r w:rsidRPr="009B04FC">
              <w:rPr>
                <w:kern w:val="2"/>
                <w:lang w:val="en-US" w:eastAsia="zh-CN"/>
              </w:rPr>
              <w:t>0</w:t>
            </w:r>
          </w:p>
        </w:tc>
      </w:tr>
      <w:tr w:rsidR="00803D38" w:rsidRPr="009B04FC" w14:paraId="77CBF48F" w14:textId="77777777" w:rsidTr="00EC4295">
        <w:trPr>
          <w:trHeight w:val="29"/>
        </w:trPr>
        <w:tc>
          <w:tcPr>
            <w:tcW w:w="1859" w:type="dxa"/>
            <w:tcBorders>
              <w:top w:val="nil"/>
              <w:left w:val="single" w:sz="4" w:space="0" w:color="auto"/>
              <w:bottom w:val="nil"/>
              <w:right w:val="single" w:sz="4" w:space="0" w:color="auto"/>
            </w:tcBorders>
          </w:tcPr>
          <w:p w14:paraId="15EE1489"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69968E27" w14:textId="77777777" w:rsidR="00803D38" w:rsidRPr="009B04FC" w:rsidRDefault="00803D38" w:rsidP="00EC4295">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D86BD2" w14:textId="77777777" w:rsidR="00803D38" w:rsidRPr="009B04FC" w:rsidRDefault="00803D38" w:rsidP="00EC4295">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CAD4895" w14:textId="77777777" w:rsidR="00803D38" w:rsidRPr="009B04FC" w:rsidRDefault="00803D38" w:rsidP="00EC4295">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EC6482E" w14:textId="77777777" w:rsidR="00803D38" w:rsidRPr="009B04FC" w:rsidRDefault="00803D38" w:rsidP="00EC4295">
            <w:pPr>
              <w:pStyle w:val="TAC"/>
              <w:rPr>
                <w:rFonts w:eastAsia="SimSun"/>
                <w:kern w:val="2"/>
                <w:lang w:val="en-US" w:eastAsia="zh-CN"/>
              </w:rPr>
            </w:pPr>
          </w:p>
        </w:tc>
      </w:tr>
      <w:tr w:rsidR="00803D38" w:rsidRPr="009B04FC" w14:paraId="1C195045" w14:textId="77777777" w:rsidTr="00EC4295">
        <w:trPr>
          <w:trHeight w:val="29"/>
        </w:trPr>
        <w:tc>
          <w:tcPr>
            <w:tcW w:w="1859" w:type="dxa"/>
            <w:tcBorders>
              <w:top w:val="nil"/>
              <w:left w:val="single" w:sz="4" w:space="0" w:color="auto"/>
              <w:bottom w:val="nil"/>
              <w:right w:val="single" w:sz="4" w:space="0" w:color="auto"/>
            </w:tcBorders>
          </w:tcPr>
          <w:p w14:paraId="667208B5"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3FC50436" w14:textId="77777777" w:rsidR="00803D38" w:rsidRPr="009B04FC" w:rsidRDefault="00803D38" w:rsidP="00EC4295">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3F5A25" w14:textId="77777777" w:rsidR="00803D38" w:rsidRPr="009B04FC" w:rsidRDefault="00803D38" w:rsidP="00EC4295">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D71FEB5" w14:textId="77777777" w:rsidR="00803D38" w:rsidRPr="009B04FC" w:rsidRDefault="00803D38" w:rsidP="00EC4295">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6945213F" w14:textId="77777777" w:rsidR="00803D38" w:rsidRPr="009B04FC" w:rsidRDefault="00803D38" w:rsidP="00EC4295">
            <w:pPr>
              <w:pStyle w:val="TAC"/>
              <w:rPr>
                <w:rFonts w:eastAsia="SimSun"/>
                <w:kern w:val="2"/>
                <w:lang w:val="en-US" w:eastAsia="zh-CN"/>
              </w:rPr>
            </w:pPr>
          </w:p>
        </w:tc>
      </w:tr>
      <w:tr w:rsidR="00803D38" w:rsidRPr="009B04FC" w14:paraId="3F749AF7" w14:textId="77777777" w:rsidTr="00EC4295">
        <w:trPr>
          <w:trHeight w:val="29"/>
        </w:trPr>
        <w:tc>
          <w:tcPr>
            <w:tcW w:w="1859" w:type="dxa"/>
            <w:tcBorders>
              <w:top w:val="nil"/>
              <w:left w:val="single" w:sz="4" w:space="0" w:color="auto"/>
              <w:bottom w:val="single" w:sz="4" w:space="0" w:color="auto"/>
              <w:right w:val="single" w:sz="4" w:space="0" w:color="auto"/>
            </w:tcBorders>
          </w:tcPr>
          <w:p w14:paraId="12292D81"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0C35773" w14:textId="77777777" w:rsidR="00803D38" w:rsidRPr="009B04FC" w:rsidRDefault="00803D38" w:rsidP="00EC4295">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FEA958" w14:textId="77777777" w:rsidR="00803D38" w:rsidRPr="009B04FC" w:rsidRDefault="00803D38" w:rsidP="00EC4295">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74B39B9D"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2965BF9C" w14:textId="77777777" w:rsidR="00803D38" w:rsidRPr="009B04FC" w:rsidRDefault="00803D38" w:rsidP="00EC4295">
            <w:pPr>
              <w:pStyle w:val="TAC"/>
              <w:rPr>
                <w:rFonts w:eastAsia="SimSun"/>
                <w:kern w:val="2"/>
                <w:lang w:val="en-US" w:eastAsia="zh-CN"/>
              </w:rPr>
            </w:pPr>
          </w:p>
        </w:tc>
      </w:tr>
      <w:tr w:rsidR="00803D38" w:rsidRPr="009B04FC" w14:paraId="1CB78DAC" w14:textId="77777777" w:rsidTr="00EC4295">
        <w:trPr>
          <w:trHeight w:val="29"/>
        </w:trPr>
        <w:tc>
          <w:tcPr>
            <w:tcW w:w="1859" w:type="dxa"/>
            <w:tcBorders>
              <w:top w:val="single" w:sz="4" w:space="0" w:color="auto"/>
              <w:left w:val="single" w:sz="4" w:space="0" w:color="auto"/>
              <w:bottom w:val="nil"/>
              <w:right w:val="single" w:sz="4" w:space="0" w:color="auto"/>
            </w:tcBorders>
          </w:tcPr>
          <w:p w14:paraId="7769C0A8"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2F10DF73"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CA_n1A-n3A</w:t>
            </w:r>
          </w:p>
          <w:p w14:paraId="35590057"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CA_n1A-n28A</w:t>
            </w:r>
          </w:p>
          <w:p w14:paraId="326EE0F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CA_n1A-n41A</w:t>
            </w:r>
          </w:p>
          <w:p w14:paraId="62B9825A"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CA_n3A-n28A</w:t>
            </w:r>
          </w:p>
          <w:p w14:paraId="01CAA4F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CA_n3A-n41A</w:t>
            </w:r>
          </w:p>
          <w:p w14:paraId="56286622"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6E31997"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159B4A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9739194"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p w14:paraId="41A4B5BB" w14:textId="77777777" w:rsidR="00803D38" w:rsidRPr="009B04FC" w:rsidRDefault="00803D38" w:rsidP="00EC4295">
            <w:pPr>
              <w:pStyle w:val="TAC"/>
              <w:rPr>
                <w:rFonts w:eastAsia="SimSun"/>
                <w:kern w:val="2"/>
                <w:szCs w:val="22"/>
                <w:lang w:val="en-US" w:eastAsia="zh-CN"/>
              </w:rPr>
            </w:pPr>
          </w:p>
          <w:p w14:paraId="66DC8E0A" w14:textId="77777777" w:rsidR="00803D38" w:rsidRPr="009B04FC" w:rsidRDefault="00803D38" w:rsidP="00EC4295">
            <w:pPr>
              <w:pStyle w:val="TAC"/>
              <w:rPr>
                <w:rFonts w:eastAsia="SimSun"/>
                <w:kern w:val="2"/>
                <w:szCs w:val="22"/>
                <w:lang w:val="en-US" w:eastAsia="zh-CN"/>
              </w:rPr>
            </w:pPr>
          </w:p>
          <w:p w14:paraId="3641FDEF" w14:textId="77777777" w:rsidR="00803D38" w:rsidRPr="009B04FC" w:rsidRDefault="00803D38" w:rsidP="00EC4295">
            <w:pPr>
              <w:pStyle w:val="TAC"/>
              <w:rPr>
                <w:rFonts w:eastAsia="SimSun"/>
                <w:kern w:val="2"/>
                <w:szCs w:val="22"/>
                <w:lang w:val="en-US"/>
              </w:rPr>
            </w:pPr>
          </w:p>
        </w:tc>
      </w:tr>
      <w:tr w:rsidR="00803D38" w:rsidRPr="009B04FC" w14:paraId="5A93675C" w14:textId="77777777" w:rsidTr="00EC4295">
        <w:trPr>
          <w:trHeight w:val="29"/>
        </w:trPr>
        <w:tc>
          <w:tcPr>
            <w:tcW w:w="1859" w:type="dxa"/>
            <w:tcBorders>
              <w:top w:val="nil"/>
              <w:left w:val="single" w:sz="4" w:space="0" w:color="auto"/>
              <w:bottom w:val="nil"/>
              <w:right w:val="single" w:sz="4" w:space="0" w:color="auto"/>
            </w:tcBorders>
          </w:tcPr>
          <w:p w14:paraId="48C2BCC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D0E81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64DDB2"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99F4F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B5798F3" w14:textId="77777777" w:rsidR="00803D38" w:rsidRPr="009B04FC" w:rsidRDefault="00803D38" w:rsidP="00EC4295">
            <w:pPr>
              <w:pStyle w:val="TAC"/>
              <w:rPr>
                <w:rFonts w:eastAsia="SimSun"/>
                <w:kern w:val="2"/>
                <w:szCs w:val="22"/>
                <w:lang w:val="en-US" w:eastAsia="zh-CN"/>
              </w:rPr>
            </w:pPr>
          </w:p>
        </w:tc>
      </w:tr>
      <w:tr w:rsidR="00803D38" w:rsidRPr="009B04FC" w14:paraId="0F3A5C23" w14:textId="77777777" w:rsidTr="00EC4295">
        <w:trPr>
          <w:trHeight w:val="29"/>
        </w:trPr>
        <w:tc>
          <w:tcPr>
            <w:tcW w:w="1859" w:type="dxa"/>
            <w:tcBorders>
              <w:top w:val="nil"/>
              <w:left w:val="single" w:sz="4" w:space="0" w:color="auto"/>
              <w:bottom w:val="nil"/>
              <w:right w:val="single" w:sz="4" w:space="0" w:color="auto"/>
            </w:tcBorders>
          </w:tcPr>
          <w:p w14:paraId="63F1206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7492B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2D5004"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063ABF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2AC97FD8" w14:textId="77777777" w:rsidR="00803D38" w:rsidRPr="009B04FC" w:rsidRDefault="00803D38" w:rsidP="00EC4295">
            <w:pPr>
              <w:pStyle w:val="TAC"/>
              <w:rPr>
                <w:rFonts w:eastAsia="SimSun"/>
                <w:kern w:val="2"/>
                <w:szCs w:val="22"/>
                <w:lang w:val="en-US" w:eastAsia="zh-CN"/>
              </w:rPr>
            </w:pPr>
          </w:p>
        </w:tc>
      </w:tr>
      <w:tr w:rsidR="00803D38" w:rsidRPr="009B04FC" w14:paraId="40A564A9" w14:textId="77777777" w:rsidTr="00EC4295">
        <w:trPr>
          <w:trHeight w:val="29"/>
        </w:trPr>
        <w:tc>
          <w:tcPr>
            <w:tcW w:w="1859" w:type="dxa"/>
            <w:tcBorders>
              <w:top w:val="nil"/>
              <w:left w:val="single" w:sz="4" w:space="0" w:color="auto"/>
              <w:bottom w:val="single" w:sz="4" w:space="0" w:color="auto"/>
              <w:right w:val="single" w:sz="4" w:space="0" w:color="auto"/>
            </w:tcBorders>
          </w:tcPr>
          <w:p w14:paraId="4CED55F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071DB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0B2E5F"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4BFEE44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0C87611E" w14:textId="77777777" w:rsidR="00803D38" w:rsidRPr="009B04FC" w:rsidRDefault="00803D38" w:rsidP="00EC4295">
            <w:pPr>
              <w:pStyle w:val="TAC"/>
              <w:rPr>
                <w:rFonts w:eastAsia="SimSun"/>
                <w:kern w:val="2"/>
                <w:szCs w:val="22"/>
                <w:lang w:val="en-US" w:eastAsia="zh-CN"/>
              </w:rPr>
            </w:pPr>
          </w:p>
        </w:tc>
      </w:tr>
      <w:tr w:rsidR="00803D38" w:rsidRPr="009B04FC" w14:paraId="571EDC4A" w14:textId="77777777" w:rsidTr="00EC4295">
        <w:trPr>
          <w:trHeight w:val="29"/>
        </w:trPr>
        <w:tc>
          <w:tcPr>
            <w:tcW w:w="1859" w:type="dxa"/>
            <w:tcBorders>
              <w:top w:val="single" w:sz="4" w:space="0" w:color="auto"/>
              <w:left w:val="single" w:sz="4" w:space="0" w:color="auto"/>
              <w:bottom w:val="nil"/>
              <w:right w:val="single" w:sz="4" w:space="0" w:color="auto"/>
            </w:tcBorders>
          </w:tcPr>
          <w:p w14:paraId="24137A0B" w14:textId="77777777" w:rsidR="00803D38" w:rsidRPr="009B04FC" w:rsidRDefault="00803D38" w:rsidP="00EC4295">
            <w:pPr>
              <w:pStyle w:val="TAC"/>
              <w:rPr>
                <w:rFonts w:eastAsia="SimSun"/>
                <w:lang w:val="en-US" w:eastAsia="zh-CN" w:bidi="ar"/>
              </w:rPr>
            </w:pPr>
            <w:r w:rsidRPr="009B04FC">
              <w:rPr>
                <w:rFonts w:hint="eastAsia"/>
                <w:lang w:eastAsia="zh-CN"/>
              </w:rPr>
              <w:lastRenderedPageBreak/>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1A3DB8E3" w14:textId="77777777" w:rsidR="00803D38" w:rsidRPr="009B04FC" w:rsidRDefault="00803D38" w:rsidP="00EC4295">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4CEA9B7B" w14:textId="77777777" w:rsidR="00803D38" w:rsidRPr="009B04FC" w:rsidRDefault="00803D38" w:rsidP="00EC4295">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5F5B8E4E" w14:textId="77777777" w:rsidR="00803D38" w:rsidRPr="009B04FC" w:rsidRDefault="00803D38" w:rsidP="00EC4295">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566F3142" w14:textId="77777777" w:rsidR="00803D38" w:rsidRPr="009B04FC" w:rsidRDefault="00803D38" w:rsidP="00EC4295">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02C1928A" w14:textId="77777777" w:rsidR="00803D38" w:rsidRPr="009B04FC" w:rsidRDefault="00803D38" w:rsidP="00EC4295">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571F5847" w14:textId="77777777" w:rsidR="00803D38" w:rsidRPr="009B04FC" w:rsidRDefault="00803D38" w:rsidP="00EC4295">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688A72B6"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25F959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F9D9A1"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09F3622C" w14:textId="77777777" w:rsidTr="00EC4295">
        <w:trPr>
          <w:trHeight w:val="29"/>
        </w:trPr>
        <w:tc>
          <w:tcPr>
            <w:tcW w:w="1859" w:type="dxa"/>
            <w:tcBorders>
              <w:top w:val="nil"/>
              <w:left w:val="single" w:sz="4" w:space="0" w:color="auto"/>
              <w:bottom w:val="nil"/>
              <w:right w:val="single" w:sz="4" w:space="0" w:color="auto"/>
            </w:tcBorders>
          </w:tcPr>
          <w:p w14:paraId="55F5E4D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57E8E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F1B52"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517E91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156CC95" w14:textId="77777777" w:rsidR="00803D38" w:rsidRPr="009B04FC" w:rsidRDefault="00803D38" w:rsidP="00EC4295">
            <w:pPr>
              <w:pStyle w:val="TAC"/>
              <w:rPr>
                <w:rFonts w:eastAsia="SimSun"/>
                <w:kern w:val="2"/>
                <w:szCs w:val="22"/>
                <w:lang w:val="en-US" w:eastAsia="zh-CN"/>
              </w:rPr>
            </w:pPr>
          </w:p>
        </w:tc>
      </w:tr>
      <w:tr w:rsidR="00803D38" w:rsidRPr="009B04FC" w14:paraId="17FB9D66" w14:textId="77777777" w:rsidTr="00EC4295">
        <w:trPr>
          <w:trHeight w:val="29"/>
        </w:trPr>
        <w:tc>
          <w:tcPr>
            <w:tcW w:w="1859" w:type="dxa"/>
            <w:tcBorders>
              <w:top w:val="nil"/>
              <w:left w:val="single" w:sz="4" w:space="0" w:color="auto"/>
              <w:bottom w:val="nil"/>
              <w:right w:val="single" w:sz="4" w:space="0" w:color="auto"/>
            </w:tcBorders>
          </w:tcPr>
          <w:p w14:paraId="5909F6F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55534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689EF0"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AA6366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582DA40" w14:textId="77777777" w:rsidR="00803D38" w:rsidRPr="009B04FC" w:rsidRDefault="00803D38" w:rsidP="00EC4295">
            <w:pPr>
              <w:pStyle w:val="TAC"/>
              <w:rPr>
                <w:rFonts w:eastAsia="SimSun"/>
                <w:kern w:val="2"/>
                <w:szCs w:val="22"/>
                <w:lang w:val="en-US" w:eastAsia="zh-CN"/>
              </w:rPr>
            </w:pPr>
          </w:p>
        </w:tc>
      </w:tr>
      <w:tr w:rsidR="00803D38" w:rsidRPr="009B04FC" w14:paraId="7CB5799F" w14:textId="77777777" w:rsidTr="00EC4295">
        <w:trPr>
          <w:trHeight w:val="29"/>
        </w:trPr>
        <w:tc>
          <w:tcPr>
            <w:tcW w:w="1859" w:type="dxa"/>
            <w:tcBorders>
              <w:top w:val="nil"/>
              <w:left w:val="single" w:sz="4" w:space="0" w:color="auto"/>
              <w:bottom w:val="nil"/>
              <w:right w:val="single" w:sz="4" w:space="0" w:color="auto"/>
            </w:tcBorders>
          </w:tcPr>
          <w:p w14:paraId="2AD204D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11253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CE93A3"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202C56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F5CF87D" w14:textId="77777777" w:rsidR="00803D38" w:rsidRPr="009B04FC" w:rsidRDefault="00803D38" w:rsidP="00EC4295">
            <w:pPr>
              <w:pStyle w:val="TAC"/>
              <w:rPr>
                <w:rFonts w:eastAsia="SimSun"/>
                <w:kern w:val="2"/>
                <w:szCs w:val="22"/>
                <w:lang w:val="en-US" w:eastAsia="zh-CN"/>
              </w:rPr>
            </w:pPr>
          </w:p>
        </w:tc>
      </w:tr>
      <w:tr w:rsidR="00803D38" w:rsidRPr="009B04FC" w14:paraId="50CC4E7A" w14:textId="77777777" w:rsidTr="00EC4295">
        <w:trPr>
          <w:trHeight w:val="29"/>
        </w:trPr>
        <w:tc>
          <w:tcPr>
            <w:tcW w:w="1859" w:type="dxa"/>
            <w:tcBorders>
              <w:top w:val="nil"/>
              <w:left w:val="single" w:sz="4" w:space="0" w:color="auto"/>
              <w:bottom w:val="nil"/>
              <w:right w:val="single" w:sz="4" w:space="0" w:color="auto"/>
            </w:tcBorders>
          </w:tcPr>
          <w:p w14:paraId="5907BB07"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9ED58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CA_n1A-n3A</w:t>
            </w:r>
          </w:p>
          <w:p w14:paraId="2072A204"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CA_n1A-n28A</w:t>
            </w:r>
          </w:p>
          <w:p w14:paraId="68BE449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CA_n1A-n77A</w:t>
            </w:r>
          </w:p>
          <w:p w14:paraId="665A96EB"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CA_n3A-n28A</w:t>
            </w:r>
          </w:p>
          <w:p w14:paraId="3C5CA072"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CA_n3A-n77A</w:t>
            </w:r>
          </w:p>
          <w:p w14:paraId="4883FE8B"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AC8FF21"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5BF0464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C572A8" w14:textId="77777777" w:rsidR="00803D38" w:rsidRPr="009B04FC" w:rsidRDefault="00803D38" w:rsidP="00EC4295">
            <w:pPr>
              <w:pStyle w:val="TAC"/>
              <w:rPr>
                <w:rFonts w:eastAsia="SimSun"/>
                <w:kern w:val="2"/>
                <w:szCs w:val="22"/>
                <w:lang w:val="en-US"/>
              </w:rPr>
            </w:pPr>
            <w:r w:rsidRPr="009B04FC">
              <w:rPr>
                <w:rFonts w:eastAsia="SimSun" w:hint="eastAsia"/>
                <w:kern w:val="2"/>
                <w:szCs w:val="22"/>
                <w:lang w:val="en-US" w:eastAsia="zh-CN"/>
              </w:rPr>
              <w:t>1</w:t>
            </w:r>
          </w:p>
        </w:tc>
      </w:tr>
      <w:tr w:rsidR="00803D38" w:rsidRPr="009B04FC" w14:paraId="5525B720" w14:textId="77777777" w:rsidTr="00EC4295">
        <w:trPr>
          <w:trHeight w:val="29"/>
        </w:trPr>
        <w:tc>
          <w:tcPr>
            <w:tcW w:w="1859" w:type="dxa"/>
            <w:tcBorders>
              <w:top w:val="nil"/>
              <w:left w:val="single" w:sz="4" w:space="0" w:color="auto"/>
              <w:bottom w:val="nil"/>
              <w:right w:val="single" w:sz="4" w:space="0" w:color="auto"/>
            </w:tcBorders>
          </w:tcPr>
          <w:p w14:paraId="48EB880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CEF32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52DAE3"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69A4076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BC4166" w14:textId="77777777" w:rsidR="00803D38" w:rsidRPr="009B04FC" w:rsidRDefault="00803D38" w:rsidP="00EC4295">
            <w:pPr>
              <w:pStyle w:val="TAC"/>
              <w:rPr>
                <w:rFonts w:eastAsia="SimSun"/>
                <w:kern w:val="2"/>
                <w:szCs w:val="22"/>
                <w:lang w:val="en-US" w:eastAsia="zh-CN"/>
              </w:rPr>
            </w:pPr>
          </w:p>
        </w:tc>
      </w:tr>
      <w:tr w:rsidR="00803D38" w:rsidRPr="009B04FC" w14:paraId="15EA038A" w14:textId="77777777" w:rsidTr="00EC4295">
        <w:trPr>
          <w:trHeight w:val="29"/>
        </w:trPr>
        <w:tc>
          <w:tcPr>
            <w:tcW w:w="1859" w:type="dxa"/>
            <w:tcBorders>
              <w:top w:val="nil"/>
              <w:left w:val="single" w:sz="4" w:space="0" w:color="auto"/>
              <w:bottom w:val="nil"/>
              <w:right w:val="single" w:sz="4" w:space="0" w:color="auto"/>
            </w:tcBorders>
          </w:tcPr>
          <w:p w14:paraId="22EF34F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D0E37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B33B59"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33F8AD7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62433F4" w14:textId="77777777" w:rsidR="00803D38" w:rsidRPr="009B04FC" w:rsidRDefault="00803D38" w:rsidP="00EC4295">
            <w:pPr>
              <w:pStyle w:val="TAC"/>
              <w:rPr>
                <w:rFonts w:eastAsia="SimSun"/>
                <w:kern w:val="2"/>
                <w:szCs w:val="22"/>
                <w:lang w:val="en-US" w:eastAsia="zh-CN"/>
              </w:rPr>
            </w:pPr>
          </w:p>
        </w:tc>
      </w:tr>
      <w:tr w:rsidR="00803D38" w:rsidRPr="009B04FC" w14:paraId="3B4F727B" w14:textId="77777777" w:rsidTr="00EC4295">
        <w:trPr>
          <w:trHeight w:val="29"/>
        </w:trPr>
        <w:tc>
          <w:tcPr>
            <w:tcW w:w="1859" w:type="dxa"/>
            <w:tcBorders>
              <w:top w:val="nil"/>
              <w:left w:val="single" w:sz="4" w:space="0" w:color="auto"/>
              <w:bottom w:val="single" w:sz="4" w:space="0" w:color="auto"/>
              <w:right w:val="single" w:sz="4" w:space="0" w:color="auto"/>
            </w:tcBorders>
          </w:tcPr>
          <w:p w14:paraId="4D968E3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D9A51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9F8BDE"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6C5B10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25D453" w14:textId="77777777" w:rsidR="00803D38" w:rsidRPr="009B04FC" w:rsidRDefault="00803D38" w:rsidP="00EC4295">
            <w:pPr>
              <w:pStyle w:val="TAC"/>
              <w:rPr>
                <w:rFonts w:eastAsia="SimSun"/>
                <w:kern w:val="2"/>
                <w:szCs w:val="22"/>
                <w:lang w:val="en-US" w:eastAsia="zh-CN"/>
              </w:rPr>
            </w:pPr>
          </w:p>
        </w:tc>
      </w:tr>
      <w:tr w:rsidR="00803D38" w:rsidRPr="009B04FC" w14:paraId="1717022F" w14:textId="77777777" w:rsidTr="00EC4295">
        <w:trPr>
          <w:trHeight w:val="29"/>
        </w:trPr>
        <w:tc>
          <w:tcPr>
            <w:tcW w:w="1859" w:type="dxa"/>
            <w:tcBorders>
              <w:top w:val="single" w:sz="4" w:space="0" w:color="auto"/>
              <w:left w:val="single" w:sz="4" w:space="0" w:color="auto"/>
              <w:bottom w:val="nil"/>
              <w:right w:val="single" w:sz="4" w:space="0" w:color="auto"/>
            </w:tcBorders>
          </w:tcPr>
          <w:p w14:paraId="71E7BC1C" w14:textId="77777777" w:rsidR="00803D38" w:rsidRPr="009B04FC" w:rsidRDefault="00803D38" w:rsidP="00EC4295">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62287FCC" w14:textId="77777777" w:rsidR="00803D38" w:rsidRPr="009B04FC" w:rsidRDefault="00803D38" w:rsidP="00EC4295">
            <w:pPr>
              <w:pStyle w:val="TAC"/>
              <w:rPr>
                <w:rFonts w:cs="Arial"/>
                <w:lang w:val="en-US"/>
              </w:rPr>
            </w:pPr>
            <w:r w:rsidRPr="009B04FC">
              <w:rPr>
                <w:rFonts w:cs="Arial"/>
                <w:lang w:val="en-US"/>
              </w:rPr>
              <w:t>CA_n1A-n3A</w:t>
            </w:r>
          </w:p>
          <w:p w14:paraId="46BB983D" w14:textId="77777777" w:rsidR="00803D38" w:rsidRPr="009B04FC" w:rsidRDefault="00803D38" w:rsidP="00EC4295">
            <w:pPr>
              <w:pStyle w:val="TAC"/>
              <w:rPr>
                <w:rFonts w:cs="Arial"/>
                <w:lang w:val="en-US"/>
              </w:rPr>
            </w:pPr>
            <w:r w:rsidRPr="009B04FC">
              <w:rPr>
                <w:rFonts w:cs="Arial"/>
                <w:lang w:val="en-US"/>
              </w:rPr>
              <w:t>CA_n1A-n28A</w:t>
            </w:r>
          </w:p>
          <w:p w14:paraId="25CC41EA" w14:textId="77777777" w:rsidR="00803D38" w:rsidRPr="009B04FC" w:rsidRDefault="00803D38" w:rsidP="00EC4295">
            <w:pPr>
              <w:pStyle w:val="TAC"/>
              <w:rPr>
                <w:rFonts w:cs="Arial"/>
                <w:lang w:val="en-US"/>
              </w:rPr>
            </w:pPr>
            <w:r w:rsidRPr="009B04FC">
              <w:rPr>
                <w:rFonts w:cs="Arial"/>
                <w:lang w:val="en-US"/>
              </w:rPr>
              <w:t>CA_n1A-n77A</w:t>
            </w:r>
          </w:p>
          <w:p w14:paraId="28097B1C" w14:textId="77777777" w:rsidR="00803D38" w:rsidRPr="009B04FC" w:rsidRDefault="00803D38" w:rsidP="00EC4295">
            <w:pPr>
              <w:pStyle w:val="TAC"/>
              <w:rPr>
                <w:rFonts w:cs="Arial"/>
                <w:lang w:val="en-US"/>
              </w:rPr>
            </w:pPr>
            <w:r w:rsidRPr="009B04FC">
              <w:rPr>
                <w:rFonts w:cs="Arial"/>
                <w:lang w:val="en-US"/>
              </w:rPr>
              <w:t>CA_n3A-n28A</w:t>
            </w:r>
          </w:p>
          <w:p w14:paraId="0EC4B77E" w14:textId="77777777" w:rsidR="00803D38" w:rsidRPr="009B04FC" w:rsidRDefault="00803D38" w:rsidP="00EC4295">
            <w:pPr>
              <w:pStyle w:val="TAC"/>
              <w:rPr>
                <w:rFonts w:cs="Arial"/>
                <w:lang w:val="en-US"/>
              </w:rPr>
            </w:pPr>
            <w:r w:rsidRPr="009B04FC">
              <w:rPr>
                <w:rFonts w:cs="Arial"/>
                <w:lang w:val="en-US"/>
              </w:rPr>
              <w:t>CA_n3A-n77A</w:t>
            </w:r>
          </w:p>
          <w:p w14:paraId="2BC019D7" w14:textId="77777777" w:rsidR="00803D38" w:rsidRPr="009B04FC" w:rsidRDefault="00803D38" w:rsidP="00EC4295">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03AC285F" w14:textId="77777777" w:rsidR="00803D38" w:rsidRPr="009B04FC" w:rsidRDefault="00803D38" w:rsidP="00EC4295">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958120"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87A6CE" w14:textId="77777777" w:rsidR="00803D38" w:rsidRPr="009B04FC" w:rsidRDefault="00803D38" w:rsidP="00EC4295">
            <w:pPr>
              <w:pStyle w:val="TAC"/>
              <w:rPr>
                <w:rFonts w:eastAsia="SimSun"/>
                <w:kern w:val="2"/>
                <w:szCs w:val="22"/>
                <w:lang w:val="en-US" w:eastAsia="zh-CN"/>
              </w:rPr>
            </w:pPr>
            <w:r w:rsidRPr="009B04FC">
              <w:rPr>
                <w:rFonts w:eastAsia="SimSun" w:cs="Arial"/>
                <w:kern w:val="2"/>
                <w:lang w:val="en-US"/>
              </w:rPr>
              <w:t>0</w:t>
            </w:r>
          </w:p>
        </w:tc>
      </w:tr>
      <w:tr w:rsidR="00803D38" w:rsidRPr="009B04FC" w14:paraId="1D8335E0" w14:textId="77777777" w:rsidTr="00EC4295">
        <w:trPr>
          <w:trHeight w:val="29"/>
        </w:trPr>
        <w:tc>
          <w:tcPr>
            <w:tcW w:w="1859" w:type="dxa"/>
            <w:tcBorders>
              <w:top w:val="nil"/>
              <w:left w:val="single" w:sz="4" w:space="0" w:color="auto"/>
              <w:bottom w:val="nil"/>
              <w:right w:val="single" w:sz="4" w:space="0" w:color="auto"/>
            </w:tcBorders>
          </w:tcPr>
          <w:p w14:paraId="68BB744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68B24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8BB8D1" w14:textId="77777777" w:rsidR="00803D38" w:rsidRPr="009B04FC" w:rsidRDefault="00803D38" w:rsidP="00EC4295">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43DE2CD"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253280C8" w14:textId="77777777" w:rsidR="00803D38" w:rsidRPr="009B04FC" w:rsidRDefault="00803D38" w:rsidP="00EC4295">
            <w:pPr>
              <w:pStyle w:val="TAC"/>
              <w:rPr>
                <w:rFonts w:eastAsia="SimSun"/>
                <w:kern w:val="2"/>
                <w:szCs w:val="22"/>
                <w:lang w:val="en-US" w:eastAsia="zh-CN"/>
              </w:rPr>
            </w:pPr>
          </w:p>
        </w:tc>
      </w:tr>
      <w:tr w:rsidR="00803D38" w:rsidRPr="009B04FC" w14:paraId="043E5F6E" w14:textId="77777777" w:rsidTr="00EC4295">
        <w:trPr>
          <w:trHeight w:val="29"/>
        </w:trPr>
        <w:tc>
          <w:tcPr>
            <w:tcW w:w="1859" w:type="dxa"/>
            <w:tcBorders>
              <w:top w:val="nil"/>
              <w:left w:val="single" w:sz="4" w:space="0" w:color="auto"/>
              <w:bottom w:val="nil"/>
              <w:right w:val="single" w:sz="4" w:space="0" w:color="auto"/>
            </w:tcBorders>
          </w:tcPr>
          <w:p w14:paraId="4DB6953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87135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FE62A1" w14:textId="77777777" w:rsidR="00803D38" w:rsidRPr="009B04FC" w:rsidRDefault="00803D38" w:rsidP="00EC4295">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21A6294"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6944820F" w14:textId="77777777" w:rsidR="00803D38" w:rsidRPr="009B04FC" w:rsidRDefault="00803D38" w:rsidP="00EC4295">
            <w:pPr>
              <w:pStyle w:val="TAC"/>
              <w:rPr>
                <w:rFonts w:eastAsia="SimSun"/>
                <w:kern w:val="2"/>
                <w:szCs w:val="22"/>
                <w:lang w:val="en-US" w:eastAsia="zh-CN"/>
              </w:rPr>
            </w:pPr>
          </w:p>
        </w:tc>
      </w:tr>
      <w:tr w:rsidR="00803D38" w:rsidRPr="009B04FC" w14:paraId="5A28E37E" w14:textId="77777777" w:rsidTr="00EC4295">
        <w:trPr>
          <w:trHeight w:val="29"/>
        </w:trPr>
        <w:tc>
          <w:tcPr>
            <w:tcW w:w="1859" w:type="dxa"/>
            <w:tcBorders>
              <w:top w:val="nil"/>
              <w:left w:val="single" w:sz="4" w:space="0" w:color="auto"/>
              <w:bottom w:val="single" w:sz="4" w:space="0" w:color="auto"/>
              <w:right w:val="single" w:sz="4" w:space="0" w:color="auto"/>
            </w:tcBorders>
          </w:tcPr>
          <w:p w14:paraId="67DFBA9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D06964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BF6CE5" w14:textId="77777777" w:rsidR="00803D38" w:rsidRPr="009B04FC" w:rsidRDefault="00803D38" w:rsidP="00EC4295">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AC15DE3" w14:textId="77777777" w:rsidR="00803D38" w:rsidRPr="009B04FC" w:rsidRDefault="00803D38" w:rsidP="00EC4295">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473BBF5B" w14:textId="77777777" w:rsidR="00803D38" w:rsidRPr="009B04FC" w:rsidRDefault="00803D38" w:rsidP="00EC4295">
            <w:pPr>
              <w:pStyle w:val="TAC"/>
              <w:rPr>
                <w:rFonts w:eastAsia="SimSun"/>
                <w:kern w:val="2"/>
                <w:szCs w:val="22"/>
                <w:lang w:val="en-US" w:eastAsia="zh-CN"/>
              </w:rPr>
            </w:pPr>
          </w:p>
        </w:tc>
      </w:tr>
      <w:tr w:rsidR="00803D38" w:rsidRPr="009B04FC" w14:paraId="616A1D65" w14:textId="77777777" w:rsidTr="00EC4295">
        <w:trPr>
          <w:trHeight w:val="29"/>
        </w:trPr>
        <w:tc>
          <w:tcPr>
            <w:tcW w:w="1859" w:type="dxa"/>
            <w:tcBorders>
              <w:top w:val="single" w:sz="4" w:space="0" w:color="auto"/>
              <w:left w:val="single" w:sz="4" w:space="0" w:color="auto"/>
              <w:bottom w:val="nil"/>
              <w:right w:val="single" w:sz="4" w:space="0" w:color="auto"/>
            </w:tcBorders>
          </w:tcPr>
          <w:p w14:paraId="6DAC4604" w14:textId="77777777" w:rsidR="00803D38" w:rsidRPr="009B04FC" w:rsidRDefault="00803D38" w:rsidP="00EC4295">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05070137" w14:textId="77777777" w:rsidR="00803D38" w:rsidRPr="009B04FC" w:rsidRDefault="00803D38" w:rsidP="00EC4295">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8C654E6" w14:textId="77777777" w:rsidR="00803D38" w:rsidRPr="009B04FC" w:rsidRDefault="00803D38" w:rsidP="00EC4295">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B3E50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F671A55"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8A0CFBF" w14:textId="77777777" w:rsidTr="00EC4295">
        <w:trPr>
          <w:trHeight w:val="29"/>
        </w:trPr>
        <w:tc>
          <w:tcPr>
            <w:tcW w:w="1859" w:type="dxa"/>
            <w:tcBorders>
              <w:top w:val="nil"/>
              <w:left w:val="single" w:sz="4" w:space="0" w:color="auto"/>
              <w:bottom w:val="nil"/>
              <w:right w:val="single" w:sz="4" w:space="0" w:color="auto"/>
            </w:tcBorders>
          </w:tcPr>
          <w:p w14:paraId="3EF6A8E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BA470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4090C" w14:textId="77777777" w:rsidR="00803D38" w:rsidRPr="009B04FC" w:rsidRDefault="00803D38" w:rsidP="00EC4295">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D1BF6F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4DE20E6" w14:textId="77777777" w:rsidR="00803D38" w:rsidRPr="009B04FC" w:rsidRDefault="00803D38" w:rsidP="00EC4295">
            <w:pPr>
              <w:pStyle w:val="TAC"/>
              <w:rPr>
                <w:rFonts w:eastAsia="SimSun"/>
                <w:lang w:val="en-US" w:eastAsia="zh-CN" w:bidi="ar"/>
              </w:rPr>
            </w:pPr>
          </w:p>
        </w:tc>
      </w:tr>
      <w:tr w:rsidR="00803D38" w:rsidRPr="009B04FC" w14:paraId="44617D21" w14:textId="77777777" w:rsidTr="00EC4295">
        <w:trPr>
          <w:trHeight w:val="29"/>
        </w:trPr>
        <w:tc>
          <w:tcPr>
            <w:tcW w:w="1859" w:type="dxa"/>
            <w:tcBorders>
              <w:top w:val="nil"/>
              <w:left w:val="single" w:sz="4" w:space="0" w:color="auto"/>
              <w:bottom w:val="nil"/>
              <w:right w:val="single" w:sz="4" w:space="0" w:color="auto"/>
            </w:tcBorders>
          </w:tcPr>
          <w:p w14:paraId="4C4EDB6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4ED5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20F66" w14:textId="77777777" w:rsidR="00803D38" w:rsidRPr="009B04FC" w:rsidRDefault="00803D38" w:rsidP="00EC4295">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225B25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B3892B7" w14:textId="77777777" w:rsidR="00803D38" w:rsidRPr="009B04FC" w:rsidRDefault="00803D38" w:rsidP="00EC4295">
            <w:pPr>
              <w:pStyle w:val="TAC"/>
              <w:rPr>
                <w:rFonts w:eastAsia="SimSun"/>
                <w:lang w:val="en-US" w:eastAsia="zh-CN" w:bidi="ar"/>
              </w:rPr>
            </w:pPr>
          </w:p>
        </w:tc>
      </w:tr>
      <w:tr w:rsidR="00803D38" w:rsidRPr="009B04FC" w14:paraId="5A9D7590" w14:textId="77777777" w:rsidTr="00EC4295">
        <w:trPr>
          <w:trHeight w:val="29"/>
        </w:trPr>
        <w:tc>
          <w:tcPr>
            <w:tcW w:w="1859" w:type="dxa"/>
            <w:tcBorders>
              <w:top w:val="nil"/>
              <w:left w:val="single" w:sz="4" w:space="0" w:color="auto"/>
              <w:bottom w:val="nil"/>
              <w:right w:val="single" w:sz="4" w:space="0" w:color="auto"/>
            </w:tcBorders>
          </w:tcPr>
          <w:p w14:paraId="6B0A352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A4FA2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1E330A" w14:textId="77777777" w:rsidR="00803D38" w:rsidRPr="009B04FC" w:rsidRDefault="00803D38" w:rsidP="00EC4295">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E98E44B"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A7AF888" w14:textId="77777777" w:rsidR="00803D38" w:rsidRPr="009B04FC" w:rsidRDefault="00803D38" w:rsidP="00EC4295">
            <w:pPr>
              <w:pStyle w:val="TAC"/>
              <w:rPr>
                <w:rFonts w:eastAsia="SimSun"/>
                <w:lang w:val="en-US" w:eastAsia="zh-CN" w:bidi="ar"/>
              </w:rPr>
            </w:pPr>
          </w:p>
        </w:tc>
      </w:tr>
      <w:tr w:rsidR="00803D38" w:rsidRPr="009B04FC" w14:paraId="3798ECC6" w14:textId="77777777" w:rsidTr="00EC4295">
        <w:trPr>
          <w:trHeight w:val="29"/>
        </w:trPr>
        <w:tc>
          <w:tcPr>
            <w:tcW w:w="1859" w:type="dxa"/>
            <w:tcBorders>
              <w:top w:val="nil"/>
              <w:left w:val="single" w:sz="4" w:space="0" w:color="auto"/>
              <w:bottom w:val="nil"/>
              <w:right w:val="single" w:sz="4" w:space="0" w:color="auto"/>
            </w:tcBorders>
          </w:tcPr>
          <w:p w14:paraId="65B3EE66"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2CDBE22" w14:textId="77777777" w:rsidR="00803D38" w:rsidRPr="009B04FC" w:rsidRDefault="00803D38" w:rsidP="00EC4295">
            <w:pPr>
              <w:pStyle w:val="TAC"/>
              <w:rPr>
                <w:rFonts w:cs="Arial"/>
                <w:lang w:val="es-US" w:eastAsia="zh-CN"/>
              </w:rPr>
            </w:pPr>
            <w:r w:rsidRPr="009B04FC">
              <w:rPr>
                <w:rFonts w:cs="Arial"/>
                <w:lang w:val="es-US" w:eastAsia="zh-CN"/>
              </w:rPr>
              <w:t>CA_n1A-n3A</w:t>
            </w:r>
          </w:p>
          <w:p w14:paraId="6A03FA96" w14:textId="77777777" w:rsidR="00803D38" w:rsidRPr="009B04FC" w:rsidRDefault="00803D38" w:rsidP="00EC4295">
            <w:pPr>
              <w:pStyle w:val="TAC"/>
              <w:rPr>
                <w:rFonts w:cs="Arial"/>
                <w:lang w:val="es-US" w:eastAsia="zh-CN"/>
              </w:rPr>
            </w:pPr>
            <w:r w:rsidRPr="009B04FC">
              <w:rPr>
                <w:rFonts w:cs="Arial"/>
                <w:lang w:val="es-US" w:eastAsia="zh-CN"/>
              </w:rPr>
              <w:t>CA_n1A-n28A</w:t>
            </w:r>
          </w:p>
          <w:p w14:paraId="35B13D56" w14:textId="77777777" w:rsidR="00803D38" w:rsidRPr="009B04FC" w:rsidRDefault="00803D38" w:rsidP="00EC4295">
            <w:pPr>
              <w:pStyle w:val="TAC"/>
              <w:rPr>
                <w:rFonts w:cs="Arial"/>
                <w:lang w:val="es-US" w:eastAsia="zh-CN"/>
              </w:rPr>
            </w:pPr>
            <w:r w:rsidRPr="009B04FC">
              <w:rPr>
                <w:rFonts w:cs="Arial"/>
                <w:lang w:val="es-US" w:eastAsia="zh-CN"/>
              </w:rPr>
              <w:t>CA_n1A-n78A</w:t>
            </w:r>
          </w:p>
          <w:p w14:paraId="6B8AD4D8" w14:textId="77777777" w:rsidR="00803D38" w:rsidRPr="009B04FC" w:rsidRDefault="00803D38" w:rsidP="00EC4295">
            <w:pPr>
              <w:pStyle w:val="TAC"/>
              <w:rPr>
                <w:rFonts w:cs="Arial"/>
                <w:lang w:val="es-US" w:eastAsia="zh-CN"/>
              </w:rPr>
            </w:pPr>
            <w:r w:rsidRPr="009B04FC">
              <w:rPr>
                <w:rFonts w:cs="Arial"/>
                <w:lang w:val="es-US" w:eastAsia="zh-CN"/>
              </w:rPr>
              <w:t>CA_n3A-n28A</w:t>
            </w:r>
          </w:p>
          <w:p w14:paraId="4814630C" w14:textId="77777777" w:rsidR="00803D38" w:rsidRPr="009B04FC" w:rsidRDefault="00803D38" w:rsidP="00EC4295">
            <w:pPr>
              <w:pStyle w:val="TAC"/>
              <w:rPr>
                <w:rFonts w:cs="Arial"/>
                <w:lang w:val="es-US" w:eastAsia="zh-CN"/>
              </w:rPr>
            </w:pPr>
            <w:r w:rsidRPr="009B04FC">
              <w:rPr>
                <w:rFonts w:cs="Arial"/>
                <w:lang w:val="es-US" w:eastAsia="zh-CN"/>
              </w:rPr>
              <w:t>CA_n3A-n78A</w:t>
            </w:r>
          </w:p>
          <w:p w14:paraId="51289182" w14:textId="77777777" w:rsidR="00803D38" w:rsidRPr="009B04FC" w:rsidRDefault="00803D38" w:rsidP="00EC4295">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C631360" w14:textId="77777777" w:rsidR="00803D38" w:rsidRPr="009B04FC" w:rsidRDefault="00803D38" w:rsidP="00EC4295">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1FEB19F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5045F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03963A12" w14:textId="77777777" w:rsidTr="00EC4295">
        <w:trPr>
          <w:trHeight w:val="29"/>
        </w:trPr>
        <w:tc>
          <w:tcPr>
            <w:tcW w:w="1859" w:type="dxa"/>
            <w:tcBorders>
              <w:top w:val="nil"/>
              <w:left w:val="single" w:sz="4" w:space="0" w:color="auto"/>
              <w:bottom w:val="nil"/>
              <w:right w:val="single" w:sz="4" w:space="0" w:color="auto"/>
            </w:tcBorders>
          </w:tcPr>
          <w:p w14:paraId="00C02BD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5DBA2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BA6F97" w14:textId="77777777" w:rsidR="00803D38" w:rsidRPr="009B04FC" w:rsidRDefault="00803D38" w:rsidP="00EC4295">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57AC8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68190A1" w14:textId="77777777" w:rsidR="00803D38" w:rsidRPr="009B04FC" w:rsidRDefault="00803D38" w:rsidP="00EC4295">
            <w:pPr>
              <w:pStyle w:val="TAC"/>
              <w:rPr>
                <w:rFonts w:eastAsia="SimSun"/>
                <w:lang w:val="en-US" w:eastAsia="zh-CN" w:bidi="ar"/>
              </w:rPr>
            </w:pPr>
          </w:p>
        </w:tc>
      </w:tr>
      <w:tr w:rsidR="00803D38" w:rsidRPr="009B04FC" w14:paraId="5AF1A8EE" w14:textId="77777777" w:rsidTr="00EC4295">
        <w:trPr>
          <w:trHeight w:val="29"/>
        </w:trPr>
        <w:tc>
          <w:tcPr>
            <w:tcW w:w="1859" w:type="dxa"/>
            <w:tcBorders>
              <w:top w:val="nil"/>
              <w:left w:val="single" w:sz="4" w:space="0" w:color="auto"/>
              <w:bottom w:val="nil"/>
              <w:right w:val="single" w:sz="4" w:space="0" w:color="auto"/>
            </w:tcBorders>
          </w:tcPr>
          <w:p w14:paraId="353E864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12A8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A533E" w14:textId="77777777" w:rsidR="00803D38" w:rsidRPr="009B04FC" w:rsidRDefault="00803D38" w:rsidP="00EC4295">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C183A3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87DBE14" w14:textId="77777777" w:rsidR="00803D38" w:rsidRPr="009B04FC" w:rsidRDefault="00803D38" w:rsidP="00EC4295">
            <w:pPr>
              <w:pStyle w:val="TAC"/>
              <w:rPr>
                <w:rFonts w:eastAsia="SimSun"/>
                <w:lang w:val="en-US" w:eastAsia="zh-CN" w:bidi="ar"/>
              </w:rPr>
            </w:pPr>
          </w:p>
        </w:tc>
      </w:tr>
      <w:tr w:rsidR="00803D38" w:rsidRPr="009B04FC" w14:paraId="64241248" w14:textId="77777777" w:rsidTr="00EC4295">
        <w:trPr>
          <w:trHeight w:val="29"/>
        </w:trPr>
        <w:tc>
          <w:tcPr>
            <w:tcW w:w="1859" w:type="dxa"/>
            <w:tcBorders>
              <w:top w:val="nil"/>
              <w:left w:val="single" w:sz="4" w:space="0" w:color="auto"/>
              <w:bottom w:val="nil"/>
              <w:right w:val="single" w:sz="4" w:space="0" w:color="auto"/>
            </w:tcBorders>
          </w:tcPr>
          <w:p w14:paraId="03EA9DF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BB991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E2C86" w14:textId="77777777" w:rsidR="00803D38" w:rsidRPr="009B04FC" w:rsidRDefault="00803D38" w:rsidP="00EC4295">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12F10F4"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5AA5FA5" w14:textId="77777777" w:rsidR="00803D38" w:rsidRPr="009B04FC" w:rsidRDefault="00803D38" w:rsidP="00EC4295">
            <w:pPr>
              <w:pStyle w:val="TAC"/>
              <w:rPr>
                <w:rFonts w:eastAsia="SimSun"/>
                <w:lang w:val="en-US" w:eastAsia="zh-CN" w:bidi="ar"/>
              </w:rPr>
            </w:pPr>
          </w:p>
        </w:tc>
      </w:tr>
      <w:tr w:rsidR="00803D38" w:rsidRPr="009B04FC" w14:paraId="22E6B883" w14:textId="77777777" w:rsidTr="00EC4295">
        <w:trPr>
          <w:trHeight w:val="29"/>
        </w:trPr>
        <w:tc>
          <w:tcPr>
            <w:tcW w:w="1859" w:type="dxa"/>
            <w:tcBorders>
              <w:top w:val="nil"/>
              <w:left w:val="single" w:sz="4" w:space="0" w:color="auto"/>
              <w:bottom w:val="nil"/>
              <w:right w:val="single" w:sz="4" w:space="0" w:color="auto"/>
            </w:tcBorders>
          </w:tcPr>
          <w:p w14:paraId="56DE501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B3467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32157" w14:textId="77777777" w:rsidR="00803D38" w:rsidRPr="009B04FC" w:rsidRDefault="00803D38" w:rsidP="00EC4295">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42E5D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5F783DC6"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4B3CBD90" w14:textId="77777777" w:rsidTr="00EC4295">
        <w:trPr>
          <w:trHeight w:val="29"/>
        </w:trPr>
        <w:tc>
          <w:tcPr>
            <w:tcW w:w="1859" w:type="dxa"/>
            <w:tcBorders>
              <w:top w:val="nil"/>
              <w:left w:val="single" w:sz="4" w:space="0" w:color="auto"/>
              <w:bottom w:val="nil"/>
              <w:right w:val="single" w:sz="4" w:space="0" w:color="auto"/>
            </w:tcBorders>
          </w:tcPr>
          <w:p w14:paraId="08413C6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B7FC5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847CF" w14:textId="77777777" w:rsidR="00803D38" w:rsidRPr="009B04FC" w:rsidRDefault="00803D38" w:rsidP="00EC4295">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FC79E7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8186739" w14:textId="77777777" w:rsidR="00803D38" w:rsidRPr="009B04FC" w:rsidRDefault="00803D38" w:rsidP="00EC4295">
            <w:pPr>
              <w:pStyle w:val="TAC"/>
              <w:rPr>
                <w:rFonts w:eastAsia="SimSun"/>
                <w:lang w:val="en-US" w:eastAsia="zh-CN" w:bidi="ar"/>
              </w:rPr>
            </w:pPr>
          </w:p>
        </w:tc>
      </w:tr>
      <w:tr w:rsidR="00803D38" w:rsidRPr="009B04FC" w14:paraId="72B10443" w14:textId="77777777" w:rsidTr="00EC4295">
        <w:trPr>
          <w:trHeight w:val="29"/>
        </w:trPr>
        <w:tc>
          <w:tcPr>
            <w:tcW w:w="1859" w:type="dxa"/>
            <w:tcBorders>
              <w:top w:val="nil"/>
              <w:left w:val="single" w:sz="4" w:space="0" w:color="auto"/>
              <w:bottom w:val="nil"/>
              <w:right w:val="single" w:sz="4" w:space="0" w:color="auto"/>
            </w:tcBorders>
          </w:tcPr>
          <w:p w14:paraId="74411E9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3E980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5B78BF" w14:textId="77777777" w:rsidR="00803D38" w:rsidRPr="009B04FC" w:rsidRDefault="00803D38" w:rsidP="00EC4295">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5340B4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8A2A56C" w14:textId="77777777" w:rsidR="00803D38" w:rsidRPr="009B04FC" w:rsidRDefault="00803D38" w:rsidP="00EC4295">
            <w:pPr>
              <w:pStyle w:val="TAC"/>
              <w:rPr>
                <w:rFonts w:eastAsia="SimSun"/>
                <w:lang w:val="en-US" w:eastAsia="zh-CN" w:bidi="ar"/>
              </w:rPr>
            </w:pPr>
          </w:p>
        </w:tc>
      </w:tr>
      <w:tr w:rsidR="00803D38" w:rsidRPr="009B04FC" w14:paraId="2A71A7D9" w14:textId="77777777" w:rsidTr="00EC4295">
        <w:trPr>
          <w:trHeight w:val="29"/>
        </w:trPr>
        <w:tc>
          <w:tcPr>
            <w:tcW w:w="1859" w:type="dxa"/>
            <w:tcBorders>
              <w:top w:val="nil"/>
              <w:left w:val="single" w:sz="4" w:space="0" w:color="auto"/>
              <w:bottom w:val="single" w:sz="4" w:space="0" w:color="auto"/>
              <w:right w:val="single" w:sz="4" w:space="0" w:color="auto"/>
            </w:tcBorders>
          </w:tcPr>
          <w:p w14:paraId="0BFD6AF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FE2E1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3A514B"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D4D5B2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BAF9847" w14:textId="77777777" w:rsidR="00803D38" w:rsidRPr="009B04FC" w:rsidRDefault="00803D38" w:rsidP="00EC4295">
            <w:pPr>
              <w:pStyle w:val="TAC"/>
              <w:rPr>
                <w:rFonts w:eastAsia="SimSun"/>
                <w:lang w:val="en-US" w:eastAsia="zh-CN" w:bidi="ar"/>
              </w:rPr>
            </w:pPr>
          </w:p>
        </w:tc>
      </w:tr>
      <w:tr w:rsidR="00803D38" w:rsidRPr="009B04FC" w14:paraId="07712E54" w14:textId="77777777" w:rsidTr="00EC4295">
        <w:trPr>
          <w:trHeight w:val="29"/>
        </w:trPr>
        <w:tc>
          <w:tcPr>
            <w:tcW w:w="1859" w:type="dxa"/>
            <w:tcBorders>
              <w:top w:val="single" w:sz="4" w:space="0" w:color="auto"/>
              <w:left w:val="single" w:sz="4" w:space="0" w:color="auto"/>
              <w:bottom w:val="nil"/>
              <w:right w:val="single" w:sz="4" w:space="0" w:color="auto"/>
            </w:tcBorders>
          </w:tcPr>
          <w:p w14:paraId="6540F151" w14:textId="77777777" w:rsidR="00803D38" w:rsidRPr="009B04FC" w:rsidRDefault="00803D38" w:rsidP="00EC4295">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0776A731" w14:textId="77777777" w:rsidR="00803D38" w:rsidRPr="009B04FC" w:rsidRDefault="00803D38" w:rsidP="00EC4295">
            <w:pPr>
              <w:pStyle w:val="TAC"/>
              <w:rPr>
                <w:rFonts w:cs="Arial"/>
                <w:lang w:val="en-US" w:eastAsia="zh-CN"/>
              </w:rPr>
            </w:pPr>
            <w:r w:rsidRPr="009B04FC">
              <w:rPr>
                <w:rFonts w:cs="Arial"/>
                <w:lang w:val="en-US" w:eastAsia="zh-CN"/>
              </w:rPr>
              <w:t>CA_n78(2A)</w:t>
            </w:r>
          </w:p>
          <w:p w14:paraId="6DF8B274" w14:textId="77777777" w:rsidR="00803D38" w:rsidRPr="009B04FC" w:rsidRDefault="00803D38" w:rsidP="00EC4295">
            <w:pPr>
              <w:pStyle w:val="TAC"/>
              <w:rPr>
                <w:lang w:val="es-US" w:eastAsia="zh-CN"/>
              </w:rPr>
            </w:pPr>
            <w:r w:rsidRPr="009B04FC">
              <w:rPr>
                <w:lang w:val="es-US" w:eastAsia="zh-CN"/>
              </w:rPr>
              <w:t>CA_n1A-n3A</w:t>
            </w:r>
          </w:p>
          <w:p w14:paraId="78E2FA0F" w14:textId="77777777" w:rsidR="00803D38" w:rsidRPr="009B04FC" w:rsidRDefault="00803D38" w:rsidP="00EC4295">
            <w:pPr>
              <w:pStyle w:val="TAC"/>
              <w:rPr>
                <w:lang w:val="es-US" w:eastAsia="zh-CN"/>
              </w:rPr>
            </w:pPr>
            <w:r w:rsidRPr="009B04FC">
              <w:rPr>
                <w:lang w:val="es-US" w:eastAsia="zh-CN"/>
              </w:rPr>
              <w:t>CA_n1A-n28A</w:t>
            </w:r>
          </w:p>
          <w:p w14:paraId="369FFD46" w14:textId="77777777" w:rsidR="00803D38" w:rsidRPr="009B04FC" w:rsidRDefault="00803D38" w:rsidP="00EC4295">
            <w:pPr>
              <w:pStyle w:val="TAC"/>
              <w:rPr>
                <w:lang w:val="es-US" w:eastAsia="zh-CN"/>
              </w:rPr>
            </w:pPr>
            <w:r w:rsidRPr="009B04FC">
              <w:rPr>
                <w:lang w:val="es-US" w:eastAsia="zh-CN"/>
              </w:rPr>
              <w:t>CA_n1A-n78A</w:t>
            </w:r>
          </w:p>
          <w:p w14:paraId="32C42898" w14:textId="77777777" w:rsidR="00803D38" w:rsidRPr="009B04FC" w:rsidRDefault="00803D38" w:rsidP="00EC4295">
            <w:pPr>
              <w:pStyle w:val="TAC"/>
              <w:rPr>
                <w:lang w:val="es-US" w:eastAsia="zh-CN"/>
              </w:rPr>
            </w:pPr>
            <w:r w:rsidRPr="009B04FC">
              <w:rPr>
                <w:lang w:val="es-US" w:eastAsia="zh-CN"/>
              </w:rPr>
              <w:t>CA_n3A-n28A</w:t>
            </w:r>
          </w:p>
          <w:p w14:paraId="2A56119B" w14:textId="77777777" w:rsidR="00803D38" w:rsidRPr="009B04FC" w:rsidRDefault="00803D38" w:rsidP="00EC4295">
            <w:pPr>
              <w:pStyle w:val="TAC"/>
              <w:rPr>
                <w:lang w:val="es-US" w:eastAsia="zh-CN"/>
              </w:rPr>
            </w:pPr>
            <w:r w:rsidRPr="009B04FC">
              <w:rPr>
                <w:lang w:val="es-US" w:eastAsia="zh-CN"/>
              </w:rPr>
              <w:t>CA_n3A-n78A</w:t>
            </w:r>
          </w:p>
          <w:p w14:paraId="42EE3E9A" w14:textId="77777777" w:rsidR="00803D38" w:rsidRPr="009B04FC" w:rsidRDefault="00803D38" w:rsidP="00EC4295">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8E464E0"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7CFEB16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1E98A73"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121AC387" w14:textId="77777777" w:rsidTr="00EC4295">
        <w:trPr>
          <w:trHeight w:val="29"/>
        </w:trPr>
        <w:tc>
          <w:tcPr>
            <w:tcW w:w="1859" w:type="dxa"/>
            <w:tcBorders>
              <w:top w:val="nil"/>
              <w:left w:val="single" w:sz="4" w:space="0" w:color="auto"/>
              <w:bottom w:val="nil"/>
              <w:right w:val="single" w:sz="4" w:space="0" w:color="auto"/>
            </w:tcBorders>
          </w:tcPr>
          <w:p w14:paraId="1C0B0A1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8F937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19E88C"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FAF6F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FE011E1" w14:textId="77777777" w:rsidR="00803D38" w:rsidRPr="009B04FC" w:rsidRDefault="00803D38" w:rsidP="00EC4295">
            <w:pPr>
              <w:pStyle w:val="TAC"/>
              <w:rPr>
                <w:rFonts w:eastAsia="SimSun"/>
                <w:kern w:val="2"/>
                <w:szCs w:val="22"/>
                <w:lang w:val="en-US" w:eastAsia="zh-CN"/>
              </w:rPr>
            </w:pPr>
          </w:p>
        </w:tc>
      </w:tr>
      <w:tr w:rsidR="00803D38" w:rsidRPr="009B04FC" w14:paraId="59884EC3" w14:textId="77777777" w:rsidTr="00EC4295">
        <w:trPr>
          <w:trHeight w:val="29"/>
        </w:trPr>
        <w:tc>
          <w:tcPr>
            <w:tcW w:w="1859" w:type="dxa"/>
            <w:tcBorders>
              <w:top w:val="nil"/>
              <w:left w:val="single" w:sz="4" w:space="0" w:color="auto"/>
              <w:bottom w:val="nil"/>
              <w:right w:val="single" w:sz="4" w:space="0" w:color="auto"/>
            </w:tcBorders>
          </w:tcPr>
          <w:p w14:paraId="27CBBCE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1ABFD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3F41DF"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CCEF7E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B0853ED" w14:textId="77777777" w:rsidR="00803D38" w:rsidRPr="009B04FC" w:rsidRDefault="00803D38" w:rsidP="00EC4295">
            <w:pPr>
              <w:pStyle w:val="TAC"/>
              <w:rPr>
                <w:rFonts w:eastAsia="SimSun"/>
                <w:kern w:val="2"/>
                <w:szCs w:val="22"/>
                <w:lang w:val="en-US" w:eastAsia="zh-CN"/>
              </w:rPr>
            </w:pPr>
          </w:p>
        </w:tc>
      </w:tr>
      <w:tr w:rsidR="00803D38" w:rsidRPr="009B04FC" w14:paraId="0B405404" w14:textId="77777777" w:rsidTr="00EC4295">
        <w:trPr>
          <w:trHeight w:val="29"/>
        </w:trPr>
        <w:tc>
          <w:tcPr>
            <w:tcW w:w="1859" w:type="dxa"/>
            <w:tcBorders>
              <w:top w:val="nil"/>
              <w:left w:val="single" w:sz="4" w:space="0" w:color="auto"/>
              <w:bottom w:val="single" w:sz="4" w:space="0" w:color="auto"/>
              <w:right w:val="single" w:sz="4" w:space="0" w:color="auto"/>
            </w:tcBorders>
          </w:tcPr>
          <w:p w14:paraId="5D427A5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5D0E5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FCD1B0"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40526DB"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54B051D6" w14:textId="77777777" w:rsidR="00803D38" w:rsidRPr="009B04FC" w:rsidRDefault="00803D38" w:rsidP="00EC4295">
            <w:pPr>
              <w:pStyle w:val="TAC"/>
              <w:rPr>
                <w:rFonts w:eastAsia="SimSun"/>
                <w:kern w:val="2"/>
                <w:szCs w:val="22"/>
                <w:lang w:val="en-US" w:eastAsia="zh-CN"/>
              </w:rPr>
            </w:pPr>
          </w:p>
        </w:tc>
      </w:tr>
      <w:tr w:rsidR="00803D38" w:rsidRPr="009B04FC" w14:paraId="7E06026F" w14:textId="77777777" w:rsidTr="00EC4295">
        <w:trPr>
          <w:trHeight w:val="29"/>
        </w:trPr>
        <w:tc>
          <w:tcPr>
            <w:tcW w:w="1859" w:type="dxa"/>
            <w:tcBorders>
              <w:top w:val="single" w:sz="4" w:space="0" w:color="auto"/>
              <w:left w:val="single" w:sz="4" w:space="0" w:color="auto"/>
              <w:bottom w:val="nil"/>
              <w:right w:val="single" w:sz="4" w:space="0" w:color="auto"/>
            </w:tcBorders>
          </w:tcPr>
          <w:p w14:paraId="3DE3C5B1" w14:textId="77777777" w:rsidR="00803D38" w:rsidRPr="009B04FC" w:rsidRDefault="00803D38" w:rsidP="00EC4295">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6623DF88"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9434225"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744D41D5"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52E371A7"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7A8BF572"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66541830" w14:textId="77777777" w:rsidR="00803D38" w:rsidRPr="009B04FC" w:rsidRDefault="00803D38" w:rsidP="00EC4295">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4330DA5B"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435A4A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F9B0F1"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44429003" w14:textId="77777777" w:rsidTr="00EC4295">
        <w:trPr>
          <w:trHeight w:val="29"/>
        </w:trPr>
        <w:tc>
          <w:tcPr>
            <w:tcW w:w="1859" w:type="dxa"/>
            <w:tcBorders>
              <w:top w:val="nil"/>
              <w:left w:val="single" w:sz="4" w:space="0" w:color="auto"/>
              <w:bottom w:val="nil"/>
              <w:right w:val="single" w:sz="4" w:space="0" w:color="auto"/>
            </w:tcBorders>
          </w:tcPr>
          <w:p w14:paraId="47986A5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3360F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1CD99F"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8D5917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24394616" w14:textId="77777777" w:rsidR="00803D38" w:rsidRPr="009B04FC" w:rsidRDefault="00803D38" w:rsidP="00EC4295">
            <w:pPr>
              <w:pStyle w:val="TAC"/>
              <w:rPr>
                <w:rFonts w:eastAsia="SimSun"/>
                <w:kern w:val="2"/>
                <w:szCs w:val="22"/>
                <w:lang w:val="en-US" w:eastAsia="zh-CN"/>
              </w:rPr>
            </w:pPr>
          </w:p>
        </w:tc>
      </w:tr>
      <w:tr w:rsidR="00803D38" w:rsidRPr="009B04FC" w14:paraId="72F7402B" w14:textId="77777777" w:rsidTr="00EC4295">
        <w:trPr>
          <w:trHeight w:val="29"/>
        </w:trPr>
        <w:tc>
          <w:tcPr>
            <w:tcW w:w="1859" w:type="dxa"/>
            <w:tcBorders>
              <w:top w:val="nil"/>
              <w:left w:val="single" w:sz="4" w:space="0" w:color="auto"/>
              <w:bottom w:val="nil"/>
              <w:right w:val="single" w:sz="4" w:space="0" w:color="auto"/>
            </w:tcBorders>
          </w:tcPr>
          <w:p w14:paraId="489B8AA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22C7B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538C6B"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F3ECAC6"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F5E8F8" w14:textId="77777777" w:rsidR="00803D38" w:rsidRPr="009B04FC" w:rsidRDefault="00803D38" w:rsidP="00EC4295">
            <w:pPr>
              <w:pStyle w:val="TAC"/>
              <w:rPr>
                <w:rFonts w:eastAsia="SimSun"/>
                <w:kern w:val="2"/>
                <w:szCs w:val="22"/>
                <w:lang w:val="en-US" w:eastAsia="zh-CN"/>
              </w:rPr>
            </w:pPr>
          </w:p>
        </w:tc>
      </w:tr>
      <w:tr w:rsidR="00803D38" w:rsidRPr="009B04FC" w14:paraId="45BDA1B4" w14:textId="77777777" w:rsidTr="00EC4295">
        <w:trPr>
          <w:trHeight w:val="29"/>
        </w:trPr>
        <w:tc>
          <w:tcPr>
            <w:tcW w:w="1859" w:type="dxa"/>
            <w:tcBorders>
              <w:top w:val="nil"/>
              <w:left w:val="single" w:sz="4" w:space="0" w:color="auto"/>
              <w:bottom w:val="single" w:sz="4" w:space="0" w:color="auto"/>
              <w:right w:val="single" w:sz="4" w:space="0" w:color="auto"/>
            </w:tcBorders>
          </w:tcPr>
          <w:p w14:paraId="126595C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30ADC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871F4F"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6C8CAC7"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0180D28" w14:textId="77777777" w:rsidR="00803D38" w:rsidRPr="009B04FC" w:rsidRDefault="00803D38" w:rsidP="00EC4295">
            <w:pPr>
              <w:pStyle w:val="TAC"/>
              <w:rPr>
                <w:rFonts w:eastAsia="SimSun"/>
                <w:kern w:val="2"/>
                <w:szCs w:val="22"/>
                <w:lang w:val="en-US" w:eastAsia="zh-CN"/>
              </w:rPr>
            </w:pPr>
          </w:p>
        </w:tc>
      </w:tr>
      <w:tr w:rsidR="00803D38" w:rsidRPr="009B04FC" w14:paraId="0B7A0C33" w14:textId="77777777" w:rsidTr="00EC4295">
        <w:trPr>
          <w:trHeight w:val="29"/>
        </w:trPr>
        <w:tc>
          <w:tcPr>
            <w:tcW w:w="1859" w:type="dxa"/>
            <w:tcBorders>
              <w:top w:val="single" w:sz="4" w:space="0" w:color="auto"/>
              <w:left w:val="single" w:sz="4" w:space="0" w:color="auto"/>
              <w:bottom w:val="nil"/>
              <w:right w:val="single" w:sz="4" w:space="0" w:color="auto"/>
            </w:tcBorders>
          </w:tcPr>
          <w:p w14:paraId="16F15EFE" w14:textId="77777777" w:rsidR="00803D38" w:rsidRPr="009B04FC" w:rsidRDefault="00803D38" w:rsidP="00EC4295">
            <w:pPr>
              <w:pStyle w:val="TAC"/>
              <w:rPr>
                <w:rFonts w:eastAsia="SimSun"/>
                <w:kern w:val="2"/>
                <w:szCs w:val="22"/>
                <w:lang w:val="en-US"/>
              </w:rPr>
            </w:pPr>
            <w:r w:rsidRPr="001B4E4C">
              <w:rPr>
                <w:rFonts w:cs="Arial"/>
                <w:lang w:val="en-US"/>
              </w:rPr>
              <w:lastRenderedPageBreak/>
              <w:t>CA_n1A-n3A-n38A-n78A</w:t>
            </w:r>
          </w:p>
        </w:tc>
        <w:tc>
          <w:tcPr>
            <w:tcW w:w="1903" w:type="dxa"/>
            <w:tcBorders>
              <w:top w:val="single" w:sz="4" w:space="0" w:color="auto"/>
              <w:left w:val="single" w:sz="4" w:space="0" w:color="auto"/>
              <w:bottom w:val="nil"/>
              <w:right w:val="single" w:sz="4" w:space="0" w:color="auto"/>
            </w:tcBorders>
          </w:tcPr>
          <w:p w14:paraId="44D5FFA1" w14:textId="77777777" w:rsidR="00803D38" w:rsidRPr="009B04FC" w:rsidRDefault="00803D38" w:rsidP="00EC4295">
            <w:pPr>
              <w:pStyle w:val="TAC"/>
              <w:rPr>
                <w:rFonts w:eastAsia="SimSun"/>
                <w:kern w:val="2"/>
                <w:szCs w:val="22"/>
                <w:lang w:val="en-US" w:eastAsia="zh-CN"/>
              </w:rPr>
            </w:pPr>
            <w:r w:rsidRPr="001B4E4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0BC96A8" w14:textId="77777777" w:rsidR="00803D38" w:rsidRPr="009B04FC" w:rsidRDefault="00803D38" w:rsidP="00EC4295">
            <w:pPr>
              <w:pStyle w:val="TAC"/>
              <w:rPr>
                <w:rFonts w:eastAsia="DengXian"/>
                <w:lang w:eastAsia="zh-CN"/>
              </w:rPr>
            </w:pPr>
            <w:r w:rsidRPr="001B4E4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DEC9CB3"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vAlign w:val="center"/>
          </w:tcPr>
          <w:p w14:paraId="3944478F" w14:textId="77777777" w:rsidR="00803D38" w:rsidRPr="009B04FC" w:rsidRDefault="00803D38" w:rsidP="00EC4295">
            <w:pPr>
              <w:pStyle w:val="TAC"/>
              <w:rPr>
                <w:rFonts w:eastAsia="SimSun"/>
                <w:kern w:val="2"/>
                <w:szCs w:val="22"/>
                <w:lang w:val="en-US" w:eastAsia="zh-CN"/>
              </w:rPr>
            </w:pPr>
            <w:r w:rsidRPr="001B4E4C">
              <w:rPr>
                <w:rFonts w:eastAsia="SimSun"/>
                <w:lang w:val="en-US" w:eastAsia="zh-CN" w:bidi="ar"/>
              </w:rPr>
              <w:t>0</w:t>
            </w:r>
          </w:p>
        </w:tc>
      </w:tr>
      <w:tr w:rsidR="00803D38" w:rsidRPr="009B04FC" w14:paraId="65D2F061" w14:textId="77777777" w:rsidTr="00EC4295">
        <w:trPr>
          <w:trHeight w:val="29"/>
        </w:trPr>
        <w:tc>
          <w:tcPr>
            <w:tcW w:w="1859" w:type="dxa"/>
            <w:tcBorders>
              <w:top w:val="nil"/>
              <w:left w:val="single" w:sz="4" w:space="0" w:color="auto"/>
              <w:bottom w:val="nil"/>
              <w:right w:val="single" w:sz="4" w:space="0" w:color="auto"/>
            </w:tcBorders>
          </w:tcPr>
          <w:p w14:paraId="6432AC6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0E091A" w14:textId="77777777" w:rsidR="00803D38" w:rsidRPr="009B04FC" w:rsidRDefault="00803D38" w:rsidP="00EC4295">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7FD7B4" w14:textId="77777777" w:rsidR="00803D38" w:rsidRPr="009B04FC" w:rsidRDefault="00803D38" w:rsidP="00EC4295">
            <w:pPr>
              <w:pStyle w:val="TAC"/>
              <w:rPr>
                <w:rFonts w:eastAsia="DengXian"/>
                <w:lang w:eastAsia="zh-CN"/>
              </w:rPr>
            </w:pPr>
            <w:r w:rsidRPr="001B4E4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82E325"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4F50B23F" w14:textId="77777777" w:rsidR="00803D38" w:rsidRPr="009B04FC" w:rsidRDefault="00803D38" w:rsidP="00EC4295">
            <w:pPr>
              <w:pStyle w:val="TAC"/>
              <w:rPr>
                <w:rFonts w:eastAsia="SimSun"/>
                <w:kern w:val="2"/>
                <w:szCs w:val="22"/>
                <w:lang w:val="en-US" w:eastAsia="zh-CN"/>
              </w:rPr>
            </w:pPr>
          </w:p>
        </w:tc>
      </w:tr>
      <w:tr w:rsidR="00803D38" w:rsidRPr="009B04FC" w14:paraId="7E328573" w14:textId="77777777" w:rsidTr="00EC4295">
        <w:trPr>
          <w:trHeight w:val="29"/>
        </w:trPr>
        <w:tc>
          <w:tcPr>
            <w:tcW w:w="1859" w:type="dxa"/>
            <w:tcBorders>
              <w:top w:val="nil"/>
              <w:left w:val="single" w:sz="4" w:space="0" w:color="auto"/>
              <w:bottom w:val="nil"/>
              <w:right w:val="single" w:sz="4" w:space="0" w:color="auto"/>
            </w:tcBorders>
          </w:tcPr>
          <w:p w14:paraId="685C9CB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F60741" w14:textId="77777777" w:rsidR="00803D38" w:rsidRPr="009B04FC" w:rsidRDefault="00803D38" w:rsidP="00EC4295">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812779" w14:textId="77777777" w:rsidR="00803D38" w:rsidRPr="009B04FC" w:rsidRDefault="00803D38" w:rsidP="00EC4295">
            <w:pPr>
              <w:pStyle w:val="TAC"/>
              <w:rPr>
                <w:rFonts w:eastAsia="DengXian"/>
                <w:lang w:eastAsia="zh-CN"/>
              </w:rPr>
            </w:pPr>
            <w:r w:rsidRPr="001B4E4C">
              <w:rPr>
                <w:rFonts w:cs="Arial"/>
                <w:lang w:val="en-US"/>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05D42527"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6A1F4A1" w14:textId="77777777" w:rsidR="00803D38" w:rsidRPr="009B04FC" w:rsidRDefault="00803D38" w:rsidP="00EC4295">
            <w:pPr>
              <w:pStyle w:val="TAC"/>
              <w:rPr>
                <w:rFonts w:eastAsia="SimSun"/>
                <w:kern w:val="2"/>
                <w:szCs w:val="22"/>
                <w:lang w:val="en-US" w:eastAsia="zh-CN"/>
              </w:rPr>
            </w:pPr>
          </w:p>
        </w:tc>
      </w:tr>
      <w:tr w:rsidR="00803D38" w:rsidRPr="009B04FC" w14:paraId="42B1959D" w14:textId="77777777" w:rsidTr="00EC4295">
        <w:trPr>
          <w:trHeight w:val="29"/>
        </w:trPr>
        <w:tc>
          <w:tcPr>
            <w:tcW w:w="1859" w:type="dxa"/>
            <w:tcBorders>
              <w:top w:val="nil"/>
              <w:left w:val="single" w:sz="4" w:space="0" w:color="auto"/>
              <w:bottom w:val="nil"/>
              <w:right w:val="single" w:sz="4" w:space="0" w:color="auto"/>
            </w:tcBorders>
          </w:tcPr>
          <w:p w14:paraId="7336791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D18D48" w14:textId="77777777" w:rsidR="00803D38" w:rsidRPr="009B04FC" w:rsidRDefault="00803D38" w:rsidP="00EC4295">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25AFBE" w14:textId="77777777" w:rsidR="00803D38" w:rsidRPr="009B04FC" w:rsidRDefault="00803D38" w:rsidP="00EC4295">
            <w:pPr>
              <w:pStyle w:val="TAC"/>
              <w:rPr>
                <w:rFonts w:eastAsia="DengXian"/>
                <w:lang w:eastAsia="zh-CN"/>
              </w:rPr>
            </w:pPr>
            <w:r w:rsidRPr="001B4E4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DD3C26C" w14:textId="77777777" w:rsidR="00803D38" w:rsidRPr="009B04FC" w:rsidRDefault="00803D38" w:rsidP="00EC4295">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FD67E21" w14:textId="77777777" w:rsidR="00803D38" w:rsidRPr="009B04FC" w:rsidRDefault="00803D38" w:rsidP="00EC4295">
            <w:pPr>
              <w:pStyle w:val="TAC"/>
              <w:rPr>
                <w:rFonts w:eastAsia="SimSun"/>
                <w:kern w:val="2"/>
                <w:szCs w:val="22"/>
                <w:lang w:val="en-US" w:eastAsia="zh-CN"/>
              </w:rPr>
            </w:pPr>
          </w:p>
        </w:tc>
      </w:tr>
      <w:tr w:rsidR="00803D38" w:rsidRPr="009B04FC" w14:paraId="1363A0C1" w14:textId="77777777" w:rsidTr="00EC4295">
        <w:trPr>
          <w:trHeight w:val="29"/>
        </w:trPr>
        <w:tc>
          <w:tcPr>
            <w:tcW w:w="1859" w:type="dxa"/>
            <w:tcBorders>
              <w:top w:val="single" w:sz="4" w:space="0" w:color="auto"/>
              <w:left w:val="single" w:sz="4" w:space="0" w:color="auto"/>
              <w:bottom w:val="nil"/>
              <w:right w:val="single" w:sz="4" w:space="0" w:color="auto"/>
            </w:tcBorders>
          </w:tcPr>
          <w:p w14:paraId="31C56D1F"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CA_n1A-n3A-n4</w:t>
            </w:r>
            <w:r>
              <w:rPr>
                <w:rFonts w:eastAsia="SimSun"/>
                <w:kern w:val="2"/>
                <w:szCs w:val="22"/>
                <w:lang w:val="en-US"/>
              </w:rPr>
              <w:t>0A</w:t>
            </w:r>
            <w:r w:rsidRPr="009B04FC">
              <w:rPr>
                <w:rFonts w:eastAsia="SimSun"/>
                <w:kern w:val="2"/>
                <w:szCs w:val="22"/>
                <w:lang w:val="en-US"/>
              </w:rPr>
              <w:t>-n77A</w:t>
            </w:r>
          </w:p>
        </w:tc>
        <w:tc>
          <w:tcPr>
            <w:tcW w:w="1903" w:type="dxa"/>
            <w:tcBorders>
              <w:top w:val="single" w:sz="4" w:space="0" w:color="auto"/>
              <w:left w:val="single" w:sz="4" w:space="0" w:color="auto"/>
              <w:bottom w:val="nil"/>
              <w:right w:val="single" w:sz="4" w:space="0" w:color="auto"/>
            </w:tcBorders>
          </w:tcPr>
          <w:p w14:paraId="7DF803D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CA_n1A-n3A</w:t>
            </w:r>
          </w:p>
          <w:p w14:paraId="2EB9520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w:t>
            </w:r>
            <w:r>
              <w:rPr>
                <w:rFonts w:eastAsia="SimSun"/>
                <w:kern w:val="2"/>
                <w:szCs w:val="22"/>
                <w:lang w:val="en-US" w:eastAsia="zh-CN"/>
              </w:rPr>
              <w:t>n40</w:t>
            </w:r>
            <w:r w:rsidRPr="009B04FC">
              <w:rPr>
                <w:rFonts w:eastAsia="SimSun"/>
                <w:kern w:val="2"/>
                <w:szCs w:val="22"/>
                <w:lang w:val="en-US" w:eastAsia="zh-CN"/>
              </w:rPr>
              <w:t>A</w:t>
            </w:r>
          </w:p>
          <w:p w14:paraId="168CFCD0"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CA_n1A-n77A</w:t>
            </w:r>
          </w:p>
          <w:p w14:paraId="39CB6D5D"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w:t>
            </w:r>
            <w:r>
              <w:rPr>
                <w:rFonts w:eastAsia="SimSun"/>
                <w:kern w:val="2"/>
                <w:szCs w:val="22"/>
                <w:lang w:val="en-US" w:eastAsia="zh-CN"/>
              </w:rPr>
              <w:t>n40</w:t>
            </w:r>
            <w:r w:rsidRPr="009B04FC">
              <w:rPr>
                <w:rFonts w:eastAsia="SimSun"/>
                <w:kern w:val="2"/>
                <w:szCs w:val="22"/>
                <w:lang w:val="en-US" w:eastAsia="zh-CN"/>
              </w:rPr>
              <w:t>A</w:t>
            </w:r>
          </w:p>
          <w:p w14:paraId="4C2F4C4C"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CA_n3A-n77A</w:t>
            </w:r>
          </w:p>
          <w:p w14:paraId="4D8ECC56"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w:t>
            </w:r>
            <w:r>
              <w:rPr>
                <w:rFonts w:eastAsia="SimSun"/>
                <w:kern w:val="2"/>
                <w:szCs w:val="22"/>
                <w:lang w:val="en-US" w:eastAsia="zh-CN"/>
              </w:rPr>
              <w:t>n40</w:t>
            </w:r>
            <w:r w:rsidRPr="009B04FC">
              <w:rPr>
                <w:rFonts w:eastAsia="SimSun"/>
                <w:kern w:val="2"/>
                <w:szCs w:val="22"/>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7A41D914" w14:textId="77777777" w:rsidR="00803D38" w:rsidRPr="009B04FC" w:rsidRDefault="00803D38" w:rsidP="00EC4295">
            <w:pPr>
              <w:pStyle w:val="TAC"/>
              <w:rPr>
                <w:rFonts w:eastAsia="DengXian"/>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B31CC4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777F83"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tc>
      </w:tr>
      <w:tr w:rsidR="00803D38" w:rsidRPr="009B04FC" w14:paraId="5FF025C6" w14:textId="77777777" w:rsidTr="00EC4295">
        <w:trPr>
          <w:trHeight w:val="29"/>
        </w:trPr>
        <w:tc>
          <w:tcPr>
            <w:tcW w:w="1859" w:type="dxa"/>
            <w:tcBorders>
              <w:top w:val="nil"/>
              <w:left w:val="single" w:sz="4" w:space="0" w:color="auto"/>
              <w:bottom w:val="nil"/>
              <w:right w:val="single" w:sz="4" w:space="0" w:color="auto"/>
            </w:tcBorders>
          </w:tcPr>
          <w:p w14:paraId="701ACF9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9BF9DA" w14:textId="77777777" w:rsidR="00803D38" w:rsidRPr="009B04FC" w:rsidRDefault="00803D38" w:rsidP="00EC4295">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DCCFA09" w14:textId="77777777" w:rsidR="00803D38" w:rsidRPr="009B04FC" w:rsidRDefault="00803D38" w:rsidP="00EC4295">
            <w:pPr>
              <w:pStyle w:val="TAC"/>
              <w:rPr>
                <w:rFonts w:eastAsia="DengXian"/>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A0FCF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1482F0" w14:textId="77777777" w:rsidR="00803D38" w:rsidRPr="009B04FC" w:rsidRDefault="00803D38" w:rsidP="00EC4295">
            <w:pPr>
              <w:pStyle w:val="TAC"/>
              <w:rPr>
                <w:rFonts w:eastAsia="SimSun"/>
                <w:kern w:val="2"/>
                <w:szCs w:val="22"/>
                <w:lang w:val="en-US" w:eastAsia="zh-CN"/>
              </w:rPr>
            </w:pPr>
          </w:p>
        </w:tc>
      </w:tr>
      <w:tr w:rsidR="00803D38" w:rsidRPr="009B04FC" w14:paraId="05CCC313" w14:textId="77777777" w:rsidTr="00EC4295">
        <w:trPr>
          <w:trHeight w:val="29"/>
        </w:trPr>
        <w:tc>
          <w:tcPr>
            <w:tcW w:w="1859" w:type="dxa"/>
            <w:tcBorders>
              <w:top w:val="nil"/>
              <w:left w:val="single" w:sz="4" w:space="0" w:color="auto"/>
              <w:bottom w:val="nil"/>
              <w:right w:val="single" w:sz="4" w:space="0" w:color="auto"/>
            </w:tcBorders>
          </w:tcPr>
          <w:p w14:paraId="1AE60F0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DC0B57" w14:textId="77777777" w:rsidR="00803D38" w:rsidRPr="009B04FC" w:rsidRDefault="00803D38" w:rsidP="00EC4295">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ABC320" w14:textId="77777777" w:rsidR="00803D38" w:rsidRPr="009B04FC" w:rsidRDefault="00803D38" w:rsidP="00EC4295">
            <w:pPr>
              <w:pStyle w:val="TAC"/>
              <w:rPr>
                <w:rFonts w:eastAsia="DengXian"/>
                <w:lang w:eastAsia="zh-CN"/>
              </w:rPr>
            </w:pPr>
            <w:r>
              <w:rPr>
                <w:rFonts w:eastAsia="DengXian" w:hint="eastAsia"/>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2697725" w14:textId="77777777" w:rsidR="00803D38" w:rsidRPr="009B04FC" w:rsidRDefault="00803D38" w:rsidP="00EC4295">
            <w:pPr>
              <w:pStyle w:val="TAC"/>
              <w:rPr>
                <w:rFonts w:eastAsia="SimSun"/>
                <w:lang w:val="en-US" w:eastAsia="zh-CN" w:bidi="ar"/>
              </w:rPr>
            </w:pPr>
            <w:r w:rsidRPr="009B04FC">
              <w:rPr>
                <w:rFonts w:eastAsia="SimSun"/>
                <w:lang w:val="en-US" w:eastAsia="zh-CN" w:bidi="ar"/>
              </w:rPr>
              <w:t xml:space="preserve">10, 15, 20, </w:t>
            </w:r>
            <w:r>
              <w:rPr>
                <w:rFonts w:eastAsia="SimSun"/>
                <w:lang w:val="en-US" w:eastAsia="zh-CN" w:bidi="ar"/>
              </w:rPr>
              <w:t xml:space="preserve">25, </w:t>
            </w:r>
            <w:r w:rsidRPr="009B04FC">
              <w:rPr>
                <w:rFonts w:eastAsia="SimSun"/>
                <w:lang w:val="en-US" w:eastAsia="zh-CN" w:bidi="ar"/>
              </w:rPr>
              <w:t>30, 40, 50, 60, 80, 90, 100</w:t>
            </w:r>
          </w:p>
        </w:tc>
        <w:tc>
          <w:tcPr>
            <w:tcW w:w="1727" w:type="dxa"/>
            <w:tcBorders>
              <w:top w:val="nil"/>
              <w:left w:val="single" w:sz="4" w:space="0" w:color="auto"/>
              <w:bottom w:val="nil"/>
              <w:right w:val="single" w:sz="4" w:space="0" w:color="auto"/>
            </w:tcBorders>
          </w:tcPr>
          <w:p w14:paraId="330C9C16" w14:textId="77777777" w:rsidR="00803D38" w:rsidRPr="009B04FC" w:rsidRDefault="00803D38" w:rsidP="00EC4295">
            <w:pPr>
              <w:pStyle w:val="TAC"/>
              <w:rPr>
                <w:rFonts w:eastAsia="SimSun"/>
                <w:kern w:val="2"/>
                <w:szCs w:val="22"/>
                <w:lang w:val="en-US" w:eastAsia="zh-CN"/>
              </w:rPr>
            </w:pPr>
          </w:p>
        </w:tc>
      </w:tr>
      <w:tr w:rsidR="00803D38" w:rsidRPr="009B04FC" w14:paraId="1E482183" w14:textId="77777777" w:rsidTr="00EC4295">
        <w:trPr>
          <w:trHeight w:val="29"/>
        </w:trPr>
        <w:tc>
          <w:tcPr>
            <w:tcW w:w="1859" w:type="dxa"/>
            <w:tcBorders>
              <w:top w:val="nil"/>
              <w:left w:val="single" w:sz="4" w:space="0" w:color="auto"/>
              <w:bottom w:val="single" w:sz="4" w:space="0" w:color="auto"/>
              <w:right w:val="single" w:sz="4" w:space="0" w:color="auto"/>
            </w:tcBorders>
          </w:tcPr>
          <w:p w14:paraId="1B64638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4B11A6" w14:textId="77777777" w:rsidR="00803D38" w:rsidRPr="009B04FC" w:rsidRDefault="00803D38" w:rsidP="00EC4295">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BF104D0" w14:textId="77777777" w:rsidR="00803D38" w:rsidRPr="009B04FC" w:rsidRDefault="00803D38" w:rsidP="00EC4295">
            <w:pPr>
              <w:pStyle w:val="TAC"/>
              <w:rPr>
                <w:rFonts w:eastAsia="DengXian"/>
                <w:lang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5294F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2A0680" w14:textId="77777777" w:rsidR="00803D38" w:rsidRPr="009B04FC" w:rsidRDefault="00803D38" w:rsidP="00EC4295">
            <w:pPr>
              <w:pStyle w:val="TAC"/>
              <w:rPr>
                <w:rFonts w:eastAsia="SimSun"/>
                <w:kern w:val="2"/>
                <w:szCs w:val="22"/>
                <w:lang w:val="en-US" w:eastAsia="zh-CN"/>
              </w:rPr>
            </w:pPr>
          </w:p>
        </w:tc>
      </w:tr>
      <w:tr w:rsidR="00803D38" w:rsidRPr="009B04FC" w14:paraId="526FE4B9" w14:textId="77777777" w:rsidTr="00EC4295">
        <w:trPr>
          <w:trHeight w:val="29"/>
        </w:trPr>
        <w:tc>
          <w:tcPr>
            <w:tcW w:w="1859" w:type="dxa"/>
            <w:tcBorders>
              <w:top w:val="single" w:sz="4" w:space="0" w:color="auto"/>
              <w:left w:val="single" w:sz="4" w:space="0" w:color="auto"/>
              <w:bottom w:val="nil"/>
              <w:right w:val="single" w:sz="4" w:space="0" w:color="auto"/>
            </w:tcBorders>
          </w:tcPr>
          <w:p w14:paraId="503A5D3B"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6A177493"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CA_n1A-n3A</w:t>
            </w:r>
          </w:p>
          <w:p w14:paraId="20E02AEF"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CA_n1A-n41A</w:t>
            </w:r>
          </w:p>
          <w:p w14:paraId="52DBCC25"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CA_n1A-n77A</w:t>
            </w:r>
          </w:p>
          <w:p w14:paraId="55337F8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CA_n3A-n41A</w:t>
            </w:r>
          </w:p>
          <w:p w14:paraId="33B15BC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CA_n3A-n77A</w:t>
            </w:r>
          </w:p>
          <w:p w14:paraId="361BB2EC"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FABCD57"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CF178F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BB81D0" w14:textId="77777777" w:rsidR="00803D38" w:rsidRPr="009B04FC" w:rsidRDefault="00803D38" w:rsidP="00EC4295">
            <w:pPr>
              <w:pStyle w:val="TAC"/>
              <w:rPr>
                <w:rFonts w:eastAsia="SimSun"/>
                <w:kern w:val="2"/>
                <w:szCs w:val="22"/>
                <w:lang w:val="en-US"/>
              </w:rPr>
            </w:pPr>
            <w:r w:rsidRPr="009B04FC">
              <w:rPr>
                <w:rFonts w:eastAsia="SimSun" w:hint="eastAsia"/>
                <w:kern w:val="2"/>
                <w:szCs w:val="22"/>
                <w:lang w:val="en-US" w:eastAsia="zh-CN"/>
              </w:rPr>
              <w:t>0</w:t>
            </w:r>
          </w:p>
        </w:tc>
      </w:tr>
      <w:tr w:rsidR="00803D38" w:rsidRPr="009B04FC" w14:paraId="2A0082FC" w14:textId="77777777" w:rsidTr="00EC4295">
        <w:trPr>
          <w:trHeight w:val="29"/>
        </w:trPr>
        <w:tc>
          <w:tcPr>
            <w:tcW w:w="1859" w:type="dxa"/>
            <w:tcBorders>
              <w:top w:val="nil"/>
              <w:left w:val="single" w:sz="4" w:space="0" w:color="auto"/>
              <w:bottom w:val="nil"/>
              <w:right w:val="single" w:sz="4" w:space="0" w:color="auto"/>
            </w:tcBorders>
          </w:tcPr>
          <w:p w14:paraId="29A6771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332D5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FD5E6"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79DAA4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9B2C55" w14:textId="77777777" w:rsidR="00803D38" w:rsidRPr="009B04FC" w:rsidRDefault="00803D38" w:rsidP="00EC4295">
            <w:pPr>
              <w:pStyle w:val="TAC"/>
              <w:rPr>
                <w:rFonts w:eastAsia="SimSun"/>
                <w:kern w:val="2"/>
                <w:szCs w:val="22"/>
                <w:lang w:val="en-US" w:eastAsia="zh-CN"/>
              </w:rPr>
            </w:pPr>
          </w:p>
        </w:tc>
      </w:tr>
      <w:tr w:rsidR="00803D38" w:rsidRPr="009B04FC" w14:paraId="22FB4BB9" w14:textId="77777777" w:rsidTr="00EC4295">
        <w:trPr>
          <w:trHeight w:val="29"/>
        </w:trPr>
        <w:tc>
          <w:tcPr>
            <w:tcW w:w="1859" w:type="dxa"/>
            <w:tcBorders>
              <w:top w:val="nil"/>
              <w:left w:val="single" w:sz="4" w:space="0" w:color="auto"/>
              <w:bottom w:val="nil"/>
              <w:right w:val="single" w:sz="4" w:space="0" w:color="auto"/>
            </w:tcBorders>
          </w:tcPr>
          <w:p w14:paraId="70ADC9A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1EBA4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DE0EAF"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8E6534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716710A" w14:textId="77777777" w:rsidR="00803D38" w:rsidRPr="009B04FC" w:rsidRDefault="00803D38" w:rsidP="00EC4295">
            <w:pPr>
              <w:pStyle w:val="TAC"/>
              <w:rPr>
                <w:rFonts w:eastAsia="SimSun"/>
                <w:kern w:val="2"/>
                <w:szCs w:val="22"/>
                <w:lang w:val="en-US" w:eastAsia="zh-CN"/>
              </w:rPr>
            </w:pPr>
          </w:p>
        </w:tc>
      </w:tr>
      <w:tr w:rsidR="00803D38" w:rsidRPr="009B04FC" w14:paraId="4CD8ACC2" w14:textId="77777777" w:rsidTr="00EC4295">
        <w:trPr>
          <w:trHeight w:val="29"/>
        </w:trPr>
        <w:tc>
          <w:tcPr>
            <w:tcW w:w="1859" w:type="dxa"/>
            <w:tcBorders>
              <w:top w:val="nil"/>
              <w:left w:val="single" w:sz="4" w:space="0" w:color="auto"/>
              <w:bottom w:val="single" w:sz="4" w:space="0" w:color="auto"/>
              <w:right w:val="single" w:sz="4" w:space="0" w:color="auto"/>
            </w:tcBorders>
          </w:tcPr>
          <w:p w14:paraId="1D94CFC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0F4ABE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73EB93"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B214FD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00415F" w14:textId="77777777" w:rsidR="00803D38" w:rsidRPr="009B04FC" w:rsidRDefault="00803D38" w:rsidP="00EC4295">
            <w:pPr>
              <w:pStyle w:val="TAC"/>
              <w:rPr>
                <w:rFonts w:eastAsia="SimSun"/>
                <w:kern w:val="2"/>
                <w:szCs w:val="22"/>
                <w:lang w:val="en-US" w:eastAsia="zh-CN"/>
              </w:rPr>
            </w:pPr>
          </w:p>
        </w:tc>
      </w:tr>
      <w:tr w:rsidR="00803D38" w:rsidRPr="009B04FC" w14:paraId="4956992E" w14:textId="77777777" w:rsidTr="00EC4295">
        <w:trPr>
          <w:trHeight w:val="29"/>
        </w:trPr>
        <w:tc>
          <w:tcPr>
            <w:tcW w:w="1859" w:type="dxa"/>
            <w:tcBorders>
              <w:top w:val="single" w:sz="4" w:space="0" w:color="auto"/>
              <w:left w:val="single" w:sz="4" w:space="0" w:color="auto"/>
              <w:bottom w:val="nil"/>
              <w:right w:val="single" w:sz="4" w:space="0" w:color="auto"/>
            </w:tcBorders>
          </w:tcPr>
          <w:p w14:paraId="2F6860C0" w14:textId="77777777" w:rsidR="00803D38" w:rsidRPr="009B04FC" w:rsidRDefault="00803D38" w:rsidP="00EC4295">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52546A29"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CA_n1A-n3A</w:t>
            </w:r>
          </w:p>
          <w:p w14:paraId="0B797A85"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CA_n1A-n41A</w:t>
            </w:r>
          </w:p>
          <w:p w14:paraId="4E5DE8B4"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CA_n1A-n77A</w:t>
            </w:r>
          </w:p>
          <w:p w14:paraId="03B51790"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CA_n3A-n41A</w:t>
            </w:r>
          </w:p>
          <w:p w14:paraId="55559E71"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CA_n3A-n77A</w:t>
            </w:r>
          </w:p>
          <w:p w14:paraId="50AC388E" w14:textId="77777777" w:rsidR="00803D38" w:rsidRPr="009B04FC" w:rsidRDefault="00803D38" w:rsidP="00EC4295">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A0281D0" w14:textId="77777777" w:rsidR="00803D38" w:rsidRPr="009B04FC" w:rsidRDefault="00803D38" w:rsidP="00EC4295">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D3B0DC9"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8CB05C"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1EF0ABCE" w14:textId="77777777" w:rsidTr="00EC4295">
        <w:trPr>
          <w:trHeight w:val="29"/>
        </w:trPr>
        <w:tc>
          <w:tcPr>
            <w:tcW w:w="1859" w:type="dxa"/>
            <w:tcBorders>
              <w:top w:val="nil"/>
              <w:left w:val="single" w:sz="4" w:space="0" w:color="auto"/>
              <w:bottom w:val="nil"/>
              <w:right w:val="single" w:sz="4" w:space="0" w:color="auto"/>
            </w:tcBorders>
          </w:tcPr>
          <w:p w14:paraId="1A3F58F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44109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3D07B5" w14:textId="77777777" w:rsidR="00803D38" w:rsidRPr="009B04FC" w:rsidRDefault="00803D38" w:rsidP="00EC4295">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95D93F4"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5601D261" w14:textId="77777777" w:rsidR="00803D38" w:rsidRPr="009B04FC" w:rsidRDefault="00803D38" w:rsidP="00EC4295">
            <w:pPr>
              <w:pStyle w:val="TAC"/>
              <w:rPr>
                <w:rFonts w:eastAsia="SimSun"/>
                <w:kern w:val="2"/>
                <w:szCs w:val="22"/>
                <w:lang w:val="en-US" w:eastAsia="zh-CN"/>
              </w:rPr>
            </w:pPr>
          </w:p>
        </w:tc>
      </w:tr>
      <w:tr w:rsidR="00803D38" w:rsidRPr="009B04FC" w14:paraId="6CF76C92" w14:textId="77777777" w:rsidTr="00EC4295">
        <w:trPr>
          <w:trHeight w:val="29"/>
        </w:trPr>
        <w:tc>
          <w:tcPr>
            <w:tcW w:w="1859" w:type="dxa"/>
            <w:tcBorders>
              <w:top w:val="nil"/>
              <w:left w:val="single" w:sz="4" w:space="0" w:color="auto"/>
              <w:bottom w:val="nil"/>
              <w:right w:val="single" w:sz="4" w:space="0" w:color="auto"/>
            </w:tcBorders>
          </w:tcPr>
          <w:p w14:paraId="11FBCC2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3D32D7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82E98B" w14:textId="77777777" w:rsidR="00803D38" w:rsidRPr="009B04FC" w:rsidRDefault="00803D38" w:rsidP="00EC4295">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4465AC1"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2A146F1D" w14:textId="77777777" w:rsidR="00803D38" w:rsidRPr="009B04FC" w:rsidRDefault="00803D38" w:rsidP="00EC4295">
            <w:pPr>
              <w:pStyle w:val="TAC"/>
              <w:rPr>
                <w:rFonts w:eastAsia="SimSun"/>
                <w:kern w:val="2"/>
                <w:szCs w:val="22"/>
                <w:lang w:val="en-US" w:eastAsia="zh-CN"/>
              </w:rPr>
            </w:pPr>
          </w:p>
        </w:tc>
      </w:tr>
      <w:tr w:rsidR="00803D38" w:rsidRPr="009B04FC" w14:paraId="0B9C43F7" w14:textId="77777777" w:rsidTr="00EC4295">
        <w:trPr>
          <w:trHeight w:val="29"/>
        </w:trPr>
        <w:tc>
          <w:tcPr>
            <w:tcW w:w="1859" w:type="dxa"/>
            <w:tcBorders>
              <w:top w:val="nil"/>
              <w:left w:val="single" w:sz="4" w:space="0" w:color="auto"/>
              <w:bottom w:val="single" w:sz="4" w:space="0" w:color="auto"/>
              <w:right w:val="single" w:sz="4" w:space="0" w:color="auto"/>
            </w:tcBorders>
          </w:tcPr>
          <w:p w14:paraId="6B0D105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F393B8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AD034F" w14:textId="77777777" w:rsidR="00803D38" w:rsidRPr="009B04FC" w:rsidRDefault="00803D38" w:rsidP="00EC4295">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64A4C5"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611206D0" w14:textId="77777777" w:rsidR="00803D38" w:rsidRPr="009B04FC" w:rsidRDefault="00803D38" w:rsidP="00EC4295">
            <w:pPr>
              <w:pStyle w:val="TAC"/>
              <w:rPr>
                <w:rFonts w:eastAsia="SimSun"/>
                <w:kern w:val="2"/>
                <w:szCs w:val="22"/>
                <w:lang w:val="en-US" w:eastAsia="zh-CN"/>
              </w:rPr>
            </w:pPr>
          </w:p>
        </w:tc>
      </w:tr>
      <w:tr w:rsidR="00803D38" w:rsidRPr="009B04FC" w14:paraId="3EAAF879" w14:textId="77777777" w:rsidTr="00EC4295">
        <w:trPr>
          <w:trHeight w:val="29"/>
        </w:trPr>
        <w:tc>
          <w:tcPr>
            <w:tcW w:w="1859" w:type="dxa"/>
            <w:tcBorders>
              <w:top w:val="single" w:sz="4" w:space="0" w:color="auto"/>
              <w:left w:val="single" w:sz="4" w:space="0" w:color="auto"/>
              <w:bottom w:val="nil"/>
              <w:right w:val="single" w:sz="4" w:space="0" w:color="auto"/>
            </w:tcBorders>
          </w:tcPr>
          <w:p w14:paraId="04E80B83" w14:textId="77777777" w:rsidR="00803D38" w:rsidRPr="009B04FC" w:rsidRDefault="00803D38" w:rsidP="00EC4295">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550E5D95"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CA_n1A-n3A</w:t>
            </w:r>
          </w:p>
          <w:p w14:paraId="2328F16D"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CA_n1A-n41A</w:t>
            </w:r>
          </w:p>
          <w:p w14:paraId="74C2A355"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CA_n1A-n79A</w:t>
            </w:r>
          </w:p>
          <w:p w14:paraId="6A00F1AE"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CA_n3A-n41A</w:t>
            </w:r>
          </w:p>
          <w:p w14:paraId="41449F84"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CA_n3A-n79A</w:t>
            </w:r>
          </w:p>
          <w:p w14:paraId="00A855BC" w14:textId="77777777" w:rsidR="00803D38" w:rsidRPr="009B04FC" w:rsidRDefault="00803D38" w:rsidP="00EC4295">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54EDCB69" w14:textId="77777777" w:rsidR="00803D38" w:rsidRPr="009B04FC" w:rsidRDefault="00803D38" w:rsidP="00EC4295">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1A16B3D" w14:textId="77777777" w:rsidR="00803D38" w:rsidRPr="009B04FC" w:rsidRDefault="00803D38" w:rsidP="00EC4295">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689BDE45" w14:textId="77777777" w:rsidR="00803D38" w:rsidRPr="009B04FC" w:rsidRDefault="00803D38" w:rsidP="00EC4295">
            <w:pPr>
              <w:pStyle w:val="TAC"/>
              <w:rPr>
                <w:rFonts w:eastAsia="SimSun"/>
                <w:kern w:val="2"/>
                <w:szCs w:val="22"/>
                <w:lang w:val="en-US"/>
              </w:rPr>
            </w:pPr>
            <w:r w:rsidRPr="009B04FC">
              <w:rPr>
                <w:rFonts w:hint="eastAsia"/>
                <w:kern w:val="2"/>
                <w:szCs w:val="22"/>
                <w:lang w:val="en-US" w:eastAsia="ja-JP"/>
              </w:rPr>
              <w:t>0</w:t>
            </w:r>
          </w:p>
        </w:tc>
      </w:tr>
      <w:tr w:rsidR="00803D38" w:rsidRPr="009B04FC" w14:paraId="03F6CA1A" w14:textId="77777777" w:rsidTr="00EC4295">
        <w:trPr>
          <w:trHeight w:val="29"/>
        </w:trPr>
        <w:tc>
          <w:tcPr>
            <w:tcW w:w="1859" w:type="dxa"/>
            <w:tcBorders>
              <w:top w:val="nil"/>
              <w:left w:val="single" w:sz="4" w:space="0" w:color="auto"/>
              <w:bottom w:val="nil"/>
              <w:right w:val="single" w:sz="4" w:space="0" w:color="auto"/>
            </w:tcBorders>
          </w:tcPr>
          <w:p w14:paraId="400B1A04"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04F1E00D" w14:textId="77777777" w:rsidR="00803D38" w:rsidRPr="009B04FC" w:rsidRDefault="00803D38" w:rsidP="00EC4295">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4E2D08F8" w14:textId="77777777" w:rsidR="00803D38" w:rsidRPr="009B04FC" w:rsidRDefault="00803D38" w:rsidP="00EC4295">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BDFF6A" w14:textId="77777777" w:rsidR="00803D38" w:rsidRPr="009B04FC" w:rsidRDefault="00803D38" w:rsidP="00EC4295">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03FC5FE0" w14:textId="77777777" w:rsidR="00803D38" w:rsidRPr="009B04FC" w:rsidRDefault="00803D38" w:rsidP="00EC4295">
            <w:pPr>
              <w:pStyle w:val="TAC"/>
              <w:rPr>
                <w:rFonts w:eastAsia="SimSun"/>
                <w:kern w:val="2"/>
                <w:szCs w:val="22"/>
                <w:lang w:val="en-US"/>
              </w:rPr>
            </w:pPr>
          </w:p>
        </w:tc>
      </w:tr>
      <w:tr w:rsidR="00803D38" w:rsidRPr="009B04FC" w14:paraId="668B04F3" w14:textId="77777777" w:rsidTr="00EC4295">
        <w:trPr>
          <w:trHeight w:val="29"/>
        </w:trPr>
        <w:tc>
          <w:tcPr>
            <w:tcW w:w="1859" w:type="dxa"/>
            <w:tcBorders>
              <w:top w:val="nil"/>
              <w:left w:val="single" w:sz="4" w:space="0" w:color="auto"/>
              <w:bottom w:val="nil"/>
              <w:right w:val="single" w:sz="4" w:space="0" w:color="auto"/>
            </w:tcBorders>
          </w:tcPr>
          <w:p w14:paraId="2DB403FD"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6E09D1C1" w14:textId="77777777" w:rsidR="00803D38" w:rsidRPr="009B04FC" w:rsidRDefault="00803D38" w:rsidP="00EC4295">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9C0D8F2" w14:textId="77777777" w:rsidR="00803D38" w:rsidRPr="009B04FC" w:rsidRDefault="00803D38" w:rsidP="00EC4295">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64F6AE5" w14:textId="77777777" w:rsidR="00803D38" w:rsidRPr="009B04FC" w:rsidRDefault="00803D38" w:rsidP="00EC4295">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6FC4A8C2" w14:textId="77777777" w:rsidR="00803D38" w:rsidRPr="009B04FC" w:rsidRDefault="00803D38" w:rsidP="00EC4295">
            <w:pPr>
              <w:pStyle w:val="TAC"/>
              <w:rPr>
                <w:rFonts w:eastAsia="SimSun"/>
                <w:kern w:val="2"/>
                <w:szCs w:val="22"/>
                <w:lang w:val="en-US"/>
              </w:rPr>
            </w:pPr>
          </w:p>
        </w:tc>
      </w:tr>
      <w:tr w:rsidR="00803D38" w:rsidRPr="009B04FC" w14:paraId="02A7033F" w14:textId="77777777" w:rsidTr="00EC4295">
        <w:trPr>
          <w:trHeight w:val="29"/>
        </w:trPr>
        <w:tc>
          <w:tcPr>
            <w:tcW w:w="1859" w:type="dxa"/>
            <w:tcBorders>
              <w:top w:val="nil"/>
              <w:left w:val="single" w:sz="4" w:space="0" w:color="auto"/>
              <w:bottom w:val="single" w:sz="4" w:space="0" w:color="auto"/>
              <w:right w:val="single" w:sz="4" w:space="0" w:color="auto"/>
            </w:tcBorders>
          </w:tcPr>
          <w:p w14:paraId="7E49BC75"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6DCFE111" w14:textId="77777777" w:rsidR="00803D38" w:rsidRPr="009B04FC" w:rsidRDefault="00803D38" w:rsidP="00EC4295">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5AFA4016" w14:textId="77777777" w:rsidR="00803D38" w:rsidRPr="009B04FC" w:rsidRDefault="00803D38" w:rsidP="00EC4295">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D797005" w14:textId="77777777" w:rsidR="00803D38" w:rsidRPr="009B04FC" w:rsidRDefault="00803D38" w:rsidP="00EC4295">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46CB5C76" w14:textId="77777777" w:rsidR="00803D38" w:rsidRPr="009B04FC" w:rsidRDefault="00803D38" w:rsidP="00EC4295">
            <w:pPr>
              <w:pStyle w:val="TAC"/>
              <w:rPr>
                <w:rFonts w:eastAsia="SimSun"/>
                <w:kern w:val="2"/>
                <w:szCs w:val="22"/>
                <w:lang w:val="en-US"/>
              </w:rPr>
            </w:pPr>
          </w:p>
        </w:tc>
      </w:tr>
      <w:tr w:rsidR="00803D38" w:rsidRPr="009B04FC" w14:paraId="31A403FF" w14:textId="77777777" w:rsidTr="00EC4295">
        <w:trPr>
          <w:trHeight w:val="29"/>
        </w:trPr>
        <w:tc>
          <w:tcPr>
            <w:tcW w:w="1859" w:type="dxa"/>
            <w:tcBorders>
              <w:top w:val="single" w:sz="4" w:space="0" w:color="auto"/>
              <w:left w:val="single" w:sz="4" w:space="0" w:color="auto"/>
              <w:bottom w:val="nil"/>
              <w:right w:val="single" w:sz="4" w:space="0" w:color="auto"/>
            </w:tcBorders>
          </w:tcPr>
          <w:p w14:paraId="5C343C56" w14:textId="77777777" w:rsidR="00803D38" w:rsidRPr="009B04FC" w:rsidRDefault="00803D38" w:rsidP="00EC4295">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5AFB8EC7"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7FA14979"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698C9759"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51971CDA"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2D3ACA23" w14:textId="77777777" w:rsidR="00803D38" w:rsidRPr="009B04FC" w:rsidRDefault="00803D38" w:rsidP="00EC4295">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43696C9E" w14:textId="77777777" w:rsidR="00803D38" w:rsidRPr="009B04FC" w:rsidRDefault="00803D38" w:rsidP="00EC4295">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E78C350"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9E9ACB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934AA8"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7088FE36" w14:textId="77777777" w:rsidTr="00EC4295">
        <w:trPr>
          <w:trHeight w:val="29"/>
        </w:trPr>
        <w:tc>
          <w:tcPr>
            <w:tcW w:w="1859" w:type="dxa"/>
            <w:tcBorders>
              <w:top w:val="nil"/>
              <w:left w:val="single" w:sz="4" w:space="0" w:color="auto"/>
              <w:bottom w:val="nil"/>
              <w:right w:val="single" w:sz="4" w:space="0" w:color="auto"/>
            </w:tcBorders>
          </w:tcPr>
          <w:p w14:paraId="7C3A15D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65C36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5696E"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CAA913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66915579" w14:textId="77777777" w:rsidR="00803D38" w:rsidRPr="009B04FC" w:rsidRDefault="00803D38" w:rsidP="00EC4295">
            <w:pPr>
              <w:pStyle w:val="TAC"/>
              <w:rPr>
                <w:rFonts w:eastAsia="SimSun"/>
                <w:kern w:val="2"/>
                <w:szCs w:val="22"/>
                <w:lang w:val="en-US" w:eastAsia="zh-CN"/>
              </w:rPr>
            </w:pPr>
          </w:p>
        </w:tc>
      </w:tr>
      <w:tr w:rsidR="00803D38" w:rsidRPr="009B04FC" w14:paraId="10B91D0F" w14:textId="77777777" w:rsidTr="00EC4295">
        <w:trPr>
          <w:trHeight w:val="29"/>
        </w:trPr>
        <w:tc>
          <w:tcPr>
            <w:tcW w:w="1859" w:type="dxa"/>
            <w:tcBorders>
              <w:top w:val="nil"/>
              <w:left w:val="single" w:sz="4" w:space="0" w:color="auto"/>
              <w:bottom w:val="nil"/>
              <w:right w:val="single" w:sz="4" w:space="0" w:color="auto"/>
            </w:tcBorders>
          </w:tcPr>
          <w:p w14:paraId="528D561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2D004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70A605"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9DDBD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0F06BE24" w14:textId="77777777" w:rsidR="00803D38" w:rsidRPr="009B04FC" w:rsidRDefault="00803D38" w:rsidP="00EC4295">
            <w:pPr>
              <w:pStyle w:val="TAC"/>
              <w:rPr>
                <w:rFonts w:eastAsia="SimSun"/>
                <w:kern w:val="2"/>
                <w:szCs w:val="22"/>
                <w:lang w:val="en-US" w:eastAsia="zh-CN"/>
              </w:rPr>
            </w:pPr>
          </w:p>
        </w:tc>
      </w:tr>
      <w:tr w:rsidR="00803D38" w:rsidRPr="009B04FC" w14:paraId="20E16107" w14:textId="77777777" w:rsidTr="00EC4295">
        <w:trPr>
          <w:trHeight w:val="29"/>
        </w:trPr>
        <w:tc>
          <w:tcPr>
            <w:tcW w:w="1859" w:type="dxa"/>
            <w:tcBorders>
              <w:top w:val="nil"/>
              <w:left w:val="single" w:sz="4" w:space="0" w:color="auto"/>
              <w:bottom w:val="single" w:sz="4" w:space="0" w:color="auto"/>
              <w:right w:val="single" w:sz="4" w:space="0" w:color="auto"/>
            </w:tcBorders>
          </w:tcPr>
          <w:p w14:paraId="289C81D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2E1A8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BD8051"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6F08F40"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5B44C55" w14:textId="77777777" w:rsidR="00803D38" w:rsidRPr="009B04FC" w:rsidRDefault="00803D38" w:rsidP="00EC4295">
            <w:pPr>
              <w:pStyle w:val="TAC"/>
              <w:rPr>
                <w:rFonts w:eastAsia="SimSun"/>
                <w:kern w:val="2"/>
                <w:szCs w:val="22"/>
                <w:lang w:val="en-US" w:eastAsia="zh-CN"/>
              </w:rPr>
            </w:pPr>
          </w:p>
        </w:tc>
      </w:tr>
      <w:tr w:rsidR="00803D38" w:rsidRPr="009B04FC" w14:paraId="51FF46A4" w14:textId="77777777" w:rsidTr="00EC4295">
        <w:trPr>
          <w:trHeight w:val="29"/>
        </w:trPr>
        <w:tc>
          <w:tcPr>
            <w:tcW w:w="1859" w:type="dxa"/>
            <w:tcBorders>
              <w:top w:val="single" w:sz="4" w:space="0" w:color="auto"/>
              <w:left w:val="single" w:sz="4" w:space="0" w:color="auto"/>
              <w:bottom w:val="nil"/>
              <w:right w:val="single" w:sz="4" w:space="0" w:color="auto"/>
            </w:tcBorders>
          </w:tcPr>
          <w:p w14:paraId="0153FEAC" w14:textId="77777777" w:rsidR="00803D38" w:rsidRPr="009B04FC" w:rsidRDefault="00803D38" w:rsidP="00EC4295">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0E5DB7A5" w14:textId="77777777" w:rsidR="00803D38" w:rsidRPr="009B04FC" w:rsidRDefault="00803D38" w:rsidP="00EC4295">
            <w:pPr>
              <w:pStyle w:val="TAC"/>
              <w:rPr>
                <w:rFonts w:cs="Arial"/>
                <w:lang w:val="es-US" w:eastAsia="zh-CN"/>
              </w:rPr>
            </w:pPr>
            <w:r w:rsidRPr="009B04FC">
              <w:rPr>
                <w:rFonts w:cs="Arial"/>
                <w:lang w:val="es-US" w:eastAsia="zh-CN"/>
              </w:rPr>
              <w:t>CA_n1A-n3A</w:t>
            </w:r>
          </w:p>
          <w:p w14:paraId="3C5B0065" w14:textId="77777777" w:rsidR="00803D38" w:rsidRPr="009B04FC" w:rsidRDefault="00803D38" w:rsidP="00EC4295">
            <w:pPr>
              <w:pStyle w:val="TAC"/>
              <w:rPr>
                <w:rFonts w:cs="Arial"/>
                <w:lang w:val="es-US" w:eastAsia="zh-CN"/>
              </w:rPr>
            </w:pPr>
            <w:r w:rsidRPr="009B04FC">
              <w:rPr>
                <w:rFonts w:cs="Arial"/>
                <w:lang w:val="es-US" w:eastAsia="zh-CN"/>
              </w:rPr>
              <w:t>CA_n1A-n77A</w:t>
            </w:r>
          </w:p>
          <w:p w14:paraId="0A2B04AA" w14:textId="77777777" w:rsidR="00803D38" w:rsidRPr="009B04FC" w:rsidRDefault="00803D38" w:rsidP="00EC4295">
            <w:pPr>
              <w:pStyle w:val="TAC"/>
              <w:rPr>
                <w:rFonts w:cs="Arial"/>
                <w:lang w:val="es-US" w:eastAsia="zh-CN"/>
              </w:rPr>
            </w:pPr>
            <w:r w:rsidRPr="009B04FC">
              <w:rPr>
                <w:rFonts w:cs="Arial"/>
                <w:lang w:val="es-US" w:eastAsia="zh-CN"/>
              </w:rPr>
              <w:t>CA_n1A-n79A</w:t>
            </w:r>
          </w:p>
          <w:p w14:paraId="2F5EA103" w14:textId="77777777" w:rsidR="00803D38" w:rsidRPr="009B04FC" w:rsidRDefault="00803D38" w:rsidP="00EC4295">
            <w:pPr>
              <w:pStyle w:val="TAC"/>
              <w:rPr>
                <w:rFonts w:cs="Arial"/>
                <w:lang w:val="es-US" w:eastAsia="zh-CN"/>
              </w:rPr>
            </w:pPr>
            <w:r w:rsidRPr="009B04FC">
              <w:rPr>
                <w:rFonts w:cs="Arial"/>
                <w:lang w:val="es-US" w:eastAsia="zh-CN"/>
              </w:rPr>
              <w:t>CA_n3A-n77A</w:t>
            </w:r>
          </w:p>
          <w:p w14:paraId="5C53ACDB" w14:textId="77777777" w:rsidR="00803D38" w:rsidRPr="009B04FC" w:rsidRDefault="00803D38" w:rsidP="00EC4295">
            <w:pPr>
              <w:pStyle w:val="TAC"/>
              <w:rPr>
                <w:rFonts w:cs="Arial"/>
                <w:lang w:val="es-US" w:eastAsia="zh-CN"/>
              </w:rPr>
            </w:pPr>
            <w:r w:rsidRPr="009B04FC">
              <w:rPr>
                <w:rFonts w:cs="Arial"/>
                <w:lang w:val="es-US" w:eastAsia="zh-CN"/>
              </w:rPr>
              <w:t>CA_n3A-n79A</w:t>
            </w:r>
          </w:p>
          <w:p w14:paraId="111B3350" w14:textId="77777777" w:rsidR="00803D38" w:rsidRPr="009B04FC" w:rsidRDefault="00803D38" w:rsidP="00EC4295">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5B8C512A" w14:textId="77777777" w:rsidR="00803D38" w:rsidRPr="009B04FC" w:rsidRDefault="00803D38" w:rsidP="00EC4295">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1128E94" w14:textId="77777777" w:rsidR="00803D38" w:rsidRPr="009B04FC" w:rsidRDefault="00803D38" w:rsidP="00EC4295">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F480D5" w14:textId="77777777" w:rsidR="00803D38" w:rsidRPr="009B04FC" w:rsidRDefault="00803D38" w:rsidP="00EC4295">
            <w:pPr>
              <w:pStyle w:val="TAC"/>
              <w:rPr>
                <w:rFonts w:eastAsia="SimSun"/>
                <w:kern w:val="2"/>
                <w:szCs w:val="22"/>
                <w:lang w:val="en-US" w:eastAsia="zh-CN"/>
              </w:rPr>
            </w:pPr>
            <w:r w:rsidRPr="009B04FC">
              <w:rPr>
                <w:rFonts w:eastAsia="SimSun" w:cs="Arial"/>
                <w:kern w:val="2"/>
                <w:lang w:val="en-US"/>
              </w:rPr>
              <w:t>0</w:t>
            </w:r>
          </w:p>
        </w:tc>
      </w:tr>
      <w:tr w:rsidR="00803D38" w:rsidRPr="009B04FC" w14:paraId="4EA08DA6" w14:textId="77777777" w:rsidTr="00EC4295">
        <w:trPr>
          <w:trHeight w:val="29"/>
        </w:trPr>
        <w:tc>
          <w:tcPr>
            <w:tcW w:w="1859" w:type="dxa"/>
            <w:tcBorders>
              <w:top w:val="nil"/>
              <w:left w:val="single" w:sz="4" w:space="0" w:color="auto"/>
              <w:bottom w:val="nil"/>
              <w:right w:val="single" w:sz="4" w:space="0" w:color="auto"/>
            </w:tcBorders>
          </w:tcPr>
          <w:p w14:paraId="4945E48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5E19C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0F498C" w14:textId="77777777" w:rsidR="00803D38" w:rsidRPr="009B04FC" w:rsidRDefault="00803D38" w:rsidP="00EC4295">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785556D" w14:textId="77777777" w:rsidR="00803D38" w:rsidRPr="009B04FC" w:rsidRDefault="00803D38" w:rsidP="00EC4295">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612B2112" w14:textId="77777777" w:rsidR="00803D38" w:rsidRPr="009B04FC" w:rsidRDefault="00803D38" w:rsidP="00EC4295">
            <w:pPr>
              <w:pStyle w:val="TAC"/>
              <w:rPr>
                <w:rFonts w:eastAsia="SimSun"/>
                <w:kern w:val="2"/>
                <w:szCs w:val="22"/>
                <w:lang w:val="en-US" w:eastAsia="zh-CN"/>
              </w:rPr>
            </w:pPr>
          </w:p>
        </w:tc>
      </w:tr>
      <w:tr w:rsidR="00803D38" w:rsidRPr="009B04FC" w14:paraId="03289559" w14:textId="77777777" w:rsidTr="00EC4295">
        <w:trPr>
          <w:trHeight w:val="29"/>
        </w:trPr>
        <w:tc>
          <w:tcPr>
            <w:tcW w:w="1859" w:type="dxa"/>
            <w:tcBorders>
              <w:top w:val="nil"/>
              <w:left w:val="single" w:sz="4" w:space="0" w:color="auto"/>
              <w:bottom w:val="nil"/>
              <w:right w:val="single" w:sz="4" w:space="0" w:color="auto"/>
            </w:tcBorders>
          </w:tcPr>
          <w:p w14:paraId="0066F88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599AC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948E0E" w14:textId="77777777" w:rsidR="00803D38" w:rsidRPr="009B04FC" w:rsidRDefault="00803D38" w:rsidP="00EC4295">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1A804C" w14:textId="77777777" w:rsidR="00803D38" w:rsidRPr="009B04FC" w:rsidRDefault="00803D38" w:rsidP="00EC4295">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2EB8D0A2" w14:textId="77777777" w:rsidR="00803D38" w:rsidRPr="009B04FC" w:rsidRDefault="00803D38" w:rsidP="00EC4295">
            <w:pPr>
              <w:pStyle w:val="TAC"/>
              <w:rPr>
                <w:rFonts w:eastAsia="SimSun"/>
                <w:kern w:val="2"/>
                <w:szCs w:val="22"/>
                <w:lang w:val="en-US" w:eastAsia="zh-CN"/>
              </w:rPr>
            </w:pPr>
          </w:p>
        </w:tc>
      </w:tr>
      <w:tr w:rsidR="00803D38" w:rsidRPr="009B04FC" w14:paraId="5A3F4F67" w14:textId="77777777" w:rsidTr="00EC4295">
        <w:trPr>
          <w:trHeight w:val="29"/>
        </w:trPr>
        <w:tc>
          <w:tcPr>
            <w:tcW w:w="1859" w:type="dxa"/>
            <w:tcBorders>
              <w:top w:val="nil"/>
              <w:left w:val="single" w:sz="4" w:space="0" w:color="auto"/>
              <w:bottom w:val="single" w:sz="4" w:space="0" w:color="auto"/>
              <w:right w:val="single" w:sz="4" w:space="0" w:color="auto"/>
            </w:tcBorders>
          </w:tcPr>
          <w:p w14:paraId="46F6172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9E3FAC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17B40C" w14:textId="77777777" w:rsidR="00803D38" w:rsidRPr="009B04FC" w:rsidRDefault="00803D38" w:rsidP="00EC4295">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A632CD1" w14:textId="77777777" w:rsidR="00803D38" w:rsidRPr="009B04FC" w:rsidRDefault="00803D38" w:rsidP="00EC4295">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39BB1C74" w14:textId="77777777" w:rsidR="00803D38" w:rsidRPr="009B04FC" w:rsidRDefault="00803D38" w:rsidP="00EC4295">
            <w:pPr>
              <w:pStyle w:val="TAC"/>
              <w:rPr>
                <w:rFonts w:eastAsia="SimSun"/>
                <w:kern w:val="2"/>
                <w:szCs w:val="22"/>
                <w:lang w:val="en-US" w:eastAsia="zh-CN"/>
              </w:rPr>
            </w:pPr>
          </w:p>
        </w:tc>
      </w:tr>
      <w:tr w:rsidR="00803D38" w:rsidRPr="009B04FC" w14:paraId="009627C7" w14:textId="77777777" w:rsidTr="00EC4295">
        <w:trPr>
          <w:trHeight w:val="29"/>
        </w:trPr>
        <w:tc>
          <w:tcPr>
            <w:tcW w:w="1859" w:type="dxa"/>
            <w:tcBorders>
              <w:top w:val="single" w:sz="4" w:space="0" w:color="auto"/>
              <w:left w:val="single" w:sz="4" w:space="0" w:color="auto"/>
              <w:bottom w:val="nil"/>
              <w:right w:val="single" w:sz="4" w:space="0" w:color="auto"/>
            </w:tcBorders>
          </w:tcPr>
          <w:p w14:paraId="49D60446" w14:textId="77777777" w:rsidR="00803D38" w:rsidRPr="009B04FC" w:rsidRDefault="00803D38" w:rsidP="00EC4295">
            <w:pPr>
              <w:pStyle w:val="TAC"/>
              <w:rPr>
                <w:rFonts w:eastAsia="SimSun"/>
                <w:lang w:val="en-US" w:eastAsia="zh-CN" w:bidi="ar"/>
              </w:rPr>
            </w:pPr>
            <w:r w:rsidRPr="009B04FC">
              <w:lastRenderedPageBreak/>
              <w:t>CA_n1A-n5A-n7A-n78A</w:t>
            </w:r>
          </w:p>
        </w:tc>
        <w:tc>
          <w:tcPr>
            <w:tcW w:w="1903" w:type="dxa"/>
            <w:tcBorders>
              <w:top w:val="single" w:sz="4" w:space="0" w:color="auto"/>
              <w:left w:val="single" w:sz="4" w:space="0" w:color="auto"/>
              <w:bottom w:val="nil"/>
              <w:right w:val="single" w:sz="4" w:space="0" w:color="auto"/>
            </w:tcBorders>
          </w:tcPr>
          <w:p w14:paraId="326ED3D0" w14:textId="77777777" w:rsidR="00803D38" w:rsidRPr="009B04FC" w:rsidRDefault="00803D38" w:rsidP="00EC4295">
            <w:pPr>
              <w:pStyle w:val="TAC"/>
              <w:rPr>
                <w:lang w:val="en-US" w:eastAsia="zh-CN"/>
              </w:rPr>
            </w:pPr>
            <w:r w:rsidRPr="009B04FC">
              <w:rPr>
                <w:lang w:val="en-US" w:eastAsia="zh-CN"/>
              </w:rPr>
              <w:t>CA_n1A-n5A</w:t>
            </w:r>
          </w:p>
          <w:p w14:paraId="60C098FE" w14:textId="77777777" w:rsidR="00803D38" w:rsidRPr="009B04FC" w:rsidRDefault="00803D38" w:rsidP="00EC4295">
            <w:pPr>
              <w:pStyle w:val="TAC"/>
              <w:rPr>
                <w:lang w:val="en-US" w:eastAsia="zh-CN"/>
              </w:rPr>
            </w:pPr>
            <w:r w:rsidRPr="009B04FC">
              <w:rPr>
                <w:lang w:val="en-US" w:eastAsia="zh-CN"/>
              </w:rPr>
              <w:t>CA_n1A-n7A</w:t>
            </w:r>
          </w:p>
          <w:p w14:paraId="57BA3E96" w14:textId="77777777" w:rsidR="00803D38" w:rsidRPr="009B04FC" w:rsidRDefault="00803D38" w:rsidP="00EC4295">
            <w:pPr>
              <w:pStyle w:val="TAC"/>
              <w:rPr>
                <w:lang w:val="en-US" w:eastAsia="zh-CN"/>
              </w:rPr>
            </w:pPr>
            <w:r w:rsidRPr="009B04FC">
              <w:rPr>
                <w:lang w:val="en-US" w:eastAsia="zh-CN"/>
              </w:rPr>
              <w:t>CA_n1A-n78A</w:t>
            </w:r>
          </w:p>
          <w:p w14:paraId="1EFFD311" w14:textId="77777777" w:rsidR="00803D38" w:rsidRPr="009B04FC" w:rsidRDefault="00803D38" w:rsidP="00EC4295">
            <w:pPr>
              <w:pStyle w:val="TAC"/>
              <w:rPr>
                <w:lang w:val="en-US" w:eastAsia="zh-CN"/>
              </w:rPr>
            </w:pPr>
            <w:r w:rsidRPr="009B04FC">
              <w:rPr>
                <w:lang w:val="en-US" w:eastAsia="zh-CN"/>
              </w:rPr>
              <w:t>CA_n5A-n7A</w:t>
            </w:r>
          </w:p>
          <w:p w14:paraId="5750ED18" w14:textId="77777777" w:rsidR="00803D38" w:rsidRPr="009B04FC" w:rsidRDefault="00803D38" w:rsidP="00EC4295">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6A49B37"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E3839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A3C264D"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16DD7EC" w14:textId="77777777" w:rsidTr="00EC4295">
        <w:trPr>
          <w:trHeight w:val="29"/>
        </w:trPr>
        <w:tc>
          <w:tcPr>
            <w:tcW w:w="1859" w:type="dxa"/>
            <w:tcBorders>
              <w:top w:val="nil"/>
              <w:left w:val="single" w:sz="4" w:space="0" w:color="auto"/>
              <w:bottom w:val="nil"/>
              <w:right w:val="single" w:sz="4" w:space="0" w:color="auto"/>
            </w:tcBorders>
          </w:tcPr>
          <w:p w14:paraId="1B809B9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DCCBD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4C4FE"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4862A3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A0E4B5C" w14:textId="77777777" w:rsidR="00803D38" w:rsidRPr="009B04FC" w:rsidRDefault="00803D38" w:rsidP="00EC4295">
            <w:pPr>
              <w:pStyle w:val="TAC"/>
              <w:rPr>
                <w:rFonts w:eastAsia="SimSun"/>
                <w:kern w:val="2"/>
                <w:szCs w:val="22"/>
                <w:lang w:val="en-US" w:eastAsia="zh-CN"/>
              </w:rPr>
            </w:pPr>
          </w:p>
        </w:tc>
      </w:tr>
      <w:tr w:rsidR="00803D38" w:rsidRPr="009B04FC" w14:paraId="3B90DDA4" w14:textId="77777777" w:rsidTr="00EC4295">
        <w:trPr>
          <w:trHeight w:val="29"/>
        </w:trPr>
        <w:tc>
          <w:tcPr>
            <w:tcW w:w="1859" w:type="dxa"/>
            <w:tcBorders>
              <w:top w:val="nil"/>
              <w:left w:val="single" w:sz="4" w:space="0" w:color="auto"/>
              <w:bottom w:val="nil"/>
              <w:right w:val="single" w:sz="4" w:space="0" w:color="auto"/>
            </w:tcBorders>
          </w:tcPr>
          <w:p w14:paraId="5E0147D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2E959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CC2EE"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03EE3A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7AF4FB0" w14:textId="77777777" w:rsidR="00803D38" w:rsidRPr="009B04FC" w:rsidRDefault="00803D38" w:rsidP="00EC4295">
            <w:pPr>
              <w:pStyle w:val="TAC"/>
              <w:rPr>
                <w:rFonts w:eastAsia="SimSun"/>
                <w:kern w:val="2"/>
                <w:szCs w:val="22"/>
                <w:lang w:val="en-US" w:eastAsia="zh-CN"/>
              </w:rPr>
            </w:pPr>
          </w:p>
        </w:tc>
      </w:tr>
      <w:tr w:rsidR="00803D38" w:rsidRPr="009B04FC" w14:paraId="365F387B" w14:textId="77777777" w:rsidTr="00EC4295">
        <w:trPr>
          <w:trHeight w:val="29"/>
        </w:trPr>
        <w:tc>
          <w:tcPr>
            <w:tcW w:w="1859" w:type="dxa"/>
            <w:tcBorders>
              <w:top w:val="nil"/>
              <w:left w:val="single" w:sz="4" w:space="0" w:color="auto"/>
              <w:bottom w:val="single" w:sz="4" w:space="0" w:color="auto"/>
              <w:right w:val="single" w:sz="4" w:space="0" w:color="auto"/>
            </w:tcBorders>
          </w:tcPr>
          <w:p w14:paraId="3F93BA1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156D23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CB0A88"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A5FBD9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5FA8222" w14:textId="77777777" w:rsidR="00803D38" w:rsidRPr="009B04FC" w:rsidRDefault="00803D38" w:rsidP="00EC4295">
            <w:pPr>
              <w:pStyle w:val="TAC"/>
              <w:rPr>
                <w:rFonts w:eastAsia="SimSun"/>
                <w:kern w:val="2"/>
                <w:szCs w:val="22"/>
                <w:lang w:val="en-US" w:eastAsia="zh-CN"/>
              </w:rPr>
            </w:pPr>
          </w:p>
        </w:tc>
      </w:tr>
      <w:tr w:rsidR="00803D38" w:rsidRPr="009B04FC" w14:paraId="37893759" w14:textId="77777777" w:rsidTr="00EC4295">
        <w:trPr>
          <w:trHeight w:val="29"/>
        </w:trPr>
        <w:tc>
          <w:tcPr>
            <w:tcW w:w="1859" w:type="dxa"/>
            <w:tcBorders>
              <w:top w:val="single" w:sz="4" w:space="0" w:color="auto"/>
              <w:left w:val="single" w:sz="4" w:space="0" w:color="auto"/>
              <w:bottom w:val="nil"/>
              <w:right w:val="single" w:sz="4" w:space="0" w:color="auto"/>
            </w:tcBorders>
          </w:tcPr>
          <w:p w14:paraId="7E069042" w14:textId="77777777" w:rsidR="00803D38" w:rsidRPr="009B04FC" w:rsidRDefault="00803D38" w:rsidP="00EC4295">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5CD9426A" w14:textId="77777777" w:rsidR="00803D38" w:rsidRPr="009B04FC" w:rsidRDefault="00803D38" w:rsidP="00EC4295">
            <w:pPr>
              <w:pStyle w:val="TAC"/>
              <w:rPr>
                <w:lang w:val="en-US" w:eastAsia="zh-CN"/>
              </w:rPr>
            </w:pPr>
            <w:r w:rsidRPr="009B04FC">
              <w:rPr>
                <w:lang w:val="en-US" w:eastAsia="zh-CN"/>
              </w:rPr>
              <w:t>CA_n1A-n5A</w:t>
            </w:r>
          </w:p>
          <w:p w14:paraId="15D5C1E4" w14:textId="77777777" w:rsidR="00803D38" w:rsidRPr="009B04FC" w:rsidRDefault="00803D38" w:rsidP="00EC4295">
            <w:pPr>
              <w:pStyle w:val="TAC"/>
              <w:rPr>
                <w:lang w:val="en-US" w:eastAsia="zh-CN"/>
              </w:rPr>
            </w:pPr>
            <w:r w:rsidRPr="009B04FC">
              <w:rPr>
                <w:lang w:val="en-US" w:eastAsia="zh-CN"/>
              </w:rPr>
              <w:t>CA_n1A-n7A</w:t>
            </w:r>
          </w:p>
          <w:p w14:paraId="447BF216" w14:textId="77777777" w:rsidR="00803D38" w:rsidRPr="009B04FC" w:rsidRDefault="00803D38" w:rsidP="00EC4295">
            <w:pPr>
              <w:pStyle w:val="TAC"/>
              <w:rPr>
                <w:lang w:val="en-US" w:eastAsia="zh-CN"/>
              </w:rPr>
            </w:pPr>
            <w:r w:rsidRPr="009B04FC">
              <w:rPr>
                <w:lang w:val="en-US" w:eastAsia="zh-CN"/>
              </w:rPr>
              <w:t>CA_n1A-n78A</w:t>
            </w:r>
          </w:p>
          <w:p w14:paraId="620320EA" w14:textId="77777777" w:rsidR="00803D38" w:rsidRPr="009B04FC" w:rsidRDefault="00803D38" w:rsidP="00EC4295">
            <w:pPr>
              <w:pStyle w:val="TAC"/>
              <w:rPr>
                <w:lang w:val="en-US" w:eastAsia="zh-CN"/>
              </w:rPr>
            </w:pPr>
            <w:r w:rsidRPr="009B04FC">
              <w:rPr>
                <w:lang w:val="en-US" w:eastAsia="zh-CN"/>
              </w:rPr>
              <w:t>CA_n5A-n7A</w:t>
            </w:r>
          </w:p>
          <w:p w14:paraId="2D129291" w14:textId="77777777" w:rsidR="00803D38" w:rsidRPr="009B04FC" w:rsidRDefault="00803D38" w:rsidP="00EC4295">
            <w:pPr>
              <w:pStyle w:val="TAC"/>
              <w:rPr>
                <w:lang w:val="en-US" w:eastAsia="zh-CN"/>
              </w:rPr>
            </w:pPr>
            <w:r w:rsidRPr="009B04FC">
              <w:rPr>
                <w:lang w:val="en-US" w:eastAsia="zh-CN"/>
              </w:rPr>
              <w:t>CA_n5A-n78A</w:t>
            </w:r>
          </w:p>
          <w:p w14:paraId="3C8D8B2F" w14:textId="77777777" w:rsidR="00803D38" w:rsidRPr="009B04FC" w:rsidRDefault="00803D38" w:rsidP="00EC4295">
            <w:pPr>
              <w:pStyle w:val="TAC"/>
              <w:rPr>
                <w:lang w:val="en-US" w:eastAsia="zh-CN"/>
              </w:rPr>
            </w:pPr>
            <w:r w:rsidRPr="009B04FC">
              <w:rPr>
                <w:lang w:val="en-US" w:eastAsia="zh-CN"/>
              </w:rPr>
              <w:t>CA_n7A-n78A</w:t>
            </w:r>
          </w:p>
          <w:p w14:paraId="1D2160FE" w14:textId="77777777" w:rsidR="00803D38" w:rsidRPr="009B04FC" w:rsidRDefault="00803D38" w:rsidP="00EC4295">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492BEBA"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CAB9FD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F20C743"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2149D493" w14:textId="77777777" w:rsidTr="00EC4295">
        <w:trPr>
          <w:trHeight w:val="29"/>
        </w:trPr>
        <w:tc>
          <w:tcPr>
            <w:tcW w:w="1859" w:type="dxa"/>
            <w:tcBorders>
              <w:top w:val="nil"/>
              <w:left w:val="single" w:sz="4" w:space="0" w:color="auto"/>
              <w:bottom w:val="nil"/>
              <w:right w:val="single" w:sz="4" w:space="0" w:color="auto"/>
            </w:tcBorders>
          </w:tcPr>
          <w:p w14:paraId="261D1B4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ACA41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1F3D9B"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88B087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D0E765" w14:textId="77777777" w:rsidR="00803D38" w:rsidRPr="009B04FC" w:rsidRDefault="00803D38" w:rsidP="00EC4295">
            <w:pPr>
              <w:pStyle w:val="TAC"/>
              <w:rPr>
                <w:rFonts w:eastAsia="SimSun"/>
                <w:kern w:val="2"/>
                <w:szCs w:val="22"/>
                <w:lang w:val="en-US" w:eastAsia="zh-CN"/>
              </w:rPr>
            </w:pPr>
          </w:p>
        </w:tc>
      </w:tr>
      <w:tr w:rsidR="00803D38" w:rsidRPr="009B04FC" w14:paraId="6C95A77D" w14:textId="77777777" w:rsidTr="00EC4295">
        <w:trPr>
          <w:trHeight w:val="29"/>
        </w:trPr>
        <w:tc>
          <w:tcPr>
            <w:tcW w:w="1859" w:type="dxa"/>
            <w:tcBorders>
              <w:top w:val="nil"/>
              <w:left w:val="single" w:sz="4" w:space="0" w:color="auto"/>
              <w:bottom w:val="nil"/>
              <w:right w:val="single" w:sz="4" w:space="0" w:color="auto"/>
            </w:tcBorders>
          </w:tcPr>
          <w:p w14:paraId="286CDEC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AC185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2DBDF5"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DD347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4E31EE74" w14:textId="77777777" w:rsidR="00803D38" w:rsidRPr="009B04FC" w:rsidRDefault="00803D38" w:rsidP="00EC4295">
            <w:pPr>
              <w:pStyle w:val="TAC"/>
              <w:rPr>
                <w:rFonts w:eastAsia="SimSun"/>
                <w:kern w:val="2"/>
                <w:szCs w:val="22"/>
                <w:lang w:val="en-US" w:eastAsia="zh-CN"/>
              </w:rPr>
            </w:pPr>
          </w:p>
        </w:tc>
      </w:tr>
      <w:tr w:rsidR="00803D38" w:rsidRPr="009B04FC" w14:paraId="7CE9C6A7" w14:textId="77777777" w:rsidTr="00EC4295">
        <w:trPr>
          <w:trHeight w:val="29"/>
        </w:trPr>
        <w:tc>
          <w:tcPr>
            <w:tcW w:w="1859" w:type="dxa"/>
            <w:tcBorders>
              <w:top w:val="nil"/>
              <w:left w:val="single" w:sz="4" w:space="0" w:color="auto"/>
              <w:bottom w:val="single" w:sz="4" w:space="0" w:color="auto"/>
              <w:right w:val="single" w:sz="4" w:space="0" w:color="auto"/>
            </w:tcBorders>
          </w:tcPr>
          <w:p w14:paraId="44474DF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86B16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50B0DC"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29DA5E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F1D79E" w14:textId="77777777" w:rsidR="00803D38" w:rsidRPr="009B04FC" w:rsidRDefault="00803D38" w:rsidP="00EC4295">
            <w:pPr>
              <w:pStyle w:val="TAC"/>
              <w:rPr>
                <w:rFonts w:eastAsia="SimSun"/>
                <w:kern w:val="2"/>
                <w:szCs w:val="22"/>
                <w:lang w:val="en-US" w:eastAsia="zh-CN"/>
              </w:rPr>
            </w:pPr>
          </w:p>
        </w:tc>
      </w:tr>
      <w:tr w:rsidR="00803D38" w:rsidRPr="009B04FC" w14:paraId="5E072A75" w14:textId="77777777" w:rsidTr="00EC4295">
        <w:trPr>
          <w:trHeight w:val="29"/>
        </w:trPr>
        <w:tc>
          <w:tcPr>
            <w:tcW w:w="1859" w:type="dxa"/>
            <w:tcBorders>
              <w:top w:val="single" w:sz="4" w:space="0" w:color="auto"/>
              <w:left w:val="single" w:sz="4" w:space="0" w:color="auto"/>
              <w:bottom w:val="nil"/>
              <w:right w:val="single" w:sz="4" w:space="0" w:color="auto"/>
            </w:tcBorders>
          </w:tcPr>
          <w:p w14:paraId="2F76E7FC" w14:textId="77777777" w:rsidR="00803D38" w:rsidRPr="009B04FC" w:rsidRDefault="00803D38" w:rsidP="00EC4295">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7FAE7700" w14:textId="77777777" w:rsidR="00803D38" w:rsidRPr="009B04FC" w:rsidRDefault="00803D38" w:rsidP="00EC4295">
            <w:pPr>
              <w:pStyle w:val="TAC"/>
              <w:rPr>
                <w:rFonts w:eastAsia="MS Mincho"/>
                <w:lang w:eastAsia="zh-CN"/>
              </w:rPr>
            </w:pPr>
            <w:r w:rsidRPr="009B04FC">
              <w:rPr>
                <w:rFonts w:eastAsia="MS Mincho"/>
                <w:lang w:eastAsia="zh-CN"/>
              </w:rPr>
              <w:t xml:space="preserve">CA_n1A-n7A </w:t>
            </w:r>
          </w:p>
          <w:p w14:paraId="63182DA3" w14:textId="77777777" w:rsidR="00803D38" w:rsidRPr="009B04FC" w:rsidRDefault="00803D38" w:rsidP="00EC4295">
            <w:pPr>
              <w:pStyle w:val="TAC"/>
              <w:rPr>
                <w:rFonts w:eastAsia="MS Mincho"/>
                <w:lang w:eastAsia="zh-CN"/>
              </w:rPr>
            </w:pPr>
            <w:r w:rsidRPr="009B04FC">
              <w:rPr>
                <w:rFonts w:eastAsia="MS Mincho"/>
                <w:lang w:eastAsia="zh-CN"/>
              </w:rPr>
              <w:t>CA_n1A-n8A</w:t>
            </w:r>
          </w:p>
          <w:p w14:paraId="319BC31F" w14:textId="77777777" w:rsidR="00803D38" w:rsidRPr="009B04FC" w:rsidRDefault="00803D38" w:rsidP="00EC4295">
            <w:pPr>
              <w:pStyle w:val="TAC"/>
              <w:rPr>
                <w:rFonts w:eastAsia="MS Mincho"/>
                <w:lang w:eastAsia="zh-CN"/>
              </w:rPr>
            </w:pPr>
            <w:r w:rsidRPr="009B04FC">
              <w:rPr>
                <w:rFonts w:eastAsia="MS Mincho"/>
                <w:lang w:eastAsia="zh-CN"/>
              </w:rPr>
              <w:t xml:space="preserve"> CA_n1A-n40A </w:t>
            </w:r>
          </w:p>
          <w:p w14:paraId="3F994E3C" w14:textId="77777777" w:rsidR="00803D38" w:rsidRPr="009B04FC" w:rsidRDefault="00803D38" w:rsidP="00EC4295">
            <w:pPr>
              <w:pStyle w:val="TAC"/>
              <w:rPr>
                <w:rFonts w:eastAsia="MS Mincho"/>
                <w:lang w:eastAsia="zh-CN"/>
              </w:rPr>
            </w:pPr>
            <w:r w:rsidRPr="009B04FC">
              <w:rPr>
                <w:rFonts w:eastAsia="MS Mincho"/>
                <w:lang w:eastAsia="zh-CN"/>
              </w:rPr>
              <w:t xml:space="preserve">CA_n7A-n8A </w:t>
            </w:r>
          </w:p>
          <w:p w14:paraId="775B22B1" w14:textId="77777777" w:rsidR="00803D38" w:rsidRPr="009B04FC" w:rsidRDefault="00803D38" w:rsidP="00EC4295">
            <w:pPr>
              <w:pStyle w:val="TAC"/>
              <w:rPr>
                <w:rFonts w:eastAsia="MS Mincho"/>
                <w:lang w:eastAsia="zh-CN"/>
              </w:rPr>
            </w:pPr>
            <w:r w:rsidRPr="009B04FC">
              <w:rPr>
                <w:rFonts w:eastAsia="MS Mincho"/>
                <w:lang w:eastAsia="zh-CN"/>
              </w:rPr>
              <w:t>CA_n7A-n40A</w:t>
            </w:r>
          </w:p>
          <w:p w14:paraId="7E4EEAC4" w14:textId="77777777" w:rsidR="00803D38" w:rsidRPr="009B04FC" w:rsidRDefault="00803D38" w:rsidP="00EC4295">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349154D2"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66FBA4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74931C5"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0</w:t>
            </w:r>
          </w:p>
        </w:tc>
      </w:tr>
      <w:tr w:rsidR="00803D38" w:rsidRPr="009B04FC" w14:paraId="7D170E09" w14:textId="77777777" w:rsidTr="00EC4295">
        <w:trPr>
          <w:trHeight w:val="29"/>
        </w:trPr>
        <w:tc>
          <w:tcPr>
            <w:tcW w:w="1859" w:type="dxa"/>
            <w:tcBorders>
              <w:top w:val="nil"/>
              <w:left w:val="single" w:sz="4" w:space="0" w:color="auto"/>
              <w:bottom w:val="nil"/>
              <w:right w:val="single" w:sz="4" w:space="0" w:color="auto"/>
            </w:tcBorders>
          </w:tcPr>
          <w:p w14:paraId="53F4A6D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B0715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FA345B"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BB7882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AEF6588" w14:textId="77777777" w:rsidR="00803D38" w:rsidRPr="009B04FC" w:rsidRDefault="00803D38" w:rsidP="00EC4295">
            <w:pPr>
              <w:pStyle w:val="TAC"/>
              <w:rPr>
                <w:rFonts w:eastAsia="SimSun"/>
                <w:kern w:val="2"/>
                <w:szCs w:val="22"/>
                <w:lang w:val="en-US" w:eastAsia="zh-CN"/>
              </w:rPr>
            </w:pPr>
          </w:p>
        </w:tc>
      </w:tr>
      <w:tr w:rsidR="00803D38" w:rsidRPr="009B04FC" w14:paraId="64067D71" w14:textId="77777777" w:rsidTr="00EC4295">
        <w:trPr>
          <w:trHeight w:val="29"/>
        </w:trPr>
        <w:tc>
          <w:tcPr>
            <w:tcW w:w="1859" w:type="dxa"/>
            <w:tcBorders>
              <w:top w:val="nil"/>
              <w:left w:val="single" w:sz="4" w:space="0" w:color="auto"/>
              <w:bottom w:val="nil"/>
              <w:right w:val="single" w:sz="4" w:space="0" w:color="auto"/>
            </w:tcBorders>
          </w:tcPr>
          <w:p w14:paraId="7882646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51D9D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1F1002"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2AB5DCB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E136F8" w14:textId="77777777" w:rsidR="00803D38" w:rsidRPr="009B04FC" w:rsidRDefault="00803D38" w:rsidP="00EC4295">
            <w:pPr>
              <w:pStyle w:val="TAC"/>
              <w:rPr>
                <w:rFonts w:eastAsia="SimSun"/>
                <w:kern w:val="2"/>
                <w:szCs w:val="22"/>
                <w:lang w:val="en-US" w:eastAsia="zh-CN"/>
              </w:rPr>
            </w:pPr>
          </w:p>
        </w:tc>
      </w:tr>
      <w:tr w:rsidR="00803D38" w:rsidRPr="009B04FC" w14:paraId="3302E742" w14:textId="77777777" w:rsidTr="00EC4295">
        <w:trPr>
          <w:trHeight w:val="29"/>
        </w:trPr>
        <w:tc>
          <w:tcPr>
            <w:tcW w:w="1859" w:type="dxa"/>
            <w:tcBorders>
              <w:top w:val="nil"/>
              <w:left w:val="single" w:sz="4" w:space="0" w:color="auto"/>
              <w:bottom w:val="single" w:sz="4" w:space="0" w:color="auto"/>
              <w:right w:val="single" w:sz="4" w:space="0" w:color="auto"/>
            </w:tcBorders>
          </w:tcPr>
          <w:p w14:paraId="68073E7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F4B3C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A18A85"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64BF73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5B56FBB3" w14:textId="77777777" w:rsidR="00803D38" w:rsidRPr="009B04FC" w:rsidRDefault="00803D38" w:rsidP="00EC4295">
            <w:pPr>
              <w:pStyle w:val="TAC"/>
              <w:rPr>
                <w:rFonts w:eastAsia="SimSun"/>
                <w:kern w:val="2"/>
                <w:szCs w:val="22"/>
                <w:lang w:val="en-US" w:eastAsia="zh-CN"/>
              </w:rPr>
            </w:pPr>
          </w:p>
        </w:tc>
      </w:tr>
      <w:tr w:rsidR="00803D38" w:rsidRPr="009B04FC" w14:paraId="66035407" w14:textId="77777777" w:rsidTr="00EC4295">
        <w:trPr>
          <w:trHeight w:val="29"/>
        </w:trPr>
        <w:tc>
          <w:tcPr>
            <w:tcW w:w="1859" w:type="dxa"/>
            <w:tcBorders>
              <w:top w:val="single" w:sz="4" w:space="0" w:color="auto"/>
              <w:left w:val="single" w:sz="4" w:space="0" w:color="auto"/>
              <w:bottom w:val="nil"/>
              <w:right w:val="single" w:sz="4" w:space="0" w:color="auto"/>
            </w:tcBorders>
          </w:tcPr>
          <w:p w14:paraId="116E91AA" w14:textId="77777777" w:rsidR="00803D38" w:rsidRPr="009B04FC" w:rsidRDefault="00803D38" w:rsidP="00EC4295">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59D6F38F" w14:textId="77777777" w:rsidR="00803D38" w:rsidRPr="009B04FC" w:rsidRDefault="00803D38" w:rsidP="00EC4295">
            <w:pPr>
              <w:pStyle w:val="TAC"/>
              <w:rPr>
                <w:rFonts w:eastAsia="MS Mincho"/>
                <w:lang w:eastAsia="zh-CN"/>
              </w:rPr>
            </w:pPr>
            <w:r w:rsidRPr="009B04FC">
              <w:rPr>
                <w:rFonts w:eastAsia="MS Mincho"/>
                <w:lang w:eastAsia="zh-CN"/>
              </w:rPr>
              <w:t xml:space="preserve">CA_n1A-n7A </w:t>
            </w:r>
          </w:p>
          <w:p w14:paraId="264A95C2" w14:textId="77777777" w:rsidR="00803D38" w:rsidRPr="009B04FC" w:rsidRDefault="00803D38" w:rsidP="00EC4295">
            <w:pPr>
              <w:pStyle w:val="TAC"/>
              <w:rPr>
                <w:rFonts w:eastAsia="MS Mincho"/>
                <w:lang w:eastAsia="zh-CN"/>
              </w:rPr>
            </w:pPr>
            <w:r w:rsidRPr="009B04FC">
              <w:rPr>
                <w:rFonts w:eastAsia="MS Mincho"/>
                <w:lang w:eastAsia="zh-CN"/>
              </w:rPr>
              <w:t xml:space="preserve">CA_n1A-n8A </w:t>
            </w:r>
          </w:p>
          <w:p w14:paraId="16600108" w14:textId="77777777" w:rsidR="00803D38" w:rsidRPr="009B04FC" w:rsidRDefault="00803D38" w:rsidP="00EC4295">
            <w:pPr>
              <w:pStyle w:val="TAC"/>
              <w:rPr>
                <w:rFonts w:eastAsia="MS Mincho"/>
                <w:lang w:eastAsia="zh-CN"/>
              </w:rPr>
            </w:pPr>
            <w:r w:rsidRPr="009B04FC">
              <w:rPr>
                <w:rFonts w:eastAsia="MS Mincho"/>
                <w:lang w:eastAsia="zh-CN"/>
              </w:rPr>
              <w:t>CA_n1A-n78A</w:t>
            </w:r>
          </w:p>
          <w:p w14:paraId="7C14434E" w14:textId="77777777" w:rsidR="00803D38" w:rsidRPr="009B04FC" w:rsidRDefault="00803D38" w:rsidP="00EC4295">
            <w:pPr>
              <w:pStyle w:val="TAC"/>
              <w:rPr>
                <w:rFonts w:eastAsia="MS Mincho"/>
                <w:lang w:eastAsia="zh-CN"/>
              </w:rPr>
            </w:pPr>
            <w:r w:rsidRPr="009B04FC">
              <w:rPr>
                <w:rFonts w:eastAsia="MS Mincho"/>
                <w:lang w:eastAsia="zh-CN"/>
              </w:rPr>
              <w:t xml:space="preserve"> CA_n7A-n8A </w:t>
            </w:r>
          </w:p>
          <w:p w14:paraId="3066F867" w14:textId="77777777" w:rsidR="00803D38" w:rsidRPr="009B04FC" w:rsidRDefault="00803D38" w:rsidP="00EC4295">
            <w:pPr>
              <w:pStyle w:val="TAC"/>
              <w:rPr>
                <w:rFonts w:eastAsia="MS Mincho"/>
                <w:lang w:eastAsia="zh-CN"/>
              </w:rPr>
            </w:pPr>
            <w:r w:rsidRPr="009B04FC">
              <w:rPr>
                <w:rFonts w:eastAsia="MS Mincho"/>
                <w:lang w:eastAsia="zh-CN"/>
              </w:rPr>
              <w:t>CA_n7A-n78A</w:t>
            </w:r>
          </w:p>
          <w:p w14:paraId="79546500" w14:textId="77777777" w:rsidR="00803D38" w:rsidRPr="009B04FC" w:rsidRDefault="00803D38" w:rsidP="00EC4295">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35B3AC2F"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8E1523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71C5C08"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DC83737" w14:textId="77777777" w:rsidTr="00EC4295">
        <w:trPr>
          <w:trHeight w:val="29"/>
        </w:trPr>
        <w:tc>
          <w:tcPr>
            <w:tcW w:w="1859" w:type="dxa"/>
            <w:tcBorders>
              <w:top w:val="nil"/>
              <w:left w:val="single" w:sz="4" w:space="0" w:color="auto"/>
              <w:bottom w:val="nil"/>
              <w:right w:val="single" w:sz="4" w:space="0" w:color="auto"/>
            </w:tcBorders>
          </w:tcPr>
          <w:p w14:paraId="28BB886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6DAF6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EF4BFA"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E4280D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854F1AC" w14:textId="77777777" w:rsidR="00803D38" w:rsidRPr="009B04FC" w:rsidRDefault="00803D38" w:rsidP="00EC4295">
            <w:pPr>
              <w:pStyle w:val="TAC"/>
              <w:rPr>
                <w:rFonts w:eastAsia="SimSun"/>
                <w:kern w:val="2"/>
                <w:szCs w:val="22"/>
                <w:lang w:val="en-US" w:eastAsia="zh-CN"/>
              </w:rPr>
            </w:pPr>
          </w:p>
        </w:tc>
      </w:tr>
      <w:tr w:rsidR="00803D38" w:rsidRPr="009B04FC" w14:paraId="1004F9BE" w14:textId="77777777" w:rsidTr="00EC4295">
        <w:trPr>
          <w:trHeight w:val="29"/>
        </w:trPr>
        <w:tc>
          <w:tcPr>
            <w:tcW w:w="1859" w:type="dxa"/>
            <w:tcBorders>
              <w:top w:val="nil"/>
              <w:left w:val="single" w:sz="4" w:space="0" w:color="auto"/>
              <w:bottom w:val="nil"/>
              <w:right w:val="single" w:sz="4" w:space="0" w:color="auto"/>
            </w:tcBorders>
          </w:tcPr>
          <w:p w14:paraId="14FB09C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B2039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4150FD"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31CCC12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1B5E7F" w14:textId="77777777" w:rsidR="00803D38" w:rsidRPr="009B04FC" w:rsidRDefault="00803D38" w:rsidP="00EC4295">
            <w:pPr>
              <w:pStyle w:val="TAC"/>
              <w:rPr>
                <w:rFonts w:eastAsia="SimSun"/>
                <w:kern w:val="2"/>
                <w:szCs w:val="22"/>
                <w:lang w:val="en-US" w:eastAsia="zh-CN"/>
              </w:rPr>
            </w:pPr>
          </w:p>
        </w:tc>
      </w:tr>
      <w:tr w:rsidR="00803D38" w:rsidRPr="009B04FC" w14:paraId="564A322F" w14:textId="77777777" w:rsidTr="00EC4295">
        <w:trPr>
          <w:trHeight w:val="29"/>
        </w:trPr>
        <w:tc>
          <w:tcPr>
            <w:tcW w:w="1859" w:type="dxa"/>
            <w:tcBorders>
              <w:top w:val="nil"/>
              <w:left w:val="single" w:sz="4" w:space="0" w:color="auto"/>
              <w:bottom w:val="single" w:sz="4" w:space="0" w:color="auto"/>
              <w:right w:val="single" w:sz="4" w:space="0" w:color="auto"/>
            </w:tcBorders>
          </w:tcPr>
          <w:p w14:paraId="29EDAC1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EECAF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EC2CF4"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B858FB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E6474E" w14:textId="77777777" w:rsidR="00803D38" w:rsidRPr="009B04FC" w:rsidRDefault="00803D38" w:rsidP="00EC4295">
            <w:pPr>
              <w:pStyle w:val="TAC"/>
              <w:rPr>
                <w:rFonts w:eastAsia="SimSun"/>
                <w:kern w:val="2"/>
                <w:szCs w:val="22"/>
                <w:lang w:val="en-US" w:eastAsia="zh-CN"/>
              </w:rPr>
            </w:pPr>
          </w:p>
        </w:tc>
      </w:tr>
      <w:tr w:rsidR="00803D38" w:rsidRPr="009B04FC" w14:paraId="470C5E49" w14:textId="77777777" w:rsidTr="00EC4295">
        <w:trPr>
          <w:trHeight w:val="29"/>
        </w:trPr>
        <w:tc>
          <w:tcPr>
            <w:tcW w:w="1859" w:type="dxa"/>
            <w:tcBorders>
              <w:top w:val="single" w:sz="4" w:space="0" w:color="auto"/>
              <w:left w:val="single" w:sz="4" w:space="0" w:color="auto"/>
              <w:bottom w:val="nil"/>
              <w:right w:val="single" w:sz="4" w:space="0" w:color="auto"/>
            </w:tcBorders>
          </w:tcPr>
          <w:p w14:paraId="77740D69" w14:textId="77777777" w:rsidR="00803D38" w:rsidRPr="009B04FC" w:rsidRDefault="00803D38" w:rsidP="00EC4295">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3A337B44" w14:textId="77777777" w:rsidR="00803D38" w:rsidRPr="009B04FC" w:rsidRDefault="00803D38" w:rsidP="00EC4295">
            <w:pPr>
              <w:pStyle w:val="TAC"/>
              <w:rPr>
                <w:lang w:val="en-US" w:eastAsia="zh-CN"/>
              </w:rPr>
            </w:pPr>
            <w:r w:rsidRPr="009B04FC">
              <w:rPr>
                <w:lang w:val="en-US" w:eastAsia="zh-CN"/>
              </w:rPr>
              <w:t>CA_n1A-n26A</w:t>
            </w:r>
          </w:p>
          <w:p w14:paraId="640CBEEF" w14:textId="77777777" w:rsidR="00803D38" w:rsidRPr="009B04FC" w:rsidRDefault="00803D38" w:rsidP="00EC4295">
            <w:pPr>
              <w:pStyle w:val="TAC"/>
              <w:rPr>
                <w:lang w:val="en-US" w:eastAsia="zh-CN"/>
              </w:rPr>
            </w:pPr>
            <w:r w:rsidRPr="009B04FC">
              <w:rPr>
                <w:lang w:val="en-US" w:eastAsia="zh-CN"/>
              </w:rPr>
              <w:t>CA_n1A-n7A</w:t>
            </w:r>
          </w:p>
          <w:p w14:paraId="5805D1DB" w14:textId="77777777" w:rsidR="00803D38" w:rsidRPr="009B04FC" w:rsidRDefault="00803D38" w:rsidP="00EC4295">
            <w:pPr>
              <w:pStyle w:val="TAC"/>
              <w:rPr>
                <w:lang w:val="en-US" w:eastAsia="zh-CN"/>
              </w:rPr>
            </w:pPr>
            <w:r w:rsidRPr="009B04FC">
              <w:rPr>
                <w:lang w:val="en-US" w:eastAsia="zh-CN"/>
              </w:rPr>
              <w:t>CA_n1A-n78A</w:t>
            </w:r>
          </w:p>
          <w:p w14:paraId="7250A223" w14:textId="77777777" w:rsidR="00803D38" w:rsidRPr="009B04FC" w:rsidRDefault="00803D38" w:rsidP="00EC4295">
            <w:pPr>
              <w:pStyle w:val="TAC"/>
              <w:rPr>
                <w:lang w:val="en-US" w:eastAsia="zh-CN"/>
              </w:rPr>
            </w:pPr>
            <w:r w:rsidRPr="009B04FC">
              <w:rPr>
                <w:lang w:val="en-US" w:eastAsia="zh-CN"/>
              </w:rPr>
              <w:t>CA_n7A-n26A</w:t>
            </w:r>
          </w:p>
          <w:p w14:paraId="1A6901EB" w14:textId="77777777" w:rsidR="00803D38" w:rsidRPr="009B04FC" w:rsidRDefault="00803D38" w:rsidP="00EC4295">
            <w:pPr>
              <w:pStyle w:val="TAC"/>
              <w:rPr>
                <w:lang w:val="en-US" w:eastAsia="zh-CN"/>
              </w:rPr>
            </w:pPr>
            <w:r w:rsidRPr="009B04FC">
              <w:rPr>
                <w:lang w:val="en-US" w:eastAsia="zh-CN"/>
              </w:rPr>
              <w:t>CA_n26A-n78A</w:t>
            </w:r>
          </w:p>
          <w:p w14:paraId="497B48BF" w14:textId="77777777" w:rsidR="00803D38" w:rsidRPr="009B04FC" w:rsidRDefault="00803D38" w:rsidP="00EC4295">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9A29FF4" w14:textId="77777777" w:rsidR="00803D38" w:rsidRPr="009B04FC" w:rsidRDefault="00803D38" w:rsidP="00EC4295">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EDF21F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25ED46"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23A6E9EB" w14:textId="77777777" w:rsidTr="00EC4295">
        <w:trPr>
          <w:trHeight w:val="29"/>
        </w:trPr>
        <w:tc>
          <w:tcPr>
            <w:tcW w:w="1859" w:type="dxa"/>
            <w:tcBorders>
              <w:top w:val="nil"/>
              <w:left w:val="single" w:sz="4" w:space="0" w:color="auto"/>
              <w:bottom w:val="nil"/>
              <w:right w:val="single" w:sz="4" w:space="0" w:color="auto"/>
            </w:tcBorders>
          </w:tcPr>
          <w:p w14:paraId="4089F7C7"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07F35E4B"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E752449" w14:textId="77777777" w:rsidR="00803D38" w:rsidRPr="009B04FC" w:rsidRDefault="00803D38" w:rsidP="00EC4295">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EFDD17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A59D757" w14:textId="77777777" w:rsidR="00803D38" w:rsidRPr="009B04FC" w:rsidRDefault="00803D38" w:rsidP="00EC4295">
            <w:pPr>
              <w:pStyle w:val="TAC"/>
              <w:rPr>
                <w:rFonts w:eastAsia="SimSun"/>
                <w:kern w:val="2"/>
                <w:szCs w:val="22"/>
                <w:lang w:val="en-US" w:eastAsia="zh-CN"/>
              </w:rPr>
            </w:pPr>
          </w:p>
        </w:tc>
      </w:tr>
      <w:tr w:rsidR="00803D38" w:rsidRPr="009B04FC" w14:paraId="22E2D70F" w14:textId="77777777" w:rsidTr="00EC4295">
        <w:trPr>
          <w:trHeight w:val="29"/>
        </w:trPr>
        <w:tc>
          <w:tcPr>
            <w:tcW w:w="1859" w:type="dxa"/>
            <w:tcBorders>
              <w:top w:val="nil"/>
              <w:left w:val="single" w:sz="4" w:space="0" w:color="auto"/>
              <w:bottom w:val="nil"/>
              <w:right w:val="single" w:sz="4" w:space="0" w:color="auto"/>
            </w:tcBorders>
          </w:tcPr>
          <w:p w14:paraId="55689085"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277D2857"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7816C46" w14:textId="77777777" w:rsidR="00803D38" w:rsidRPr="009B04FC" w:rsidRDefault="00803D38" w:rsidP="00EC4295">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B2364A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D9A02D" w14:textId="77777777" w:rsidR="00803D38" w:rsidRPr="009B04FC" w:rsidRDefault="00803D38" w:rsidP="00EC4295">
            <w:pPr>
              <w:pStyle w:val="TAC"/>
              <w:rPr>
                <w:rFonts w:eastAsia="SimSun"/>
                <w:kern w:val="2"/>
                <w:szCs w:val="22"/>
                <w:lang w:val="en-US" w:eastAsia="zh-CN"/>
              </w:rPr>
            </w:pPr>
          </w:p>
        </w:tc>
      </w:tr>
      <w:tr w:rsidR="00803D38" w:rsidRPr="009B04FC" w14:paraId="418615AB" w14:textId="77777777" w:rsidTr="00EC4295">
        <w:trPr>
          <w:trHeight w:val="29"/>
        </w:trPr>
        <w:tc>
          <w:tcPr>
            <w:tcW w:w="1859" w:type="dxa"/>
            <w:tcBorders>
              <w:top w:val="nil"/>
              <w:left w:val="single" w:sz="4" w:space="0" w:color="auto"/>
              <w:bottom w:val="single" w:sz="4" w:space="0" w:color="auto"/>
              <w:right w:val="single" w:sz="4" w:space="0" w:color="auto"/>
            </w:tcBorders>
          </w:tcPr>
          <w:p w14:paraId="736125D3"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70F50583"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2E16828" w14:textId="77777777" w:rsidR="00803D38" w:rsidRPr="009B04FC" w:rsidRDefault="00803D38" w:rsidP="00EC4295">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C6579D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00B0A8" w14:textId="77777777" w:rsidR="00803D38" w:rsidRPr="009B04FC" w:rsidRDefault="00803D38" w:rsidP="00EC4295">
            <w:pPr>
              <w:pStyle w:val="TAC"/>
              <w:rPr>
                <w:rFonts w:eastAsia="SimSun"/>
                <w:kern w:val="2"/>
                <w:szCs w:val="22"/>
                <w:lang w:val="en-US" w:eastAsia="zh-CN"/>
              </w:rPr>
            </w:pPr>
          </w:p>
        </w:tc>
      </w:tr>
      <w:tr w:rsidR="00803D38" w:rsidRPr="009B04FC" w14:paraId="3A3064CD" w14:textId="77777777" w:rsidTr="00EC4295">
        <w:trPr>
          <w:trHeight w:val="29"/>
        </w:trPr>
        <w:tc>
          <w:tcPr>
            <w:tcW w:w="1859" w:type="dxa"/>
            <w:tcBorders>
              <w:top w:val="single" w:sz="4" w:space="0" w:color="auto"/>
              <w:left w:val="single" w:sz="4" w:space="0" w:color="auto"/>
              <w:bottom w:val="nil"/>
              <w:right w:val="single" w:sz="4" w:space="0" w:color="auto"/>
            </w:tcBorders>
          </w:tcPr>
          <w:p w14:paraId="4FFA05AE" w14:textId="77777777" w:rsidR="00803D38" w:rsidRPr="009B04FC" w:rsidRDefault="00803D38" w:rsidP="00EC4295">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45B8C5C4" w14:textId="77777777" w:rsidR="00803D38" w:rsidRPr="009B04FC" w:rsidRDefault="00803D38" w:rsidP="00EC4295">
            <w:pPr>
              <w:pStyle w:val="TAC"/>
              <w:rPr>
                <w:lang w:val="en-US" w:eastAsia="zh-CN"/>
              </w:rPr>
            </w:pPr>
            <w:r w:rsidRPr="009B04FC">
              <w:rPr>
                <w:lang w:val="en-US" w:eastAsia="zh-CN"/>
              </w:rPr>
              <w:t>CA_n1A-n26A</w:t>
            </w:r>
          </w:p>
          <w:p w14:paraId="5C87DD13" w14:textId="77777777" w:rsidR="00803D38" w:rsidRPr="009B04FC" w:rsidRDefault="00803D38" w:rsidP="00EC4295">
            <w:pPr>
              <w:pStyle w:val="TAC"/>
              <w:rPr>
                <w:lang w:val="en-US" w:eastAsia="zh-CN"/>
              </w:rPr>
            </w:pPr>
            <w:r w:rsidRPr="009B04FC">
              <w:rPr>
                <w:lang w:val="en-US" w:eastAsia="zh-CN"/>
              </w:rPr>
              <w:t>CA_n1A-n7A</w:t>
            </w:r>
          </w:p>
          <w:p w14:paraId="6338F8D1" w14:textId="77777777" w:rsidR="00803D38" w:rsidRPr="009B04FC" w:rsidRDefault="00803D38" w:rsidP="00EC4295">
            <w:pPr>
              <w:pStyle w:val="TAC"/>
              <w:rPr>
                <w:lang w:val="en-US" w:eastAsia="zh-CN"/>
              </w:rPr>
            </w:pPr>
            <w:r w:rsidRPr="009B04FC">
              <w:rPr>
                <w:lang w:val="en-US" w:eastAsia="zh-CN"/>
              </w:rPr>
              <w:t>CA_n1A-n78A</w:t>
            </w:r>
          </w:p>
          <w:p w14:paraId="1BAE5EBE" w14:textId="77777777" w:rsidR="00803D38" w:rsidRPr="009B04FC" w:rsidRDefault="00803D38" w:rsidP="00EC4295">
            <w:pPr>
              <w:pStyle w:val="TAC"/>
              <w:rPr>
                <w:lang w:val="en-US" w:eastAsia="zh-CN"/>
              </w:rPr>
            </w:pPr>
            <w:r w:rsidRPr="009B04FC">
              <w:rPr>
                <w:lang w:val="en-US" w:eastAsia="zh-CN"/>
              </w:rPr>
              <w:t>CA_n7A-n26A</w:t>
            </w:r>
          </w:p>
          <w:p w14:paraId="0B755952" w14:textId="77777777" w:rsidR="00803D38" w:rsidRPr="009B04FC" w:rsidRDefault="00803D38" w:rsidP="00EC4295">
            <w:pPr>
              <w:pStyle w:val="TAC"/>
              <w:rPr>
                <w:lang w:val="en-US" w:eastAsia="zh-CN"/>
              </w:rPr>
            </w:pPr>
            <w:r w:rsidRPr="009B04FC">
              <w:rPr>
                <w:lang w:val="en-US" w:eastAsia="zh-CN"/>
              </w:rPr>
              <w:t>CA_n26A-n78A</w:t>
            </w:r>
          </w:p>
          <w:p w14:paraId="2FF05E68" w14:textId="77777777" w:rsidR="00803D38" w:rsidRPr="009B04FC" w:rsidRDefault="00803D38" w:rsidP="00EC4295">
            <w:pPr>
              <w:pStyle w:val="TAC"/>
              <w:rPr>
                <w:lang w:val="en-US" w:eastAsia="zh-CN"/>
              </w:rPr>
            </w:pPr>
            <w:r w:rsidRPr="009B04FC">
              <w:rPr>
                <w:lang w:val="en-US" w:eastAsia="zh-CN"/>
              </w:rPr>
              <w:t>CA_n7A-n78A</w:t>
            </w:r>
          </w:p>
          <w:p w14:paraId="3362776D" w14:textId="77777777" w:rsidR="00803D38" w:rsidRPr="009B04FC" w:rsidRDefault="00803D38" w:rsidP="00EC4295">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38C5A8D" w14:textId="77777777" w:rsidR="00803D38" w:rsidRPr="009B04FC" w:rsidRDefault="00803D38" w:rsidP="00EC4295">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A7AB7C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E91DFD"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428A82DF" w14:textId="77777777" w:rsidTr="00EC4295">
        <w:trPr>
          <w:trHeight w:val="29"/>
        </w:trPr>
        <w:tc>
          <w:tcPr>
            <w:tcW w:w="1859" w:type="dxa"/>
            <w:tcBorders>
              <w:top w:val="nil"/>
              <w:left w:val="single" w:sz="4" w:space="0" w:color="auto"/>
              <w:bottom w:val="nil"/>
              <w:right w:val="single" w:sz="4" w:space="0" w:color="auto"/>
            </w:tcBorders>
          </w:tcPr>
          <w:p w14:paraId="6D97E9E8"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77F55686"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A054C97" w14:textId="77777777" w:rsidR="00803D38" w:rsidRPr="009B04FC" w:rsidRDefault="00803D38" w:rsidP="00EC4295">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85804B6"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43B99B60" w14:textId="77777777" w:rsidR="00803D38" w:rsidRPr="009B04FC" w:rsidRDefault="00803D38" w:rsidP="00EC4295">
            <w:pPr>
              <w:pStyle w:val="TAC"/>
              <w:rPr>
                <w:rFonts w:eastAsia="SimSun"/>
                <w:kern w:val="2"/>
                <w:szCs w:val="22"/>
                <w:lang w:val="en-US" w:eastAsia="zh-CN"/>
              </w:rPr>
            </w:pPr>
          </w:p>
        </w:tc>
      </w:tr>
      <w:tr w:rsidR="00803D38" w:rsidRPr="009B04FC" w14:paraId="6B61CAE3" w14:textId="77777777" w:rsidTr="00EC4295">
        <w:trPr>
          <w:trHeight w:val="29"/>
        </w:trPr>
        <w:tc>
          <w:tcPr>
            <w:tcW w:w="1859" w:type="dxa"/>
            <w:tcBorders>
              <w:top w:val="nil"/>
              <w:left w:val="single" w:sz="4" w:space="0" w:color="auto"/>
              <w:bottom w:val="nil"/>
              <w:right w:val="single" w:sz="4" w:space="0" w:color="auto"/>
            </w:tcBorders>
          </w:tcPr>
          <w:p w14:paraId="56CB8C69"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59D68B75"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6B0F640" w14:textId="77777777" w:rsidR="00803D38" w:rsidRPr="009B04FC" w:rsidRDefault="00803D38" w:rsidP="00EC4295">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DE3BA9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78DA76" w14:textId="77777777" w:rsidR="00803D38" w:rsidRPr="009B04FC" w:rsidRDefault="00803D38" w:rsidP="00EC4295">
            <w:pPr>
              <w:pStyle w:val="TAC"/>
              <w:rPr>
                <w:rFonts w:eastAsia="SimSun"/>
                <w:kern w:val="2"/>
                <w:szCs w:val="22"/>
                <w:lang w:val="en-US" w:eastAsia="zh-CN"/>
              </w:rPr>
            </w:pPr>
          </w:p>
        </w:tc>
      </w:tr>
      <w:tr w:rsidR="00803D38" w:rsidRPr="009B04FC" w14:paraId="32E103E5" w14:textId="77777777" w:rsidTr="00EC4295">
        <w:trPr>
          <w:trHeight w:val="29"/>
        </w:trPr>
        <w:tc>
          <w:tcPr>
            <w:tcW w:w="1859" w:type="dxa"/>
            <w:tcBorders>
              <w:top w:val="nil"/>
              <w:left w:val="single" w:sz="4" w:space="0" w:color="auto"/>
              <w:bottom w:val="single" w:sz="4" w:space="0" w:color="auto"/>
              <w:right w:val="single" w:sz="4" w:space="0" w:color="auto"/>
            </w:tcBorders>
          </w:tcPr>
          <w:p w14:paraId="21B1677E"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DDC1E86"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08BB4AC" w14:textId="77777777" w:rsidR="00803D38" w:rsidRPr="009B04FC" w:rsidRDefault="00803D38" w:rsidP="00EC4295">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A9F1AF4"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D9CED9" w14:textId="77777777" w:rsidR="00803D38" w:rsidRPr="009B04FC" w:rsidRDefault="00803D38" w:rsidP="00EC4295">
            <w:pPr>
              <w:pStyle w:val="TAC"/>
              <w:rPr>
                <w:rFonts w:eastAsia="SimSun"/>
                <w:kern w:val="2"/>
                <w:szCs w:val="22"/>
                <w:lang w:val="en-US" w:eastAsia="zh-CN"/>
              </w:rPr>
            </w:pPr>
          </w:p>
        </w:tc>
      </w:tr>
      <w:tr w:rsidR="00803D38" w:rsidRPr="009B04FC" w14:paraId="76ECF92B" w14:textId="77777777" w:rsidTr="00EC4295">
        <w:trPr>
          <w:trHeight w:val="29"/>
        </w:trPr>
        <w:tc>
          <w:tcPr>
            <w:tcW w:w="1859" w:type="dxa"/>
            <w:tcBorders>
              <w:top w:val="single" w:sz="4" w:space="0" w:color="auto"/>
              <w:left w:val="single" w:sz="4" w:space="0" w:color="auto"/>
              <w:bottom w:val="nil"/>
              <w:right w:val="single" w:sz="4" w:space="0" w:color="auto"/>
            </w:tcBorders>
          </w:tcPr>
          <w:p w14:paraId="7D5F3058" w14:textId="77777777" w:rsidR="00803D38" w:rsidRPr="009B04FC" w:rsidRDefault="00803D38" w:rsidP="00EC4295">
            <w:pPr>
              <w:pStyle w:val="TAC"/>
              <w:rPr>
                <w:rFonts w:eastAsia="SimSun"/>
                <w:lang w:val="en-US" w:eastAsia="zh-CN" w:bidi="ar"/>
              </w:rPr>
            </w:pPr>
            <w:r w:rsidRPr="00DA6DF8">
              <w:t>CA_n1A-n7A-n26(2A)-n78A</w:t>
            </w:r>
          </w:p>
        </w:tc>
        <w:tc>
          <w:tcPr>
            <w:tcW w:w="1903" w:type="dxa"/>
            <w:tcBorders>
              <w:top w:val="single" w:sz="4" w:space="0" w:color="auto"/>
              <w:left w:val="single" w:sz="4" w:space="0" w:color="auto"/>
              <w:bottom w:val="nil"/>
              <w:right w:val="single" w:sz="4" w:space="0" w:color="auto"/>
            </w:tcBorders>
          </w:tcPr>
          <w:p w14:paraId="47CE9D19" w14:textId="77777777" w:rsidR="00803D38" w:rsidRPr="009B04FC" w:rsidRDefault="00803D38" w:rsidP="00EC4295">
            <w:pPr>
              <w:pStyle w:val="TAC"/>
              <w:rPr>
                <w:lang w:val="en-US" w:eastAsia="zh-CN"/>
              </w:rPr>
            </w:pPr>
            <w:r w:rsidRPr="009B04FC">
              <w:rPr>
                <w:lang w:val="en-US" w:eastAsia="zh-CN"/>
              </w:rPr>
              <w:t>CA_n1A-n26A</w:t>
            </w:r>
          </w:p>
          <w:p w14:paraId="5C6DAF1B" w14:textId="77777777" w:rsidR="00803D38" w:rsidRPr="009B04FC" w:rsidRDefault="00803D38" w:rsidP="00EC4295">
            <w:pPr>
              <w:pStyle w:val="TAC"/>
              <w:rPr>
                <w:lang w:val="en-US" w:eastAsia="zh-CN"/>
              </w:rPr>
            </w:pPr>
            <w:r w:rsidRPr="009B04FC">
              <w:rPr>
                <w:lang w:val="en-US" w:eastAsia="zh-CN"/>
              </w:rPr>
              <w:t>CA_n1A-n7A</w:t>
            </w:r>
          </w:p>
          <w:p w14:paraId="76E395A4" w14:textId="77777777" w:rsidR="00803D38" w:rsidRPr="009B04FC" w:rsidRDefault="00803D38" w:rsidP="00EC4295">
            <w:pPr>
              <w:pStyle w:val="TAC"/>
              <w:rPr>
                <w:lang w:val="en-US" w:eastAsia="zh-CN"/>
              </w:rPr>
            </w:pPr>
            <w:r w:rsidRPr="009B04FC">
              <w:rPr>
                <w:lang w:val="en-US" w:eastAsia="zh-CN"/>
              </w:rPr>
              <w:t>CA_n1A-n78A</w:t>
            </w:r>
          </w:p>
          <w:p w14:paraId="13F0B7EE" w14:textId="77777777" w:rsidR="00803D38" w:rsidRPr="009B04FC" w:rsidRDefault="00803D38" w:rsidP="00EC4295">
            <w:pPr>
              <w:pStyle w:val="TAC"/>
              <w:rPr>
                <w:lang w:val="en-US" w:eastAsia="zh-CN"/>
              </w:rPr>
            </w:pPr>
            <w:r w:rsidRPr="009B04FC">
              <w:rPr>
                <w:lang w:val="en-US" w:eastAsia="zh-CN"/>
              </w:rPr>
              <w:t>CA_n7A-n26A</w:t>
            </w:r>
          </w:p>
          <w:p w14:paraId="14CCE8F9" w14:textId="77777777" w:rsidR="00803D38" w:rsidRPr="009B04FC" w:rsidRDefault="00803D38" w:rsidP="00EC4295">
            <w:pPr>
              <w:pStyle w:val="TAC"/>
              <w:rPr>
                <w:lang w:val="en-US" w:eastAsia="zh-CN"/>
              </w:rPr>
            </w:pPr>
            <w:r w:rsidRPr="009B04FC">
              <w:rPr>
                <w:lang w:val="en-US" w:eastAsia="zh-CN"/>
              </w:rPr>
              <w:t>CA_n26A-n78A</w:t>
            </w:r>
          </w:p>
          <w:p w14:paraId="14126530" w14:textId="77777777" w:rsidR="00803D38" w:rsidRPr="009B04FC" w:rsidRDefault="00803D38" w:rsidP="00EC4295">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0C095EA" w14:textId="77777777" w:rsidR="00803D38" w:rsidRPr="009B04FC" w:rsidRDefault="00803D38" w:rsidP="00EC4295">
            <w:pPr>
              <w:pStyle w:val="TAC"/>
              <w:rPr>
                <w:rFonts w:eastAsia="SimSun"/>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74403A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4E039A" w14:textId="77777777" w:rsidR="00803D38" w:rsidRPr="009B04FC" w:rsidRDefault="00803D38" w:rsidP="00EC4295">
            <w:pPr>
              <w:pStyle w:val="TAC"/>
              <w:rPr>
                <w:rFonts w:eastAsia="SimSun"/>
                <w:kern w:val="2"/>
                <w:lang w:val="en-US" w:eastAsia="zh-CN"/>
              </w:rPr>
            </w:pPr>
            <w:r w:rsidRPr="009B04FC">
              <w:rPr>
                <w:rFonts w:eastAsia="SimSun"/>
                <w:kern w:val="2"/>
                <w:szCs w:val="22"/>
                <w:lang w:val="en-US" w:eastAsia="zh-CN"/>
              </w:rPr>
              <w:t>0</w:t>
            </w:r>
          </w:p>
        </w:tc>
      </w:tr>
      <w:tr w:rsidR="00803D38" w:rsidRPr="009B04FC" w14:paraId="77EC0965" w14:textId="77777777" w:rsidTr="00EC4295">
        <w:trPr>
          <w:trHeight w:val="29"/>
        </w:trPr>
        <w:tc>
          <w:tcPr>
            <w:tcW w:w="1859" w:type="dxa"/>
            <w:tcBorders>
              <w:top w:val="nil"/>
              <w:left w:val="single" w:sz="4" w:space="0" w:color="auto"/>
              <w:bottom w:val="nil"/>
              <w:right w:val="single" w:sz="4" w:space="0" w:color="auto"/>
            </w:tcBorders>
          </w:tcPr>
          <w:p w14:paraId="7C1FD8B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CA96B6"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04AC0B" w14:textId="77777777" w:rsidR="00803D38" w:rsidRPr="009B04FC" w:rsidRDefault="00803D38" w:rsidP="00EC4295">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548F97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B96168D" w14:textId="77777777" w:rsidR="00803D38" w:rsidRPr="009B04FC" w:rsidRDefault="00803D38" w:rsidP="00EC4295">
            <w:pPr>
              <w:pStyle w:val="TAC"/>
              <w:rPr>
                <w:rFonts w:eastAsia="SimSun"/>
                <w:kern w:val="2"/>
                <w:lang w:val="en-US" w:eastAsia="zh-CN"/>
              </w:rPr>
            </w:pPr>
          </w:p>
        </w:tc>
      </w:tr>
      <w:tr w:rsidR="00803D38" w:rsidRPr="009B04FC" w14:paraId="603E16C1" w14:textId="77777777" w:rsidTr="00EC4295">
        <w:trPr>
          <w:trHeight w:val="29"/>
        </w:trPr>
        <w:tc>
          <w:tcPr>
            <w:tcW w:w="1859" w:type="dxa"/>
            <w:tcBorders>
              <w:top w:val="nil"/>
              <w:left w:val="single" w:sz="4" w:space="0" w:color="auto"/>
              <w:bottom w:val="nil"/>
              <w:right w:val="single" w:sz="4" w:space="0" w:color="auto"/>
            </w:tcBorders>
          </w:tcPr>
          <w:p w14:paraId="3531505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4F68C"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D32EE0" w14:textId="77777777" w:rsidR="00803D38" w:rsidRPr="009B04FC" w:rsidRDefault="00803D38" w:rsidP="00EC4295">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9BA354C"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379B69FE" w14:textId="77777777" w:rsidR="00803D38" w:rsidRPr="009B04FC" w:rsidRDefault="00803D38" w:rsidP="00EC4295">
            <w:pPr>
              <w:pStyle w:val="TAC"/>
              <w:rPr>
                <w:rFonts w:eastAsia="SimSun"/>
                <w:kern w:val="2"/>
                <w:lang w:val="en-US" w:eastAsia="zh-CN"/>
              </w:rPr>
            </w:pPr>
          </w:p>
        </w:tc>
      </w:tr>
      <w:tr w:rsidR="00803D38" w:rsidRPr="009B04FC" w14:paraId="5B0C75C3" w14:textId="77777777" w:rsidTr="00EC4295">
        <w:trPr>
          <w:trHeight w:val="29"/>
        </w:trPr>
        <w:tc>
          <w:tcPr>
            <w:tcW w:w="1859" w:type="dxa"/>
            <w:tcBorders>
              <w:top w:val="nil"/>
              <w:left w:val="single" w:sz="4" w:space="0" w:color="auto"/>
              <w:bottom w:val="single" w:sz="4" w:space="0" w:color="auto"/>
              <w:right w:val="single" w:sz="4" w:space="0" w:color="auto"/>
            </w:tcBorders>
          </w:tcPr>
          <w:p w14:paraId="48FBD00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68047D"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8123D9" w14:textId="77777777" w:rsidR="00803D38" w:rsidRPr="009B04FC" w:rsidRDefault="00803D38" w:rsidP="00EC4295">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949202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63A70E" w14:textId="77777777" w:rsidR="00803D38" w:rsidRPr="009B04FC" w:rsidRDefault="00803D38" w:rsidP="00EC4295">
            <w:pPr>
              <w:pStyle w:val="TAC"/>
              <w:rPr>
                <w:rFonts w:eastAsia="SimSun"/>
                <w:kern w:val="2"/>
                <w:lang w:val="en-US" w:eastAsia="zh-CN"/>
              </w:rPr>
            </w:pPr>
          </w:p>
        </w:tc>
      </w:tr>
      <w:tr w:rsidR="00803D38" w:rsidRPr="009B04FC" w14:paraId="09527550" w14:textId="77777777" w:rsidTr="00EC4295">
        <w:trPr>
          <w:trHeight w:val="29"/>
        </w:trPr>
        <w:tc>
          <w:tcPr>
            <w:tcW w:w="1859" w:type="dxa"/>
            <w:tcBorders>
              <w:top w:val="single" w:sz="4" w:space="0" w:color="auto"/>
              <w:left w:val="single" w:sz="4" w:space="0" w:color="auto"/>
              <w:bottom w:val="nil"/>
              <w:right w:val="single" w:sz="4" w:space="0" w:color="auto"/>
            </w:tcBorders>
          </w:tcPr>
          <w:p w14:paraId="080EA418" w14:textId="77777777" w:rsidR="00803D38" w:rsidRPr="009B04FC" w:rsidRDefault="00803D38" w:rsidP="00EC4295">
            <w:pPr>
              <w:pStyle w:val="TAC"/>
              <w:rPr>
                <w:rFonts w:eastAsia="SimSun"/>
                <w:kern w:val="2"/>
                <w:lang w:val="en-US"/>
              </w:rPr>
            </w:pPr>
            <w:r w:rsidRPr="009B04FC">
              <w:rPr>
                <w:rFonts w:eastAsia="SimSun"/>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34B9CF90" w14:textId="77777777" w:rsidR="00803D38" w:rsidRPr="009B04FC" w:rsidRDefault="00803D38" w:rsidP="00EC4295">
            <w:pPr>
              <w:pStyle w:val="TAC"/>
              <w:rPr>
                <w:lang w:val="en-US" w:eastAsia="zh-CN"/>
              </w:rPr>
            </w:pPr>
            <w:r w:rsidRPr="009B04FC">
              <w:rPr>
                <w:lang w:val="en-US" w:eastAsia="zh-CN"/>
              </w:rPr>
              <w:t>CA_n1A-n26A</w:t>
            </w:r>
          </w:p>
          <w:p w14:paraId="575C8C8C" w14:textId="77777777" w:rsidR="00803D38" w:rsidRPr="009B04FC" w:rsidRDefault="00803D38" w:rsidP="00EC4295">
            <w:pPr>
              <w:pStyle w:val="TAC"/>
              <w:rPr>
                <w:lang w:val="en-US" w:eastAsia="zh-CN"/>
              </w:rPr>
            </w:pPr>
            <w:r w:rsidRPr="009B04FC">
              <w:rPr>
                <w:lang w:val="en-US" w:eastAsia="zh-CN"/>
              </w:rPr>
              <w:t>CA_n1A-n7A</w:t>
            </w:r>
          </w:p>
          <w:p w14:paraId="1488AA68" w14:textId="77777777" w:rsidR="00803D38" w:rsidRPr="009B04FC" w:rsidRDefault="00803D38" w:rsidP="00EC4295">
            <w:pPr>
              <w:pStyle w:val="TAC"/>
              <w:rPr>
                <w:lang w:val="en-US" w:eastAsia="zh-CN"/>
              </w:rPr>
            </w:pPr>
            <w:r w:rsidRPr="009B04FC">
              <w:rPr>
                <w:lang w:val="en-US" w:eastAsia="zh-CN"/>
              </w:rPr>
              <w:t>CA_n1A-n78A</w:t>
            </w:r>
          </w:p>
          <w:p w14:paraId="59FE1F90" w14:textId="77777777" w:rsidR="00803D38" w:rsidRPr="009B04FC" w:rsidRDefault="00803D38" w:rsidP="00EC4295">
            <w:pPr>
              <w:pStyle w:val="TAC"/>
              <w:rPr>
                <w:lang w:val="en-US" w:eastAsia="zh-CN"/>
              </w:rPr>
            </w:pPr>
            <w:r w:rsidRPr="009B04FC">
              <w:rPr>
                <w:lang w:val="en-US" w:eastAsia="zh-CN"/>
              </w:rPr>
              <w:t>CA_n7A-n26A</w:t>
            </w:r>
          </w:p>
          <w:p w14:paraId="050DB19B" w14:textId="77777777" w:rsidR="00803D38" w:rsidRPr="009B04FC" w:rsidRDefault="00803D38" w:rsidP="00EC4295">
            <w:pPr>
              <w:pStyle w:val="TAC"/>
              <w:rPr>
                <w:lang w:val="en-US" w:eastAsia="zh-CN"/>
              </w:rPr>
            </w:pPr>
            <w:r w:rsidRPr="009B04FC">
              <w:rPr>
                <w:lang w:val="en-US" w:eastAsia="zh-CN"/>
              </w:rPr>
              <w:t>CA_n26A-n78A</w:t>
            </w:r>
          </w:p>
          <w:p w14:paraId="79633610" w14:textId="77777777" w:rsidR="00803D38" w:rsidRPr="009B04FC" w:rsidRDefault="00803D38" w:rsidP="00EC4295">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E1DEAD6" w14:textId="77777777" w:rsidR="00803D38" w:rsidRPr="009B04FC" w:rsidRDefault="00803D38" w:rsidP="00EC4295">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CC70AA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AF08CB2"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0</w:t>
            </w:r>
          </w:p>
        </w:tc>
      </w:tr>
      <w:tr w:rsidR="00803D38" w:rsidRPr="009B04FC" w14:paraId="2B44DD9D" w14:textId="77777777" w:rsidTr="00EC4295">
        <w:trPr>
          <w:trHeight w:val="29"/>
        </w:trPr>
        <w:tc>
          <w:tcPr>
            <w:tcW w:w="1859" w:type="dxa"/>
            <w:tcBorders>
              <w:top w:val="nil"/>
              <w:left w:val="single" w:sz="4" w:space="0" w:color="auto"/>
              <w:bottom w:val="nil"/>
              <w:right w:val="single" w:sz="4" w:space="0" w:color="auto"/>
            </w:tcBorders>
          </w:tcPr>
          <w:p w14:paraId="3B6B4013"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1C85F3B8"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9E39303" w14:textId="77777777" w:rsidR="00803D38" w:rsidRPr="009B04FC" w:rsidRDefault="00803D38" w:rsidP="00EC4295">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A8BCAA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2FE97BF3" w14:textId="77777777" w:rsidR="00803D38" w:rsidRPr="009B04FC" w:rsidRDefault="00803D38" w:rsidP="00EC4295">
            <w:pPr>
              <w:pStyle w:val="TAC"/>
              <w:rPr>
                <w:rFonts w:eastAsia="SimSun"/>
                <w:kern w:val="2"/>
                <w:lang w:val="en-US" w:eastAsia="zh-CN"/>
              </w:rPr>
            </w:pPr>
          </w:p>
        </w:tc>
      </w:tr>
      <w:tr w:rsidR="00803D38" w:rsidRPr="009B04FC" w14:paraId="2569B9D9" w14:textId="77777777" w:rsidTr="00EC4295">
        <w:trPr>
          <w:trHeight w:val="29"/>
        </w:trPr>
        <w:tc>
          <w:tcPr>
            <w:tcW w:w="1859" w:type="dxa"/>
            <w:tcBorders>
              <w:top w:val="nil"/>
              <w:left w:val="single" w:sz="4" w:space="0" w:color="auto"/>
              <w:bottom w:val="nil"/>
              <w:right w:val="single" w:sz="4" w:space="0" w:color="auto"/>
            </w:tcBorders>
          </w:tcPr>
          <w:p w14:paraId="0BF69CB1"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0EE5DED0"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3A180FF" w14:textId="77777777" w:rsidR="00803D38" w:rsidRPr="009B04FC" w:rsidRDefault="00803D38" w:rsidP="00EC4295">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5DE694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407A0DA1" w14:textId="77777777" w:rsidR="00803D38" w:rsidRPr="009B04FC" w:rsidRDefault="00803D38" w:rsidP="00EC4295">
            <w:pPr>
              <w:pStyle w:val="TAC"/>
              <w:rPr>
                <w:rFonts w:eastAsia="SimSun"/>
                <w:kern w:val="2"/>
                <w:lang w:val="en-US" w:eastAsia="zh-CN"/>
              </w:rPr>
            </w:pPr>
          </w:p>
        </w:tc>
      </w:tr>
      <w:tr w:rsidR="00803D38" w:rsidRPr="009B04FC" w14:paraId="238B2FE4" w14:textId="77777777" w:rsidTr="00EC4295">
        <w:trPr>
          <w:trHeight w:val="29"/>
        </w:trPr>
        <w:tc>
          <w:tcPr>
            <w:tcW w:w="1859" w:type="dxa"/>
            <w:tcBorders>
              <w:top w:val="nil"/>
              <w:left w:val="single" w:sz="4" w:space="0" w:color="auto"/>
              <w:bottom w:val="single" w:sz="4" w:space="0" w:color="auto"/>
              <w:right w:val="single" w:sz="4" w:space="0" w:color="auto"/>
            </w:tcBorders>
          </w:tcPr>
          <w:p w14:paraId="640B83EF"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8D15A51"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2829DE3" w14:textId="77777777" w:rsidR="00803D38" w:rsidRPr="009B04FC" w:rsidRDefault="00803D38" w:rsidP="00EC4295">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7EFB36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71C166A1" w14:textId="77777777" w:rsidR="00803D38" w:rsidRPr="009B04FC" w:rsidRDefault="00803D38" w:rsidP="00EC4295">
            <w:pPr>
              <w:pStyle w:val="TAC"/>
              <w:rPr>
                <w:rFonts w:eastAsia="SimSun"/>
                <w:kern w:val="2"/>
                <w:lang w:val="en-US" w:eastAsia="zh-CN"/>
              </w:rPr>
            </w:pPr>
          </w:p>
        </w:tc>
      </w:tr>
      <w:tr w:rsidR="00803D38" w:rsidRPr="009B04FC" w14:paraId="74B41085" w14:textId="77777777" w:rsidTr="00EC4295">
        <w:trPr>
          <w:trHeight w:val="29"/>
        </w:trPr>
        <w:tc>
          <w:tcPr>
            <w:tcW w:w="1859" w:type="dxa"/>
            <w:tcBorders>
              <w:top w:val="single" w:sz="4" w:space="0" w:color="auto"/>
              <w:left w:val="single" w:sz="4" w:space="0" w:color="auto"/>
              <w:bottom w:val="nil"/>
              <w:right w:val="single" w:sz="4" w:space="0" w:color="auto"/>
            </w:tcBorders>
          </w:tcPr>
          <w:p w14:paraId="2DB90BFB" w14:textId="77777777" w:rsidR="00803D38" w:rsidRPr="009B04FC" w:rsidRDefault="00803D38" w:rsidP="00EC4295">
            <w:pPr>
              <w:pStyle w:val="TAC"/>
              <w:rPr>
                <w:rFonts w:eastAsia="SimSun"/>
                <w:lang w:val="en-US" w:eastAsia="zh-CN" w:bidi="ar"/>
              </w:rPr>
            </w:pPr>
            <w:r w:rsidRPr="00DA6DF8">
              <w:t>CA_n1A-n7A-n26(2A)-n78</w:t>
            </w:r>
            <w:r>
              <w:t>(2</w:t>
            </w:r>
            <w:r w:rsidRPr="00DA6DF8">
              <w:t>A</w:t>
            </w:r>
            <w:r>
              <w:t>)</w:t>
            </w:r>
          </w:p>
        </w:tc>
        <w:tc>
          <w:tcPr>
            <w:tcW w:w="1903" w:type="dxa"/>
            <w:tcBorders>
              <w:top w:val="single" w:sz="4" w:space="0" w:color="auto"/>
              <w:left w:val="single" w:sz="4" w:space="0" w:color="auto"/>
              <w:bottom w:val="nil"/>
              <w:right w:val="single" w:sz="4" w:space="0" w:color="auto"/>
            </w:tcBorders>
          </w:tcPr>
          <w:p w14:paraId="2F0D60F8" w14:textId="77777777" w:rsidR="00803D38" w:rsidRPr="009B04FC" w:rsidRDefault="00803D38" w:rsidP="00EC4295">
            <w:pPr>
              <w:pStyle w:val="TAC"/>
              <w:rPr>
                <w:lang w:val="en-US" w:eastAsia="zh-CN"/>
              </w:rPr>
            </w:pPr>
            <w:r w:rsidRPr="009B04FC">
              <w:rPr>
                <w:lang w:val="en-US" w:eastAsia="zh-CN"/>
              </w:rPr>
              <w:t>CA_n1A-n26A</w:t>
            </w:r>
          </w:p>
          <w:p w14:paraId="2F4DDA32" w14:textId="77777777" w:rsidR="00803D38" w:rsidRPr="009B04FC" w:rsidRDefault="00803D38" w:rsidP="00EC4295">
            <w:pPr>
              <w:pStyle w:val="TAC"/>
              <w:rPr>
                <w:lang w:val="en-US" w:eastAsia="zh-CN"/>
              </w:rPr>
            </w:pPr>
            <w:r w:rsidRPr="009B04FC">
              <w:rPr>
                <w:lang w:val="en-US" w:eastAsia="zh-CN"/>
              </w:rPr>
              <w:t>CA_n1A-n7A</w:t>
            </w:r>
          </w:p>
          <w:p w14:paraId="58B86A4F" w14:textId="77777777" w:rsidR="00803D38" w:rsidRPr="009B04FC" w:rsidRDefault="00803D38" w:rsidP="00EC4295">
            <w:pPr>
              <w:pStyle w:val="TAC"/>
              <w:rPr>
                <w:lang w:val="en-US" w:eastAsia="zh-CN"/>
              </w:rPr>
            </w:pPr>
            <w:r w:rsidRPr="009B04FC">
              <w:rPr>
                <w:lang w:val="en-US" w:eastAsia="zh-CN"/>
              </w:rPr>
              <w:t>CA_n1A-n78A</w:t>
            </w:r>
          </w:p>
          <w:p w14:paraId="35D330BE" w14:textId="77777777" w:rsidR="00803D38" w:rsidRPr="009B04FC" w:rsidRDefault="00803D38" w:rsidP="00EC4295">
            <w:pPr>
              <w:pStyle w:val="TAC"/>
              <w:rPr>
                <w:lang w:val="en-US" w:eastAsia="zh-CN"/>
              </w:rPr>
            </w:pPr>
            <w:r w:rsidRPr="009B04FC">
              <w:rPr>
                <w:lang w:val="en-US" w:eastAsia="zh-CN"/>
              </w:rPr>
              <w:t>CA_n7A-n26A</w:t>
            </w:r>
          </w:p>
          <w:p w14:paraId="0201ACEA" w14:textId="77777777" w:rsidR="00803D38" w:rsidRPr="009B04FC" w:rsidRDefault="00803D38" w:rsidP="00EC4295">
            <w:pPr>
              <w:pStyle w:val="TAC"/>
              <w:rPr>
                <w:lang w:val="en-US" w:eastAsia="zh-CN"/>
              </w:rPr>
            </w:pPr>
            <w:r w:rsidRPr="009B04FC">
              <w:rPr>
                <w:lang w:val="en-US" w:eastAsia="zh-CN"/>
              </w:rPr>
              <w:t>CA_n26A-n78A</w:t>
            </w:r>
          </w:p>
          <w:p w14:paraId="15532FDA" w14:textId="77777777" w:rsidR="00803D38" w:rsidRPr="009B04FC" w:rsidRDefault="00803D38" w:rsidP="00EC4295">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35F836F" w14:textId="77777777" w:rsidR="00803D38" w:rsidRPr="009B04FC" w:rsidRDefault="00803D38" w:rsidP="00EC4295">
            <w:pPr>
              <w:pStyle w:val="TAC"/>
              <w:rPr>
                <w:rFonts w:eastAsia="SimSun"/>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241FD8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A7494D" w14:textId="77777777" w:rsidR="00803D38" w:rsidRPr="009B04FC" w:rsidRDefault="00803D38" w:rsidP="00EC4295">
            <w:pPr>
              <w:pStyle w:val="TAC"/>
              <w:rPr>
                <w:rFonts w:eastAsia="SimSun"/>
                <w:kern w:val="2"/>
                <w:lang w:val="en-US" w:eastAsia="zh-CN"/>
              </w:rPr>
            </w:pPr>
            <w:r w:rsidRPr="009B04FC">
              <w:rPr>
                <w:rFonts w:eastAsia="SimSun"/>
                <w:kern w:val="2"/>
                <w:szCs w:val="22"/>
                <w:lang w:val="en-US" w:eastAsia="zh-CN"/>
              </w:rPr>
              <w:t>0</w:t>
            </w:r>
          </w:p>
        </w:tc>
      </w:tr>
      <w:tr w:rsidR="00803D38" w:rsidRPr="009B04FC" w14:paraId="4393966C" w14:textId="77777777" w:rsidTr="00EC4295">
        <w:trPr>
          <w:trHeight w:val="29"/>
        </w:trPr>
        <w:tc>
          <w:tcPr>
            <w:tcW w:w="1859" w:type="dxa"/>
            <w:tcBorders>
              <w:top w:val="nil"/>
              <w:left w:val="single" w:sz="4" w:space="0" w:color="auto"/>
              <w:bottom w:val="nil"/>
              <w:right w:val="single" w:sz="4" w:space="0" w:color="auto"/>
            </w:tcBorders>
          </w:tcPr>
          <w:p w14:paraId="3AEAC0B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EF223D"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015322" w14:textId="77777777" w:rsidR="00803D38" w:rsidRPr="009B04FC" w:rsidRDefault="00803D38" w:rsidP="00EC4295">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DEF21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7F9C1FA" w14:textId="77777777" w:rsidR="00803D38" w:rsidRPr="009B04FC" w:rsidRDefault="00803D38" w:rsidP="00EC4295">
            <w:pPr>
              <w:pStyle w:val="TAC"/>
              <w:rPr>
                <w:rFonts w:eastAsia="SimSun"/>
                <w:kern w:val="2"/>
                <w:lang w:val="en-US" w:eastAsia="zh-CN"/>
              </w:rPr>
            </w:pPr>
          </w:p>
        </w:tc>
      </w:tr>
      <w:tr w:rsidR="00803D38" w:rsidRPr="009B04FC" w14:paraId="079DA4AF" w14:textId="77777777" w:rsidTr="00EC4295">
        <w:trPr>
          <w:trHeight w:val="29"/>
        </w:trPr>
        <w:tc>
          <w:tcPr>
            <w:tcW w:w="1859" w:type="dxa"/>
            <w:tcBorders>
              <w:top w:val="nil"/>
              <w:left w:val="single" w:sz="4" w:space="0" w:color="auto"/>
              <w:bottom w:val="nil"/>
              <w:right w:val="single" w:sz="4" w:space="0" w:color="auto"/>
            </w:tcBorders>
          </w:tcPr>
          <w:p w14:paraId="0FFE77C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64FF5"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4764019" w14:textId="77777777" w:rsidR="00803D38" w:rsidRPr="009B04FC" w:rsidRDefault="00803D38" w:rsidP="00EC4295">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785CD9C"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032D9AF0" w14:textId="77777777" w:rsidR="00803D38" w:rsidRPr="009B04FC" w:rsidRDefault="00803D38" w:rsidP="00EC4295">
            <w:pPr>
              <w:pStyle w:val="TAC"/>
              <w:rPr>
                <w:rFonts w:eastAsia="SimSun"/>
                <w:kern w:val="2"/>
                <w:lang w:val="en-US" w:eastAsia="zh-CN"/>
              </w:rPr>
            </w:pPr>
          </w:p>
        </w:tc>
      </w:tr>
      <w:tr w:rsidR="00803D38" w:rsidRPr="009B04FC" w14:paraId="44DE2671" w14:textId="77777777" w:rsidTr="00EC4295">
        <w:trPr>
          <w:trHeight w:val="29"/>
        </w:trPr>
        <w:tc>
          <w:tcPr>
            <w:tcW w:w="1859" w:type="dxa"/>
            <w:tcBorders>
              <w:top w:val="nil"/>
              <w:left w:val="single" w:sz="4" w:space="0" w:color="auto"/>
              <w:bottom w:val="single" w:sz="4" w:space="0" w:color="auto"/>
              <w:right w:val="single" w:sz="4" w:space="0" w:color="auto"/>
            </w:tcBorders>
          </w:tcPr>
          <w:p w14:paraId="45C3899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8269A4"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1BBCE7" w14:textId="77777777" w:rsidR="00803D38" w:rsidRPr="009B04FC" w:rsidRDefault="00803D38" w:rsidP="00EC4295">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22ABB5E"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1727" w:type="dxa"/>
            <w:tcBorders>
              <w:top w:val="nil"/>
              <w:left w:val="single" w:sz="4" w:space="0" w:color="auto"/>
              <w:bottom w:val="single" w:sz="4" w:space="0" w:color="auto"/>
              <w:right w:val="single" w:sz="4" w:space="0" w:color="auto"/>
            </w:tcBorders>
          </w:tcPr>
          <w:p w14:paraId="0C62C9A3" w14:textId="77777777" w:rsidR="00803D38" w:rsidRPr="009B04FC" w:rsidRDefault="00803D38" w:rsidP="00EC4295">
            <w:pPr>
              <w:pStyle w:val="TAC"/>
              <w:rPr>
                <w:rFonts w:eastAsia="SimSun"/>
                <w:kern w:val="2"/>
                <w:lang w:val="en-US" w:eastAsia="zh-CN"/>
              </w:rPr>
            </w:pPr>
          </w:p>
        </w:tc>
      </w:tr>
      <w:tr w:rsidR="00803D38" w:rsidRPr="009B04FC" w14:paraId="2D1412E6" w14:textId="77777777" w:rsidTr="00EC4295">
        <w:trPr>
          <w:trHeight w:val="29"/>
        </w:trPr>
        <w:tc>
          <w:tcPr>
            <w:tcW w:w="1859" w:type="dxa"/>
            <w:tcBorders>
              <w:top w:val="single" w:sz="4" w:space="0" w:color="auto"/>
              <w:left w:val="single" w:sz="4" w:space="0" w:color="auto"/>
              <w:bottom w:val="nil"/>
              <w:right w:val="single" w:sz="4" w:space="0" w:color="auto"/>
            </w:tcBorders>
          </w:tcPr>
          <w:p w14:paraId="197587AF" w14:textId="77777777" w:rsidR="00803D38" w:rsidRPr="009B04FC" w:rsidRDefault="00803D38" w:rsidP="00EC4295">
            <w:pPr>
              <w:pStyle w:val="TAC"/>
              <w:rPr>
                <w:rFonts w:eastAsia="SimSun"/>
                <w:lang w:val="en-US" w:eastAsia="zh-CN" w:bidi="ar"/>
              </w:rPr>
            </w:pPr>
            <w:r w:rsidRPr="00264733">
              <w:t>CA_n1A-n7B-n26(2A)-n78A</w:t>
            </w:r>
          </w:p>
        </w:tc>
        <w:tc>
          <w:tcPr>
            <w:tcW w:w="1903" w:type="dxa"/>
            <w:tcBorders>
              <w:top w:val="single" w:sz="4" w:space="0" w:color="auto"/>
              <w:left w:val="single" w:sz="4" w:space="0" w:color="auto"/>
              <w:bottom w:val="nil"/>
              <w:right w:val="single" w:sz="4" w:space="0" w:color="auto"/>
            </w:tcBorders>
          </w:tcPr>
          <w:p w14:paraId="4CE2F4C1" w14:textId="77777777" w:rsidR="00803D38" w:rsidRPr="009B04FC" w:rsidRDefault="00803D38" w:rsidP="00EC4295">
            <w:pPr>
              <w:pStyle w:val="TAC"/>
              <w:rPr>
                <w:lang w:val="en-US" w:eastAsia="zh-CN"/>
              </w:rPr>
            </w:pPr>
            <w:r w:rsidRPr="009B04FC">
              <w:rPr>
                <w:lang w:val="en-US" w:eastAsia="zh-CN"/>
              </w:rPr>
              <w:t>CA_n1A-n26A</w:t>
            </w:r>
          </w:p>
          <w:p w14:paraId="39D46216" w14:textId="77777777" w:rsidR="00803D38" w:rsidRPr="009B04FC" w:rsidRDefault="00803D38" w:rsidP="00EC4295">
            <w:pPr>
              <w:pStyle w:val="TAC"/>
              <w:rPr>
                <w:lang w:val="en-US" w:eastAsia="zh-CN"/>
              </w:rPr>
            </w:pPr>
            <w:r w:rsidRPr="009B04FC">
              <w:rPr>
                <w:lang w:val="en-US" w:eastAsia="zh-CN"/>
              </w:rPr>
              <w:t>CA_n1A-n7A</w:t>
            </w:r>
          </w:p>
          <w:p w14:paraId="23C3B4E5" w14:textId="77777777" w:rsidR="00803D38" w:rsidRPr="009B04FC" w:rsidRDefault="00803D38" w:rsidP="00EC4295">
            <w:pPr>
              <w:pStyle w:val="TAC"/>
              <w:rPr>
                <w:lang w:val="en-US" w:eastAsia="zh-CN"/>
              </w:rPr>
            </w:pPr>
            <w:r w:rsidRPr="009B04FC">
              <w:rPr>
                <w:lang w:val="en-US" w:eastAsia="zh-CN"/>
              </w:rPr>
              <w:t>CA_n1A-n78A</w:t>
            </w:r>
          </w:p>
          <w:p w14:paraId="25FF72EF" w14:textId="77777777" w:rsidR="00803D38" w:rsidRPr="009B04FC" w:rsidRDefault="00803D38" w:rsidP="00EC4295">
            <w:pPr>
              <w:pStyle w:val="TAC"/>
              <w:rPr>
                <w:lang w:val="en-US" w:eastAsia="zh-CN"/>
              </w:rPr>
            </w:pPr>
            <w:r w:rsidRPr="009B04FC">
              <w:rPr>
                <w:lang w:val="en-US" w:eastAsia="zh-CN"/>
              </w:rPr>
              <w:t>CA_n7A-n26A</w:t>
            </w:r>
          </w:p>
          <w:p w14:paraId="53E90813" w14:textId="77777777" w:rsidR="00803D38" w:rsidRPr="009B04FC" w:rsidRDefault="00803D38" w:rsidP="00EC4295">
            <w:pPr>
              <w:pStyle w:val="TAC"/>
              <w:rPr>
                <w:lang w:val="en-US" w:eastAsia="zh-CN"/>
              </w:rPr>
            </w:pPr>
            <w:r w:rsidRPr="009B04FC">
              <w:rPr>
                <w:lang w:val="en-US" w:eastAsia="zh-CN"/>
              </w:rPr>
              <w:t>CA_n26A-n78A</w:t>
            </w:r>
          </w:p>
          <w:p w14:paraId="2DE7A528" w14:textId="77777777" w:rsidR="00803D38" w:rsidRDefault="00803D38" w:rsidP="00EC4295">
            <w:pPr>
              <w:pStyle w:val="TAC"/>
              <w:rPr>
                <w:lang w:val="en-US" w:eastAsia="zh-CN"/>
              </w:rPr>
            </w:pPr>
            <w:r w:rsidRPr="009B04FC">
              <w:rPr>
                <w:lang w:val="en-US" w:eastAsia="zh-CN"/>
              </w:rPr>
              <w:t>CA_n7A-n78A</w:t>
            </w:r>
          </w:p>
          <w:p w14:paraId="2AB7CAB8" w14:textId="77777777" w:rsidR="00803D38" w:rsidRPr="009B04FC" w:rsidRDefault="00803D38" w:rsidP="00EC4295">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7E8D0DB" w14:textId="77777777" w:rsidR="00803D38" w:rsidRPr="009B04FC" w:rsidRDefault="00803D38" w:rsidP="00EC4295">
            <w:pPr>
              <w:pStyle w:val="TAC"/>
              <w:rPr>
                <w:rFonts w:eastAsia="SimSun"/>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9A13D7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C1061A" w14:textId="77777777" w:rsidR="00803D38" w:rsidRPr="009B04FC" w:rsidRDefault="00803D38" w:rsidP="00EC4295">
            <w:pPr>
              <w:pStyle w:val="TAC"/>
              <w:rPr>
                <w:rFonts w:eastAsia="SimSun"/>
                <w:kern w:val="2"/>
                <w:lang w:val="en-US" w:eastAsia="zh-CN"/>
              </w:rPr>
            </w:pPr>
            <w:r w:rsidRPr="009B04FC">
              <w:rPr>
                <w:rFonts w:eastAsia="SimSun"/>
                <w:kern w:val="2"/>
                <w:szCs w:val="22"/>
                <w:lang w:val="en-US" w:eastAsia="zh-CN"/>
              </w:rPr>
              <w:t>0</w:t>
            </w:r>
          </w:p>
        </w:tc>
      </w:tr>
      <w:tr w:rsidR="00803D38" w:rsidRPr="009B04FC" w14:paraId="147AA21E" w14:textId="77777777" w:rsidTr="00EC4295">
        <w:trPr>
          <w:trHeight w:val="29"/>
        </w:trPr>
        <w:tc>
          <w:tcPr>
            <w:tcW w:w="1859" w:type="dxa"/>
            <w:tcBorders>
              <w:top w:val="nil"/>
              <w:left w:val="single" w:sz="4" w:space="0" w:color="auto"/>
              <w:bottom w:val="nil"/>
              <w:right w:val="single" w:sz="4" w:space="0" w:color="auto"/>
            </w:tcBorders>
          </w:tcPr>
          <w:p w14:paraId="7625DA4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3654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C22BE4" w14:textId="77777777" w:rsidR="00803D38" w:rsidRPr="009B04FC" w:rsidRDefault="00803D38" w:rsidP="00EC4295">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71A9968" w14:textId="77777777" w:rsidR="00803D38" w:rsidRPr="009B04FC" w:rsidRDefault="00803D38" w:rsidP="00EC4295">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727BDA82" w14:textId="77777777" w:rsidR="00803D38" w:rsidRPr="009B04FC" w:rsidRDefault="00803D38" w:rsidP="00EC4295">
            <w:pPr>
              <w:pStyle w:val="TAC"/>
              <w:rPr>
                <w:rFonts w:eastAsia="SimSun"/>
                <w:kern w:val="2"/>
                <w:lang w:val="en-US" w:eastAsia="zh-CN"/>
              </w:rPr>
            </w:pPr>
          </w:p>
        </w:tc>
      </w:tr>
      <w:tr w:rsidR="00803D38" w:rsidRPr="009B04FC" w14:paraId="6FE66A8E" w14:textId="77777777" w:rsidTr="00EC4295">
        <w:trPr>
          <w:trHeight w:val="29"/>
        </w:trPr>
        <w:tc>
          <w:tcPr>
            <w:tcW w:w="1859" w:type="dxa"/>
            <w:tcBorders>
              <w:top w:val="nil"/>
              <w:left w:val="single" w:sz="4" w:space="0" w:color="auto"/>
              <w:bottom w:val="nil"/>
              <w:right w:val="single" w:sz="4" w:space="0" w:color="auto"/>
            </w:tcBorders>
          </w:tcPr>
          <w:p w14:paraId="3FAA1A2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BA78BF"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B74022" w14:textId="77777777" w:rsidR="00803D38" w:rsidRPr="009B04FC" w:rsidRDefault="00803D38" w:rsidP="00EC4295">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0241EDD" w14:textId="77777777" w:rsidR="00803D38" w:rsidRPr="009B04FC" w:rsidRDefault="00803D38" w:rsidP="00EC4295">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04C0B4D8" w14:textId="77777777" w:rsidR="00803D38" w:rsidRPr="009B04FC" w:rsidRDefault="00803D38" w:rsidP="00EC4295">
            <w:pPr>
              <w:pStyle w:val="TAC"/>
              <w:rPr>
                <w:rFonts w:eastAsia="SimSun"/>
                <w:kern w:val="2"/>
                <w:lang w:val="en-US" w:eastAsia="zh-CN"/>
              </w:rPr>
            </w:pPr>
          </w:p>
        </w:tc>
      </w:tr>
      <w:tr w:rsidR="00803D38" w:rsidRPr="009B04FC" w14:paraId="0F839CB1" w14:textId="77777777" w:rsidTr="00EC4295">
        <w:trPr>
          <w:trHeight w:val="29"/>
        </w:trPr>
        <w:tc>
          <w:tcPr>
            <w:tcW w:w="1859" w:type="dxa"/>
            <w:tcBorders>
              <w:top w:val="nil"/>
              <w:left w:val="single" w:sz="4" w:space="0" w:color="auto"/>
              <w:bottom w:val="single" w:sz="4" w:space="0" w:color="auto"/>
              <w:right w:val="single" w:sz="4" w:space="0" w:color="auto"/>
            </w:tcBorders>
          </w:tcPr>
          <w:p w14:paraId="7592B89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C14FC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1F538C" w14:textId="77777777" w:rsidR="00803D38" w:rsidRPr="009B04FC" w:rsidRDefault="00803D38" w:rsidP="00EC4295">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BD5072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809FEB" w14:textId="77777777" w:rsidR="00803D38" w:rsidRPr="009B04FC" w:rsidRDefault="00803D38" w:rsidP="00EC4295">
            <w:pPr>
              <w:pStyle w:val="TAC"/>
              <w:rPr>
                <w:rFonts w:eastAsia="SimSun"/>
                <w:kern w:val="2"/>
                <w:lang w:val="en-US" w:eastAsia="zh-CN"/>
              </w:rPr>
            </w:pPr>
          </w:p>
        </w:tc>
      </w:tr>
      <w:tr w:rsidR="00803D38" w:rsidRPr="009B04FC" w14:paraId="3ED2FF48" w14:textId="77777777" w:rsidTr="00EC4295">
        <w:trPr>
          <w:trHeight w:val="29"/>
        </w:trPr>
        <w:tc>
          <w:tcPr>
            <w:tcW w:w="1859" w:type="dxa"/>
            <w:tcBorders>
              <w:top w:val="single" w:sz="4" w:space="0" w:color="auto"/>
              <w:left w:val="single" w:sz="4" w:space="0" w:color="auto"/>
              <w:bottom w:val="nil"/>
              <w:right w:val="single" w:sz="4" w:space="0" w:color="auto"/>
            </w:tcBorders>
          </w:tcPr>
          <w:p w14:paraId="471EED1F" w14:textId="77777777" w:rsidR="00803D38" w:rsidRPr="009B04FC" w:rsidRDefault="00803D38" w:rsidP="00EC4295">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087B884B" w14:textId="77777777" w:rsidR="00803D38" w:rsidRPr="009B04FC" w:rsidRDefault="00803D38" w:rsidP="00EC4295">
            <w:pPr>
              <w:pStyle w:val="TAC"/>
              <w:rPr>
                <w:lang w:val="en-US" w:eastAsia="zh-CN"/>
              </w:rPr>
            </w:pPr>
            <w:r w:rsidRPr="009B04FC">
              <w:rPr>
                <w:lang w:val="en-US" w:eastAsia="zh-CN"/>
              </w:rPr>
              <w:t>CA_n1A-n26A</w:t>
            </w:r>
          </w:p>
          <w:p w14:paraId="06286A69" w14:textId="77777777" w:rsidR="00803D38" w:rsidRPr="009B04FC" w:rsidRDefault="00803D38" w:rsidP="00EC4295">
            <w:pPr>
              <w:pStyle w:val="TAC"/>
              <w:rPr>
                <w:lang w:val="en-US" w:eastAsia="zh-CN"/>
              </w:rPr>
            </w:pPr>
            <w:r w:rsidRPr="009B04FC">
              <w:rPr>
                <w:lang w:val="en-US" w:eastAsia="zh-CN"/>
              </w:rPr>
              <w:t>CA_n1A-n7A</w:t>
            </w:r>
          </w:p>
          <w:p w14:paraId="5786E45B" w14:textId="77777777" w:rsidR="00803D38" w:rsidRPr="009B04FC" w:rsidRDefault="00803D38" w:rsidP="00EC4295">
            <w:pPr>
              <w:pStyle w:val="TAC"/>
              <w:rPr>
                <w:lang w:val="en-US" w:eastAsia="zh-CN"/>
              </w:rPr>
            </w:pPr>
            <w:r w:rsidRPr="009B04FC">
              <w:rPr>
                <w:lang w:val="en-US" w:eastAsia="zh-CN"/>
              </w:rPr>
              <w:t>CA_n1A-n78A</w:t>
            </w:r>
          </w:p>
          <w:p w14:paraId="6CF36952" w14:textId="77777777" w:rsidR="00803D38" w:rsidRPr="009B04FC" w:rsidRDefault="00803D38" w:rsidP="00EC4295">
            <w:pPr>
              <w:pStyle w:val="TAC"/>
              <w:rPr>
                <w:lang w:val="en-US" w:eastAsia="zh-CN"/>
              </w:rPr>
            </w:pPr>
            <w:r w:rsidRPr="009B04FC">
              <w:rPr>
                <w:lang w:val="en-US" w:eastAsia="zh-CN"/>
              </w:rPr>
              <w:t>CA_n7A-n26A</w:t>
            </w:r>
          </w:p>
          <w:p w14:paraId="511C6F11" w14:textId="77777777" w:rsidR="00803D38" w:rsidRPr="009B04FC" w:rsidRDefault="00803D38" w:rsidP="00EC4295">
            <w:pPr>
              <w:pStyle w:val="TAC"/>
              <w:rPr>
                <w:lang w:val="en-US" w:eastAsia="zh-CN"/>
              </w:rPr>
            </w:pPr>
            <w:r w:rsidRPr="009B04FC">
              <w:rPr>
                <w:lang w:val="en-US" w:eastAsia="zh-CN"/>
              </w:rPr>
              <w:t>CA_n26A-n78A</w:t>
            </w:r>
          </w:p>
          <w:p w14:paraId="4ADDB7D1" w14:textId="77777777" w:rsidR="00803D38" w:rsidRPr="009B04FC" w:rsidRDefault="00803D38" w:rsidP="00EC4295">
            <w:pPr>
              <w:pStyle w:val="TAC"/>
              <w:rPr>
                <w:lang w:val="en-US" w:eastAsia="zh-CN"/>
              </w:rPr>
            </w:pPr>
            <w:r w:rsidRPr="009B04FC">
              <w:rPr>
                <w:lang w:val="en-US" w:eastAsia="zh-CN"/>
              </w:rPr>
              <w:t>CA_n7A-n78A</w:t>
            </w:r>
          </w:p>
          <w:p w14:paraId="36E1A232" w14:textId="77777777" w:rsidR="00803D38" w:rsidRPr="009B04FC" w:rsidRDefault="00803D38" w:rsidP="00EC4295">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91826C4" w14:textId="77777777" w:rsidR="00803D38" w:rsidRPr="009B04FC" w:rsidRDefault="00803D38" w:rsidP="00EC4295">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E93F56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0D3B8110" w14:textId="77777777" w:rsidR="00803D38" w:rsidRPr="009B04FC" w:rsidRDefault="00803D38" w:rsidP="00EC4295">
            <w:pPr>
              <w:pStyle w:val="TAC"/>
              <w:rPr>
                <w:rFonts w:eastAsia="SimSun"/>
                <w:kern w:val="2"/>
                <w:lang w:val="en-US" w:eastAsia="zh-CN"/>
              </w:rPr>
            </w:pPr>
            <w:r w:rsidRPr="009B04FC">
              <w:rPr>
                <w:rFonts w:eastAsia="SimSun"/>
                <w:kern w:val="2"/>
                <w:lang w:val="en-US" w:eastAsia="zh-CN"/>
              </w:rPr>
              <w:t>0</w:t>
            </w:r>
          </w:p>
        </w:tc>
      </w:tr>
      <w:tr w:rsidR="00803D38" w:rsidRPr="009B04FC" w14:paraId="54B54802" w14:textId="77777777" w:rsidTr="00EC4295">
        <w:trPr>
          <w:trHeight w:val="29"/>
        </w:trPr>
        <w:tc>
          <w:tcPr>
            <w:tcW w:w="1859" w:type="dxa"/>
            <w:tcBorders>
              <w:top w:val="nil"/>
              <w:left w:val="single" w:sz="4" w:space="0" w:color="auto"/>
              <w:bottom w:val="nil"/>
              <w:right w:val="single" w:sz="4" w:space="0" w:color="auto"/>
            </w:tcBorders>
          </w:tcPr>
          <w:p w14:paraId="3F983709"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4D8431DB"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3797360" w14:textId="77777777" w:rsidR="00803D38" w:rsidRPr="009B04FC" w:rsidRDefault="00803D38" w:rsidP="00EC4295">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4C1B64"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CA_n7B</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nil"/>
              <w:right w:val="single" w:sz="4" w:space="0" w:color="auto"/>
            </w:tcBorders>
          </w:tcPr>
          <w:p w14:paraId="13C3AC4A" w14:textId="77777777" w:rsidR="00803D38" w:rsidRPr="009B04FC" w:rsidRDefault="00803D38" w:rsidP="00EC4295">
            <w:pPr>
              <w:pStyle w:val="TAC"/>
              <w:rPr>
                <w:rFonts w:eastAsia="SimSun"/>
                <w:kern w:val="2"/>
                <w:lang w:val="en-US" w:eastAsia="zh-CN"/>
              </w:rPr>
            </w:pPr>
          </w:p>
        </w:tc>
      </w:tr>
      <w:tr w:rsidR="00803D38" w:rsidRPr="009B04FC" w14:paraId="08D2FE6A" w14:textId="77777777" w:rsidTr="00EC4295">
        <w:trPr>
          <w:trHeight w:val="29"/>
        </w:trPr>
        <w:tc>
          <w:tcPr>
            <w:tcW w:w="1859" w:type="dxa"/>
            <w:tcBorders>
              <w:top w:val="nil"/>
              <w:left w:val="single" w:sz="4" w:space="0" w:color="auto"/>
              <w:bottom w:val="nil"/>
              <w:right w:val="single" w:sz="4" w:space="0" w:color="auto"/>
            </w:tcBorders>
          </w:tcPr>
          <w:p w14:paraId="49984640"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71CBD0B3"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3125FDC" w14:textId="77777777" w:rsidR="00803D38" w:rsidRPr="009B04FC" w:rsidRDefault="00803D38" w:rsidP="00EC4295">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2F4461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503127DC" w14:textId="77777777" w:rsidR="00803D38" w:rsidRPr="009B04FC" w:rsidRDefault="00803D38" w:rsidP="00EC4295">
            <w:pPr>
              <w:pStyle w:val="TAC"/>
              <w:rPr>
                <w:rFonts w:eastAsia="SimSun"/>
                <w:kern w:val="2"/>
                <w:lang w:val="en-US" w:eastAsia="zh-CN"/>
              </w:rPr>
            </w:pPr>
          </w:p>
        </w:tc>
      </w:tr>
      <w:tr w:rsidR="00803D38" w:rsidRPr="009B04FC" w14:paraId="3EE3AAB0" w14:textId="77777777" w:rsidTr="00EC4295">
        <w:trPr>
          <w:trHeight w:val="29"/>
        </w:trPr>
        <w:tc>
          <w:tcPr>
            <w:tcW w:w="1859" w:type="dxa"/>
            <w:tcBorders>
              <w:top w:val="nil"/>
              <w:left w:val="single" w:sz="4" w:space="0" w:color="auto"/>
              <w:bottom w:val="single" w:sz="4" w:space="0" w:color="auto"/>
              <w:right w:val="single" w:sz="4" w:space="0" w:color="auto"/>
            </w:tcBorders>
          </w:tcPr>
          <w:p w14:paraId="2176D3AB"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6A31292"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90C67DF" w14:textId="77777777" w:rsidR="00803D38" w:rsidRPr="009B04FC" w:rsidRDefault="00803D38" w:rsidP="00EC4295">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BF9A10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CA_n78(2A)</w:t>
            </w:r>
            <w:r>
              <w:rPr>
                <w:rFonts w:eastAsia="SimSun"/>
                <w:lang w:val="en-US" w:eastAsia="zh-CN" w:bidi="ar"/>
              </w:rPr>
              <w:t>_BCS</w:t>
            </w:r>
            <w:r w:rsidRPr="009B04FC">
              <w:rPr>
                <w:rFonts w:eastAsia="SimSun"/>
                <w:lang w:val="en-US" w:eastAsia="zh-CN" w:bidi="ar"/>
              </w:rPr>
              <w:t xml:space="preserve">0 </w:t>
            </w:r>
          </w:p>
        </w:tc>
        <w:tc>
          <w:tcPr>
            <w:tcW w:w="1727" w:type="dxa"/>
            <w:tcBorders>
              <w:top w:val="nil"/>
              <w:left w:val="single" w:sz="4" w:space="0" w:color="auto"/>
              <w:bottom w:val="single" w:sz="4" w:space="0" w:color="auto"/>
              <w:right w:val="single" w:sz="4" w:space="0" w:color="auto"/>
            </w:tcBorders>
          </w:tcPr>
          <w:p w14:paraId="02A2E97A" w14:textId="77777777" w:rsidR="00803D38" w:rsidRPr="009B04FC" w:rsidRDefault="00803D38" w:rsidP="00EC4295">
            <w:pPr>
              <w:pStyle w:val="TAC"/>
              <w:rPr>
                <w:rFonts w:eastAsia="SimSun"/>
                <w:kern w:val="2"/>
                <w:lang w:val="en-US" w:eastAsia="zh-CN"/>
              </w:rPr>
            </w:pPr>
          </w:p>
        </w:tc>
      </w:tr>
      <w:tr w:rsidR="00803D38" w:rsidRPr="009B04FC" w14:paraId="5E1D99AF" w14:textId="77777777" w:rsidTr="00EC4295">
        <w:trPr>
          <w:trHeight w:val="29"/>
        </w:trPr>
        <w:tc>
          <w:tcPr>
            <w:tcW w:w="1859" w:type="dxa"/>
            <w:tcBorders>
              <w:top w:val="single" w:sz="4" w:space="0" w:color="auto"/>
              <w:left w:val="single" w:sz="4" w:space="0" w:color="auto"/>
              <w:bottom w:val="nil"/>
              <w:right w:val="single" w:sz="4" w:space="0" w:color="auto"/>
            </w:tcBorders>
          </w:tcPr>
          <w:p w14:paraId="3F17F2B7" w14:textId="77777777" w:rsidR="00803D38" w:rsidRPr="009B04FC" w:rsidRDefault="00803D38" w:rsidP="00EC4295">
            <w:pPr>
              <w:pStyle w:val="TAC"/>
            </w:pPr>
            <w:r w:rsidRPr="00264733">
              <w:t>CA_n1A-n7B-n26(2A)-n78</w:t>
            </w:r>
            <w:r>
              <w:t>(2</w:t>
            </w:r>
            <w:r w:rsidRPr="00264733">
              <w:t>A</w:t>
            </w:r>
            <w:r>
              <w:t>)</w:t>
            </w:r>
          </w:p>
        </w:tc>
        <w:tc>
          <w:tcPr>
            <w:tcW w:w="1903" w:type="dxa"/>
            <w:tcBorders>
              <w:top w:val="single" w:sz="4" w:space="0" w:color="auto"/>
              <w:left w:val="single" w:sz="4" w:space="0" w:color="auto"/>
              <w:bottom w:val="nil"/>
              <w:right w:val="single" w:sz="4" w:space="0" w:color="auto"/>
            </w:tcBorders>
          </w:tcPr>
          <w:p w14:paraId="14C7199F" w14:textId="77777777" w:rsidR="00803D38" w:rsidRPr="009B04FC" w:rsidRDefault="00803D38" w:rsidP="00EC4295">
            <w:pPr>
              <w:pStyle w:val="TAC"/>
              <w:rPr>
                <w:lang w:val="en-US" w:eastAsia="zh-CN"/>
              </w:rPr>
            </w:pPr>
            <w:r w:rsidRPr="009B04FC">
              <w:rPr>
                <w:lang w:val="en-US" w:eastAsia="zh-CN"/>
              </w:rPr>
              <w:t>CA_n1A-n26A</w:t>
            </w:r>
          </w:p>
          <w:p w14:paraId="352E92A6" w14:textId="77777777" w:rsidR="00803D38" w:rsidRPr="009B04FC" w:rsidRDefault="00803D38" w:rsidP="00EC4295">
            <w:pPr>
              <w:pStyle w:val="TAC"/>
              <w:rPr>
                <w:lang w:val="en-US" w:eastAsia="zh-CN"/>
              </w:rPr>
            </w:pPr>
            <w:r w:rsidRPr="009B04FC">
              <w:rPr>
                <w:lang w:val="en-US" w:eastAsia="zh-CN"/>
              </w:rPr>
              <w:t>CA_n1A-n7A</w:t>
            </w:r>
          </w:p>
          <w:p w14:paraId="56BCB262" w14:textId="77777777" w:rsidR="00803D38" w:rsidRPr="009B04FC" w:rsidRDefault="00803D38" w:rsidP="00EC4295">
            <w:pPr>
              <w:pStyle w:val="TAC"/>
              <w:rPr>
                <w:lang w:val="en-US" w:eastAsia="zh-CN"/>
              </w:rPr>
            </w:pPr>
            <w:r w:rsidRPr="009B04FC">
              <w:rPr>
                <w:lang w:val="en-US" w:eastAsia="zh-CN"/>
              </w:rPr>
              <w:t>CA_n1A-n78A</w:t>
            </w:r>
          </w:p>
          <w:p w14:paraId="20144FC4" w14:textId="77777777" w:rsidR="00803D38" w:rsidRPr="009B04FC" w:rsidRDefault="00803D38" w:rsidP="00EC4295">
            <w:pPr>
              <w:pStyle w:val="TAC"/>
              <w:rPr>
                <w:lang w:val="en-US" w:eastAsia="zh-CN"/>
              </w:rPr>
            </w:pPr>
            <w:r w:rsidRPr="009B04FC">
              <w:rPr>
                <w:lang w:val="en-US" w:eastAsia="zh-CN"/>
              </w:rPr>
              <w:t>CA_n7A-n26A</w:t>
            </w:r>
          </w:p>
          <w:p w14:paraId="4644D6D6" w14:textId="77777777" w:rsidR="00803D38" w:rsidRPr="009B04FC" w:rsidRDefault="00803D38" w:rsidP="00EC4295">
            <w:pPr>
              <w:pStyle w:val="TAC"/>
              <w:rPr>
                <w:lang w:val="en-US" w:eastAsia="zh-CN"/>
              </w:rPr>
            </w:pPr>
            <w:r w:rsidRPr="009B04FC">
              <w:rPr>
                <w:lang w:val="en-US" w:eastAsia="zh-CN"/>
              </w:rPr>
              <w:t>CA_n26A-n78A</w:t>
            </w:r>
          </w:p>
          <w:p w14:paraId="59F2B844" w14:textId="77777777" w:rsidR="00803D38" w:rsidRDefault="00803D38" w:rsidP="00EC4295">
            <w:pPr>
              <w:pStyle w:val="TAC"/>
              <w:rPr>
                <w:lang w:val="en-US" w:eastAsia="zh-CN"/>
              </w:rPr>
            </w:pPr>
            <w:r w:rsidRPr="009B04FC">
              <w:rPr>
                <w:lang w:val="en-US" w:eastAsia="zh-CN"/>
              </w:rPr>
              <w:t>CA_n7A-n78A</w:t>
            </w:r>
          </w:p>
          <w:p w14:paraId="4F93F174" w14:textId="77777777" w:rsidR="00803D38" w:rsidRPr="009B04FC" w:rsidRDefault="00803D38" w:rsidP="00EC4295">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9A2C66E" w14:textId="77777777" w:rsidR="00803D38" w:rsidRPr="009B04FC" w:rsidRDefault="00803D38" w:rsidP="00EC4295">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4A35B40" w14:textId="77777777" w:rsidR="00803D38" w:rsidRPr="009B04FC" w:rsidRDefault="00803D38" w:rsidP="00EC4295">
            <w:pPr>
              <w:pStyle w:val="TAC"/>
              <w:rPr>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F098AB" w14:textId="77777777" w:rsidR="00803D38" w:rsidRPr="009B04FC" w:rsidRDefault="00803D38" w:rsidP="00EC4295">
            <w:pPr>
              <w:pStyle w:val="TAC"/>
              <w:rPr>
                <w:kern w:val="2"/>
                <w:lang w:val="en-US" w:eastAsia="zh-CN"/>
              </w:rPr>
            </w:pPr>
            <w:r w:rsidRPr="009B04FC">
              <w:rPr>
                <w:rFonts w:eastAsia="SimSun"/>
                <w:kern w:val="2"/>
                <w:szCs w:val="22"/>
                <w:lang w:val="en-US" w:eastAsia="zh-CN"/>
              </w:rPr>
              <w:t>0</w:t>
            </w:r>
          </w:p>
        </w:tc>
      </w:tr>
      <w:tr w:rsidR="00803D38" w:rsidRPr="009B04FC" w14:paraId="33DC173A" w14:textId="77777777" w:rsidTr="00EC4295">
        <w:trPr>
          <w:trHeight w:val="29"/>
        </w:trPr>
        <w:tc>
          <w:tcPr>
            <w:tcW w:w="1859" w:type="dxa"/>
            <w:tcBorders>
              <w:top w:val="nil"/>
              <w:left w:val="single" w:sz="4" w:space="0" w:color="auto"/>
              <w:bottom w:val="nil"/>
              <w:right w:val="single" w:sz="4" w:space="0" w:color="auto"/>
            </w:tcBorders>
          </w:tcPr>
          <w:p w14:paraId="309DA5F1"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AF3E073"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F663B5" w14:textId="77777777" w:rsidR="00803D38" w:rsidRPr="009B04FC" w:rsidRDefault="00803D38" w:rsidP="00EC4295">
            <w:pPr>
              <w:pStyle w:val="TAC"/>
              <w:rPr>
                <w:lang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F5BFEFB" w14:textId="77777777" w:rsidR="00803D38" w:rsidRPr="009B04FC" w:rsidRDefault="00803D38" w:rsidP="00EC4295">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1751B010" w14:textId="77777777" w:rsidR="00803D38" w:rsidRPr="009B04FC" w:rsidRDefault="00803D38" w:rsidP="00EC4295">
            <w:pPr>
              <w:pStyle w:val="TAC"/>
              <w:rPr>
                <w:kern w:val="2"/>
                <w:lang w:val="en-US" w:eastAsia="zh-CN"/>
              </w:rPr>
            </w:pPr>
          </w:p>
        </w:tc>
      </w:tr>
      <w:tr w:rsidR="00803D38" w:rsidRPr="009B04FC" w14:paraId="18EE80FC" w14:textId="77777777" w:rsidTr="00EC4295">
        <w:trPr>
          <w:trHeight w:val="29"/>
        </w:trPr>
        <w:tc>
          <w:tcPr>
            <w:tcW w:w="1859" w:type="dxa"/>
            <w:tcBorders>
              <w:top w:val="nil"/>
              <w:left w:val="single" w:sz="4" w:space="0" w:color="auto"/>
              <w:bottom w:val="nil"/>
              <w:right w:val="single" w:sz="4" w:space="0" w:color="auto"/>
            </w:tcBorders>
          </w:tcPr>
          <w:p w14:paraId="1D73D581"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FD269A3"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2B7FC3" w14:textId="77777777" w:rsidR="00803D38" w:rsidRPr="009B04FC" w:rsidRDefault="00803D38" w:rsidP="00EC4295">
            <w:pPr>
              <w:pStyle w:val="TAC"/>
              <w:rPr>
                <w:lang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DD124E6" w14:textId="77777777" w:rsidR="00803D38" w:rsidRPr="009B04FC" w:rsidRDefault="00803D38" w:rsidP="00EC4295">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2B8142DA" w14:textId="77777777" w:rsidR="00803D38" w:rsidRPr="009B04FC" w:rsidRDefault="00803D38" w:rsidP="00EC4295">
            <w:pPr>
              <w:pStyle w:val="TAC"/>
              <w:rPr>
                <w:kern w:val="2"/>
                <w:lang w:val="en-US" w:eastAsia="zh-CN"/>
              </w:rPr>
            </w:pPr>
          </w:p>
        </w:tc>
      </w:tr>
      <w:tr w:rsidR="00803D38" w:rsidRPr="009B04FC" w14:paraId="0E1D4425" w14:textId="77777777" w:rsidTr="00EC4295">
        <w:trPr>
          <w:trHeight w:val="29"/>
        </w:trPr>
        <w:tc>
          <w:tcPr>
            <w:tcW w:w="1859" w:type="dxa"/>
            <w:tcBorders>
              <w:top w:val="nil"/>
              <w:left w:val="single" w:sz="4" w:space="0" w:color="auto"/>
              <w:bottom w:val="single" w:sz="4" w:space="0" w:color="auto"/>
              <w:right w:val="single" w:sz="4" w:space="0" w:color="auto"/>
            </w:tcBorders>
          </w:tcPr>
          <w:p w14:paraId="10D70A95"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24BDB119"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C3FE40D" w14:textId="77777777" w:rsidR="00803D38" w:rsidRPr="009B04FC" w:rsidRDefault="00803D38" w:rsidP="00EC4295">
            <w:pPr>
              <w:pStyle w:val="TAC"/>
              <w:rPr>
                <w:lang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A1C83A3" w14:textId="77777777" w:rsidR="00803D38" w:rsidRPr="009B04FC" w:rsidRDefault="00803D38" w:rsidP="00EC4295">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12F2F7E8" w14:textId="77777777" w:rsidR="00803D38" w:rsidRPr="009B04FC" w:rsidRDefault="00803D38" w:rsidP="00EC4295">
            <w:pPr>
              <w:pStyle w:val="TAC"/>
              <w:rPr>
                <w:kern w:val="2"/>
                <w:lang w:val="en-US" w:eastAsia="zh-CN"/>
              </w:rPr>
            </w:pPr>
          </w:p>
        </w:tc>
      </w:tr>
      <w:tr w:rsidR="00803D38" w:rsidRPr="009B04FC" w14:paraId="4782C106" w14:textId="77777777" w:rsidTr="00EC4295">
        <w:trPr>
          <w:trHeight w:val="29"/>
        </w:trPr>
        <w:tc>
          <w:tcPr>
            <w:tcW w:w="1859" w:type="dxa"/>
            <w:tcBorders>
              <w:top w:val="single" w:sz="4" w:space="0" w:color="auto"/>
              <w:left w:val="single" w:sz="4" w:space="0" w:color="auto"/>
              <w:bottom w:val="nil"/>
              <w:right w:val="single" w:sz="4" w:space="0" w:color="auto"/>
            </w:tcBorders>
          </w:tcPr>
          <w:p w14:paraId="13CBF026" w14:textId="77777777" w:rsidR="00803D38" w:rsidRPr="009B04FC" w:rsidRDefault="00803D38" w:rsidP="00EC4295">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11C897D5" w14:textId="77777777" w:rsidR="00803D38" w:rsidRPr="009B04FC" w:rsidRDefault="00803D38" w:rsidP="00EC4295">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775786E" w14:textId="77777777" w:rsidR="00803D38" w:rsidRPr="009B04FC" w:rsidRDefault="00803D38" w:rsidP="00EC4295">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99FAB0" w14:textId="77777777" w:rsidR="00803D38" w:rsidRPr="009B04FC" w:rsidRDefault="00803D38" w:rsidP="00EC4295">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3E330CE7" w14:textId="77777777" w:rsidR="00803D38" w:rsidRPr="009B04FC" w:rsidRDefault="00803D38" w:rsidP="00EC4295">
            <w:pPr>
              <w:pStyle w:val="TAC"/>
              <w:rPr>
                <w:rFonts w:eastAsia="SimSun"/>
                <w:kern w:val="2"/>
                <w:lang w:val="en-US" w:eastAsia="zh-CN"/>
              </w:rPr>
            </w:pPr>
            <w:r w:rsidRPr="009B04FC">
              <w:rPr>
                <w:kern w:val="2"/>
                <w:lang w:val="en-US" w:eastAsia="zh-CN"/>
              </w:rPr>
              <w:t>0</w:t>
            </w:r>
          </w:p>
        </w:tc>
      </w:tr>
      <w:tr w:rsidR="00803D38" w:rsidRPr="009B04FC" w14:paraId="6079FFC7" w14:textId="77777777" w:rsidTr="00EC4295">
        <w:trPr>
          <w:trHeight w:val="29"/>
        </w:trPr>
        <w:tc>
          <w:tcPr>
            <w:tcW w:w="1859" w:type="dxa"/>
            <w:tcBorders>
              <w:top w:val="nil"/>
              <w:left w:val="single" w:sz="4" w:space="0" w:color="auto"/>
              <w:bottom w:val="nil"/>
              <w:right w:val="single" w:sz="4" w:space="0" w:color="auto"/>
            </w:tcBorders>
          </w:tcPr>
          <w:p w14:paraId="7E33EB7A"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8DDA188"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8A9BC5" w14:textId="77777777" w:rsidR="00803D38" w:rsidRPr="009B04FC" w:rsidRDefault="00803D38" w:rsidP="00EC4295">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586CBB4" w14:textId="77777777" w:rsidR="00803D38" w:rsidRPr="009B04FC" w:rsidRDefault="00803D38" w:rsidP="00EC4295">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F418AE4" w14:textId="77777777" w:rsidR="00803D38" w:rsidRPr="009B04FC" w:rsidRDefault="00803D38" w:rsidP="00EC4295">
            <w:pPr>
              <w:pStyle w:val="TAC"/>
              <w:rPr>
                <w:rFonts w:eastAsia="SimSun"/>
                <w:kern w:val="2"/>
                <w:lang w:val="en-US" w:eastAsia="zh-CN"/>
              </w:rPr>
            </w:pPr>
          </w:p>
        </w:tc>
      </w:tr>
      <w:tr w:rsidR="00803D38" w:rsidRPr="009B04FC" w14:paraId="2AF12EC8" w14:textId="77777777" w:rsidTr="00EC4295">
        <w:trPr>
          <w:trHeight w:val="29"/>
        </w:trPr>
        <w:tc>
          <w:tcPr>
            <w:tcW w:w="1859" w:type="dxa"/>
            <w:tcBorders>
              <w:top w:val="nil"/>
              <w:left w:val="single" w:sz="4" w:space="0" w:color="auto"/>
              <w:bottom w:val="nil"/>
              <w:right w:val="single" w:sz="4" w:space="0" w:color="auto"/>
            </w:tcBorders>
          </w:tcPr>
          <w:p w14:paraId="435662EA"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41D7AE1"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FFFBB4" w14:textId="77777777" w:rsidR="00803D38" w:rsidRPr="009B04FC" w:rsidRDefault="00803D38" w:rsidP="00EC4295">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C680CCB" w14:textId="77777777" w:rsidR="00803D38" w:rsidRPr="009B04FC" w:rsidRDefault="00803D38" w:rsidP="00EC4295">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EBFB0DF" w14:textId="77777777" w:rsidR="00803D38" w:rsidRPr="009B04FC" w:rsidRDefault="00803D38" w:rsidP="00EC4295">
            <w:pPr>
              <w:pStyle w:val="TAC"/>
              <w:rPr>
                <w:rFonts w:eastAsia="SimSun"/>
                <w:kern w:val="2"/>
                <w:lang w:val="en-US" w:eastAsia="zh-CN"/>
              </w:rPr>
            </w:pPr>
          </w:p>
        </w:tc>
      </w:tr>
      <w:tr w:rsidR="00803D38" w:rsidRPr="009B04FC" w14:paraId="58A5A213" w14:textId="77777777" w:rsidTr="00EC4295">
        <w:trPr>
          <w:trHeight w:val="29"/>
        </w:trPr>
        <w:tc>
          <w:tcPr>
            <w:tcW w:w="1859" w:type="dxa"/>
            <w:tcBorders>
              <w:top w:val="nil"/>
              <w:left w:val="single" w:sz="4" w:space="0" w:color="auto"/>
              <w:bottom w:val="single" w:sz="4" w:space="0" w:color="auto"/>
              <w:right w:val="single" w:sz="4" w:space="0" w:color="auto"/>
            </w:tcBorders>
          </w:tcPr>
          <w:p w14:paraId="019C8B59"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6D9A7CE4"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B6336F" w14:textId="77777777" w:rsidR="00803D38" w:rsidRPr="009B04FC" w:rsidRDefault="00803D38" w:rsidP="00EC4295">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1AE01167"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1085B5C" w14:textId="77777777" w:rsidR="00803D38" w:rsidRPr="009B04FC" w:rsidRDefault="00803D38" w:rsidP="00EC4295">
            <w:pPr>
              <w:pStyle w:val="TAC"/>
              <w:rPr>
                <w:rFonts w:eastAsia="SimSun"/>
                <w:kern w:val="2"/>
                <w:lang w:val="en-US" w:eastAsia="zh-CN"/>
              </w:rPr>
            </w:pPr>
          </w:p>
        </w:tc>
      </w:tr>
      <w:tr w:rsidR="00803D38" w:rsidRPr="009B04FC" w14:paraId="0A27C382" w14:textId="77777777" w:rsidTr="00EC4295">
        <w:trPr>
          <w:trHeight w:val="29"/>
        </w:trPr>
        <w:tc>
          <w:tcPr>
            <w:tcW w:w="1859" w:type="dxa"/>
            <w:tcBorders>
              <w:top w:val="single" w:sz="4" w:space="0" w:color="auto"/>
              <w:left w:val="single" w:sz="4" w:space="0" w:color="auto"/>
              <w:bottom w:val="nil"/>
              <w:right w:val="single" w:sz="4" w:space="0" w:color="auto"/>
            </w:tcBorders>
          </w:tcPr>
          <w:p w14:paraId="6547A1F2" w14:textId="77777777" w:rsidR="00803D38" w:rsidRPr="009B04FC" w:rsidRDefault="00803D38" w:rsidP="00EC4295">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081CA21A" w14:textId="77777777" w:rsidR="00803D38" w:rsidRPr="009B04FC" w:rsidRDefault="00803D38" w:rsidP="00EC4295">
            <w:pPr>
              <w:pStyle w:val="TAC"/>
              <w:rPr>
                <w:lang w:val="en-US" w:eastAsia="zh-CN"/>
              </w:rPr>
            </w:pPr>
            <w:r w:rsidRPr="009B04FC">
              <w:rPr>
                <w:lang w:val="en-US" w:eastAsia="zh-CN"/>
              </w:rPr>
              <w:t>CA_n1A-n7A</w:t>
            </w:r>
          </w:p>
          <w:p w14:paraId="4D83631C" w14:textId="77777777" w:rsidR="00803D38" w:rsidRPr="009B04FC" w:rsidRDefault="00803D38" w:rsidP="00EC4295">
            <w:pPr>
              <w:pStyle w:val="TAC"/>
              <w:rPr>
                <w:lang w:val="en-US" w:eastAsia="zh-CN"/>
              </w:rPr>
            </w:pPr>
            <w:r w:rsidRPr="009B04FC">
              <w:rPr>
                <w:lang w:val="en-US" w:eastAsia="zh-CN"/>
              </w:rPr>
              <w:t>CA_n1A-n28A</w:t>
            </w:r>
          </w:p>
          <w:p w14:paraId="447E14B2" w14:textId="77777777" w:rsidR="00803D38" w:rsidRPr="009B04FC" w:rsidRDefault="00803D38" w:rsidP="00EC4295">
            <w:pPr>
              <w:pStyle w:val="TAC"/>
              <w:rPr>
                <w:lang w:val="en-US" w:eastAsia="zh-CN"/>
              </w:rPr>
            </w:pPr>
            <w:r w:rsidRPr="009B04FC">
              <w:rPr>
                <w:lang w:val="en-US" w:eastAsia="zh-CN"/>
              </w:rPr>
              <w:t>CA_n1A-n78A</w:t>
            </w:r>
          </w:p>
          <w:p w14:paraId="33ECBD3E" w14:textId="77777777" w:rsidR="00803D38" w:rsidRPr="009B04FC" w:rsidRDefault="00803D38" w:rsidP="00EC4295">
            <w:pPr>
              <w:pStyle w:val="TAC"/>
              <w:rPr>
                <w:lang w:val="en-US" w:eastAsia="zh-CN"/>
              </w:rPr>
            </w:pPr>
            <w:r w:rsidRPr="009B04FC">
              <w:rPr>
                <w:lang w:val="en-US" w:eastAsia="zh-CN"/>
              </w:rPr>
              <w:t>CA_n7A-n28A</w:t>
            </w:r>
          </w:p>
          <w:p w14:paraId="1C24BF6E" w14:textId="77777777" w:rsidR="00803D38" w:rsidRPr="009B04FC" w:rsidRDefault="00803D38" w:rsidP="00EC4295">
            <w:pPr>
              <w:pStyle w:val="TAC"/>
              <w:rPr>
                <w:lang w:val="en-US" w:eastAsia="zh-CN"/>
              </w:rPr>
            </w:pPr>
            <w:r w:rsidRPr="009B04FC">
              <w:rPr>
                <w:lang w:val="en-US" w:eastAsia="zh-CN"/>
              </w:rPr>
              <w:t>CA_n7A-n78A</w:t>
            </w:r>
          </w:p>
          <w:p w14:paraId="48D09283" w14:textId="77777777" w:rsidR="00803D38" w:rsidRPr="009B04FC" w:rsidRDefault="00803D38" w:rsidP="00EC4295">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491843C"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D8AA0B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43E7FE"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5EE303C7" w14:textId="77777777" w:rsidTr="00EC4295">
        <w:trPr>
          <w:trHeight w:val="29"/>
        </w:trPr>
        <w:tc>
          <w:tcPr>
            <w:tcW w:w="1859" w:type="dxa"/>
            <w:tcBorders>
              <w:top w:val="nil"/>
              <w:left w:val="single" w:sz="4" w:space="0" w:color="auto"/>
              <w:bottom w:val="nil"/>
              <w:right w:val="single" w:sz="4" w:space="0" w:color="auto"/>
            </w:tcBorders>
          </w:tcPr>
          <w:p w14:paraId="3284099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71155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4C6D85"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61242A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59421D7" w14:textId="77777777" w:rsidR="00803D38" w:rsidRPr="009B04FC" w:rsidRDefault="00803D38" w:rsidP="00EC4295">
            <w:pPr>
              <w:pStyle w:val="TAC"/>
              <w:rPr>
                <w:rFonts w:eastAsia="SimSun"/>
                <w:kern w:val="2"/>
                <w:szCs w:val="22"/>
                <w:lang w:val="en-US" w:eastAsia="zh-CN"/>
              </w:rPr>
            </w:pPr>
          </w:p>
        </w:tc>
      </w:tr>
      <w:tr w:rsidR="00803D38" w:rsidRPr="009B04FC" w14:paraId="64CA46DD" w14:textId="77777777" w:rsidTr="00EC4295">
        <w:trPr>
          <w:trHeight w:val="29"/>
        </w:trPr>
        <w:tc>
          <w:tcPr>
            <w:tcW w:w="1859" w:type="dxa"/>
            <w:tcBorders>
              <w:top w:val="nil"/>
              <w:left w:val="single" w:sz="4" w:space="0" w:color="auto"/>
              <w:bottom w:val="nil"/>
              <w:right w:val="single" w:sz="4" w:space="0" w:color="auto"/>
            </w:tcBorders>
          </w:tcPr>
          <w:p w14:paraId="4614DED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B6512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54E81D"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E59864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B8191FB" w14:textId="77777777" w:rsidR="00803D38" w:rsidRPr="009B04FC" w:rsidRDefault="00803D38" w:rsidP="00EC4295">
            <w:pPr>
              <w:pStyle w:val="TAC"/>
              <w:rPr>
                <w:rFonts w:eastAsia="SimSun"/>
                <w:kern w:val="2"/>
                <w:szCs w:val="22"/>
                <w:lang w:val="en-US" w:eastAsia="zh-CN"/>
              </w:rPr>
            </w:pPr>
          </w:p>
        </w:tc>
      </w:tr>
      <w:tr w:rsidR="00803D38" w:rsidRPr="009B04FC" w14:paraId="525DB0D7" w14:textId="77777777" w:rsidTr="00EC4295">
        <w:trPr>
          <w:trHeight w:val="29"/>
        </w:trPr>
        <w:tc>
          <w:tcPr>
            <w:tcW w:w="1859" w:type="dxa"/>
            <w:tcBorders>
              <w:top w:val="nil"/>
              <w:left w:val="single" w:sz="4" w:space="0" w:color="auto"/>
              <w:bottom w:val="single" w:sz="4" w:space="0" w:color="auto"/>
              <w:right w:val="single" w:sz="4" w:space="0" w:color="auto"/>
            </w:tcBorders>
          </w:tcPr>
          <w:p w14:paraId="3F0D6FB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839AB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D44E01"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BC1542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C7498F" w14:textId="77777777" w:rsidR="00803D38" w:rsidRPr="009B04FC" w:rsidRDefault="00803D38" w:rsidP="00EC4295">
            <w:pPr>
              <w:pStyle w:val="TAC"/>
              <w:rPr>
                <w:rFonts w:eastAsia="SimSun"/>
                <w:kern w:val="2"/>
                <w:szCs w:val="22"/>
                <w:lang w:val="en-US" w:eastAsia="zh-CN"/>
              </w:rPr>
            </w:pPr>
          </w:p>
        </w:tc>
      </w:tr>
      <w:tr w:rsidR="00803D38" w:rsidRPr="009B04FC" w14:paraId="70B450AF" w14:textId="77777777" w:rsidTr="00EC4295">
        <w:trPr>
          <w:trHeight w:val="29"/>
        </w:trPr>
        <w:tc>
          <w:tcPr>
            <w:tcW w:w="1859" w:type="dxa"/>
            <w:tcBorders>
              <w:top w:val="single" w:sz="4" w:space="0" w:color="auto"/>
              <w:left w:val="single" w:sz="4" w:space="0" w:color="auto"/>
              <w:bottom w:val="nil"/>
              <w:right w:val="single" w:sz="4" w:space="0" w:color="auto"/>
            </w:tcBorders>
          </w:tcPr>
          <w:p w14:paraId="6F56034A" w14:textId="77777777" w:rsidR="00803D38" w:rsidRPr="009B04FC" w:rsidRDefault="00803D38" w:rsidP="00EC4295">
            <w:pPr>
              <w:pStyle w:val="TAC"/>
              <w:rPr>
                <w:rFonts w:eastAsia="SimSun"/>
                <w:lang w:val="en-US" w:eastAsia="zh-CN" w:bidi="ar"/>
              </w:rPr>
            </w:pPr>
            <w:r w:rsidRPr="009B04FC">
              <w:rPr>
                <w:rFonts w:eastAsia="DengXian"/>
                <w:lang w:val="en-US" w:eastAsia="zh-CN"/>
              </w:rPr>
              <w:lastRenderedPageBreak/>
              <w:t>CA_n1A-n7B-n28A-n78A</w:t>
            </w:r>
          </w:p>
        </w:tc>
        <w:tc>
          <w:tcPr>
            <w:tcW w:w="1903" w:type="dxa"/>
            <w:tcBorders>
              <w:top w:val="single" w:sz="4" w:space="0" w:color="auto"/>
              <w:left w:val="single" w:sz="4" w:space="0" w:color="auto"/>
              <w:bottom w:val="nil"/>
              <w:right w:val="single" w:sz="4" w:space="0" w:color="auto"/>
            </w:tcBorders>
          </w:tcPr>
          <w:p w14:paraId="51C93042" w14:textId="77777777" w:rsidR="00803D38" w:rsidRPr="009B04FC" w:rsidRDefault="00803D38" w:rsidP="00EC4295">
            <w:pPr>
              <w:pStyle w:val="TAC"/>
              <w:rPr>
                <w:rFonts w:eastAsia="DengXian"/>
                <w:lang w:val="en-US" w:eastAsia="zh-CN"/>
              </w:rPr>
            </w:pPr>
            <w:r w:rsidRPr="009B04FC">
              <w:rPr>
                <w:rFonts w:eastAsia="DengXian"/>
                <w:lang w:val="en-US" w:eastAsia="zh-CN"/>
              </w:rPr>
              <w:t>CA_n1A-n7A</w:t>
            </w:r>
          </w:p>
          <w:p w14:paraId="2E4D2FEA" w14:textId="77777777" w:rsidR="00803D38" w:rsidRPr="009B04FC" w:rsidRDefault="00803D38" w:rsidP="00EC4295">
            <w:pPr>
              <w:pStyle w:val="TAC"/>
              <w:rPr>
                <w:rFonts w:eastAsia="DengXian"/>
                <w:lang w:val="en-US" w:eastAsia="zh-CN"/>
              </w:rPr>
            </w:pPr>
            <w:r w:rsidRPr="009B04FC">
              <w:rPr>
                <w:rFonts w:eastAsia="DengXian"/>
                <w:lang w:val="en-US" w:eastAsia="zh-CN"/>
              </w:rPr>
              <w:t>CA_n1A-n28A</w:t>
            </w:r>
          </w:p>
          <w:p w14:paraId="6233F8FA" w14:textId="77777777" w:rsidR="00803D38" w:rsidRPr="009B04FC" w:rsidRDefault="00803D38" w:rsidP="00EC4295">
            <w:pPr>
              <w:pStyle w:val="TAC"/>
              <w:rPr>
                <w:rFonts w:eastAsia="DengXian"/>
                <w:lang w:val="en-US" w:eastAsia="zh-CN"/>
              </w:rPr>
            </w:pPr>
            <w:r w:rsidRPr="009B04FC">
              <w:rPr>
                <w:rFonts w:eastAsia="DengXian"/>
                <w:lang w:val="en-US" w:eastAsia="zh-CN"/>
              </w:rPr>
              <w:t>CA_n1A-n78A</w:t>
            </w:r>
          </w:p>
          <w:p w14:paraId="7EE367E8" w14:textId="77777777" w:rsidR="00803D38" w:rsidRPr="009B04FC" w:rsidRDefault="00803D38" w:rsidP="00EC4295">
            <w:pPr>
              <w:pStyle w:val="TAC"/>
              <w:rPr>
                <w:rFonts w:eastAsia="DengXian"/>
                <w:lang w:val="en-US" w:eastAsia="zh-CN"/>
              </w:rPr>
            </w:pPr>
            <w:r w:rsidRPr="009B04FC">
              <w:rPr>
                <w:rFonts w:eastAsia="DengXian"/>
                <w:lang w:val="en-US" w:eastAsia="zh-CN"/>
              </w:rPr>
              <w:t>CA_n7A-n28A</w:t>
            </w:r>
          </w:p>
          <w:p w14:paraId="75162E5B" w14:textId="77777777" w:rsidR="00803D38" w:rsidRPr="009B04FC" w:rsidRDefault="00803D38" w:rsidP="00EC4295">
            <w:pPr>
              <w:pStyle w:val="TAC"/>
              <w:rPr>
                <w:rFonts w:eastAsia="DengXian"/>
                <w:lang w:val="en-US" w:eastAsia="zh-CN"/>
              </w:rPr>
            </w:pPr>
            <w:r w:rsidRPr="009B04FC">
              <w:rPr>
                <w:rFonts w:eastAsia="DengXian"/>
                <w:lang w:val="en-US" w:eastAsia="zh-CN"/>
              </w:rPr>
              <w:t>CA_n7A-n78A</w:t>
            </w:r>
          </w:p>
          <w:p w14:paraId="6EFD5BA8" w14:textId="77777777" w:rsidR="00803D38" w:rsidRPr="009B04FC" w:rsidRDefault="00803D38" w:rsidP="00EC4295">
            <w:pPr>
              <w:pStyle w:val="TAC"/>
              <w:rPr>
                <w:rFonts w:eastAsia="DengXian"/>
                <w:lang w:val="en-US" w:eastAsia="zh-CN"/>
              </w:rPr>
            </w:pPr>
            <w:r w:rsidRPr="009B04FC">
              <w:rPr>
                <w:rFonts w:eastAsia="DengXian"/>
                <w:lang w:val="en-US" w:eastAsia="zh-CN"/>
              </w:rPr>
              <w:t>CA_n7B</w:t>
            </w:r>
          </w:p>
          <w:p w14:paraId="08B22CF4" w14:textId="77777777" w:rsidR="00803D38" w:rsidRPr="009B04FC" w:rsidRDefault="00803D38" w:rsidP="00EC4295">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67335ED"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CE8A22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A1C94D"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269372B2" w14:textId="77777777" w:rsidTr="00EC4295">
        <w:trPr>
          <w:trHeight w:val="29"/>
        </w:trPr>
        <w:tc>
          <w:tcPr>
            <w:tcW w:w="1859" w:type="dxa"/>
            <w:tcBorders>
              <w:top w:val="nil"/>
              <w:left w:val="single" w:sz="4" w:space="0" w:color="auto"/>
              <w:bottom w:val="nil"/>
              <w:right w:val="single" w:sz="4" w:space="0" w:color="auto"/>
            </w:tcBorders>
          </w:tcPr>
          <w:p w14:paraId="50882EE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7B376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08E65E"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57AABB1" w14:textId="77777777" w:rsidR="00803D38" w:rsidRPr="009B04FC" w:rsidRDefault="00803D38" w:rsidP="00EC4295">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2E1995C5" w14:textId="77777777" w:rsidR="00803D38" w:rsidRPr="009B04FC" w:rsidRDefault="00803D38" w:rsidP="00EC4295">
            <w:pPr>
              <w:pStyle w:val="TAC"/>
              <w:rPr>
                <w:rFonts w:eastAsia="SimSun"/>
                <w:kern w:val="2"/>
                <w:szCs w:val="22"/>
                <w:lang w:val="en-US" w:eastAsia="zh-CN"/>
              </w:rPr>
            </w:pPr>
          </w:p>
        </w:tc>
      </w:tr>
      <w:tr w:rsidR="00803D38" w:rsidRPr="009B04FC" w14:paraId="01FA3465" w14:textId="77777777" w:rsidTr="00EC4295">
        <w:trPr>
          <w:trHeight w:val="29"/>
        </w:trPr>
        <w:tc>
          <w:tcPr>
            <w:tcW w:w="1859" w:type="dxa"/>
            <w:tcBorders>
              <w:top w:val="nil"/>
              <w:left w:val="single" w:sz="4" w:space="0" w:color="auto"/>
              <w:bottom w:val="nil"/>
              <w:right w:val="single" w:sz="4" w:space="0" w:color="auto"/>
            </w:tcBorders>
          </w:tcPr>
          <w:p w14:paraId="01A3DF2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B3748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8AA887"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B70129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859D8E" w14:textId="77777777" w:rsidR="00803D38" w:rsidRPr="009B04FC" w:rsidRDefault="00803D38" w:rsidP="00EC4295">
            <w:pPr>
              <w:pStyle w:val="TAC"/>
              <w:rPr>
                <w:rFonts w:eastAsia="SimSun"/>
                <w:kern w:val="2"/>
                <w:szCs w:val="22"/>
                <w:lang w:val="en-US" w:eastAsia="zh-CN"/>
              </w:rPr>
            </w:pPr>
          </w:p>
        </w:tc>
      </w:tr>
      <w:tr w:rsidR="00803D38" w:rsidRPr="009B04FC" w14:paraId="6FF30FE2" w14:textId="77777777" w:rsidTr="00EC4295">
        <w:trPr>
          <w:trHeight w:val="29"/>
        </w:trPr>
        <w:tc>
          <w:tcPr>
            <w:tcW w:w="1859" w:type="dxa"/>
            <w:tcBorders>
              <w:top w:val="nil"/>
              <w:left w:val="single" w:sz="4" w:space="0" w:color="auto"/>
              <w:bottom w:val="single" w:sz="4" w:space="0" w:color="auto"/>
              <w:right w:val="single" w:sz="4" w:space="0" w:color="auto"/>
            </w:tcBorders>
          </w:tcPr>
          <w:p w14:paraId="76B8B81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7A58E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B1F9C7"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5C808E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0B70CC" w14:textId="77777777" w:rsidR="00803D38" w:rsidRPr="009B04FC" w:rsidRDefault="00803D38" w:rsidP="00EC4295">
            <w:pPr>
              <w:pStyle w:val="TAC"/>
              <w:rPr>
                <w:rFonts w:eastAsia="SimSun"/>
                <w:kern w:val="2"/>
                <w:szCs w:val="22"/>
                <w:lang w:val="en-US" w:eastAsia="zh-CN"/>
              </w:rPr>
            </w:pPr>
          </w:p>
        </w:tc>
      </w:tr>
      <w:tr w:rsidR="00803D38" w:rsidRPr="009B04FC" w14:paraId="1C8C0264" w14:textId="77777777" w:rsidTr="00EC4295">
        <w:trPr>
          <w:trHeight w:val="29"/>
        </w:trPr>
        <w:tc>
          <w:tcPr>
            <w:tcW w:w="1859" w:type="dxa"/>
            <w:tcBorders>
              <w:top w:val="single" w:sz="4" w:space="0" w:color="auto"/>
              <w:left w:val="single" w:sz="4" w:space="0" w:color="auto"/>
              <w:bottom w:val="nil"/>
              <w:right w:val="single" w:sz="4" w:space="0" w:color="auto"/>
            </w:tcBorders>
          </w:tcPr>
          <w:p w14:paraId="5AB53FC5" w14:textId="77777777" w:rsidR="00803D38" w:rsidRPr="009B04FC" w:rsidRDefault="00803D38" w:rsidP="00EC4295">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765C4D58" w14:textId="77777777" w:rsidR="00803D38" w:rsidRPr="009B04FC" w:rsidRDefault="00803D38" w:rsidP="00EC4295">
            <w:pPr>
              <w:pStyle w:val="TAC"/>
              <w:rPr>
                <w:rFonts w:cs="Arial"/>
                <w:lang w:val="en-US" w:eastAsia="zh-CN"/>
              </w:rPr>
            </w:pPr>
            <w:r w:rsidRPr="009B04FC">
              <w:rPr>
                <w:rFonts w:cs="Arial"/>
                <w:lang w:val="en-US" w:eastAsia="zh-CN"/>
              </w:rPr>
              <w:t>CA_n78(2A)</w:t>
            </w:r>
          </w:p>
          <w:p w14:paraId="4E100E92" w14:textId="77777777" w:rsidR="00803D38" w:rsidRPr="009B04FC" w:rsidRDefault="00803D38" w:rsidP="00EC4295">
            <w:pPr>
              <w:pStyle w:val="TAC"/>
              <w:rPr>
                <w:rFonts w:eastAsia="DengXian"/>
                <w:lang w:val="en-US" w:eastAsia="zh-CN"/>
              </w:rPr>
            </w:pPr>
            <w:r w:rsidRPr="009B04FC">
              <w:rPr>
                <w:rFonts w:eastAsia="DengXian"/>
                <w:lang w:val="en-US" w:eastAsia="zh-CN"/>
              </w:rPr>
              <w:t>CA_n1A-n7A</w:t>
            </w:r>
          </w:p>
          <w:p w14:paraId="590BDC91" w14:textId="77777777" w:rsidR="00803D38" w:rsidRPr="009B04FC" w:rsidRDefault="00803D38" w:rsidP="00EC4295">
            <w:pPr>
              <w:pStyle w:val="TAC"/>
              <w:rPr>
                <w:rFonts w:eastAsia="DengXian"/>
                <w:lang w:val="en-US" w:eastAsia="zh-CN"/>
              </w:rPr>
            </w:pPr>
            <w:r w:rsidRPr="009B04FC">
              <w:rPr>
                <w:rFonts w:eastAsia="DengXian"/>
                <w:lang w:val="en-US" w:eastAsia="zh-CN"/>
              </w:rPr>
              <w:t>CA_n1A-n28A</w:t>
            </w:r>
          </w:p>
          <w:p w14:paraId="3719853C" w14:textId="77777777" w:rsidR="00803D38" w:rsidRPr="009B04FC" w:rsidRDefault="00803D38" w:rsidP="00EC4295">
            <w:pPr>
              <w:pStyle w:val="TAC"/>
              <w:rPr>
                <w:rFonts w:eastAsia="DengXian"/>
                <w:lang w:val="en-US" w:eastAsia="zh-CN"/>
              </w:rPr>
            </w:pPr>
            <w:r w:rsidRPr="009B04FC">
              <w:rPr>
                <w:rFonts w:eastAsia="DengXian"/>
                <w:lang w:val="en-US" w:eastAsia="zh-CN"/>
              </w:rPr>
              <w:t>CA_n1A-n78A</w:t>
            </w:r>
          </w:p>
          <w:p w14:paraId="6919317A" w14:textId="77777777" w:rsidR="00803D38" w:rsidRPr="009B04FC" w:rsidRDefault="00803D38" w:rsidP="00EC4295">
            <w:pPr>
              <w:pStyle w:val="TAC"/>
              <w:rPr>
                <w:rFonts w:eastAsia="DengXian"/>
                <w:lang w:val="en-US" w:eastAsia="zh-CN"/>
              </w:rPr>
            </w:pPr>
            <w:r w:rsidRPr="009B04FC">
              <w:rPr>
                <w:rFonts w:eastAsia="DengXian"/>
                <w:lang w:val="en-US" w:eastAsia="zh-CN"/>
              </w:rPr>
              <w:t>CA_n7A-n28A</w:t>
            </w:r>
          </w:p>
          <w:p w14:paraId="068BF7A1" w14:textId="77777777" w:rsidR="00803D38" w:rsidRPr="009B04FC" w:rsidRDefault="00803D38" w:rsidP="00EC4295">
            <w:pPr>
              <w:pStyle w:val="TAC"/>
              <w:rPr>
                <w:rFonts w:eastAsia="DengXian"/>
                <w:lang w:val="en-US" w:eastAsia="zh-CN"/>
              </w:rPr>
            </w:pPr>
            <w:r w:rsidRPr="009B04FC">
              <w:rPr>
                <w:rFonts w:eastAsia="DengXian"/>
                <w:lang w:val="en-US" w:eastAsia="zh-CN"/>
              </w:rPr>
              <w:t>CA_n7A-n78A</w:t>
            </w:r>
          </w:p>
          <w:p w14:paraId="42A79AF4" w14:textId="77777777" w:rsidR="00803D38" w:rsidRPr="009B04FC" w:rsidRDefault="00803D38" w:rsidP="00EC4295">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2F056B6"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93B565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6B1EDF"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3D3E400" w14:textId="77777777" w:rsidTr="00EC4295">
        <w:trPr>
          <w:trHeight w:val="29"/>
        </w:trPr>
        <w:tc>
          <w:tcPr>
            <w:tcW w:w="1859" w:type="dxa"/>
            <w:tcBorders>
              <w:top w:val="nil"/>
              <w:left w:val="single" w:sz="4" w:space="0" w:color="auto"/>
              <w:bottom w:val="nil"/>
              <w:right w:val="single" w:sz="4" w:space="0" w:color="auto"/>
            </w:tcBorders>
          </w:tcPr>
          <w:p w14:paraId="424484B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A3C71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19345C"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0FAB56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D0E976B" w14:textId="77777777" w:rsidR="00803D38" w:rsidRPr="009B04FC" w:rsidRDefault="00803D38" w:rsidP="00EC4295">
            <w:pPr>
              <w:pStyle w:val="TAC"/>
              <w:rPr>
                <w:rFonts w:eastAsia="SimSun"/>
                <w:kern w:val="2"/>
                <w:szCs w:val="22"/>
                <w:lang w:val="en-US" w:eastAsia="zh-CN"/>
              </w:rPr>
            </w:pPr>
          </w:p>
        </w:tc>
      </w:tr>
      <w:tr w:rsidR="00803D38" w:rsidRPr="009B04FC" w14:paraId="1C6A83C3" w14:textId="77777777" w:rsidTr="00EC4295">
        <w:trPr>
          <w:trHeight w:val="29"/>
        </w:trPr>
        <w:tc>
          <w:tcPr>
            <w:tcW w:w="1859" w:type="dxa"/>
            <w:tcBorders>
              <w:top w:val="nil"/>
              <w:left w:val="single" w:sz="4" w:space="0" w:color="auto"/>
              <w:bottom w:val="nil"/>
              <w:right w:val="single" w:sz="4" w:space="0" w:color="auto"/>
            </w:tcBorders>
          </w:tcPr>
          <w:p w14:paraId="62DE9ED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80FCA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690B8D"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4ECF04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10C97A6E" w14:textId="77777777" w:rsidR="00803D38" w:rsidRPr="009B04FC" w:rsidRDefault="00803D38" w:rsidP="00EC4295">
            <w:pPr>
              <w:pStyle w:val="TAC"/>
              <w:rPr>
                <w:rFonts w:eastAsia="SimSun"/>
                <w:kern w:val="2"/>
                <w:szCs w:val="22"/>
                <w:lang w:val="en-US" w:eastAsia="zh-CN"/>
              </w:rPr>
            </w:pPr>
          </w:p>
        </w:tc>
      </w:tr>
      <w:tr w:rsidR="00803D38" w:rsidRPr="009B04FC" w14:paraId="621DB0B6" w14:textId="77777777" w:rsidTr="00EC4295">
        <w:trPr>
          <w:trHeight w:val="29"/>
        </w:trPr>
        <w:tc>
          <w:tcPr>
            <w:tcW w:w="1859" w:type="dxa"/>
            <w:tcBorders>
              <w:top w:val="nil"/>
              <w:left w:val="single" w:sz="4" w:space="0" w:color="auto"/>
              <w:bottom w:val="single" w:sz="4" w:space="0" w:color="auto"/>
              <w:right w:val="single" w:sz="4" w:space="0" w:color="auto"/>
            </w:tcBorders>
          </w:tcPr>
          <w:p w14:paraId="3D4D935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1AB06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EEF912"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0D61F9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118623F2" w14:textId="77777777" w:rsidR="00803D38" w:rsidRPr="009B04FC" w:rsidRDefault="00803D38" w:rsidP="00EC4295">
            <w:pPr>
              <w:pStyle w:val="TAC"/>
              <w:rPr>
                <w:rFonts w:eastAsia="SimSun"/>
                <w:kern w:val="2"/>
                <w:szCs w:val="22"/>
                <w:lang w:val="en-US" w:eastAsia="zh-CN"/>
              </w:rPr>
            </w:pPr>
          </w:p>
        </w:tc>
      </w:tr>
      <w:tr w:rsidR="00803D38" w:rsidRPr="009B04FC" w14:paraId="0FE194CD" w14:textId="77777777" w:rsidTr="00EC4295">
        <w:trPr>
          <w:trHeight w:val="29"/>
        </w:trPr>
        <w:tc>
          <w:tcPr>
            <w:tcW w:w="1859" w:type="dxa"/>
            <w:tcBorders>
              <w:top w:val="single" w:sz="4" w:space="0" w:color="auto"/>
              <w:left w:val="single" w:sz="4" w:space="0" w:color="auto"/>
              <w:bottom w:val="nil"/>
              <w:right w:val="single" w:sz="4" w:space="0" w:color="auto"/>
            </w:tcBorders>
          </w:tcPr>
          <w:p w14:paraId="28111FFE" w14:textId="77777777" w:rsidR="00803D38" w:rsidRPr="009B04FC" w:rsidRDefault="00803D38" w:rsidP="00EC4295">
            <w:pPr>
              <w:pStyle w:val="TAC"/>
              <w:rPr>
                <w:rFonts w:cs="Arial"/>
                <w:color w:val="000000"/>
              </w:rPr>
            </w:pPr>
            <w:r w:rsidRPr="001B4E4C">
              <w:t>CA_n1A-n7A-n38A-n78A</w:t>
            </w:r>
          </w:p>
        </w:tc>
        <w:tc>
          <w:tcPr>
            <w:tcW w:w="1903" w:type="dxa"/>
            <w:tcBorders>
              <w:top w:val="single" w:sz="4" w:space="0" w:color="auto"/>
              <w:left w:val="single" w:sz="4" w:space="0" w:color="auto"/>
              <w:bottom w:val="nil"/>
              <w:right w:val="single" w:sz="4" w:space="0" w:color="auto"/>
            </w:tcBorders>
          </w:tcPr>
          <w:p w14:paraId="34052000" w14:textId="77777777" w:rsidR="00803D38" w:rsidRPr="009B04FC" w:rsidRDefault="00803D38" w:rsidP="00EC4295">
            <w:pPr>
              <w:pStyle w:val="TAC"/>
              <w:rPr>
                <w:rFonts w:eastAsia="MS Mincho"/>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3A979D7" w14:textId="77777777" w:rsidR="00803D38" w:rsidRPr="009B04FC" w:rsidRDefault="00803D38" w:rsidP="00EC4295">
            <w:pPr>
              <w:pStyle w:val="TAC"/>
              <w:rPr>
                <w:lang w:eastAsia="zh-CN"/>
              </w:rPr>
            </w:pPr>
            <w:r w:rsidRPr="001B4E4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B3FEC7"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2F41F1AF" w14:textId="77777777" w:rsidR="00803D38" w:rsidRPr="009B04FC" w:rsidRDefault="00803D38" w:rsidP="00EC4295">
            <w:pPr>
              <w:pStyle w:val="TAC"/>
              <w:rPr>
                <w:rFonts w:eastAsia="SimSun"/>
                <w:kern w:val="2"/>
                <w:szCs w:val="22"/>
                <w:lang w:val="en-US" w:eastAsia="zh-CN"/>
              </w:rPr>
            </w:pPr>
            <w:r w:rsidRPr="001B4E4C">
              <w:rPr>
                <w:rFonts w:eastAsia="SimSun"/>
                <w:kern w:val="2"/>
                <w:szCs w:val="22"/>
                <w:lang w:val="en-US" w:eastAsia="zh-CN"/>
              </w:rPr>
              <w:t>0</w:t>
            </w:r>
          </w:p>
        </w:tc>
      </w:tr>
      <w:tr w:rsidR="00803D38" w:rsidRPr="009B04FC" w14:paraId="54B37AA8" w14:textId="77777777" w:rsidTr="00EC4295">
        <w:trPr>
          <w:trHeight w:val="29"/>
        </w:trPr>
        <w:tc>
          <w:tcPr>
            <w:tcW w:w="1859" w:type="dxa"/>
            <w:tcBorders>
              <w:top w:val="nil"/>
              <w:left w:val="single" w:sz="4" w:space="0" w:color="auto"/>
              <w:bottom w:val="nil"/>
              <w:right w:val="single" w:sz="4" w:space="0" w:color="auto"/>
            </w:tcBorders>
          </w:tcPr>
          <w:p w14:paraId="5C164839" w14:textId="77777777" w:rsidR="00803D38" w:rsidRPr="009B04FC" w:rsidRDefault="00803D38" w:rsidP="00EC4295">
            <w:pPr>
              <w:pStyle w:val="TAC"/>
              <w:rPr>
                <w:rFonts w:cs="Arial"/>
                <w:color w:val="000000"/>
              </w:rPr>
            </w:pPr>
          </w:p>
        </w:tc>
        <w:tc>
          <w:tcPr>
            <w:tcW w:w="1903" w:type="dxa"/>
            <w:tcBorders>
              <w:top w:val="nil"/>
              <w:left w:val="single" w:sz="4" w:space="0" w:color="auto"/>
              <w:bottom w:val="nil"/>
              <w:right w:val="single" w:sz="4" w:space="0" w:color="auto"/>
            </w:tcBorders>
          </w:tcPr>
          <w:p w14:paraId="5DDDA50C" w14:textId="77777777" w:rsidR="00803D38" w:rsidRPr="009B04FC" w:rsidRDefault="00803D38" w:rsidP="00EC4295">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1B119E3F" w14:textId="77777777" w:rsidR="00803D38" w:rsidRPr="009B04FC" w:rsidRDefault="00803D38" w:rsidP="00EC4295">
            <w:pPr>
              <w:pStyle w:val="TAC"/>
              <w:rPr>
                <w:lang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DF0850C"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F2CCCA3" w14:textId="77777777" w:rsidR="00803D38" w:rsidRPr="009B04FC" w:rsidRDefault="00803D38" w:rsidP="00EC4295">
            <w:pPr>
              <w:pStyle w:val="TAC"/>
              <w:rPr>
                <w:rFonts w:eastAsia="SimSun"/>
                <w:kern w:val="2"/>
                <w:szCs w:val="22"/>
                <w:lang w:val="en-US" w:eastAsia="zh-CN"/>
              </w:rPr>
            </w:pPr>
          </w:p>
        </w:tc>
      </w:tr>
      <w:tr w:rsidR="00803D38" w:rsidRPr="009B04FC" w14:paraId="42A74502" w14:textId="77777777" w:rsidTr="00EC4295">
        <w:trPr>
          <w:trHeight w:val="29"/>
        </w:trPr>
        <w:tc>
          <w:tcPr>
            <w:tcW w:w="1859" w:type="dxa"/>
            <w:tcBorders>
              <w:top w:val="nil"/>
              <w:left w:val="single" w:sz="4" w:space="0" w:color="auto"/>
              <w:bottom w:val="nil"/>
              <w:right w:val="single" w:sz="4" w:space="0" w:color="auto"/>
            </w:tcBorders>
          </w:tcPr>
          <w:p w14:paraId="04755906" w14:textId="77777777" w:rsidR="00803D38" w:rsidRPr="009B04FC" w:rsidRDefault="00803D38" w:rsidP="00EC4295">
            <w:pPr>
              <w:pStyle w:val="TAC"/>
              <w:rPr>
                <w:rFonts w:cs="Arial"/>
                <w:color w:val="000000"/>
              </w:rPr>
            </w:pPr>
          </w:p>
        </w:tc>
        <w:tc>
          <w:tcPr>
            <w:tcW w:w="1903" w:type="dxa"/>
            <w:tcBorders>
              <w:top w:val="nil"/>
              <w:left w:val="single" w:sz="4" w:space="0" w:color="auto"/>
              <w:bottom w:val="nil"/>
              <w:right w:val="single" w:sz="4" w:space="0" w:color="auto"/>
            </w:tcBorders>
          </w:tcPr>
          <w:p w14:paraId="24E4F46D" w14:textId="77777777" w:rsidR="00803D38" w:rsidRPr="009B04FC" w:rsidRDefault="00803D38" w:rsidP="00EC4295">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7E81CABE" w14:textId="77777777" w:rsidR="00803D38" w:rsidRPr="009B04FC" w:rsidRDefault="00803D38" w:rsidP="00EC4295">
            <w:pPr>
              <w:pStyle w:val="TAC"/>
              <w:rPr>
                <w:lang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544BD05C"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8544A4" w14:textId="77777777" w:rsidR="00803D38" w:rsidRPr="009B04FC" w:rsidRDefault="00803D38" w:rsidP="00EC4295">
            <w:pPr>
              <w:pStyle w:val="TAC"/>
              <w:rPr>
                <w:rFonts w:eastAsia="SimSun"/>
                <w:kern w:val="2"/>
                <w:szCs w:val="22"/>
                <w:lang w:val="en-US" w:eastAsia="zh-CN"/>
              </w:rPr>
            </w:pPr>
          </w:p>
        </w:tc>
      </w:tr>
      <w:tr w:rsidR="00803D38" w:rsidRPr="009B04FC" w14:paraId="0A304AE1" w14:textId="77777777" w:rsidTr="00EC4295">
        <w:trPr>
          <w:trHeight w:val="29"/>
        </w:trPr>
        <w:tc>
          <w:tcPr>
            <w:tcW w:w="1859" w:type="dxa"/>
            <w:tcBorders>
              <w:top w:val="nil"/>
              <w:left w:val="single" w:sz="4" w:space="0" w:color="auto"/>
              <w:bottom w:val="single" w:sz="4" w:space="0" w:color="auto"/>
              <w:right w:val="single" w:sz="4" w:space="0" w:color="auto"/>
            </w:tcBorders>
          </w:tcPr>
          <w:p w14:paraId="260F3A44" w14:textId="77777777" w:rsidR="00803D38" w:rsidRPr="009B04FC" w:rsidRDefault="00803D38" w:rsidP="00EC4295">
            <w:pPr>
              <w:pStyle w:val="TAC"/>
              <w:rPr>
                <w:rFonts w:cs="Arial"/>
                <w:color w:val="000000"/>
              </w:rPr>
            </w:pPr>
          </w:p>
        </w:tc>
        <w:tc>
          <w:tcPr>
            <w:tcW w:w="1903" w:type="dxa"/>
            <w:tcBorders>
              <w:top w:val="nil"/>
              <w:left w:val="single" w:sz="4" w:space="0" w:color="auto"/>
              <w:bottom w:val="single" w:sz="4" w:space="0" w:color="auto"/>
              <w:right w:val="single" w:sz="4" w:space="0" w:color="auto"/>
            </w:tcBorders>
          </w:tcPr>
          <w:p w14:paraId="313B02B1" w14:textId="77777777" w:rsidR="00803D38" w:rsidRPr="009B04FC" w:rsidRDefault="00803D38" w:rsidP="00EC4295">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3FE31EC9" w14:textId="77777777" w:rsidR="00803D38" w:rsidRPr="009B04FC" w:rsidRDefault="00803D38" w:rsidP="00EC4295">
            <w:pPr>
              <w:pStyle w:val="TAC"/>
              <w:rPr>
                <w:lang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720E0BC" w14:textId="77777777" w:rsidR="00803D38" w:rsidRPr="009B04FC" w:rsidRDefault="00803D38" w:rsidP="00EC4295">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5A4C5D" w14:textId="77777777" w:rsidR="00803D38" w:rsidRPr="009B04FC" w:rsidRDefault="00803D38" w:rsidP="00EC4295">
            <w:pPr>
              <w:pStyle w:val="TAC"/>
              <w:rPr>
                <w:rFonts w:eastAsia="SimSun"/>
                <w:kern w:val="2"/>
                <w:szCs w:val="22"/>
                <w:lang w:val="en-US" w:eastAsia="zh-CN"/>
              </w:rPr>
            </w:pPr>
          </w:p>
        </w:tc>
      </w:tr>
      <w:tr w:rsidR="00803D38" w:rsidRPr="009B04FC" w14:paraId="4490F97D" w14:textId="77777777" w:rsidTr="00EC4295">
        <w:trPr>
          <w:trHeight w:val="29"/>
        </w:trPr>
        <w:tc>
          <w:tcPr>
            <w:tcW w:w="1859" w:type="dxa"/>
            <w:tcBorders>
              <w:top w:val="single" w:sz="4" w:space="0" w:color="auto"/>
              <w:left w:val="single" w:sz="4" w:space="0" w:color="auto"/>
              <w:bottom w:val="nil"/>
              <w:right w:val="single" w:sz="4" w:space="0" w:color="auto"/>
            </w:tcBorders>
          </w:tcPr>
          <w:p w14:paraId="79B54AF7" w14:textId="77777777" w:rsidR="00803D38" w:rsidRPr="009B04FC" w:rsidRDefault="00803D38" w:rsidP="00EC4295">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3B09CC88" w14:textId="77777777" w:rsidR="00803D38" w:rsidRPr="009B04FC" w:rsidRDefault="00803D38" w:rsidP="00EC4295">
            <w:pPr>
              <w:pStyle w:val="TAC"/>
              <w:rPr>
                <w:rFonts w:eastAsia="MS Mincho"/>
                <w:lang w:eastAsia="zh-CN"/>
              </w:rPr>
            </w:pPr>
            <w:r w:rsidRPr="009B04FC">
              <w:rPr>
                <w:rFonts w:eastAsia="MS Mincho"/>
                <w:lang w:eastAsia="zh-CN"/>
              </w:rPr>
              <w:t>CA_n1A-n7A</w:t>
            </w:r>
          </w:p>
          <w:p w14:paraId="01F85F57" w14:textId="77777777" w:rsidR="00803D38" w:rsidRPr="009B04FC" w:rsidRDefault="00803D38" w:rsidP="00EC4295">
            <w:pPr>
              <w:pStyle w:val="TAC"/>
              <w:rPr>
                <w:rFonts w:eastAsia="MS Mincho"/>
                <w:lang w:eastAsia="zh-CN"/>
              </w:rPr>
            </w:pPr>
            <w:r w:rsidRPr="009B04FC">
              <w:rPr>
                <w:rFonts w:eastAsia="MS Mincho"/>
                <w:lang w:eastAsia="zh-CN"/>
              </w:rPr>
              <w:t>CA_n1A-n40A</w:t>
            </w:r>
          </w:p>
          <w:p w14:paraId="306E4F98" w14:textId="77777777" w:rsidR="00803D38" w:rsidRPr="009B04FC" w:rsidRDefault="00803D38" w:rsidP="00EC4295">
            <w:pPr>
              <w:pStyle w:val="TAC"/>
              <w:rPr>
                <w:rFonts w:eastAsia="MS Mincho"/>
                <w:lang w:eastAsia="zh-CN"/>
              </w:rPr>
            </w:pPr>
            <w:r w:rsidRPr="009B04FC">
              <w:rPr>
                <w:rFonts w:eastAsia="MS Mincho"/>
                <w:lang w:eastAsia="zh-CN"/>
              </w:rPr>
              <w:t xml:space="preserve"> CA_n1A-n78A</w:t>
            </w:r>
          </w:p>
          <w:p w14:paraId="12F03C89" w14:textId="77777777" w:rsidR="00803D38" w:rsidRPr="009B04FC" w:rsidRDefault="00803D38" w:rsidP="00EC4295">
            <w:pPr>
              <w:pStyle w:val="TAC"/>
              <w:rPr>
                <w:rFonts w:eastAsia="MS Mincho"/>
                <w:lang w:eastAsia="zh-CN"/>
              </w:rPr>
            </w:pPr>
            <w:r w:rsidRPr="009B04FC">
              <w:rPr>
                <w:rFonts w:eastAsia="MS Mincho"/>
                <w:lang w:eastAsia="zh-CN"/>
              </w:rPr>
              <w:t>CA_n7A-n40A</w:t>
            </w:r>
          </w:p>
          <w:p w14:paraId="254F14BC" w14:textId="77777777" w:rsidR="00803D38" w:rsidRPr="009B04FC" w:rsidRDefault="00803D38" w:rsidP="00EC4295">
            <w:pPr>
              <w:pStyle w:val="TAC"/>
              <w:rPr>
                <w:rFonts w:eastAsia="MS Mincho"/>
                <w:lang w:eastAsia="zh-CN"/>
              </w:rPr>
            </w:pPr>
            <w:r w:rsidRPr="009B04FC">
              <w:rPr>
                <w:rFonts w:eastAsia="MS Mincho"/>
                <w:lang w:eastAsia="zh-CN"/>
              </w:rPr>
              <w:t xml:space="preserve">CA_n7A-n78A </w:t>
            </w:r>
          </w:p>
          <w:p w14:paraId="65DB3647" w14:textId="77777777" w:rsidR="00803D38" w:rsidRPr="009B04FC" w:rsidRDefault="00803D38" w:rsidP="00EC4295">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5BE34A9"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F6FC5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A3B008C"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51614F60" w14:textId="77777777" w:rsidTr="00EC4295">
        <w:trPr>
          <w:trHeight w:val="29"/>
        </w:trPr>
        <w:tc>
          <w:tcPr>
            <w:tcW w:w="1859" w:type="dxa"/>
            <w:tcBorders>
              <w:top w:val="nil"/>
              <w:left w:val="single" w:sz="4" w:space="0" w:color="auto"/>
              <w:bottom w:val="nil"/>
              <w:right w:val="single" w:sz="4" w:space="0" w:color="auto"/>
            </w:tcBorders>
          </w:tcPr>
          <w:p w14:paraId="08C0095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338C7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0E270"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51BAC6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1B25486" w14:textId="77777777" w:rsidR="00803D38" w:rsidRPr="009B04FC" w:rsidRDefault="00803D38" w:rsidP="00EC4295">
            <w:pPr>
              <w:pStyle w:val="TAC"/>
              <w:rPr>
                <w:rFonts w:eastAsia="SimSun"/>
                <w:kern w:val="2"/>
                <w:szCs w:val="22"/>
                <w:lang w:val="en-US" w:eastAsia="zh-CN"/>
              </w:rPr>
            </w:pPr>
          </w:p>
        </w:tc>
      </w:tr>
      <w:tr w:rsidR="00803D38" w:rsidRPr="009B04FC" w14:paraId="49783ECB" w14:textId="77777777" w:rsidTr="00EC4295">
        <w:trPr>
          <w:trHeight w:val="29"/>
        </w:trPr>
        <w:tc>
          <w:tcPr>
            <w:tcW w:w="1859" w:type="dxa"/>
            <w:tcBorders>
              <w:top w:val="nil"/>
              <w:left w:val="single" w:sz="4" w:space="0" w:color="auto"/>
              <w:bottom w:val="nil"/>
              <w:right w:val="single" w:sz="4" w:space="0" w:color="auto"/>
            </w:tcBorders>
          </w:tcPr>
          <w:p w14:paraId="1D2F06A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1EA99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C711A"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C6BC03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CBA1303" w14:textId="77777777" w:rsidR="00803D38" w:rsidRPr="009B04FC" w:rsidRDefault="00803D38" w:rsidP="00EC4295">
            <w:pPr>
              <w:pStyle w:val="TAC"/>
              <w:rPr>
                <w:rFonts w:eastAsia="SimSun"/>
                <w:kern w:val="2"/>
                <w:szCs w:val="22"/>
                <w:lang w:val="en-US" w:eastAsia="zh-CN"/>
              </w:rPr>
            </w:pPr>
          </w:p>
        </w:tc>
      </w:tr>
      <w:tr w:rsidR="00803D38" w:rsidRPr="009B04FC" w14:paraId="5C285C7F" w14:textId="77777777" w:rsidTr="00EC4295">
        <w:trPr>
          <w:trHeight w:val="29"/>
        </w:trPr>
        <w:tc>
          <w:tcPr>
            <w:tcW w:w="1859" w:type="dxa"/>
            <w:tcBorders>
              <w:top w:val="nil"/>
              <w:left w:val="single" w:sz="4" w:space="0" w:color="auto"/>
              <w:bottom w:val="single" w:sz="4" w:space="0" w:color="auto"/>
              <w:right w:val="single" w:sz="4" w:space="0" w:color="auto"/>
            </w:tcBorders>
          </w:tcPr>
          <w:p w14:paraId="250DD06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0002E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7B9CA7"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E35728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76B5C6" w14:textId="77777777" w:rsidR="00803D38" w:rsidRPr="009B04FC" w:rsidRDefault="00803D38" w:rsidP="00EC4295">
            <w:pPr>
              <w:pStyle w:val="TAC"/>
              <w:rPr>
                <w:rFonts w:eastAsia="SimSun"/>
                <w:kern w:val="2"/>
                <w:szCs w:val="22"/>
                <w:lang w:val="en-US" w:eastAsia="zh-CN"/>
              </w:rPr>
            </w:pPr>
          </w:p>
        </w:tc>
      </w:tr>
      <w:tr w:rsidR="00803D38" w:rsidRPr="009B04FC" w14:paraId="463F146B" w14:textId="77777777" w:rsidTr="00EC4295">
        <w:trPr>
          <w:trHeight w:val="29"/>
        </w:trPr>
        <w:tc>
          <w:tcPr>
            <w:tcW w:w="1859" w:type="dxa"/>
            <w:tcBorders>
              <w:top w:val="single" w:sz="4" w:space="0" w:color="auto"/>
              <w:left w:val="single" w:sz="4" w:space="0" w:color="auto"/>
              <w:bottom w:val="nil"/>
              <w:right w:val="single" w:sz="4" w:space="0" w:color="auto"/>
            </w:tcBorders>
          </w:tcPr>
          <w:p w14:paraId="13715FBD" w14:textId="77777777" w:rsidR="00803D38" w:rsidRPr="009B04FC" w:rsidRDefault="00803D38" w:rsidP="00EC4295">
            <w:pPr>
              <w:pStyle w:val="TAC"/>
              <w:rPr>
                <w:rFonts w:eastAsia="SimSun"/>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7F7282D7" w14:textId="77777777" w:rsidR="00803D38" w:rsidRPr="009B04FC" w:rsidRDefault="00803D38" w:rsidP="00EC4295">
            <w:pPr>
              <w:pStyle w:val="TAC"/>
              <w:rPr>
                <w:rFonts w:eastAsia="MS Mincho"/>
                <w:lang w:eastAsia="zh-CN"/>
              </w:rPr>
            </w:pPr>
            <w:r w:rsidRPr="009B04FC">
              <w:rPr>
                <w:rFonts w:eastAsia="MS Mincho"/>
                <w:lang w:eastAsia="zh-CN"/>
              </w:rPr>
              <w:t>CA_n1A-n8A</w:t>
            </w:r>
          </w:p>
          <w:p w14:paraId="6712603F" w14:textId="77777777" w:rsidR="00803D38" w:rsidRPr="009B04FC" w:rsidRDefault="00803D38" w:rsidP="00EC4295">
            <w:pPr>
              <w:pStyle w:val="TAC"/>
              <w:rPr>
                <w:rFonts w:eastAsia="MS Mincho"/>
                <w:lang w:eastAsia="zh-CN"/>
              </w:rPr>
            </w:pPr>
            <w:r w:rsidRPr="009B04FC">
              <w:rPr>
                <w:rFonts w:eastAsia="MS Mincho"/>
                <w:lang w:eastAsia="zh-CN"/>
              </w:rPr>
              <w:t>CA_n1A-n40A</w:t>
            </w:r>
          </w:p>
          <w:p w14:paraId="470351B0" w14:textId="77777777" w:rsidR="00803D38" w:rsidRPr="009B04FC" w:rsidRDefault="00803D38" w:rsidP="00EC4295">
            <w:pPr>
              <w:pStyle w:val="TAC"/>
              <w:rPr>
                <w:rFonts w:eastAsia="MS Mincho"/>
                <w:lang w:eastAsia="zh-CN"/>
              </w:rPr>
            </w:pPr>
            <w:r w:rsidRPr="009B04FC">
              <w:rPr>
                <w:rFonts w:eastAsia="MS Mincho"/>
                <w:lang w:eastAsia="zh-CN"/>
              </w:rPr>
              <w:t xml:space="preserve"> CA_n1A-n78A</w:t>
            </w:r>
          </w:p>
          <w:p w14:paraId="6561AFFE" w14:textId="77777777" w:rsidR="00803D38" w:rsidRPr="009B04FC" w:rsidRDefault="00803D38" w:rsidP="00EC4295">
            <w:pPr>
              <w:pStyle w:val="TAC"/>
              <w:rPr>
                <w:rFonts w:eastAsia="MS Mincho"/>
                <w:lang w:eastAsia="zh-CN"/>
              </w:rPr>
            </w:pPr>
            <w:r w:rsidRPr="009B04FC">
              <w:rPr>
                <w:rFonts w:eastAsia="MS Mincho"/>
                <w:lang w:eastAsia="zh-CN"/>
              </w:rPr>
              <w:t xml:space="preserve"> CA_n8A-n40A</w:t>
            </w:r>
          </w:p>
          <w:p w14:paraId="6FA9820E" w14:textId="77777777" w:rsidR="00803D38" w:rsidRPr="009B04FC" w:rsidRDefault="00803D38" w:rsidP="00EC4295">
            <w:pPr>
              <w:pStyle w:val="TAC"/>
              <w:rPr>
                <w:rFonts w:eastAsia="MS Mincho"/>
                <w:lang w:eastAsia="zh-CN"/>
              </w:rPr>
            </w:pPr>
            <w:r w:rsidRPr="009B04FC">
              <w:rPr>
                <w:rFonts w:eastAsia="MS Mincho"/>
                <w:lang w:eastAsia="zh-CN"/>
              </w:rPr>
              <w:t>CA_n8A-n78A</w:t>
            </w:r>
          </w:p>
          <w:p w14:paraId="54EF4AAC" w14:textId="77777777" w:rsidR="00803D38" w:rsidRPr="009B04FC" w:rsidRDefault="00803D38" w:rsidP="00EC4295">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B107E6D"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2CF028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AA1A4E1"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2DA1BCB" w14:textId="77777777" w:rsidTr="00EC4295">
        <w:trPr>
          <w:trHeight w:val="29"/>
        </w:trPr>
        <w:tc>
          <w:tcPr>
            <w:tcW w:w="1859" w:type="dxa"/>
            <w:tcBorders>
              <w:top w:val="nil"/>
              <w:left w:val="single" w:sz="4" w:space="0" w:color="auto"/>
              <w:bottom w:val="nil"/>
              <w:right w:val="single" w:sz="4" w:space="0" w:color="auto"/>
            </w:tcBorders>
          </w:tcPr>
          <w:p w14:paraId="7CFF2E0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96991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7CD910"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509FE10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889573" w14:textId="77777777" w:rsidR="00803D38" w:rsidRPr="009B04FC" w:rsidRDefault="00803D38" w:rsidP="00EC4295">
            <w:pPr>
              <w:pStyle w:val="TAC"/>
              <w:rPr>
                <w:rFonts w:eastAsia="SimSun"/>
                <w:kern w:val="2"/>
                <w:szCs w:val="22"/>
                <w:lang w:val="en-US" w:eastAsia="zh-CN"/>
              </w:rPr>
            </w:pPr>
          </w:p>
        </w:tc>
      </w:tr>
      <w:tr w:rsidR="00803D38" w:rsidRPr="009B04FC" w14:paraId="0A26C07A" w14:textId="77777777" w:rsidTr="00EC4295">
        <w:trPr>
          <w:trHeight w:val="29"/>
        </w:trPr>
        <w:tc>
          <w:tcPr>
            <w:tcW w:w="1859" w:type="dxa"/>
            <w:tcBorders>
              <w:top w:val="nil"/>
              <w:left w:val="single" w:sz="4" w:space="0" w:color="auto"/>
              <w:bottom w:val="nil"/>
              <w:right w:val="single" w:sz="4" w:space="0" w:color="auto"/>
            </w:tcBorders>
          </w:tcPr>
          <w:p w14:paraId="74690B5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E6001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9D942C"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1E4A298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1E284689" w14:textId="77777777" w:rsidR="00803D38" w:rsidRPr="009B04FC" w:rsidRDefault="00803D38" w:rsidP="00EC4295">
            <w:pPr>
              <w:pStyle w:val="TAC"/>
              <w:rPr>
                <w:rFonts w:eastAsia="SimSun"/>
                <w:kern w:val="2"/>
                <w:szCs w:val="22"/>
                <w:lang w:val="en-US" w:eastAsia="zh-CN"/>
              </w:rPr>
            </w:pPr>
          </w:p>
        </w:tc>
      </w:tr>
      <w:tr w:rsidR="00803D38" w:rsidRPr="009B04FC" w14:paraId="3FF86F48" w14:textId="77777777" w:rsidTr="00EC4295">
        <w:trPr>
          <w:trHeight w:val="29"/>
        </w:trPr>
        <w:tc>
          <w:tcPr>
            <w:tcW w:w="1859" w:type="dxa"/>
            <w:tcBorders>
              <w:top w:val="nil"/>
              <w:left w:val="single" w:sz="4" w:space="0" w:color="auto"/>
              <w:bottom w:val="single" w:sz="4" w:space="0" w:color="auto"/>
              <w:right w:val="single" w:sz="4" w:space="0" w:color="auto"/>
            </w:tcBorders>
          </w:tcPr>
          <w:p w14:paraId="0BB2BF7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682C7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DE0B1"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E21A08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17ED53" w14:textId="77777777" w:rsidR="00803D38" w:rsidRPr="009B04FC" w:rsidRDefault="00803D38" w:rsidP="00EC4295">
            <w:pPr>
              <w:pStyle w:val="TAC"/>
              <w:rPr>
                <w:rFonts w:eastAsia="SimSun"/>
                <w:kern w:val="2"/>
                <w:szCs w:val="22"/>
                <w:lang w:val="en-US" w:eastAsia="zh-CN"/>
              </w:rPr>
            </w:pPr>
          </w:p>
        </w:tc>
      </w:tr>
      <w:tr w:rsidR="00803D38" w:rsidRPr="009B04FC" w14:paraId="6AC42C61" w14:textId="77777777" w:rsidTr="00EC4295">
        <w:trPr>
          <w:trHeight w:val="29"/>
        </w:trPr>
        <w:tc>
          <w:tcPr>
            <w:tcW w:w="1859" w:type="dxa"/>
            <w:tcBorders>
              <w:top w:val="single" w:sz="4" w:space="0" w:color="auto"/>
              <w:left w:val="single" w:sz="4" w:space="0" w:color="auto"/>
              <w:bottom w:val="nil"/>
              <w:right w:val="single" w:sz="4" w:space="0" w:color="auto"/>
            </w:tcBorders>
          </w:tcPr>
          <w:p w14:paraId="38D1E6BD" w14:textId="77777777" w:rsidR="00803D38" w:rsidRPr="009B04FC" w:rsidRDefault="00803D38" w:rsidP="00EC4295">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678DA25F" w14:textId="77777777" w:rsidR="00803D38" w:rsidRPr="009B04FC" w:rsidRDefault="00803D38" w:rsidP="00EC4295">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F9AFBD1"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7BB4A9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28FED0"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7BE33058" w14:textId="77777777" w:rsidTr="00EC4295">
        <w:trPr>
          <w:trHeight w:val="29"/>
        </w:trPr>
        <w:tc>
          <w:tcPr>
            <w:tcW w:w="1859" w:type="dxa"/>
            <w:tcBorders>
              <w:top w:val="nil"/>
              <w:left w:val="single" w:sz="4" w:space="0" w:color="auto"/>
              <w:bottom w:val="nil"/>
              <w:right w:val="single" w:sz="4" w:space="0" w:color="auto"/>
            </w:tcBorders>
          </w:tcPr>
          <w:p w14:paraId="02E775A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988D0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6678AB"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55301B0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895088" w14:textId="77777777" w:rsidR="00803D38" w:rsidRPr="009B04FC" w:rsidRDefault="00803D38" w:rsidP="00EC4295">
            <w:pPr>
              <w:pStyle w:val="TAC"/>
              <w:rPr>
                <w:rFonts w:eastAsia="SimSun"/>
                <w:kern w:val="2"/>
                <w:szCs w:val="22"/>
                <w:lang w:val="en-US" w:eastAsia="zh-CN"/>
              </w:rPr>
            </w:pPr>
          </w:p>
        </w:tc>
      </w:tr>
      <w:tr w:rsidR="00803D38" w:rsidRPr="009B04FC" w14:paraId="2A6AF152" w14:textId="77777777" w:rsidTr="00EC4295">
        <w:trPr>
          <w:trHeight w:val="29"/>
        </w:trPr>
        <w:tc>
          <w:tcPr>
            <w:tcW w:w="1859" w:type="dxa"/>
            <w:tcBorders>
              <w:top w:val="nil"/>
              <w:left w:val="single" w:sz="4" w:space="0" w:color="auto"/>
              <w:bottom w:val="nil"/>
              <w:right w:val="single" w:sz="4" w:space="0" w:color="auto"/>
            </w:tcBorders>
          </w:tcPr>
          <w:p w14:paraId="55C28FF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41AA5A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5252E9"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A437A8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19C15F1F" w14:textId="77777777" w:rsidR="00803D38" w:rsidRPr="009B04FC" w:rsidRDefault="00803D38" w:rsidP="00EC4295">
            <w:pPr>
              <w:pStyle w:val="TAC"/>
              <w:rPr>
                <w:rFonts w:eastAsia="SimSun"/>
                <w:kern w:val="2"/>
                <w:szCs w:val="22"/>
                <w:lang w:val="en-US" w:eastAsia="zh-CN"/>
              </w:rPr>
            </w:pPr>
          </w:p>
        </w:tc>
      </w:tr>
      <w:tr w:rsidR="00803D38" w:rsidRPr="009B04FC" w14:paraId="5F553A2F" w14:textId="77777777" w:rsidTr="00EC4295">
        <w:trPr>
          <w:trHeight w:val="29"/>
        </w:trPr>
        <w:tc>
          <w:tcPr>
            <w:tcW w:w="1859" w:type="dxa"/>
            <w:tcBorders>
              <w:top w:val="nil"/>
              <w:left w:val="single" w:sz="4" w:space="0" w:color="auto"/>
              <w:bottom w:val="single" w:sz="4" w:space="0" w:color="auto"/>
              <w:right w:val="single" w:sz="4" w:space="0" w:color="auto"/>
            </w:tcBorders>
          </w:tcPr>
          <w:p w14:paraId="63B88E1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A2FBDC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9068B0"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30D0945"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6297408" w14:textId="77777777" w:rsidR="00803D38" w:rsidRPr="009B04FC" w:rsidRDefault="00803D38" w:rsidP="00EC4295">
            <w:pPr>
              <w:pStyle w:val="TAC"/>
              <w:rPr>
                <w:rFonts w:eastAsia="SimSun"/>
                <w:kern w:val="2"/>
                <w:szCs w:val="22"/>
                <w:lang w:val="en-US" w:eastAsia="zh-CN"/>
              </w:rPr>
            </w:pPr>
          </w:p>
        </w:tc>
      </w:tr>
      <w:tr w:rsidR="00803D38" w:rsidRPr="009B04FC" w14:paraId="2ABE7925" w14:textId="77777777" w:rsidTr="00EC4295">
        <w:trPr>
          <w:trHeight w:val="29"/>
        </w:trPr>
        <w:tc>
          <w:tcPr>
            <w:tcW w:w="1859" w:type="dxa"/>
            <w:tcBorders>
              <w:top w:val="single" w:sz="4" w:space="0" w:color="auto"/>
              <w:left w:val="single" w:sz="4" w:space="0" w:color="auto"/>
              <w:bottom w:val="nil"/>
              <w:right w:val="single" w:sz="4" w:space="0" w:color="auto"/>
            </w:tcBorders>
          </w:tcPr>
          <w:p w14:paraId="63A610C3" w14:textId="77777777" w:rsidR="00803D38" w:rsidRPr="009B04FC" w:rsidRDefault="00803D38" w:rsidP="00EC4295">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74DDF40F" w14:textId="77777777" w:rsidR="00803D38" w:rsidRPr="009B04FC" w:rsidRDefault="00803D38" w:rsidP="00EC4295">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1E8E0E2"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E07F446"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3307C8"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44552A5" w14:textId="77777777" w:rsidTr="00EC4295">
        <w:trPr>
          <w:trHeight w:val="29"/>
        </w:trPr>
        <w:tc>
          <w:tcPr>
            <w:tcW w:w="1859" w:type="dxa"/>
            <w:tcBorders>
              <w:top w:val="nil"/>
              <w:left w:val="single" w:sz="4" w:space="0" w:color="auto"/>
              <w:bottom w:val="nil"/>
              <w:right w:val="single" w:sz="4" w:space="0" w:color="auto"/>
            </w:tcBorders>
          </w:tcPr>
          <w:p w14:paraId="683A531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925A3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9CE1E7"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02932B8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FA380E" w14:textId="77777777" w:rsidR="00803D38" w:rsidRPr="009B04FC" w:rsidRDefault="00803D38" w:rsidP="00EC4295">
            <w:pPr>
              <w:pStyle w:val="TAC"/>
              <w:rPr>
                <w:rFonts w:eastAsia="SimSun"/>
                <w:kern w:val="2"/>
                <w:szCs w:val="22"/>
                <w:lang w:val="en-US" w:eastAsia="zh-CN"/>
              </w:rPr>
            </w:pPr>
          </w:p>
        </w:tc>
      </w:tr>
      <w:tr w:rsidR="00803D38" w:rsidRPr="009B04FC" w14:paraId="1124293B" w14:textId="77777777" w:rsidTr="00EC4295">
        <w:trPr>
          <w:trHeight w:val="29"/>
        </w:trPr>
        <w:tc>
          <w:tcPr>
            <w:tcW w:w="1859" w:type="dxa"/>
            <w:tcBorders>
              <w:top w:val="nil"/>
              <w:left w:val="single" w:sz="4" w:space="0" w:color="auto"/>
              <w:bottom w:val="nil"/>
              <w:right w:val="single" w:sz="4" w:space="0" w:color="auto"/>
            </w:tcBorders>
          </w:tcPr>
          <w:p w14:paraId="6280617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276CF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D1B8C"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966AA9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52AB4FE0" w14:textId="77777777" w:rsidR="00803D38" w:rsidRPr="009B04FC" w:rsidRDefault="00803D38" w:rsidP="00EC4295">
            <w:pPr>
              <w:pStyle w:val="TAC"/>
              <w:rPr>
                <w:rFonts w:eastAsia="SimSun"/>
                <w:kern w:val="2"/>
                <w:szCs w:val="22"/>
                <w:lang w:val="en-US" w:eastAsia="zh-CN"/>
              </w:rPr>
            </w:pPr>
          </w:p>
        </w:tc>
      </w:tr>
      <w:tr w:rsidR="00803D38" w:rsidRPr="009B04FC" w14:paraId="64640265" w14:textId="77777777" w:rsidTr="00EC4295">
        <w:trPr>
          <w:trHeight w:val="29"/>
        </w:trPr>
        <w:tc>
          <w:tcPr>
            <w:tcW w:w="1859" w:type="dxa"/>
            <w:tcBorders>
              <w:top w:val="nil"/>
              <w:left w:val="single" w:sz="4" w:space="0" w:color="auto"/>
              <w:bottom w:val="single" w:sz="4" w:space="0" w:color="auto"/>
              <w:right w:val="single" w:sz="4" w:space="0" w:color="auto"/>
            </w:tcBorders>
          </w:tcPr>
          <w:p w14:paraId="334E82A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F6AEF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A3D87B"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FB4C5D7" w14:textId="77777777" w:rsidR="00803D38" w:rsidRPr="009B04FC" w:rsidRDefault="00803D38" w:rsidP="00EC4295">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516BD2B" w14:textId="77777777" w:rsidR="00803D38" w:rsidRPr="009B04FC" w:rsidRDefault="00803D38" w:rsidP="00EC4295">
            <w:pPr>
              <w:pStyle w:val="TAC"/>
              <w:rPr>
                <w:rFonts w:eastAsia="SimSun"/>
                <w:kern w:val="2"/>
                <w:szCs w:val="22"/>
                <w:lang w:val="en-US" w:eastAsia="zh-CN"/>
              </w:rPr>
            </w:pPr>
          </w:p>
        </w:tc>
      </w:tr>
      <w:tr w:rsidR="00803D38" w:rsidRPr="009B04FC" w14:paraId="05954820" w14:textId="77777777" w:rsidTr="00EC4295">
        <w:trPr>
          <w:trHeight w:val="29"/>
        </w:trPr>
        <w:tc>
          <w:tcPr>
            <w:tcW w:w="1859" w:type="dxa"/>
            <w:tcBorders>
              <w:top w:val="single" w:sz="4" w:space="0" w:color="auto"/>
              <w:left w:val="single" w:sz="4" w:space="0" w:color="auto"/>
              <w:bottom w:val="nil"/>
              <w:right w:val="single" w:sz="4" w:space="0" w:color="auto"/>
            </w:tcBorders>
          </w:tcPr>
          <w:p w14:paraId="6BBCCC7B"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44FD8B30"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CA_n1A-n18A</w:t>
            </w:r>
          </w:p>
          <w:p w14:paraId="4DD177B2"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CA_n1A-n28A</w:t>
            </w:r>
          </w:p>
          <w:p w14:paraId="77E9B78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CA_n1A-n41A</w:t>
            </w:r>
          </w:p>
          <w:p w14:paraId="5C32F4BC"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CA_n18A-n28A</w:t>
            </w:r>
          </w:p>
          <w:p w14:paraId="29E3B4C7"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CA_n18A-n41A</w:t>
            </w:r>
          </w:p>
          <w:p w14:paraId="1F9B0006"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85CB5D5"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B8631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BDC0AC" w14:textId="77777777" w:rsidR="00803D38" w:rsidRPr="009B04FC" w:rsidRDefault="00803D38" w:rsidP="00EC4295">
            <w:pPr>
              <w:pStyle w:val="TAC"/>
              <w:rPr>
                <w:rFonts w:eastAsia="SimSun"/>
                <w:kern w:val="2"/>
                <w:szCs w:val="22"/>
                <w:lang w:val="en-US"/>
              </w:rPr>
            </w:pPr>
            <w:r w:rsidRPr="009B04FC">
              <w:rPr>
                <w:rFonts w:eastAsia="SimSun" w:hint="eastAsia"/>
                <w:kern w:val="2"/>
                <w:szCs w:val="22"/>
                <w:lang w:val="en-US" w:eastAsia="zh-CN"/>
              </w:rPr>
              <w:t>0</w:t>
            </w:r>
          </w:p>
        </w:tc>
      </w:tr>
      <w:tr w:rsidR="00803D38" w:rsidRPr="009B04FC" w14:paraId="799D6E75" w14:textId="77777777" w:rsidTr="00EC4295">
        <w:trPr>
          <w:trHeight w:val="29"/>
        </w:trPr>
        <w:tc>
          <w:tcPr>
            <w:tcW w:w="1859" w:type="dxa"/>
            <w:tcBorders>
              <w:top w:val="nil"/>
              <w:left w:val="single" w:sz="4" w:space="0" w:color="auto"/>
              <w:bottom w:val="nil"/>
              <w:right w:val="single" w:sz="4" w:space="0" w:color="auto"/>
            </w:tcBorders>
          </w:tcPr>
          <w:p w14:paraId="4AFCAB9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4FDA5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78C3BA"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7F99B4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DC6AB10" w14:textId="77777777" w:rsidR="00803D38" w:rsidRPr="009B04FC" w:rsidRDefault="00803D38" w:rsidP="00EC4295">
            <w:pPr>
              <w:pStyle w:val="TAC"/>
              <w:rPr>
                <w:rFonts w:eastAsia="SimSun"/>
                <w:kern w:val="2"/>
                <w:szCs w:val="22"/>
                <w:lang w:val="en-US" w:eastAsia="zh-CN"/>
              </w:rPr>
            </w:pPr>
          </w:p>
        </w:tc>
      </w:tr>
      <w:tr w:rsidR="00803D38" w:rsidRPr="009B04FC" w14:paraId="3363B454" w14:textId="77777777" w:rsidTr="00EC4295">
        <w:trPr>
          <w:trHeight w:val="29"/>
        </w:trPr>
        <w:tc>
          <w:tcPr>
            <w:tcW w:w="1859" w:type="dxa"/>
            <w:tcBorders>
              <w:top w:val="nil"/>
              <w:left w:val="single" w:sz="4" w:space="0" w:color="auto"/>
              <w:bottom w:val="nil"/>
              <w:right w:val="single" w:sz="4" w:space="0" w:color="auto"/>
            </w:tcBorders>
          </w:tcPr>
          <w:p w14:paraId="27A3833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ED2FB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4D5B4D"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6B4533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EE85DCE" w14:textId="77777777" w:rsidR="00803D38" w:rsidRPr="009B04FC" w:rsidRDefault="00803D38" w:rsidP="00EC4295">
            <w:pPr>
              <w:pStyle w:val="TAC"/>
              <w:rPr>
                <w:rFonts w:eastAsia="SimSun"/>
                <w:kern w:val="2"/>
                <w:szCs w:val="22"/>
                <w:lang w:val="en-US" w:eastAsia="zh-CN"/>
              </w:rPr>
            </w:pPr>
          </w:p>
        </w:tc>
      </w:tr>
      <w:tr w:rsidR="00803D38" w:rsidRPr="009B04FC" w14:paraId="7E405759" w14:textId="77777777" w:rsidTr="00EC4295">
        <w:trPr>
          <w:trHeight w:val="29"/>
        </w:trPr>
        <w:tc>
          <w:tcPr>
            <w:tcW w:w="1859" w:type="dxa"/>
            <w:tcBorders>
              <w:top w:val="nil"/>
              <w:left w:val="single" w:sz="4" w:space="0" w:color="auto"/>
              <w:bottom w:val="single" w:sz="4" w:space="0" w:color="auto"/>
              <w:right w:val="single" w:sz="4" w:space="0" w:color="auto"/>
            </w:tcBorders>
          </w:tcPr>
          <w:p w14:paraId="1309C42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B794A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F1EF1"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5E2CDA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48F87228" w14:textId="77777777" w:rsidR="00803D38" w:rsidRPr="009B04FC" w:rsidRDefault="00803D38" w:rsidP="00EC4295">
            <w:pPr>
              <w:pStyle w:val="TAC"/>
              <w:rPr>
                <w:rFonts w:eastAsia="SimSun"/>
                <w:kern w:val="2"/>
                <w:szCs w:val="22"/>
                <w:lang w:val="en-US" w:eastAsia="zh-CN"/>
              </w:rPr>
            </w:pPr>
          </w:p>
        </w:tc>
      </w:tr>
      <w:tr w:rsidR="00803D38" w:rsidRPr="009B04FC" w14:paraId="59A811DE" w14:textId="77777777" w:rsidTr="00EC4295">
        <w:trPr>
          <w:trHeight w:val="29"/>
        </w:trPr>
        <w:tc>
          <w:tcPr>
            <w:tcW w:w="1859" w:type="dxa"/>
            <w:tcBorders>
              <w:top w:val="single" w:sz="4" w:space="0" w:color="auto"/>
              <w:left w:val="single" w:sz="4" w:space="0" w:color="auto"/>
              <w:bottom w:val="nil"/>
              <w:right w:val="single" w:sz="4" w:space="0" w:color="auto"/>
            </w:tcBorders>
          </w:tcPr>
          <w:p w14:paraId="0563E3FA"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42D9DFF"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CA_n1A-n18A</w:t>
            </w:r>
          </w:p>
          <w:p w14:paraId="451337F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CA_n1A-n28A</w:t>
            </w:r>
          </w:p>
          <w:p w14:paraId="0D571A5C"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CA_n1A-n77A</w:t>
            </w:r>
          </w:p>
          <w:p w14:paraId="619AF92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CA_n18A-n28A</w:t>
            </w:r>
          </w:p>
          <w:p w14:paraId="11558D83"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CA_n18A-n77A</w:t>
            </w:r>
          </w:p>
          <w:p w14:paraId="1A22987C"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C4081DF"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1C3240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49D61F" w14:textId="77777777" w:rsidR="00803D38" w:rsidRPr="009B04FC" w:rsidRDefault="00803D38" w:rsidP="00EC4295">
            <w:pPr>
              <w:pStyle w:val="TAC"/>
              <w:rPr>
                <w:rFonts w:eastAsia="SimSun"/>
                <w:kern w:val="2"/>
                <w:szCs w:val="22"/>
                <w:lang w:val="en-US"/>
              </w:rPr>
            </w:pPr>
            <w:r w:rsidRPr="009B04FC">
              <w:rPr>
                <w:rFonts w:eastAsia="SimSun" w:hint="eastAsia"/>
                <w:kern w:val="2"/>
                <w:szCs w:val="22"/>
                <w:lang w:val="en-US" w:eastAsia="zh-CN"/>
              </w:rPr>
              <w:t>0</w:t>
            </w:r>
          </w:p>
        </w:tc>
      </w:tr>
      <w:tr w:rsidR="00803D38" w:rsidRPr="009B04FC" w14:paraId="19E9708E" w14:textId="77777777" w:rsidTr="00EC4295">
        <w:trPr>
          <w:trHeight w:val="29"/>
        </w:trPr>
        <w:tc>
          <w:tcPr>
            <w:tcW w:w="1859" w:type="dxa"/>
            <w:tcBorders>
              <w:top w:val="nil"/>
              <w:left w:val="single" w:sz="4" w:space="0" w:color="auto"/>
              <w:bottom w:val="nil"/>
              <w:right w:val="single" w:sz="4" w:space="0" w:color="auto"/>
            </w:tcBorders>
          </w:tcPr>
          <w:p w14:paraId="1FC24AB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BA0D5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9FF81D"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2FE3B1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E2DB0EE" w14:textId="77777777" w:rsidR="00803D38" w:rsidRPr="009B04FC" w:rsidRDefault="00803D38" w:rsidP="00EC4295">
            <w:pPr>
              <w:pStyle w:val="TAC"/>
              <w:rPr>
                <w:rFonts w:eastAsia="SimSun"/>
                <w:kern w:val="2"/>
                <w:szCs w:val="22"/>
                <w:lang w:val="en-US" w:eastAsia="zh-CN"/>
              </w:rPr>
            </w:pPr>
          </w:p>
        </w:tc>
      </w:tr>
      <w:tr w:rsidR="00803D38" w:rsidRPr="009B04FC" w14:paraId="20116C0B" w14:textId="77777777" w:rsidTr="00EC4295">
        <w:trPr>
          <w:trHeight w:val="29"/>
        </w:trPr>
        <w:tc>
          <w:tcPr>
            <w:tcW w:w="1859" w:type="dxa"/>
            <w:tcBorders>
              <w:top w:val="nil"/>
              <w:left w:val="single" w:sz="4" w:space="0" w:color="auto"/>
              <w:bottom w:val="nil"/>
              <w:right w:val="single" w:sz="4" w:space="0" w:color="auto"/>
            </w:tcBorders>
          </w:tcPr>
          <w:p w14:paraId="2B8FC61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B007C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27FEF8"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26D2C1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1421AF8" w14:textId="77777777" w:rsidR="00803D38" w:rsidRPr="009B04FC" w:rsidRDefault="00803D38" w:rsidP="00EC4295">
            <w:pPr>
              <w:pStyle w:val="TAC"/>
              <w:rPr>
                <w:rFonts w:eastAsia="SimSun"/>
                <w:kern w:val="2"/>
                <w:szCs w:val="22"/>
                <w:lang w:val="en-US" w:eastAsia="zh-CN"/>
              </w:rPr>
            </w:pPr>
          </w:p>
        </w:tc>
      </w:tr>
      <w:tr w:rsidR="00803D38" w:rsidRPr="009B04FC" w14:paraId="3FD1A833" w14:textId="77777777" w:rsidTr="00EC4295">
        <w:trPr>
          <w:trHeight w:val="29"/>
        </w:trPr>
        <w:tc>
          <w:tcPr>
            <w:tcW w:w="1859" w:type="dxa"/>
            <w:tcBorders>
              <w:top w:val="nil"/>
              <w:left w:val="single" w:sz="4" w:space="0" w:color="auto"/>
              <w:bottom w:val="single" w:sz="4" w:space="0" w:color="auto"/>
              <w:right w:val="single" w:sz="4" w:space="0" w:color="auto"/>
            </w:tcBorders>
          </w:tcPr>
          <w:p w14:paraId="576AB49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39DFEF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4AE681"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79B31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D9279D" w14:textId="77777777" w:rsidR="00803D38" w:rsidRPr="009B04FC" w:rsidRDefault="00803D38" w:rsidP="00EC4295">
            <w:pPr>
              <w:pStyle w:val="TAC"/>
              <w:rPr>
                <w:rFonts w:eastAsia="SimSun"/>
                <w:kern w:val="2"/>
                <w:szCs w:val="22"/>
                <w:lang w:val="en-US" w:eastAsia="zh-CN"/>
              </w:rPr>
            </w:pPr>
          </w:p>
        </w:tc>
      </w:tr>
      <w:tr w:rsidR="00803D38" w:rsidRPr="009B04FC" w14:paraId="4964FCCF" w14:textId="77777777" w:rsidTr="00EC4295">
        <w:trPr>
          <w:trHeight w:val="29"/>
        </w:trPr>
        <w:tc>
          <w:tcPr>
            <w:tcW w:w="1859" w:type="dxa"/>
            <w:tcBorders>
              <w:top w:val="single" w:sz="4" w:space="0" w:color="auto"/>
              <w:left w:val="single" w:sz="4" w:space="0" w:color="auto"/>
              <w:bottom w:val="nil"/>
              <w:right w:val="single" w:sz="4" w:space="0" w:color="auto"/>
            </w:tcBorders>
          </w:tcPr>
          <w:p w14:paraId="692E7129"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35B81A6C"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CA_n1A-n18A</w:t>
            </w:r>
          </w:p>
          <w:p w14:paraId="72DA639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CA_n1A-n41A</w:t>
            </w:r>
          </w:p>
          <w:p w14:paraId="3F2CA20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CA_n1A-n77A</w:t>
            </w:r>
          </w:p>
          <w:p w14:paraId="2E51BE17"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CA_n18A-n41A</w:t>
            </w:r>
          </w:p>
          <w:p w14:paraId="10F64B61"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CA_n18A-n77A</w:t>
            </w:r>
          </w:p>
          <w:p w14:paraId="53B6859B"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C305C15"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649642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92F8F0" w14:textId="77777777" w:rsidR="00803D38" w:rsidRPr="009B04FC" w:rsidRDefault="00803D38" w:rsidP="00EC4295">
            <w:pPr>
              <w:pStyle w:val="TAC"/>
              <w:rPr>
                <w:rFonts w:eastAsia="SimSun"/>
                <w:kern w:val="2"/>
                <w:szCs w:val="22"/>
                <w:lang w:val="en-US"/>
              </w:rPr>
            </w:pPr>
            <w:r w:rsidRPr="009B04FC">
              <w:rPr>
                <w:rFonts w:eastAsia="SimSun" w:hint="eastAsia"/>
                <w:kern w:val="2"/>
                <w:szCs w:val="22"/>
                <w:lang w:val="en-US" w:eastAsia="zh-CN"/>
              </w:rPr>
              <w:t>0</w:t>
            </w:r>
          </w:p>
        </w:tc>
      </w:tr>
      <w:tr w:rsidR="00803D38" w:rsidRPr="009B04FC" w14:paraId="660CA2B4" w14:textId="77777777" w:rsidTr="00EC4295">
        <w:trPr>
          <w:trHeight w:val="29"/>
        </w:trPr>
        <w:tc>
          <w:tcPr>
            <w:tcW w:w="1859" w:type="dxa"/>
            <w:tcBorders>
              <w:top w:val="nil"/>
              <w:left w:val="single" w:sz="4" w:space="0" w:color="auto"/>
              <w:bottom w:val="nil"/>
              <w:right w:val="single" w:sz="4" w:space="0" w:color="auto"/>
            </w:tcBorders>
          </w:tcPr>
          <w:p w14:paraId="4243611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EFE18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AF644"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7B677D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E1FD3C9" w14:textId="77777777" w:rsidR="00803D38" w:rsidRPr="009B04FC" w:rsidRDefault="00803D38" w:rsidP="00EC4295">
            <w:pPr>
              <w:pStyle w:val="TAC"/>
              <w:rPr>
                <w:rFonts w:eastAsia="SimSun"/>
                <w:kern w:val="2"/>
                <w:szCs w:val="22"/>
                <w:lang w:val="en-US" w:eastAsia="zh-CN"/>
              </w:rPr>
            </w:pPr>
          </w:p>
        </w:tc>
      </w:tr>
      <w:tr w:rsidR="00803D38" w:rsidRPr="009B04FC" w14:paraId="0751EA9A" w14:textId="77777777" w:rsidTr="00EC4295">
        <w:trPr>
          <w:trHeight w:val="29"/>
        </w:trPr>
        <w:tc>
          <w:tcPr>
            <w:tcW w:w="1859" w:type="dxa"/>
            <w:tcBorders>
              <w:top w:val="nil"/>
              <w:left w:val="single" w:sz="4" w:space="0" w:color="auto"/>
              <w:bottom w:val="nil"/>
              <w:right w:val="single" w:sz="4" w:space="0" w:color="auto"/>
            </w:tcBorders>
          </w:tcPr>
          <w:p w14:paraId="0DCAC7A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5B347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F8229A"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A544D5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F27721F" w14:textId="77777777" w:rsidR="00803D38" w:rsidRPr="009B04FC" w:rsidRDefault="00803D38" w:rsidP="00EC4295">
            <w:pPr>
              <w:pStyle w:val="TAC"/>
              <w:rPr>
                <w:rFonts w:eastAsia="SimSun"/>
                <w:kern w:val="2"/>
                <w:szCs w:val="22"/>
                <w:lang w:val="en-US" w:eastAsia="zh-CN"/>
              </w:rPr>
            </w:pPr>
          </w:p>
        </w:tc>
      </w:tr>
      <w:tr w:rsidR="00803D38" w:rsidRPr="009B04FC" w14:paraId="63A53F13" w14:textId="77777777" w:rsidTr="00EC4295">
        <w:trPr>
          <w:trHeight w:val="29"/>
        </w:trPr>
        <w:tc>
          <w:tcPr>
            <w:tcW w:w="1859" w:type="dxa"/>
            <w:tcBorders>
              <w:top w:val="nil"/>
              <w:left w:val="single" w:sz="4" w:space="0" w:color="auto"/>
              <w:bottom w:val="single" w:sz="4" w:space="0" w:color="auto"/>
              <w:right w:val="single" w:sz="4" w:space="0" w:color="auto"/>
            </w:tcBorders>
          </w:tcPr>
          <w:p w14:paraId="6CA1D98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230A1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475D3E"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D0C62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F7E18" w14:textId="77777777" w:rsidR="00803D38" w:rsidRPr="009B04FC" w:rsidRDefault="00803D38" w:rsidP="00EC4295">
            <w:pPr>
              <w:pStyle w:val="TAC"/>
              <w:rPr>
                <w:rFonts w:eastAsia="SimSun"/>
                <w:kern w:val="2"/>
                <w:szCs w:val="22"/>
                <w:lang w:val="en-US" w:eastAsia="zh-CN"/>
              </w:rPr>
            </w:pPr>
          </w:p>
        </w:tc>
      </w:tr>
      <w:tr w:rsidR="00803D38" w:rsidRPr="009B04FC" w14:paraId="600E9189" w14:textId="77777777" w:rsidTr="00EC4295">
        <w:trPr>
          <w:trHeight w:val="29"/>
        </w:trPr>
        <w:tc>
          <w:tcPr>
            <w:tcW w:w="1859" w:type="dxa"/>
            <w:tcBorders>
              <w:top w:val="single" w:sz="4" w:space="0" w:color="auto"/>
              <w:left w:val="single" w:sz="4" w:space="0" w:color="auto"/>
              <w:bottom w:val="nil"/>
              <w:right w:val="single" w:sz="4" w:space="0" w:color="auto"/>
            </w:tcBorders>
          </w:tcPr>
          <w:p w14:paraId="5571AC85" w14:textId="77777777" w:rsidR="00803D38" w:rsidRPr="009B04FC" w:rsidRDefault="00803D38" w:rsidP="00EC4295">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04F44462" w14:textId="77777777" w:rsidR="00803D38" w:rsidRPr="009B04FC" w:rsidRDefault="00803D38" w:rsidP="00EC4295">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29F023D1" w14:textId="77777777" w:rsidR="00803D38" w:rsidRPr="009B04FC" w:rsidRDefault="00803D38" w:rsidP="00EC4295">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C9AD5F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B0EC0FD"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41F40291" w14:textId="77777777" w:rsidTr="00EC4295">
        <w:trPr>
          <w:trHeight w:val="29"/>
        </w:trPr>
        <w:tc>
          <w:tcPr>
            <w:tcW w:w="1859" w:type="dxa"/>
            <w:tcBorders>
              <w:top w:val="nil"/>
              <w:left w:val="single" w:sz="4" w:space="0" w:color="auto"/>
              <w:bottom w:val="nil"/>
              <w:right w:val="single" w:sz="4" w:space="0" w:color="auto"/>
            </w:tcBorders>
          </w:tcPr>
          <w:p w14:paraId="29F216A1"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475ADA81"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37D73AA" w14:textId="77777777" w:rsidR="00803D38" w:rsidRPr="009B04FC" w:rsidRDefault="00803D38" w:rsidP="00EC4295">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ECAEA5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498D048A" w14:textId="77777777" w:rsidR="00803D38" w:rsidRPr="009B04FC" w:rsidRDefault="00803D38" w:rsidP="00EC4295">
            <w:pPr>
              <w:pStyle w:val="TAC"/>
              <w:rPr>
                <w:rFonts w:eastAsia="SimSun"/>
                <w:kern w:val="2"/>
                <w:szCs w:val="22"/>
                <w:lang w:val="en-US" w:eastAsia="zh-CN"/>
              </w:rPr>
            </w:pPr>
          </w:p>
        </w:tc>
      </w:tr>
      <w:tr w:rsidR="00803D38" w:rsidRPr="009B04FC" w14:paraId="7CE00127" w14:textId="77777777" w:rsidTr="00EC4295">
        <w:trPr>
          <w:trHeight w:val="29"/>
        </w:trPr>
        <w:tc>
          <w:tcPr>
            <w:tcW w:w="1859" w:type="dxa"/>
            <w:tcBorders>
              <w:top w:val="nil"/>
              <w:left w:val="single" w:sz="4" w:space="0" w:color="auto"/>
              <w:bottom w:val="nil"/>
              <w:right w:val="single" w:sz="4" w:space="0" w:color="auto"/>
            </w:tcBorders>
          </w:tcPr>
          <w:p w14:paraId="491345BF"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03679EC3"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942414F" w14:textId="77777777" w:rsidR="00803D38" w:rsidRPr="009B04FC" w:rsidRDefault="00803D38" w:rsidP="00EC4295">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DD03C7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AC164A" w14:textId="77777777" w:rsidR="00803D38" w:rsidRPr="009B04FC" w:rsidRDefault="00803D38" w:rsidP="00EC4295">
            <w:pPr>
              <w:pStyle w:val="TAC"/>
              <w:rPr>
                <w:rFonts w:eastAsia="SimSun"/>
                <w:kern w:val="2"/>
                <w:szCs w:val="22"/>
                <w:lang w:val="en-US" w:eastAsia="zh-CN"/>
              </w:rPr>
            </w:pPr>
          </w:p>
        </w:tc>
      </w:tr>
      <w:tr w:rsidR="00803D38" w:rsidRPr="009B04FC" w14:paraId="56BC6895" w14:textId="77777777" w:rsidTr="00EC4295">
        <w:trPr>
          <w:trHeight w:val="29"/>
        </w:trPr>
        <w:tc>
          <w:tcPr>
            <w:tcW w:w="1859" w:type="dxa"/>
            <w:tcBorders>
              <w:top w:val="nil"/>
              <w:left w:val="single" w:sz="4" w:space="0" w:color="auto"/>
              <w:bottom w:val="single" w:sz="4" w:space="0" w:color="auto"/>
              <w:right w:val="single" w:sz="4" w:space="0" w:color="auto"/>
            </w:tcBorders>
          </w:tcPr>
          <w:p w14:paraId="38992124"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6599322D"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126C8DB" w14:textId="77777777" w:rsidR="00803D38" w:rsidRPr="009B04FC" w:rsidRDefault="00803D38" w:rsidP="00EC4295">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7F4519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EB44D5" w14:textId="77777777" w:rsidR="00803D38" w:rsidRPr="009B04FC" w:rsidRDefault="00803D38" w:rsidP="00EC4295">
            <w:pPr>
              <w:pStyle w:val="TAC"/>
              <w:rPr>
                <w:rFonts w:eastAsia="SimSun"/>
                <w:kern w:val="2"/>
                <w:szCs w:val="22"/>
                <w:lang w:val="en-US" w:eastAsia="zh-CN"/>
              </w:rPr>
            </w:pPr>
          </w:p>
        </w:tc>
      </w:tr>
      <w:tr w:rsidR="00803D38" w:rsidRPr="009B04FC" w14:paraId="7F5E0429" w14:textId="77777777" w:rsidTr="00EC4295">
        <w:trPr>
          <w:trHeight w:val="29"/>
        </w:trPr>
        <w:tc>
          <w:tcPr>
            <w:tcW w:w="1859" w:type="dxa"/>
            <w:tcBorders>
              <w:top w:val="single" w:sz="4" w:space="0" w:color="auto"/>
              <w:left w:val="single" w:sz="4" w:space="0" w:color="auto"/>
              <w:bottom w:val="nil"/>
              <w:right w:val="single" w:sz="4" w:space="0" w:color="auto"/>
            </w:tcBorders>
          </w:tcPr>
          <w:p w14:paraId="150507BB" w14:textId="77777777" w:rsidR="00803D38" w:rsidRPr="009B04FC" w:rsidRDefault="00803D38" w:rsidP="00EC4295">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1903" w:type="dxa"/>
            <w:tcBorders>
              <w:top w:val="single" w:sz="4" w:space="0" w:color="auto"/>
              <w:left w:val="single" w:sz="4" w:space="0" w:color="auto"/>
              <w:bottom w:val="nil"/>
              <w:right w:val="single" w:sz="4" w:space="0" w:color="auto"/>
            </w:tcBorders>
          </w:tcPr>
          <w:p w14:paraId="7D063E1D" w14:textId="77777777" w:rsidR="00803D38" w:rsidRPr="009B04FC" w:rsidRDefault="00803D38" w:rsidP="00EC4295">
            <w:pPr>
              <w:pStyle w:val="TAC"/>
              <w:rPr>
                <w:lang w:eastAsia="zh-CN"/>
              </w:rPr>
            </w:pPr>
            <w:r w:rsidRPr="009B04FC">
              <w:rPr>
                <w:lang w:eastAsia="zh-CN"/>
              </w:rPr>
              <w:t>CA_n1A-n28A</w:t>
            </w:r>
          </w:p>
          <w:p w14:paraId="7389CCAD" w14:textId="77777777" w:rsidR="00803D38" w:rsidRPr="009B04FC" w:rsidRDefault="00803D38" w:rsidP="00EC4295">
            <w:pPr>
              <w:pStyle w:val="TAC"/>
              <w:rPr>
                <w:lang w:eastAsia="zh-CN"/>
              </w:rPr>
            </w:pPr>
            <w:r w:rsidRPr="009B04FC">
              <w:rPr>
                <w:lang w:eastAsia="zh-CN"/>
              </w:rPr>
              <w:t>CA_n1A-n40A</w:t>
            </w:r>
          </w:p>
          <w:p w14:paraId="087E09A7" w14:textId="77777777" w:rsidR="00803D38" w:rsidRPr="009B04FC" w:rsidRDefault="00803D38" w:rsidP="00EC4295">
            <w:pPr>
              <w:pStyle w:val="TAC"/>
              <w:rPr>
                <w:lang w:eastAsia="zh-CN"/>
              </w:rPr>
            </w:pPr>
            <w:r w:rsidRPr="009B04FC">
              <w:rPr>
                <w:lang w:eastAsia="zh-CN"/>
              </w:rPr>
              <w:t>CA_n1A-</w:t>
            </w:r>
            <w:r>
              <w:rPr>
                <w:lang w:eastAsia="zh-CN"/>
              </w:rPr>
              <w:t>n77</w:t>
            </w:r>
            <w:r w:rsidRPr="009B04FC">
              <w:rPr>
                <w:lang w:eastAsia="zh-CN"/>
              </w:rPr>
              <w:t>A</w:t>
            </w:r>
          </w:p>
          <w:p w14:paraId="6645086F" w14:textId="77777777" w:rsidR="00803D38" w:rsidRPr="009B04FC" w:rsidRDefault="00803D38" w:rsidP="00EC4295">
            <w:pPr>
              <w:pStyle w:val="TAC"/>
              <w:rPr>
                <w:lang w:eastAsia="zh-CN"/>
              </w:rPr>
            </w:pPr>
            <w:r w:rsidRPr="009B04FC">
              <w:rPr>
                <w:lang w:eastAsia="zh-CN"/>
              </w:rPr>
              <w:t>CA_n28A-n40A</w:t>
            </w:r>
          </w:p>
          <w:p w14:paraId="01617015" w14:textId="77777777" w:rsidR="00803D38" w:rsidRPr="009B04FC" w:rsidRDefault="00803D38" w:rsidP="00EC4295">
            <w:pPr>
              <w:pStyle w:val="TAC"/>
              <w:rPr>
                <w:lang w:eastAsia="zh-CN"/>
              </w:rPr>
            </w:pPr>
            <w:r w:rsidRPr="009B04FC">
              <w:rPr>
                <w:lang w:eastAsia="zh-CN"/>
              </w:rPr>
              <w:t>CA_n28A-</w:t>
            </w:r>
            <w:r>
              <w:rPr>
                <w:lang w:eastAsia="zh-CN"/>
              </w:rPr>
              <w:t>n77</w:t>
            </w:r>
            <w:r w:rsidRPr="009B04FC">
              <w:rPr>
                <w:lang w:eastAsia="zh-CN"/>
              </w:rPr>
              <w:t>A</w:t>
            </w:r>
          </w:p>
          <w:p w14:paraId="12157C5F" w14:textId="77777777" w:rsidR="00803D38" w:rsidRPr="009B04FC" w:rsidRDefault="00803D38" w:rsidP="00EC4295">
            <w:pPr>
              <w:pStyle w:val="TAC"/>
              <w:rPr>
                <w:lang w:eastAsia="zh-CN"/>
              </w:rPr>
            </w:pPr>
            <w:r w:rsidRPr="009B04FC">
              <w:rPr>
                <w:lang w:eastAsia="zh-CN"/>
              </w:rPr>
              <w:t>CA_n40A-</w:t>
            </w:r>
            <w:r>
              <w:rPr>
                <w:lang w:eastAsia="zh-CN"/>
              </w:rPr>
              <w:t>n77</w:t>
            </w:r>
            <w:r w:rsidRPr="009B04FC">
              <w:rPr>
                <w:lang w:eastAsia="zh-CN"/>
              </w:rPr>
              <w:t>A</w:t>
            </w:r>
          </w:p>
        </w:tc>
        <w:tc>
          <w:tcPr>
            <w:tcW w:w="891" w:type="dxa"/>
            <w:tcBorders>
              <w:top w:val="single" w:sz="4" w:space="0" w:color="auto"/>
              <w:left w:val="single" w:sz="4" w:space="0" w:color="auto"/>
              <w:bottom w:val="single" w:sz="4" w:space="0" w:color="auto"/>
              <w:right w:val="single" w:sz="4" w:space="0" w:color="auto"/>
            </w:tcBorders>
          </w:tcPr>
          <w:p w14:paraId="5D50F877" w14:textId="77777777" w:rsidR="00803D38" w:rsidRPr="009B04FC" w:rsidRDefault="00803D38" w:rsidP="00EC4295">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658DC2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02FAD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66CA8D2A" w14:textId="77777777" w:rsidTr="00EC4295">
        <w:trPr>
          <w:trHeight w:val="29"/>
        </w:trPr>
        <w:tc>
          <w:tcPr>
            <w:tcW w:w="1859" w:type="dxa"/>
            <w:tcBorders>
              <w:top w:val="nil"/>
              <w:left w:val="single" w:sz="4" w:space="0" w:color="auto"/>
              <w:bottom w:val="nil"/>
              <w:right w:val="single" w:sz="4" w:space="0" w:color="auto"/>
            </w:tcBorders>
          </w:tcPr>
          <w:p w14:paraId="54D294FA"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2DAA0CDE"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FBC7684" w14:textId="77777777" w:rsidR="00803D38" w:rsidRPr="009B04FC" w:rsidRDefault="00803D38" w:rsidP="00EC4295">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C1B85F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EE15E4" w14:textId="77777777" w:rsidR="00803D38" w:rsidRPr="009B04FC" w:rsidRDefault="00803D38" w:rsidP="00EC4295">
            <w:pPr>
              <w:pStyle w:val="TAC"/>
              <w:rPr>
                <w:rFonts w:eastAsia="SimSun"/>
                <w:kern w:val="2"/>
                <w:szCs w:val="22"/>
                <w:lang w:val="en-US" w:eastAsia="zh-CN"/>
              </w:rPr>
            </w:pPr>
          </w:p>
        </w:tc>
      </w:tr>
      <w:tr w:rsidR="00803D38" w:rsidRPr="009B04FC" w14:paraId="7A8DCA70" w14:textId="77777777" w:rsidTr="00EC4295">
        <w:trPr>
          <w:trHeight w:val="29"/>
        </w:trPr>
        <w:tc>
          <w:tcPr>
            <w:tcW w:w="1859" w:type="dxa"/>
            <w:tcBorders>
              <w:top w:val="nil"/>
              <w:left w:val="single" w:sz="4" w:space="0" w:color="auto"/>
              <w:bottom w:val="nil"/>
              <w:right w:val="single" w:sz="4" w:space="0" w:color="auto"/>
            </w:tcBorders>
          </w:tcPr>
          <w:p w14:paraId="03966D16"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3CE39CE4"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3069DA4" w14:textId="77777777" w:rsidR="00803D38" w:rsidRPr="009B04FC" w:rsidRDefault="00803D38" w:rsidP="00EC4295">
            <w:pPr>
              <w:pStyle w:val="TAC"/>
              <w:rPr>
                <w:rFonts w:eastAsia="MS Mincho"/>
                <w:lang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FDA42A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633B71E8" w14:textId="77777777" w:rsidR="00803D38" w:rsidRPr="009B04FC" w:rsidRDefault="00803D38" w:rsidP="00EC4295">
            <w:pPr>
              <w:pStyle w:val="TAC"/>
              <w:rPr>
                <w:rFonts w:eastAsia="SimSun"/>
                <w:kern w:val="2"/>
                <w:szCs w:val="22"/>
                <w:lang w:val="en-US" w:eastAsia="zh-CN"/>
              </w:rPr>
            </w:pPr>
          </w:p>
        </w:tc>
      </w:tr>
      <w:tr w:rsidR="00803D38" w:rsidRPr="009B04FC" w14:paraId="2E3B829E" w14:textId="77777777" w:rsidTr="00EC4295">
        <w:trPr>
          <w:trHeight w:val="29"/>
        </w:trPr>
        <w:tc>
          <w:tcPr>
            <w:tcW w:w="1859" w:type="dxa"/>
            <w:tcBorders>
              <w:top w:val="nil"/>
              <w:left w:val="single" w:sz="4" w:space="0" w:color="auto"/>
              <w:bottom w:val="single" w:sz="4" w:space="0" w:color="auto"/>
              <w:right w:val="single" w:sz="4" w:space="0" w:color="auto"/>
            </w:tcBorders>
          </w:tcPr>
          <w:p w14:paraId="2C9C1FE0"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7C7FB182"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9C9BFF6" w14:textId="77777777" w:rsidR="00803D38" w:rsidRPr="009B04FC" w:rsidRDefault="00803D38" w:rsidP="00EC4295">
            <w:pPr>
              <w:pStyle w:val="TAC"/>
              <w:rPr>
                <w:rFonts w:eastAsia="MS Mincho"/>
                <w:lang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D6246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3F2356" w14:textId="77777777" w:rsidR="00803D38" w:rsidRPr="009B04FC" w:rsidRDefault="00803D38" w:rsidP="00EC4295">
            <w:pPr>
              <w:pStyle w:val="TAC"/>
              <w:rPr>
                <w:rFonts w:eastAsia="SimSun"/>
                <w:kern w:val="2"/>
                <w:szCs w:val="22"/>
                <w:lang w:val="en-US" w:eastAsia="zh-CN"/>
              </w:rPr>
            </w:pPr>
          </w:p>
        </w:tc>
      </w:tr>
      <w:tr w:rsidR="00803D38" w:rsidRPr="009B04FC" w14:paraId="5B91D04E" w14:textId="77777777" w:rsidTr="00EC4295">
        <w:trPr>
          <w:trHeight w:val="29"/>
        </w:trPr>
        <w:tc>
          <w:tcPr>
            <w:tcW w:w="1859" w:type="dxa"/>
            <w:tcBorders>
              <w:top w:val="single" w:sz="4" w:space="0" w:color="auto"/>
              <w:left w:val="single" w:sz="4" w:space="0" w:color="auto"/>
              <w:bottom w:val="nil"/>
              <w:right w:val="single" w:sz="4" w:space="0" w:color="auto"/>
            </w:tcBorders>
          </w:tcPr>
          <w:p w14:paraId="3C0EC236" w14:textId="77777777" w:rsidR="00803D38" w:rsidRPr="009B04FC" w:rsidRDefault="00803D38" w:rsidP="00EC4295">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1D3D7127" w14:textId="77777777" w:rsidR="00803D38" w:rsidRPr="009B04FC" w:rsidRDefault="00803D38" w:rsidP="00EC4295">
            <w:pPr>
              <w:pStyle w:val="TAC"/>
              <w:rPr>
                <w:lang w:eastAsia="zh-CN"/>
              </w:rPr>
            </w:pPr>
            <w:r w:rsidRPr="009B04FC">
              <w:rPr>
                <w:lang w:eastAsia="zh-CN"/>
              </w:rPr>
              <w:t>CA_n1A-n28A</w:t>
            </w:r>
          </w:p>
          <w:p w14:paraId="592AAF59" w14:textId="77777777" w:rsidR="00803D38" w:rsidRPr="009B04FC" w:rsidRDefault="00803D38" w:rsidP="00EC4295">
            <w:pPr>
              <w:pStyle w:val="TAC"/>
              <w:rPr>
                <w:lang w:eastAsia="zh-CN"/>
              </w:rPr>
            </w:pPr>
            <w:r w:rsidRPr="009B04FC">
              <w:rPr>
                <w:lang w:eastAsia="zh-CN"/>
              </w:rPr>
              <w:t>CA_n1A-n40A</w:t>
            </w:r>
          </w:p>
          <w:p w14:paraId="5595BC6D" w14:textId="77777777" w:rsidR="00803D38" w:rsidRPr="009B04FC" w:rsidRDefault="00803D38" w:rsidP="00EC4295">
            <w:pPr>
              <w:pStyle w:val="TAC"/>
              <w:rPr>
                <w:lang w:eastAsia="zh-CN"/>
              </w:rPr>
            </w:pPr>
            <w:r w:rsidRPr="009B04FC">
              <w:rPr>
                <w:lang w:eastAsia="zh-CN"/>
              </w:rPr>
              <w:t>CA_n1A-n78A</w:t>
            </w:r>
          </w:p>
          <w:p w14:paraId="6C6A8C4B" w14:textId="77777777" w:rsidR="00803D38" w:rsidRPr="009B04FC" w:rsidRDefault="00803D38" w:rsidP="00EC4295">
            <w:pPr>
              <w:pStyle w:val="TAC"/>
              <w:rPr>
                <w:lang w:eastAsia="zh-CN"/>
              </w:rPr>
            </w:pPr>
            <w:r w:rsidRPr="009B04FC">
              <w:rPr>
                <w:lang w:eastAsia="zh-CN"/>
              </w:rPr>
              <w:t>CA_n28A-n40A</w:t>
            </w:r>
          </w:p>
          <w:p w14:paraId="4E950C43" w14:textId="77777777" w:rsidR="00803D38" w:rsidRPr="009B04FC" w:rsidRDefault="00803D38" w:rsidP="00EC4295">
            <w:pPr>
              <w:pStyle w:val="TAC"/>
              <w:rPr>
                <w:lang w:eastAsia="zh-CN"/>
              </w:rPr>
            </w:pPr>
            <w:r w:rsidRPr="009B04FC">
              <w:rPr>
                <w:lang w:eastAsia="zh-CN"/>
              </w:rPr>
              <w:t>CA_n28A-n78A</w:t>
            </w:r>
          </w:p>
          <w:p w14:paraId="47043949" w14:textId="77777777" w:rsidR="00803D38" w:rsidRPr="009B04FC" w:rsidRDefault="00803D38" w:rsidP="00EC4295">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8168249"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290D90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E399D8"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6D2C2B02" w14:textId="77777777" w:rsidTr="00EC4295">
        <w:trPr>
          <w:trHeight w:val="29"/>
        </w:trPr>
        <w:tc>
          <w:tcPr>
            <w:tcW w:w="1859" w:type="dxa"/>
            <w:tcBorders>
              <w:top w:val="nil"/>
              <w:left w:val="single" w:sz="4" w:space="0" w:color="auto"/>
              <w:bottom w:val="nil"/>
              <w:right w:val="single" w:sz="4" w:space="0" w:color="auto"/>
            </w:tcBorders>
          </w:tcPr>
          <w:p w14:paraId="03F11C3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D39E8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757E40"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E795BF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C97F7A" w14:textId="77777777" w:rsidR="00803D38" w:rsidRPr="009B04FC" w:rsidRDefault="00803D38" w:rsidP="00EC4295">
            <w:pPr>
              <w:pStyle w:val="TAC"/>
              <w:rPr>
                <w:rFonts w:eastAsia="SimSun"/>
                <w:kern w:val="2"/>
                <w:szCs w:val="22"/>
                <w:lang w:val="en-US" w:eastAsia="zh-CN"/>
              </w:rPr>
            </w:pPr>
          </w:p>
        </w:tc>
      </w:tr>
      <w:tr w:rsidR="00803D38" w:rsidRPr="009B04FC" w14:paraId="22FDDA96" w14:textId="77777777" w:rsidTr="00EC4295">
        <w:trPr>
          <w:trHeight w:val="29"/>
        </w:trPr>
        <w:tc>
          <w:tcPr>
            <w:tcW w:w="1859" w:type="dxa"/>
            <w:tcBorders>
              <w:top w:val="nil"/>
              <w:left w:val="single" w:sz="4" w:space="0" w:color="auto"/>
              <w:bottom w:val="nil"/>
              <w:right w:val="single" w:sz="4" w:space="0" w:color="auto"/>
            </w:tcBorders>
          </w:tcPr>
          <w:p w14:paraId="527AD4B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3EC34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D72681"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7ED124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2CE331E5" w14:textId="77777777" w:rsidR="00803D38" w:rsidRPr="009B04FC" w:rsidRDefault="00803D38" w:rsidP="00EC4295">
            <w:pPr>
              <w:pStyle w:val="TAC"/>
              <w:rPr>
                <w:rFonts w:eastAsia="SimSun"/>
                <w:kern w:val="2"/>
                <w:szCs w:val="22"/>
                <w:lang w:val="en-US" w:eastAsia="zh-CN"/>
              </w:rPr>
            </w:pPr>
          </w:p>
        </w:tc>
      </w:tr>
      <w:tr w:rsidR="00803D38" w:rsidRPr="009B04FC" w14:paraId="3973C467" w14:textId="77777777" w:rsidTr="00EC4295">
        <w:trPr>
          <w:trHeight w:val="29"/>
        </w:trPr>
        <w:tc>
          <w:tcPr>
            <w:tcW w:w="1859" w:type="dxa"/>
            <w:tcBorders>
              <w:top w:val="nil"/>
              <w:left w:val="single" w:sz="4" w:space="0" w:color="auto"/>
              <w:bottom w:val="single" w:sz="4" w:space="0" w:color="auto"/>
              <w:right w:val="single" w:sz="4" w:space="0" w:color="auto"/>
            </w:tcBorders>
          </w:tcPr>
          <w:p w14:paraId="7FB76F6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B39A42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5A3412"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88C6536"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13BE2E" w14:textId="77777777" w:rsidR="00803D38" w:rsidRPr="009B04FC" w:rsidRDefault="00803D38" w:rsidP="00EC4295">
            <w:pPr>
              <w:pStyle w:val="TAC"/>
              <w:rPr>
                <w:rFonts w:eastAsia="SimSun"/>
                <w:kern w:val="2"/>
                <w:szCs w:val="22"/>
                <w:lang w:val="en-US" w:eastAsia="zh-CN"/>
              </w:rPr>
            </w:pPr>
          </w:p>
        </w:tc>
      </w:tr>
      <w:tr w:rsidR="00803D38" w:rsidRPr="009B04FC" w14:paraId="5806DA18" w14:textId="77777777" w:rsidTr="00EC4295">
        <w:trPr>
          <w:trHeight w:val="29"/>
        </w:trPr>
        <w:tc>
          <w:tcPr>
            <w:tcW w:w="1859" w:type="dxa"/>
            <w:tcBorders>
              <w:top w:val="single" w:sz="4" w:space="0" w:color="auto"/>
              <w:left w:val="single" w:sz="4" w:space="0" w:color="auto"/>
              <w:bottom w:val="nil"/>
              <w:right w:val="single" w:sz="4" w:space="0" w:color="auto"/>
            </w:tcBorders>
          </w:tcPr>
          <w:p w14:paraId="29426728" w14:textId="77777777" w:rsidR="00803D38" w:rsidRPr="009B04FC" w:rsidRDefault="00803D38" w:rsidP="00EC4295">
            <w:pPr>
              <w:pStyle w:val="TAC"/>
              <w:rPr>
                <w:rFonts w:eastAsia="SimSun"/>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737C24CC" w14:textId="77777777" w:rsidR="00803D38" w:rsidRPr="009B04FC" w:rsidRDefault="00803D38" w:rsidP="00EC4295">
            <w:pPr>
              <w:pStyle w:val="TAC"/>
              <w:rPr>
                <w:lang w:eastAsia="zh-CN"/>
              </w:rPr>
            </w:pPr>
            <w:r w:rsidRPr="009B04FC">
              <w:rPr>
                <w:lang w:eastAsia="zh-CN"/>
              </w:rPr>
              <w:t>CA_n1A-n28A</w:t>
            </w:r>
          </w:p>
          <w:p w14:paraId="7C9C99F2" w14:textId="77777777" w:rsidR="00803D38" w:rsidRPr="009B04FC" w:rsidRDefault="00803D38" w:rsidP="00EC4295">
            <w:pPr>
              <w:pStyle w:val="TAC"/>
              <w:rPr>
                <w:lang w:eastAsia="zh-CN"/>
              </w:rPr>
            </w:pPr>
            <w:r w:rsidRPr="009B04FC">
              <w:rPr>
                <w:lang w:eastAsia="zh-CN"/>
              </w:rPr>
              <w:t>CA_n1A-n40A</w:t>
            </w:r>
          </w:p>
          <w:p w14:paraId="1ECAD23A" w14:textId="77777777" w:rsidR="00803D38" w:rsidRPr="009B04FC" w:rsidRDefault="00803D38" w:rsidP="00EC4295">
            <w:pPr>
              <w:pStyle w:val="TAC"/>
              <w:rPr>
                <w:lang w:eastAsia="zh-CN"/>
              </w:rPr>
            </w:pPr>
            <w:r w:rsidRPr="009B04FC">
              <w:rPr>
                <w:lang w:eastAsia="zh-CN"/>
              </w:rPr>
              <w:t>CA_n1A-n78A</w:t>
            </w:r>
          </w:p>
          <w:p w14:paraId="65EFB18B" w14:textId="77777777" w:rsidR="00803D38" w:rsidRPr="009B04FC" w:rsidRDefault="00803D38" w:rsidP="00EC4295">
            <w:pPr>
              <w:pStyle w:val="TAC"/>
              <w:rPr>
                <w:lang w:eastAsia="zh-CN"/>
              </w:rPr>
            </w:pPr>
            <w:r w:rsidRPr="009B04FC">
              <w:rPr>
                <w:lang w:eastAsia="zh-CN"/>
              </w:rPr>
              <w:t>CA_n28A-n40A</w:t>
            </w:r>
          </w:p>
          <w:p w14:paraId="377AFD5C" w14:textId="77777777" w:rsidR="00803D38" w:rsidRPr="009B04FC" w:rsidRDefault="00803D38" w:rsidP="00EC4295">
            <w:pPr>
              <w:pStyle w:val="TAC"/>
              <w:rPr>
                <w:lang w:eastAsia="zh-CN"/>
              </w:rPr>
            </w:pPr>
            <w:r w:rsidRPr="009B04FC">
              <w:rPr>
                <w:lang w:eastAsia="zh-CN"/>
              </w:rPr>
              <w:t>CA_n28A-n78A</w:t>
            </w:r>
          </w:p>
          <w:p w14:paraId="0456806D" w14:textId="77777777" w:rsidR="00803D38" w:rsidRPr="009B04FC" w:rsidRDefault="00803D38" w:rsidP="00EC4295">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5898C73"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8DDC9C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91D0DF"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6605C38" w14:textId="77777777" w:rsidTr="00EC4295">
        <w:trPr>
          <w:trHeight w:val="29"/>
        </w:trPr>
        <w:tc>
          <w:tcPr>
            <w:tcW w:w="1859" w:type="dxa"/>
            <w:tcBorders>
              <w:top w:val="nil"/>
              <w:left w:val="single" w:sz="4" w:space="0" w:color="auto"/>
              <w:bottom w:val="nil"/>
              <w:right w:val="single" w:sz="4" w:space="0" w:color="auto"/>
            </w:tcBorders>
          </w:tcPr>
          <w:p w14:paraId="19E9B7D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3D926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25A20C"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C6AE8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21665A" w14:textId="77777777" w:rsidR="00803D38" w:rsidRPr="009B04FC" w:rsidRDefault="00803D38" w:rsidP="00EC4295">
            <w:pPr>
              <w:pStyle w:val="TAC"/>
              <w:rPr>
                <w:rFonts w:eastAsia="SimSun"/>
                <w:kern w:val="2"/>
                <w:szCs w:val="22"/>
                <w:lang w:val="en-US" w:eastAsia="zh-CN"/>
              </w:rPr>
            </w:pPr>
          </w:p>
        </w:tc>
      </w:tr>
      <w:tr w:rsidR="00803D38" w:rsidRPr="009B04FC" w14:paraId="6CB278E2" w14:textId="77777777" w:rsidTr="00EC4295">
        <w:trPr>
          <w:trHeight w:val="29"/>
        </w:trPr>
        <w:tc>
          <w:tcPr>
            <w:tcW w:w="1859" w:type="dxa"/>
            <w:tcBorders>
              <w:top w:val="nil"/>
              <w:left w:val="single" w:sz="4" w:space="0" w:color="auto"/>
              <w:bottom w:val="nil"/>
              <w:right w:val="single" w:sz="4" w:space="0" w:color="auto"/>
            </w:tcBorders>
          </w:tcPr>
          <w:p w14:paraId="79BE9BC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6BB79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6E73EB"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B61DF5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64C17500" w14:textId="77777777" w:rsidR="00803D38" w:rsidRPr="009B04FC" w:rsidRDefault="00803D38" w:rsidP="00EC4295">
            <w:pPr>
              <w:pStyle w:val="TAC"/>
              <w:rPr>
                <w:rFonts w:eastAsia="SimSun"/>
                <w:kern w:val="2"/>
                <w:szCs w:val="22"/>
                <w:lang w:val="en-US" w:eastAsia="zh-CN"/>
              </w:rPr>
            </w:pPr>
          </w:p>
        </w:tc>
      </w:tr>
      <w:tr w:rsidR="00803D38" w:rsidRPr="009B04FC" w14:paraId="0AE16C8D" w14:textId="77777777" w:rsidTr="00EC4295">
        <w:trPr>
          <w:trHeight w:val="29"/>
        </w:trPr>
        <w:tc>
          <w:tcPr>
            <w:tcW w:w="1859" w:type="dxa"/>
            <w:tcBorders>
              <w:top w:val="nil"/>
              <w:left w:val="single" w:sz="4" w:space="0" w:color="auto"/>
              <w:bottom w:val="single" w:sz="4" w:space="0" w:color="auto"/>
              <w:right w:val="single" w:sz="4" w:space="0" w:color="auto"/>
            </w:tcBorders>
          </w:tcPr>
          <w:p w14:paraId="15D467E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A378E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627AFA"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F14BE1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CD0FBC" w14:textId="77777777" w:rsidR="00803D38" w:rsidRPr="009B04FC" w:rsidRDefault="00803D38" w:rsidP="00EC4295">
            <w:pPr>
              <w:pStyle w:val="TAC"/>
              <w:rPr>
                <w:rFonts w:eastAsia="SimSun"/>
                <w:kern w:val="2"/>
                <w:szCs w:val="22"/>
                <w:lang w:val="en-US" w:eastAsia="zh-CN"/>
              </w:rPr>
            </w:pPr>
          </w:p>
        </w:tc>
      </w:tr>
      <w:tr w:rsidR="00803D38" w:rsidRPr="009B04FC" w14:paraId="716B611B" w14:textId="77777777" w:rsidTr="00EC4295">
        <w:trPr>
          <w:trHeight w:val="29"/>
        </w:trPr>
        <w:tc>
          <w:tcPr>
            <w:tcW w:w="1859" w:type="dxa"/>
            <w:tcBorders>
              <w:top w:val="single" w:sz="4" w:space="0" w:color="auto"/>
              <w:left w:val="single" w:sz="4" w:space="0" w:color="auto"/>
              <w:bottom w:val="nil"/>
              <w:right w:val="single" w:sz="4" w:space="0" w:color="auto"/>
            </w:tcBorders>
          </w:tcPr>
          <w:p w14:paraId="050E1B1E" w14:textId="77777777" w:rsidR="00803D38" w:rsidRPr="009B04FC" w:rsidRDefault="00803D38" w:rsidP="00EC4295">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093302BA"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CA_n1A-n28A</w:t>
            </w:r>
          </w:p>
          <w:p w14:paraId="04FC4F3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CA_n1A-n41A</w:t>
            </w:r>
          </w:p>
          <w:p w14:paraId="5E77F347"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CA_n1A-n77A</w:t>
            </w:r>
          </w:p>
          <w:p w14:paraId="3ABCE620"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CA_n28A-n41A</w:t>
            </w:r>
          </w:p>
          <w:p w14:paraId="7BD532B6"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CA_n28A-n77A</w:t>
            </w:r>
          </w:p>
          <w:p w14:paraId="3D076F32"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141AD66"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FA612E6"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2FCA2A" w14:textId="77777777" w:rsidR="00803D38" w:rsidRPr="009B04FC" w:rsidRDefault="00803D38" w:rsidP="00EC4295">
            <w:pPr>
              <w:pStyle w:val="TAC"/>
              <w:rPr>
                <w:rFonts w:eastAsia="SimSun"/>
                <w:kern w:val="2"/>
                <w:szCs w:val="22"/>
                <w:lang w:val="en-US"/>
              </w:rPr>
            </w:pPr>
            <w:r w:rsidRPr="009B04FC">
              <w:rPr>
                <w:rFonts w:eastAsia="SimSun" w:hint="eastAsia"/>
                <w:kern w:val="2"/>
                <w:szCs w:val="22"/>
                <w:lang w:val="en-US" w:eastAsia="zh-CN"/>
              </w:rPr>
              <w:t>0</w:t>
            </w:r>
          </w:p>
        </w:tc>
      </w:tr>
      <w:tr w:rsidR="00803D38" w:rsidRPr="009B04FC" w14:paraId="7D9CD2BE" w14:textId="77777777" w:rsidTr="00EC4295">
        <w:trPr>
          <w:trHeight w:val="29"/>
        </w:trPr>
        <w:tc>
          <w:tcPr>
            <w:tcW w:w="1859" w:type="dxa"/>
            <w:tcBorders>
              <w:top w:val="nil"/>
              <w:left w:val="single" w:sz="4" w:space="0" w:color="auto"/>
              <w:bottom w:val="nil"/>
              <w:right w:val="single" w:sz="4" w:space="0" w:color="auto"/>
            </w:tcBorders>
          </w:tcPr>
          <w:p w14:paraId="3F793D5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325E0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4D7029"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1D48AE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1E231CA" w14:textId="77777777" w:rsidR="00803D38" w:rsidRPr="009B04FC" w:rsidRDefault="00803D38" w:rsidP="00EC4295">
            <w:pPr>
              <w:pStyle w:val="TAC"/>
              <w:rPr>
                <w:rFonts w:eastAsia="SimSun"/>
                <w:kern w:val="2"/>
                <w:szCs w:val="22"/>
                <w:lang w:val="en-US" w:eastAsia="zh-CN"/>
              </w:rPr>
            </w:pPr>
          </w:p>
        </w:tc>
      </w:tr>
      <w:tr w:rsidR="00803D38" w:rsidRPr="009B04FC" w14:paraId="2B63E409" w14:textId="77777777" w:rsidTr="00EC4295">
        <w:trPr>
          <w:trHeight w:val="29"/>
        </w:trPr>
        <w:tc>
          <w:tcPr>
            <w:tcW w:w="1859" w:type="dxa"/>
            <w:tcBorders>
              <w:top w:val="nil"/>
              <w:left w:val="single" w:sz="4" w:space="0" w:color="auto"/>
              <w:bottom w:val="nil"/>
              <w:right w:val="single" w:sz="4" w:space="0" w:color="auto"/>
            </w:tcBorders>
          </w:tcPr>
          <w:p w14:paraId="044DC45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7277F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09B83"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B0AE28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BA245FD" w14:textId="77777777" w:rsidR="00803D38" w:rsidRPr="009B04FC" w:rsidRDefault="00803D38" w:rsidP="00EC4295">
            <w:pPr>
              <w:pStyle w:val="TAC"/>
              <w:rPr>
                <w:rFonts w:eastAsia="SimSun"/>
                <w:kern w:val="2"/>
                <w:szCs w:val="22"/>
                <w:lang w:val="en-US" w:eastAsia="zh-CN"/>
              </w:rPr>
            </w:pPr>
          </w:p>
        </w:tc>
      </w:tr>
      <w:tr w:rsidR="00803D38" w:rsidRPr="009B04FC" w14:paraId="21B7EEA8" w14:textId="77777777" w:rsidTr="00EC4295">
        <w:trPr>
          <w:trHeight w:val="29"/>
        </w:trPr>
        <w:tc>
          <w:tcPr>
            <w:tcW w:w="1859" w:type="dxa"/>
            <w:tcBorders>
              <w:top w:val="nil"/>
              <w:left w:val="single" w:sz="4" w:space="0" w:color="auto"/>
              <w:bottom w:val="single" w:sz="4" w:space="0" w:color="auto"/>
              <w:right w:val="single" w:sz="4" w:space="0" w:color="auto"/>
            </w:tcBorders>
          </w:tcPr>
          <w:p w14:paraId="3230010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A4B95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64CB7" w14:textId="77777777" w:rsidR="00803D38" w:rsidRPr="009B04FC" w:rsidRDefault="00803D38" w:rsidP="00EC4295">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99DEB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023BAB" w14:textId="77777777" w:rsidR="00803D38" w:rsidRPr="009B04FC" w:rsidRDefault="00803D38" w:rsidP="00EC4295">
            <w:pPr>
              <w:pStyle w:val="TAC"/>
              <w:rPr>
                <w:rFonts w:eastAsia="SimSun"/>
                <w:kern w:val="2"/>
                <w:szCs w:val="22"/>
                <w:lang w:val="en-US" w:eastAsia="zh-CN"/>
              </w:rPr>
            </w:pPr>
          </w:p>
        </w:tc>
      </w:tr>
      <w:tr w:rsidR="00803D38" w:rsidRPr="009B04FC" w14:paraId="218AACAB" w14:textId="77777777" w:rsidTr="00EC4295">
        <w:trPr>
          <w:trHeight w:val="29"/>
        </w:trPr>
        <w:tc>
          <w:tcPr>
            <w:tcW w:w="1859" w:type="dxa"/>
            <w:tcBorders>
              <w:top w:val="single" w:sz="4" w:space="0" w:color="auto"/>
              <w:left w:val="single" w:sz="4" w:space="0" w:color="auto"/>
              <w:bottom w:val="nil"/>
              <w:right w:val="single" w:sz="4" w:space="0" w:color="auto"/>
            </w:tcBorders>
          </w:tcPr>
          <w:p w14:paraId="284B6D36" w14:textId="77777777" w:rsidR="00803D38" w:rsidRPr="009B04FC" w:rsidRDefault="00803D38" w:rsidP="00EC4295">
            <w:pPr>
              <w:pStyle w:val="TAC"/>
              <w:rPr>
                <w:rFonts w:eastAsia="SimSun"/>
                <w:kern w:val="2"/>
                <w:szCs w:val="22"/>
                <w:lang w:val="en-US"/>
              </w:rPr>
            </w:pPr>
            <w:r w:rsidRPr="009B04FC">
              <w:rPr>
                <w:rFonts w:eastAsia="SimSun" w:cs="Arial"/>
                <w:kern w:val="2"/>
                <w:lang w:val="en-US"/>
              </w:rPr>
              <w:lastRenderedPageBreak/>
              <w:t>CA_n1A-n28A-n41A-n77(2A)</w:t>
            </w:r>
          </w:p>
        </w:tc>
        <w:tc>
          <w:tcPr>
            <w:tcW w:w="1903" w:type="dxa"/>
            <w:tcBorders>
              <w:top w:val="single" w:sz="4" w:space="0" w:color="auto"/>
              <w:left w:val="single" w:sz="4" w:space="0" w:color="auto"/>
              <w:bottom w:val="nil"/>
              <w:right w:val="single" w:sz="4" w:space="0" w:color="auto"/>
            </w:tcBorders>
          </w:tcPr>
          <w:p w14:paraId="70A983B6"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CA_n1A-n28A</w:t>
            </w:r>
          </w:p>
          <w:p w14:paraId="322EC7D1"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CA_n1A-n41A</w:t>
            </w:r>
          </w:p>
          <w:p w14:paraId="47B46994"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CA_n1A-n77A</w:t>
            </w:r>
          </w:p>
          <w:p w14:paraId="6F4325A2"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CA_n28A-n41A</w:t>
            </w:r>
          </w:p>
          <w:p w14:paraId="7E07B401" w14:textId="77777777" w:rsidR="00803D38" w:rsidRPr="009B04FC" w:rsidRDefault="00803D38" w:rsidP="00EC4295">
            <w:pPr>
              <w:pStyle w:val="TAC"/>
              <w:rPr>
                <w:rFonts w:eastAsia="SimSun" w:cs="Arial"/>
                <w:kern w:val="2"/>
                <w:lang w:val="en-US" w:eastAsia="zh-CN"/>
              </w:rPr>
            </w:pPr>
            <w:r w:rsidRPr="009B04FC">
              <w:rPr>
                <w:rFonts w:eastAsia="SimSun" w:cs="Arial"/>
                <w:kern w:val="2"/>
                <w:lang w:val="en-US" w:eastAsia="zh-CN"/>
              </w:rPr>
              <w:t>CA_n28A-n77A</w:t>
            </w:r>
          </w:p>
          <w:p w14:paraId="089189D2" w14:textId="77777777" w:rsidR="00803D38" w:rsidRPr="009B04FC" w:rsidRDefault="00803D38" w:rsidP="00EC4295">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260EFB7" w14:textId="77777777" w:rsidR="00803D38" w:rsidRPr="009B04FC" w:rsidRDefault="00803D38" w:rsidP="00EC4295">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BD922AF"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14804D"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0AE3D5E2" w14:textId="77777777" w:rsidTr="00EC4295">
        <w:trPr>
          <w:trHeight w:val="29"/>
        </w:trPr>
        <w:tc>
          <w:tcPr>
            <w:tcW w:w="1859" w:type="dxa"/>
            <w:tcBorders>
              <w:top w:val="nil"/>
              <w:left w:val="single" w:sz="4" w:space="0" w:color="auto"/>
              <w:bottom w:val="nil"/>
              <w:right w:val="single" w:sz="4" w:space="0" w:color="auto"/>
            </w:tcBorders>
          </w:tcPr>
          <w:p w14:paraId="600ED36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D18BA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E7996E" w14:textId="77777777" w:rsidR="00803D38" w:rsidRPr="009B04FC" w:rsidRDefault="00803D38" w:rsidP="00EC4295">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7F5CBEE"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6B9D416D" w14:textId="77777777" w:rsidR="00803D38" w:rsidRPr="009B04FC" w:rsidRDefault="00803D38" w:rsidP="00EC4295">
            <w:pPr>
              <w:pStyle w:val="TAC"/>
              <w:rPr>
                <w:rFonts w:eastAsia="SimSun"/>
                <w:kern w:val="2"/>
                <w:szCs w:val="22"/>
                <w:lang w:val="en-US" w:eastAsia="zh-CN"/>
              </w:rPr>
            </w:pPr>
          </w:p>
        </w:tc>
      </w:tr>
      <w:tr w:rsidR="00803D38" w:rsidRPr="009B04FC" w14:paraId="24F9D58E" w14:textId="77777777" w:rsidTr="00EC4295">
        <w:trPr>
          <w:trHeight w:val="29"/>
        </w:trPr>
        <w:tc>
          <w:tcPr>
            <w:tcW w:w="1859" w:type="dxa"/>
            <w:tcBorders>
              <w:top w:val="nil"/>
              <w:left w:val="single" w:sz="4" w:space="0" w:color="auto"/>
              <w:bottom w:val="nil"/>
              <w:right w:val="single" w:sz="4" w:space="0" w:color="auto"/>
            </w:tcBorders>
          </w:tcPr>
          <w:p w14:paraId="6190E62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D9BEE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7D9D3A" w14:textId="77777777" w:rsidR="00803D38" w:rsidRPr="009B04FC" w:rsidRDefault="00803D38" w:rsidP="00EC4295">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80596D5"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49783E46" w14:textId="77777777" w:rsidR="00803D38" w:rsidRPr="009B04FC" w:rsidRDefault="00803D38" w:rsidP="00EC4295">
            <w:pPr>
              <w:pStyle w:val="TAC"/>
              <w:rPr>
                <w:rFonts w:eastAsia="SimSun"/>
                <w:kern w:val="2"/>
                <w:szCs w:val="22"/>
                <w:lang w:val="en-US" w:eastAsia="zh-CN"/>
              </w:rPr>
            </w:pPr>
          </w:p>
        </w:tc>
      </w:tr>
      <w:tr w:rsidR="00803D38" w:rsidRPr="009B04FC" w14:paraId="37816427" w14:textId="77777777" w:rsidTr="00EC4295">
        <w:trPr>
          <w:trHeight w:val="29"/>
        </w:trPr>
        <w:tc>
          <w:tcPr>
            <w:tcW w:w="1859" w:type="dxa"/>
            <w:tcBorders>
              <w:top w:val="nil"/>
              <w:left w:val="single" w:sz="4" w:space="0" w:color="auto"/>
              <w:bottom w:val="single" w:sz="4" w:space="0" w:color="auto"/>
              <w:right w:val="single" w:sz="4" w:space="0" w:color="auto"/>
            </w:tcBorders>
          </w:tcPr>
          <w:p w14:paraId="1F825F1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7859E4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173111" w14:textId="77777777" w:rsidR="00803D38" w:rsidRPr="009B04FC" w:rsidRDefault="00803D38" w:rsidP="00EC4295">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C21005"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5FED8E85" w14:textId="77777777" w:rsidR="00803D38" w:rsidRPr="009B04FC" w:rsidRDefault="00803D38" w:rsidP="00EC4295">
            <w:pPr>
              <w:pStyle w:val="TAC"/>
              <w:rPr>
                <w:rFonts w:eastAsia="SimSun"/>
                <w:kern w:val="2"/>
                <w:szCs w:val="22"/>
                <w:lang w:val="en-US" w:eastAsia="zh-CN"/>
              </w:rPr>
            </w:pPr>
          </w:p>
        </w:tc>
      </w:tr>
      <w:tr w:rsidR="00803D38" w:rsidRPr="009B04FC" w14:paraId="59164B93" w14:textId="77777777" w:rsidTr="00EC4295">
        <w:trPr>
          <w:trHeight w:val="29"/>
        </w:trPr>
        <w:tc>
          <w:tcPr>
            <w:tcW w:w="1859" w:type="dxa"/>
            <w:tcBorders>
              <w:top w:val="single" w:sz="4" w:space="0" w:color="auto"/>
              <w:left w:val="single" w:sz="4" w:space="0" w:color="auto"/>
              <w:bottom w:val="nil"/>
              <w:right w:val="single" w:sz="4" w:space="0" w:color="auto"/>
            </w:tcBorders>
          </w:tcPr>
          <w:p w14:paraId="79EBEBDB" w14:textId="77777777" w:rsidR="00803D38" w:rsidRPr="009B04FC" w:rsidRDefault="00803D38" w:rsidP="00EC4295">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6AC41988" w14:textId="77777777" w:rsidR="00803D38" w:rsidRPr="009B04FC" w:rsidRDefault="00803D38" w:rsidP="00EC4295">
            <w:pPr>
              <w:pStyle w:val="TAC"/>
              <w:rPr>
                <w:lang w:val="en-US" w:eastAsia="zh-CN"/>
              </w:rPr>
            </w:pPr>
            <w:r w:rsidRPr="009B04FC">
              <w:rPr>
                <w:lang w:val="en-US" w:eastAsia="zh-CN"/>
              </w:rPr>
              <w:t>CA_n1A-n28A</w:t>
            </w:r>
          </w:p>
          <w:p w14:paraId="001462AF" w14:textId="77777777" w:rsidR="00803D38" w:rsidRPr="009B04FC" w:rsidRDefault="00803D38" w:rsidP="00EC4295">
            <w:pPr>
              <w:pStyle w:val="TAC"/>
              <w:rPr>
                <w:lang w:val="en-US" w:eastAsia="zh-CN"/>
              </w:rPr>
            </w:pPr>
            <w:r w:rsidRPr="009B04FC">
              <w:rPr>
                <w:lang w:val="en-US" w:eastAsia="zh-CN"/>
              </w:rPr>
              <w:t>CA_n1A-n41A</w:t>
            </w:r>
          </w:p>
          <w:p w14:paraId="291A72D2" w14:textId="77777777" w:rsidR="00803D38" w:rsidRPr="009B04FC" w:rsidRDefault="00803D38" w:rsidP="00EC4295">
            <w:pPr>
              <w:pStyle w:val="TAC"/>
              <w:rPr>
                <w:lang w:val="en-US" w:eastAsia="zh-CN"/>
              </w:rPr>
            </w:pPr>
            <w:r w:rsidRPr="009B04FC">
              <w:rPr>
                <w:lang w:val="en-US" w:eastAsia="zh-CN"/>
              </w:rPr>
              <w:t>CA_n1A-n79A</w:t>
            </w:r>
          </w:p>
          <w:p w14:paraId="76B3B250" w14:textId="77777777" w:rsidR="00803D38" w:rsidRPr="009B04FC" w:rsidRDefault="00803D38" w:rsidP="00EC4295">
            <w:pPr>
              <w:pStyle w:val="TAC"/>
              <w:rPr>
                <w:lang w:val="en-US" w:eastAsia="zh-CN"/>
              </w:rPr>
            </w:pPr>
            <w:r w:rsidRPr="009B04FC">
              <w:rPr>
                <w:lang w:val="en-US" w:eastAsia="zh-CN"/>
              </w:rPr>
              <w:t>CA_n28A-n41A</w:t>
            </w:r>
          </w:p>
          <w:p w14:paraId="66CC8E3D" w14:textId="77777777" w:rsidR="00803D38" w:rsidRPr="009B04FC" w:rsidRDefault="00803D38" w:rsidP="00EC4295">
            <w:pPr>
              <w:pStyle w:val="TAC"/>
              <w:rPr>
                <w:lang w:val="en-US" w:eastAsia="zh-CN"/>
              </w:rPr>
            </w:pPr>
            <w:r w:rsidRPr="009B04FC">
              <w:rPr>
                <w:lang w:val="en-US" w:eastAsia="zh-CN"/>
              </w:rPr>
              <w:t>CA_n28A-n79A</w:t>
            </w:r>
          </w:p>
          <w:p w14:paraId="507998A5" w14:textId="77777777" w:rsidR="00803D38" w:rsidRPr="009B04FC" w:rsidRDefault="00803D38" w:rsidP="00EC4295">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63E1CDA7" w14:textId="77777777" w:rsidR="00803D38" w:rsidRPr="009B04FC" w:rsidRDefault="00803D38" w:rsidP="00EC4295">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89B6618" w14:textId="77777777" w:rsidR="00803D38" w:rsidRPr="009B04FC" w:rsidRDefault="00803D38" w:rsidP="00EC4295">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A88C2C" w14:textId="77777777" w:rsidR="00803D38" w:rsidRPr="009B04FC" w:rsidRDefault="00803D38" w:rsidP="00EC4295">
            <w:pPr>
              <w:pStyle w:val="TAC"/>
              <w:rPr>
                <w:rFonts w:eastAsia="SimSun"/>
                <w:kern w:val="2"/>
                <w:szCs w:val="22"/>
                <w:lang w:val="en-US" w:eastAsia="zh-CN"/>
              </w:rPr>
            </w:pPr>
            <w:r w:rsidRPr="009B04FC">
              <w:rPr>
                <w:rFonts w:hint="eastAsia"/>
                <w:lang w:val="en-US" w:eastAsia="zh-CN"/>
              </w:rPr>
              <w:t>0</w:t>
            </w:r>
          </w:p>
        </w:tc>
      </w:tr>
      <w:tr w:rsidR="00803D38" w:rsidRPr="009B04FC" w14:paraId="27DF0597" w14:textId="77777777" w:rsidTr="00EC4295">
        <w:trPr>
          <w:trHeight w:val="29"/>
        </w:trPr>
        <w:tc>
          <w:tcPr>
            <w:tcW w:w="1859" w:type="dxa"/>
            <w:tcBorders>
              <w:top w:val="nil"/>
              <w:left w:val="single" w:sz="4" w:space="0" w:color="auto"/>
              <w:bottom w:val="nil"/>
              <w:right w:val="single" w:sz="4" w:space="0" w:color="auto"/>
            </w:tcBorders>
          </w:tcPr>
          <w:p w14:paraId="475E2D3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F905D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6132A4" w14:textId="77777777" w:rsidR="00803D38" w:rsidRPr="009B04FC" w:rsidRDefault="00803D38" w:rsidP="00EC4295">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9E07FE4" w14:textId="77777777" w:rsidR="00803D38" w:rsidRPr="009B04FC" w:rsidRDefault="00803D38" w:rsidP="00EC4295">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4973528" w14:textId="77777777" w:rsidR="00803D38" w:rsidRPr="009B04FC" w:rsidRDefault="00803D38" w:rsidP="00EC4295">
            <w:pPr>
              <w:pStyle w:val="TAC"/>
              <w:rPr>
                <w:rFonts w:eastAsia="SimSun"/>
                <w:kern w:val="2"/>
                <w:szCs w:val="22"/>
                <w:lang w:val="en-US" w:eastAsia="zh-CN"/>
              </w:rPr>
            </w:pPr>
          </w:p>
        </w:tc>
      </w:tr>
      <w:tr w:rsidR="00803D38" w:rsidRPr="009B04FC" w14:paraId="4A2E89BF" w14:textId="77777777" w:rsidTr="00EC4295">
        <w:trPr>
          <w:trHeight w:val="29"/>
        </w:trPr>
        <w:tc>
          <w:tcPr>
            <w:tcW w:w="1859" w:type="dxa"/>
            <w:tcBorders>
              <w:top w:val="nil"/>
              <w:left w:val="single" w:sz="4" w:space="0" w:color="auto"/>
              <w:bottom w:val="nil"/>
              <w:right w:val="single" w:sz="4" w:space="0" w:color="auto"/>
            </w:tcBorders>
          </w:tcPr>
          <w:p w14:paraId="31E6455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FE685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F53CEC" w14:textId="77777777" w:rsidR="00803D38" w:rsidRPr="009B04FC" w:rsidRDefault="00803D38" w:rsidP="00EC4295">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E2F24D7" w14:textId="77777777" w:rsidR="00803D38" w:rsidRPr="009B04FC" w:rsidRDefault="00803D38" w:rsidP="00EC4295">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1A536A7" w14:textId="77777777" w:rsidR="00803D38" w:rsidRPr="009B04FC" w:rsidRDefault="00803D38" w:rsidP="00EC4295">
            <w:pPr>
              <w:pStyle w:val="TAC"/>
              <w:rPr>
                <w:rFonts w:eastAsia="SimSun"/>
                <w:kern w:val="2"/>
                <w:szCs w:val="22"/>
                <w:lang w:val="en-US" w:eastAsia="zh-CN"/>
              </w:rPr>
            </w:pPr>
          </w:p>
        </w:tc>
      </w:tr>
      <w:tr w:rsidR="00803D38" w:rsidRPr="009B04FC" w14:paraId="126C5435" w14:textId="77777777" w:rsidTr="00EC4295">
        <w:trPr>
          <w:trHeight w:val="29"/>
        </w:trPr>
        <w:tc>
          <w:tcPr>
            <w:tcW w:w="1859" w:type="dxa"/>
            <w:tcBorders>
              <w:top w:val="nil"/>
              <w:left w:val="single" w:sz="4" w:space="0" w:color="auto"/>
              <w:bottom w:val="single" w:sz="4" w:space="0" w:color="auto"/>
              <w:right w:val="single" w:sz="4" w:space="0" w:color="auto"/>
            </w:tcBorders>
          </w:tcPr>
          <w:p w14:paraId="76673F7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FBE68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C842A1" w14:textId="77777777" w:rsidR="00803D38" w:rsidRPr="009B04FC" w:rsidRDefault="00803D38" w:rsidP="00EC4295">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8B0F621" w14:textId="77777777" w:rsidR="00803D38" w:rsidRPr="009B04FC" w:rsidRDefault="00803D38" w:rsidP="00EC4295">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7DF0916" w14:textId="77777777" w:rsidR="00803D38" w:rsidRPr="009B04FC" w:rsidRDefault="00803D38" w:rsidP="00EC4295">
            <w:pPr>
              <w:pStyle w:val="TAC"/>
              <w:rPr>
                <w:rFonts w:eastAsia="SimSun"/>
                <w:kern w:val="2"/>
                <w:szCs w:val="22"/>
                <w:lang w:val="en-US" w:eastAsia="zh-CN"/>
              </w:rPr>
            </w:pPr>
          </w:p>
        </w:tc>
      </w:tr>
      <w:tr w:rsidR="00803D38" w:rsidRPr="009B04FC" w14:paraId="071F5553" w14:textId="77777777" w:rsidTr="00EC4295">
        <w:trPr>
          <w:trHeight w:val="29"/>
        </w:trPr>
        <w:tc>
          <w:tcPr>
            <w:tcW w:w="1859" w:type="dxa"/>
            <w:tcBorders>
              <w:top w:val="single" w:sz="4" w:space="0" w:color="auto"/>
              <w:left w:val="single" w:sz="4" w:space="0" w:color="auto"/>
              <w:bottom w:val="nil"/>
              <w:right w:val="single" w:sz="4" w:space="0" w:color="auto"/>
            </w:tcBorders>
          </w:tcPr>
          <w:p w14:paraId="60E7261B" w14:textId="77777777" w:rsidR="00803D38" w:rsidRPr="009B04FC" w:rsidRDefault="00803D38" w:rsidP="00EC4295">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1EADC422" w14:textId="77777777" w:rsidR="00803D38" w:rsidRPr="009B04FC" w:rsidRDefault="00803D38" w:rsidP="00EC4295">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0B4A1C87" w14:textId="77777777" w:rsidR="00803D38" w:rsidRPr="009B04FC" w:rsidRDefault="00803D38" w:rsidP="00EC4295">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35352828" w14:textId="77777777" w:rsidR="00803D38" w:rsidRPr="009B04FC" w:rsidRDefault="00803D38" w:rsidP="00EC4295">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53525A73" w14:textId="77777777" w:rsidR="00803D38" w:rsidRPr="009B04FC" w:rsidRDefault="00803D38" w:rsidP="00EC4295">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1964D867" w14:textId="77777777" w:rsidR="00803D38" w:rsidRPr="009B04FC" w:rsidRDefault="00803D38" w:rsidP="00EC4295">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4CCEAD1A" w14:textId="77777777" w:rsidR="00803D38" w:rsidRPr="009B04FC" w:rsidRDefault="00803D38" w:rsidP="00EC4295">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FD39570"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318BF1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684B58"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5B1DAE41" w14:textId="77777777" w:rsidTr="00EC4295">
        <w:trPr>
          <w:trHeight w:val="29"/>
        </w:trPr>
        <w:tc>
          <w:tcPr>
            <w:tcW w:w="1859" w:type="dxa"/>
            <w:tcBorders>
              <w:top w:val="nil"/>
              <w:left w:val="single" w:sz="4" w:space="0" w:color="auto"/>
              <w:bottom w:val="nil"/>
              <w:right w:val="single" w:sz="4" w:space="0" w:color="auto"/>
            </w:tcBorders>
          </w:tcPr>
          <w:p w14:paraId="5819094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859E2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10B181"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376875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320605" w14:textId="77777777" w:rsidR="00803D38" w:rsidRPr="009B04FC" w:rsidRDefault="00803D38" w:rsidP="00EC4295">
            <w:pPr>
              <w:pStyle w:val="TAC"/>
              <w:rPr>
                <w:rFonts w:eastAsia="SimSun"/>
                <w:kern w:val="2"/>
                <w:szCs w:val="22"/>
                <w:lang w:val="en-US" w:eastAsia="zh-CN"/>
              </w:rPr>
            </w:pPr>
          </w:p>
        </w:tc>
      </w:tr>
      <w:tr w:rsidR="00803D38" w:rsidRPr="009B04FC" w14:paraId="61C1934A" w14:textId="77777777" w:rsidTr="00EC4295">
        <w:trPr>
          <w:trHeight w:val="29"/>
        </w:trPr>
        <w:tc>
          <w:tcPr>
            <w:tcW w:w="1859" w:type="dxa"/>
            <w:tcBorders>
              <w:top w:val="nil"/>
              <w:left w:val="single" w:sz="4" w:space="0" w:color="auto"/>
              <w:bottom w:val="nil"/>
              <w:right w:val="single" w:sz="4" w:space="0" w:color="auto"/>
            </w:tcBorders>
          </w:tcPr>
          <w:p w14:paraId="1CB2D58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B71ED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272D24"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0FBB4C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13529241" w14:textId="77777777" w:rsidR="00803D38" w:rsidRPr="009B04FC" w:rsidRDefault="00803D38" w:rsidP="00EC4295">
            <w:pPr>
              <w:pStyle w:val="TAC"/>
              <w:rPr>
                <w:rFonts w:eastAsia="SimSun"/>
                <w:kern w:val="2"/>
                <w:szCs w:val="22"/>
                <w:lang w:val="en-US" w:eastAsia="zh-CN"/>
              </w:rPr>
            </w:pPr>
          </w:p>
        </w:tc>
      </w:tr>
      <w:tr w:rsidR="00803D38" w:rsidRPr="009B04FC" w14:paraId="7DDC2F61" w14:textId="77777777" w:rsidTr="00EC4295">
        <w:trPr>
          <w:trHeight w:val="29"/>
        </w:trPr>
        <w:tc>
          <w:tcPr>
            <w:tcW w:w="1859" w:type="dxa"/>
            <w:tcBorders>
              <w:top w:val="nil"/>
              <w:left w:val="single" w:sz="4" w:space="0" w:color="auto"/>
              <w:bottom w:val="single" w:sz="4" w:space="0" w:color="auto"/>
              <w:right w:val="single" w:sz="4" w:space="0" w:color="auto"/>
            </w:tcBorders>
          </w:tcPr>
          <w:p w14:paraId="5A3C694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9EC79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CCC8C" w14:textId="77777777" w:rsidR="00803D38" w:rsidRPr="009B04FC" w:rsidRDefault="00803D38" w:rsidP="00EC4295">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B1FC9A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D883814" w14:textId="77777777" w:rsidR="00803D38" w:rsidRPr="009B04FC" w:rsidRDefault="00803D38" w:rsidP="00EC4295">
            <w:pPr>
              <w:pStyle w:val="TAC"/>
              <w:rPr>
                <w:rFonts w:eastAsia="SimSun"/>
                <w:kern w:val="2"/>
                <w:szCs w:val="22"/>
                <w:lang w:val="en-US" w:eastAsia="zh-CN"/>
              </w:rPr>
            </w:pPr>
          </w:p>
        </w:tc>
      </w:tr>
      <w:tr w:rsidR="00803D38" w:rsidRPr="009B04FC" w14:paraId="49EC5FEA" w14:textId="77777777" w:rsidTr="00EC4295">
        <w:trPr>
          <w:trHeight w:val="29"/>
        </w:trPr>
        <w:tc>
          <w:tcPr>
            <w:tcW w:w="1859" w:type="dxa"/>
            <w:tcBorders>
              <w:top w:val="single" w:sz="4" w:space="0" w:color="auto"/>
              <w:left w:val="single" w:sz="4" w:space="0" w:color="auto"/>
              <w:bottom w:val="nil"/>
              <w:right w:val="single" w:sz="4" w:space="0" w:color="auto"/>
            </w:tcBorders>
          </w:tcPr>
          <w:p w14:paraId="03128D75" w14:textId="77777777" w:rsidR="00803D38" w:rsidRPr="009B04FC" w:rsidRDefault="00803D38" w:rsidP="00EC4295">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79C986A9" w14:textId="77777777" w:rsidR="00803D38" w:rsidRPr="009B04FC" w:rsidRDefault="00803D38" w:rsidP="00EC4295">
            <w:pPr>
              <w:pStyle w:val="TAC"/>
              <w:rPr>
                <w:rFonts w:eastAsia="DengXian" w:cs="Arial"/>
                <w:lang w:eastAsia="zh-CN"/>
              </w:rPr>
            </w:pPr>
            <w:r w:rsidRPr="009B04FC">
              <w:rPr>
                <w:rFonts w:eastAsia="DengXian" w:cs="Arial"/>
                <w:lang w:eastAsia="zh-CN"/>
              </w:rPr>
              <w:t>CA_n1A-n28A</w:t>
            </w:r>
          </w:p>
          <w:p w14:paraId="433FF456" w14:textId="77777777" w:rsidR="00803D38" w:rsidRPr="009B04FC" w:rsidRDefault="00803D38" w:rsidP="00EC4295">
            <w:pPr>
              <w:pStyle w:val="TAC"/>
              <w:rPr>
                <w:rFonts w:eastAsia="DengXian" w:cs="Arial"/>
                <w:lang w:eastAsia="zh-CN"/>
              </w:rPr>
            </w:pPr>
            <w:r w:rsidRPr="009B04FC">
              <w:rPr>
                <w:rFonts w:eastAsia="DengXian" w:cs="Arial"/>
                <w:lang w:eastAsia="zh-CN"/>
              </w:rPr>
              <w:t>CA_n1A-n77A</w:t>
            </w:r>
          </w:p>
          <w:p w14:paraId="078D6A3A" w14:textId="77777777" w:rsidR="00803D38" w:rsidRPr="009B04FC" w:rsidRDefault="00803D38" w:rsidP="00EC4295">
            <w:pPr>
              <w:pStyle w:val="TAC"/>
              <w:rPr>
                <w:rFonts w:eastAsia="DengXian" w:cs="Arial"/>
                <w:lang w:eastAsia="zh-CN"/>
              </w:rPr>
            </w:pPr>
            <w:r w:rsidRPr="009B04FC">
              <w:rPr>
                <w:rFonts w:eastAsia="DengXian" w:cs="Arial"/>
                <w:lang w:eastAsia="zh-CN"/>
              </w:rPr>
              <w:t>CA_n1A-n79A</w:t>
            </w:r>
          </w:p>
          <w:p w14:paraId="5730E486" w14:textId="77777777" w:rsidR="00803D38" w:rsidRPr="009B04FC" w:rsidRDefault="00803D38" w:rsidP="00EC4295">
            <w:pPr>
              <w:pStyle w:val="TAC"/>
              <w:rPr>
                <w:rFonts w:eastAsia="DengXian" w:cs="Arial"/>
                <w:lang w:eastAsia="zh-CN"/>
              </w:rPr>
            </w:pPr>
            <w:r w:rsidRPr="009B04FC">
              <w:rPr>
                <w:rFonts w:eastAsia="DengXian" w:cs="Arial"/>
                <w:lang w:eastAsia="zh-CN"/>
              </w:rPr>
              <w:t>CA_n28A-n77A</w:t>
            </w:r>
          </w:p>
          <w:p w14:paraId="09BBBE07" w14:textId="77777777" w:rsidR="00803D38" w:rsidRPr="009B04FC" w:rsidRDefault="00803D38" w:rsidP="00EC4295">
            <w:pPr>
              <w:pStyle w:val="TAC"/>
              <w:rPr>
                <w:rFonts w:eastAsia="DengXian" w:cs="Arial"/>
                <w:lang w:eastAsia="zh-CN"/>
              </w:rPr>
            </w:pPr>
            <w:r w:rsidRPr="009B04FC">
              <w:rPr>
                <w:rFonts w:eastAsia="DengXian" w:cs="Arial"/>
                <w:lang w:eastAsia="zh-CN"/>
              </w:rPr>
              <w:t>CA_n28A-n79A</w:t>
            </w:r>
          </w:p>
          <w:p w14:paraId="0275C1C0" w14:textId="77777777" w:rsidR="00803D38" w:rsidRPr="009B04FC" w:rsidRDefault="00803D38" w:rsidP="00EC4295">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A96A6DB" w14:textId="77777777" w:rsidR="00803D38" w:rsidRPr="009B04FC" w:rsidRDefault="00803D38" w:rsidP="00EC4295">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08C240A"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4F3D38" w14:textId="77777777" w:rsidR="00803D38" w:rsidRPr="009B04FC" w:rsidRDefault="00803D38" w:rsidP="00EC4295">
            <w:pPr>
              <w:pStyle w:val="TAC"/>
              <w:rPr>
                <w:rFonts w:eastAsia="SimSun"/>
                <w:kern w:val="2"/>
                <w:szCs w:val="22"/>
                <w:lang w:val="en-US" w:eastAsia="zh-CN"/>
              </w:rPr>
            </w:pPr>
            <w:r w:rsidRPr="009B04FC">
              <w:rPr>
                <w:rFonts w:eastAsia="SimSun" w:cs="Arial"/>
                <w:kern w:val="2"/>
                <w:lang w:val="en-US" w:eastAsia="zh-CN"/>
              </w:rPr>
              <w:t>0</w:t>
            </w:r>
          </w:p>
        </w:tc>
      </w:tr>
      <w:tr w:rsidR="00803D38" w:rsidRPr="009B04FC" w14:paraId="50EF06C0" w14:textId="77777777" w:rsidTr="00EC4295">
        <w:trPr>
          <w:trHeight w:val="29"/>
        </w:trPr>
        <w:tc>
          <w:tcPr>
            <w:tcW w:w="1859" w:type="dxa"/>
            <w:tcBorders>
              <w:top w:val="nil"/>
              <w:left w:val="single" w:sz="4" w:space="0" w:color="auto"/>
              <w:bottom w:val="nil"/>
              <w:right w:val="single" w:sz="4" w:space="0" w:color="auto"/>
            </w:tcBorders>
          </w:tcPr>
          <w:p w14:paraId="0C287FC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BB609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48201" w14:textId="77777777" w:rsidR="00803D38" w:rsidRPr="009B04FC" w:rsidRDefault="00803D38" w:rsidP="00EC4295">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BAC2658"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4647F0D5" w14:textId="77777777" w:rsidR="00803D38" w:rsidRPr="009B04FC" w:rsidRDefault="00803D38" w:rsidP="00EC4295">
            <w:pPr>
              <w:pStyle w:val="TAC"/>
              <w:rPr>
                <w:rFonts w:eastAsia="SimSun"/>
                <w:kern w:val="2"/>
                <w:szCs w:val="22"/>
                <w:lang w:val="en-US" w:eastAsia="zh-CN"/>
              </w:rPr>
            </w:pPr>
          </w:p>
        </w:tc>
      </w:tr>
      <w:tr w:rsidR="00803D38" w:rsidRPr="009B04FC" w14:paraId="44C26F0F" w14:textId="77777777" w:rsidTr="00EC4295">
        <w:trPr>
          <w:trHeight w:val="29"/>
        </w:trPr>
        <w:tc>
          <w:tcPr>
            <w:tcW w:w="1859" w:type="dxa"/>
            <w:tcBorders>
              <w:top w:val="nil"/>
              <w:left w:val="single" w:sz="4" w:space="0" w:color="auto"/>
              <w:bottom w:val="nil"/>
              <w:right w:val="single" w:sz="4" w:space="0" w:color="auto"/>
            </w:tcBorders>
          </w:tcPr>
          <w:p w14:paraId="7CE2D8C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A2384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551537" w14:textId="77777777" w:rsidR="00803D38" w:rsidRPr="009B04FC" w:rsidRDefault="00803D38" w:rsidP="00EC4295">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1BC5A1"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4679ABD9" w14:textId="77777777" w:rsidR="00803D38" w:rsidRPr="009B04FC" w:rsidRDefault="00803D38" w:rsidP="00EC4295">
            <w:pPr>
              <w:pStyle w:val="TAC"/>
              <w:rPr>
                <w:rFonts w:eastAsia="SimSun"/>
                <w:kern w:val="2"/>
                <w:szCs w:val="22"/>
                <w:lang w:val="en-US" w:eastAsia="zh-CN"/>
              </w:rPr>
            </w:pPr>
          </w:p>
        </w:tc>
      </w:tr>
      <w:tr w:rsidR="00803D38" w:rsidRPr="009B04FC" w14:paraId="09135055" w14:textId="77777777" w:rsidTr="00EC4295">
        <w:trPr>
          <w:trHeight w:val="29"/>
        </w:trPr>
        <w:tc>
          <w:tcPr>
            <w:tcW w:w="1859" w:type="dxa"/>
            <w:tcBorders>
              <w:top w:val="nil"/>
              <w:left w:val="single" w:sz="4" w:space="0" w:color="auto"/>
              <w:bottom w:val="single" w:sz="4" w:space="0" w:color="auto"/>
              <w:right w:val="single" w:sz="4" w:space="0" w:color="auto"/>
            </w:tcBorders>
          </w:tcPr>
          <w:p w14:paraId="722B7A5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028C3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CAF892" w14:textId="77777777" w:rsidR="00803D38" w:rsidRPr="009B04FC" w:rsidRDefault="00803D38" w:rsidP="00EC4295">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2AECEE9" w14:textId="77777777" w:rsidR="00803D38" w:rsidRPr="009B04FC" w:rsidRDefault="00803D38" w:rsidP="00EC4295">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7447A44" w14:textId="77777777" w:rsidR="00803D38" w:rsidRPr="009B04FC" w:rsidRDefault="00803D38" w:rsidP="00EC4295">
            <w:pPr>
              <w:pStyle w:val="TAC"/>
              <w:rPr>
                <w:rFonts w:eastAsia="SimSun"/>
                <w:kern w:val="2"/>
                <w:szCs w:val="22"/>
                <w:lang w:val="en-US" w:eastAsia="zh-CN"/>
              </w:rPr>
            </w:pPr>
          </w:p>
        </w:tc>
      </w:tr>
      <w:tr w:rsidR="00803D38" w:rsidRPr="009B04FC" w14:paraId="6B5590A1" w14:textId="77777777" w:rsidTr="00EC4295">
        <w:trPr>
          <w:trHeight w:val="29"/>
        </w:trPr>
        <w:tc>
          <w:tcPr>
            <w:tcW w:w="1859" w:type="dxa"/>
            <w:tcBorders>
              <w:top w:val="single" w:sz="4" w:space="0" w:color="auto"/>
              <w:left w:val="single" w:sz="4" w:space="0" w:color="auto"/>
              <w:bottom w:val="nil"/>
              <w:right w:val="single" w:sz="4" w:space="0" w:color="auto"/>
            </w:tcBorders>
          </w:tcPr>
          <w:p w14:paraId="44FD8740" w14:textId="77777777" w:rsidR="00803D38" w:rsidRPr="009B04FC" w:rsidRDefault="00803D38" w:rsidP="00EC4295">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D3A68D5" w14:textId="77777777" w:rsidR="00803D38" w:rsidRPr="009B04FC" w:rsidRDefault="00803D38" w:rsidP="00EC4295">
            <w:pPr>
              <w:pStyle w:val="TAC"/>
              <w:rPr>
                <w:rFonts w:eastAsia="DengXian"/>
                <w:lang w:eastAsia="zh-CN"/>
              </w:rPr>
            </w:pPr>
            <w:r w:rsidRPr="009B04FC">
              <w:rPr>
                <w:rFonts w:eastAsia="DengXian"/>
                <w:lang w:eastAsia="zh-CN"/>
              </w:rPr>
              <w:t>CA_n1A-n41A</w:t>
            </w:r>
          </w:p>
          <w:p w14:paraId="54D49143" w14:textId="77777777" w:rsidR="00803D38" w:rsidRPr="009B04FC" w:rsidRDefault="00803D38" w:rsidP="00EC4295">
            <w:pPr>
              <w:pStyle w:val="TAC"/>
              <w:rPr>
                <w:rFonts w:eastAsia="DengXian"/>
                <w:lang w:eastAsia="zh-CN"/>
              </w:rPr>
            </w:pPr>
            <w:r w:rsidRPr="009B04FC">
              <w:rPr>
                <w:rFonts w:eastAsia="DengXian"/>
                <w:lang w:eastAsia="zh-CN"/>
              </w:rPr>
              <w:t>CA_n1A-n77A</w:t>
            </w:r>
          </w:p>
          <w:p w14:paraId="79D5A807" w14:textId="77777777" w:rsidR="00803D38" w:rsidRPr="009B04FC" w:rsidRDefault="00803D38" w:rsidP="00EC4295">
            <w:pPr>
              <w:pStyle w:val="TAC"/>
              <w:rPr>
                <w:rFonts w:eastAsia="DengXian"/>
                <w:lang w:eastAsia="zh-CN"/>
              </w:rPr>
            </w:pPr>
            <w:r w:rsidRPr="009B04FC">
              <w:rPr>
                <w:rFonts w:eastAsia="DengXian"/>
                <w:lang w:eastAsia="zh-CN"/>
              </w:rPr>
              <w:t>CA_n1A-n79A</w:t>
            </w:r>
          </w:p>
          <w:p w14:paraId="149C1BF1" w14:textId="77777777" w:rsidR="00803D38" w:rsidRPr="009B04FC" w:rsidRDefault="00803D38" w:rsidP="00EC4295">
            <w:pPr>
              <w:pStyle w:val="TAC"/>
              <w:rPr>
                <w:rFonts w:eastAsia="DengXian"/>
                <w:lang w:eastAsia="zh-CN"/>
              </w:rPr>
            </w:pPr>
            <w:r w:rsidRPr="009B04FC">
              <w:rPr>
                <w:rFonts w:eastAsia="DengXian"/>
                <w:lang w:eastAsia="zh-CN"/>
              </w:rPr>
              <w:t>CA_n41A-n77A</w:t>
            </w:r>
          </w:p>
          <w:p w14:paraId="43E8A8B8" w14:textId="77777777" w:rsidR="00803D38" w:rsidRPr="009B04FC" w:rsidRDefault="00803D38" w:rsidP="00EC4295">
            <w:pPr>
              <w:pStyle w:val="TAC"/>
              <w:rPr>
                <w:rFonts w:eastAsia="DengXian"/>
                <w:lang w:eastAsia="zh-CN"/>
              </w:rPr>
            </w:pPr>
            <w:r w:rsidRPr="009B04FC">
              <w:rPr>
                <w:rFonts w:eastAsia="DengXian"/>
                <w:lang w:eastAsia="zh-CN"/>
              </w:rPr>
              <w:t>CA_n41A-n79A</w:t>
            </w:r>
          </w:p>
          <w:p w14:paraId="4F9D6F36" w14:textId="77777777" w:rsidR="00803D38" w:rsidRPr="009B04FC" w:rsidRDefault="00803D38" w:rsidP="00EC4295">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65C058AF" w14:textId="77777777" w:rsidR="00803D38" w:rsidRPr="009B04FC" w:rsidRDefault="00803D38" w:rsidP="00EC4295">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172B4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E35C37"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33E19968" w14:textId="77777777" w:rsidTr="00EC4295">
        <w:trPr>
          <w:trHeight w:val="29"/>
        </w:trPr>
        <w:tc>
          <w:tcPr>
            <w:tcW w:w="1859" w:type="dxa"/>
            <w:tcBorders>
              <w:top w:val="nil"/>
              <w:left w:val="single" w:sz="4" w:space="0" w:color="auto"/>
              <w:bottom w:val="nil"/>
              <w:right w:val="single" w:sz="4" w:space="0" w:color="auto"/>
            </w:tcBorders>
          </w:tcPr>
          <w:p w14:paraId="4C9A6AD9"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5B01D222"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FE7513E" w14:textId="77777777" w:rsidR="00803D38" w:rsidRPr="009B04FC" w:rsidRDefault="00803D38" w:rsidP="00EC4295">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824B123" w14:textId="77777777" w:rsidR="00803D38" w:rsidRPr="009B04FC" w:rsidRDefault="00803D38" w:rsidP="00EC4295">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2AC37B2" w14:textId="77777777" w:rsidR="00803D38" w:rsidRPr="009B04FC" w:rsidRDefault="00803D38" w:rsidP="00EC4295">
            <w:pPr>
              <w:pStyle w:val="TAC"/>
              <w:rPr>
                <w:rFonts w:eastAsia="SimSun"/>
                <w:kern w:val="2"/>
                <w:szCs w:val="22"/>
                <w:lang w:val="en-US" w:eastAsia="zh-CN"/>
              </w:rPr>
            </w:pPr>
          </w:p>
        </w:tc>
      </w:tr>
      <w:tr w:rsidR="00803D38" w:rsidRPr="009B04FC" w14:paraId="68F7AEDB" w14:textId="77777777" w:rsidTr="00EC4295">
        <w:trPr>
          <w:trHeight w:val="29"/>
        </w:trPr>
        <w:tc>
          <w:tcPr>
            <w:tcW w:w="1859" w:type="dxa"/>
            <w:tcBorders>
              <w:top w:val="nil"/>
              <w:left w:val="single" w:sz="4" w:space="0" w:color="auto"/>
              <w:bottom w:val="nil"/>
              <w:right w:val="single" w:sz="4" w:space="0" w:color="auto"/>
            </w:tcBorders>
          </w:tcPr>
          <w:p w14:paraId="70C6FA47"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1C7C6B48"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C2C7BCD" w14:textId="77777777" w:rsidR="00803D38" w:rsidRPr="009B04FC" w:rsidRDefault="00803D38" w:rsidP="00EC4295">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1964EB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E56F4BB" w14:textId="77777777" w:rsidR="00803D38" w:rsidRPr="009B04FC" w:rsidRDefault="00803D38" w:rsidP="00EC4295">
            <w:pPr>
              <w:pStyle w:val="TAC"/>
              <w:rPr>
                <w:rFonts w:eastAsia="SimSun"/>
                <w:kern w:val="2"/>
                <w:szCs w:val="22"/>
                <w:lang w:val="en-US" w:eastAsia="zh-CN"/>
              </w:rPr>
            </w:pPr>
          </w:p>
        </w:tc>
      </w:tr>
      <w:tr w:rsidR="00803D38" w:rsidRPr="009B04FC" w14:paraId="2E22E842" w14:textId="77777777" w:rsidTr="00EC4295">
        <w:trPr>
          <w:trHeight w:val="29"/>
        </w:trPr>
        <w:tc>
          <w:tcPr>
            <w:tcW w:w="1859" w:type="dxa"/>
            <w:tcBorders>
              <w:top w:val="nil"/>
              <w:left w:val="single" w:sz="4" w:space="0" w:color="auto"/>
              <w:bottom w:val="single" w:sz="4" w:space="0" w:color="auto"/>
              <w:right w:val="single" w:sz="4" w:space="0" w:color="auto"/>
            </w:tcBorders>
          </w:tcPr>
          <w:p w14:paraId="00FBF5C8"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D10B48C"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4EB5638" w14:textId="77777777" w:rsidR="00803D38" w:rsidRPr="009B04FC" w:rsidRDefault="00803D38" w:rsidP="00EC4295">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3579536" w14:textId="77777777" w:rsidR="00803D38" w:rsidRPr="009B04FC" w:rsidRDefault="00803D38" w:rsidP="00EC4295">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203FD8D" w14:textId="77777777" w:rsidR="00803D38" w:rsidRPr="009B04FC" w:rsidRDefault="00803D38" w:rsidP="00EC4295">
            <w:pPr>
              <w:pStyle w:val="TAC"/>
              <w:rPr>
                <w:rFonts w:eastAsia="SimSun"/>
                <w:kern w:val="2"/>
                <w:szCs w:val="22"/>
                <w:lang w:val="en-US" w:eastAsia="zh-CN"/>
              </w:rPr>
            </w:pPr>
          </w:p>
        </w:tc>
      </w:tr>
      <w:tr w:rsidR="00803D38" w:rsidRPr="009B04FC" w14:paraId="51E16374" w14:textId="77777777" w:rsidTr="00EC4295">
        <w:trPr>
          <w:trHeight w:val="29"/>
        </w:trPr>
        <w:tc>
          <w:tcPr>
            <w:tcW w:w="1859" w:type="dxa"/>
            <w:tcBorders>
              <w:top w:val="single" w:sz="4" w:space="0" w:color="auto"/>
              <w:left w:val="single" w:sz="4" w:space="0" w:color="auto"/>
              <w:bottom w:val="nil"/>
              <w:right w:val="single" w:sz="4" w:space="0" w:color="auto"/>
            </w:tcBorders>
          </w:tcPr>
          <w:p w14:paraId="0C35043F" w14:textId="77777777" w:rsidR="00803D38" w:rsidRPr="009B04FC" w:rsidRDefault="00803D38" w:rsidP="00EC4295">
            <w:pPr>
              <w:pStyle w:val="TAC"/>
            </w:pPr>
            <w:r w:rsidRPr="009B04FC">
              <w:rPr>
                <w:lang w:eastAsia="zh-CN"/>
              </w:rPr>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1903" w:type="dxa"/>
            <w:tcBorders>
              <w:top w:val="single" w:sz="4" w:space="0" w:color="auto"/>
              <w:left w:val="single" w:sz="4" w:space="0" w:color="auto"/>
              <w:bottom w:val="nil"/>
              <w:right w:val="single" w:sz="4" w:space="0" w:color="auto"/>
            </w:tcBorders>
          </w:tcPr>
          <w:p w14:paraId="68F09750" w14:textId="77777777" w:rsidR="00803D38" w:rsidRPr="009B04FC" w:rsidRDefault="00803D38" w:rsidP="00EC4295">
            <w:pPr>
              <w:pStyle w:val="TAC"/>
              <w:rPr>
                <w:rFonts w:eastAsia="DengXian"/>
                <w:lang w:eastAsia="zh-CN"/>
              </w:rPr>
            </w:pPr>
            <w:r w:rsidRPr="009B04FC">
              <w:rPr>
                <w:rFonts w:eastAsia="DengXian"/>
                <w:lang w:eastAsia="zh-CN"/>
              </w:rPr>
              <w:t>CA_n1A-n41A</w:t>
            </w:r>
          </w:p>
          <w:p w14:paraId="70E9BB44" w14:textId="77777777" w:rsidR="00803D38" w:rsidRPr="009B04FC" w:rsidRDefault="00803D38" w:rsidP="00EC4295">
            <w:pPr>
              <w:pStyle w:val="TAC"/>
              <w:rPr>
                <w:rFonts w:eastAsia="DengXian"/>
                <w:lang w:eastAsia="zh-CN"/>
              </w:rPr>
            </w:pPr>
            <w:r w:rsidRPr="009B04FC">
              <w:rPr>
                <w:rFonts w:eastAsia="DengXian"/>
                <w:lang w:eastAsia="zh-CN"/>
              </w:rPr>
              <w:t>CA_n1A-n77A</w:t>
            </w:r>
          </w:p>
          <w:p w14:paraId="51C20C6C" w14:textId="77777777" w:rsidR="00803D38" w:rsidRPr="009B04FC" w:rsidRDefault="00803D38" w:rsidP="00EC4295">
            <w:pPr>
              <w:pStyle w:val="TAC"/>
              <w:rPr>
                <w:rFonts w:eastAsia="DengXian"/>
                <w:lang w:eastAsia="zh-CN"/>
              </w:rPr>
            </w:pPr>
            <w:r w:rsidRPr="009B04FC">
              <w:rPr>
                <w:rFonts w:eastAsia="DengXian"/>
                <w:lang w:eastAsia="zh-CN"/>
              </w:rPr>
              <w:t>CA_n1A-n79A</w:t>
            </w:r>
          </w:p>
          <w:p w14:paraId="1C637AA8" w14:textId="77777777" w:rsidR="00803D38" w:rsidRPr="009B04FC" w:rsidRDefault="00803D38" w:rsidP="00EC4295">
            <w:pPr>
              <w:pStyle w:val="TAC"/>
              <w:rPr>
                <w:rFonts w:eastAsia="DengXian"/>
                <w:lang w:eastAsia="zh-CN"/>
              </w:rPr>
            </w:pPr>
            <w:r w:rsidRPr="009B04FC">
              <w:rPr>
                <w:rFonts w:eastAsia="DengXian"/>
                <w:lang w:eastAsia="zh-CN"/>
              </w:rPr>
              <w:t>CA_n41A-n77A</w:t>
            </w:r>
          </w:p>
          <w:p w14:paraId="2F653654" w14:textId="77777777" w:rsidR="00803D38" w:rsidRPr="009B04FC" w:rsidRDefault="00803D38" w:rsidP="00EC4295">
            <w:pPr>
              <w:pStyle w:val="TAC"/>
              <w:rPr>
                <w:rFonts w:eastAsia="DengXian"/>
                <w:lang w:eastAsia="zh-CN"/>
              </w:rPr>
            </w:pPr>
            <w:r w:rsidRPr="009B04FC">
              <w:rPr>
                <w:rFonts w:eastAsia="DengXian"/>
                <w:lang w:eastAsia="zh-CN"/>
              </w:rPr>
              <w:t>CA_n41A-n79A</w:t>
            </w:r>
          </w:p>
          <w:p w14:paraId="58E2104D" w14:textId="77777777" w:rsidR="00803D38" w:rsidRPr="009B04FC" w:rsidRDefault="00803D38" w:rsidP="00EC4295">
            <w:pPr>
              <w:pStyle w:val="TAC"/>
              <w:rPr>
                <w:lang w:val="es-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398475D" w14:textId="77777777" w:rsidR="00803D38" w:rsidRPr="009B04FC" w:rsidRDefault="00803D38" w:rsidP="00EC4295">
            <w:pPr>
              <w:pStyle w:val="TAC"/>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3F6C27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8FC0BA"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41BCBE8A" w14:textId="77777777" w:rsidTr="00EC4295">
        <w:trPr>
          <w:trHeight w:val="29"/>
        </w:trPr>
        <w:tc>
          <w:tcPr>
            <w:tcW w:w="1859" w:type="dxa"/>
            <w:tcBorders>
              <w:top w:val="nil"/>
              <w:left w:val="single" w:sz="4" w:space="0" w:color="auto"/>
              <w:bottom w:val="nil"/>
              <w:right w:val="single" w:sz="4" w:space="0" w:color="auto"/>
            </w:tcBorders>
          </w:tcPr>
          <w:p w14:paraId="4EB148B5"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023F335B"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DA1D73D" w14:textId="77777777" w:rsidR="00803D38" w:rsidRPr="009B04FC" w:rsidRDefault="00803D38" w:rsidP="00EC4295">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4CB2D4E" w14:textId="77777777" w:rsidR="00803D38" w:rsidRPr="009B04FC" w:rsidRDefault="00803D38" w:rsidP="00EC4295">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195FAA1" w14:textId="77777777" w:rsidR="00803D38" w:rsidRPr="009B04FC" w:rsidRDefault="00803D38" w:rsidP="00EC4295">
            <w:pPr>
              <w:pStyle w:val="TAC"/>
              <w:rPr>
                <w:rFonts w:eastAsia="SimSun"/>
                <w:kern w:val="2"/>
                <w:szCs w:val="22"/>
                <w:lang w:val="en-US" w:eastAsia="zh-CN"/>
              </w:rPr>
            </w:pPr>
          </w:p>
        </w:tc>
      </w:tr>
      <w:tr w:rsidR="00803D38" w:rsidRPr="009B04FC" w14:paraId="3D399E3F" w14:textId="77777777" w:rsidTr="00EC4295">
        <w:trPr>
          <w:trHeight w:val="29"/>
        </w:trPr>
        <w:tc>
          <w:tcPr>
            <w:tcW w:w="1859" w:type="dxa"/>
            <w:tcBorders>
              <w:top w:val="nil"/>
              <w:left w:val="single" w:sz="4" w:space="0" w:color="auto"/>
              <w:bottom w:val="nil"/>
              <w:right w:val="single" w:sz="4" w:space="0" w:color="auto"/>
            </w:tcBorders>
          </w:tcPr>
          <w:p w14:paraId="00E69BFD"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9FAE2F2"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18E133F0" w14:textId="77777777" w:rsidR="00803D38" w:rsidRPr="009B04FC" w:rsidRDefault="00803D38" w:rsidP="00EC4295">
            <w:pPr>
              <w:pStyle w:val="TAC"/>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2922AE3" w14:textId="77777777" w:rsidR="00803D38" w:rsidRPr="009B04FC" w:rsidRDefault="00803D38" w:rsidP="00EC4295">
            <w:pPr>
              <w:pStyle w:val="TAC"/>
              <w:rPr>
                <w:rFonts w:eastAsia="SimSun"/>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14:paraId="0C83F423" w14:textId="77777777" w:rsidR="00803D38" w:rsidRPr="009B04FC" w:rsidRDefault="00803D38" w:rsidP="00EC4295">
            <w:pPr>
              <w:pStyle w:val="TAC"/>
              <w:rPr>
                <w:rFonts w:eastAsia="SimSun"/>
                <w:kern w:val="2"/>
                <w:szCs w:val="22"/>
                <w:lang w:val="en-US" w:eastAsia="zh-CN"/>
              </w:rPr>
            </w:pPr>
          </w:p>
        </w:tc>
      </w:tr>
      <w:tr w:rsidR="00803D38" w:rsidRPr="009B04FC" w14:paraId="2FD5C7F4" w14:textId="77777777" w:rsidTr="00EC4295">
        <w:trPr>
          <w:trHeight w:val="29"/>
        </w:trPr>
        <w:tc>
          <w:tcPr>
            <w:tcW w:w="1859" w:type="dxa"/>
            <w:tcBorders>
              <w:top w:val="nil"/>
              <w:left w:val="single" w:sz="4" w:space="0" w:color="auto"/>
              <w:bottom w:val="single" w:sz="4" w:space="0" w:color="auto"/>
              <w:right w:val="single" w:sz="4" w:space="0" w:color="auto"/>
            </w:tcBorders>
          </w:tcPr>
          <w:p w14:paraId="6678A991"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3E0E1D8E"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3E90B06B" w14:textId="77777777" w:rsidR="00803D38" w:rsidRPr="009B04FC" w:rsidRDefault="00803D38" w:rsidP="00EC4295">
            <w:pPr>
              <w:pStyle w:val="TAC"/>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FCCDEEC" w14:textId="77777777" w:rsidR="00803D38" w:rsidRPr="009B04FC" w:rsidRDefault="00803D38" w:rsidP="00EC4295">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190ECB7" w14:textId="77777777" w:rsidR="00803D38" w:rsidRPr="009B04FC" w:rsidRDefault="00803D38" w:rsidP="00EC4295">
            <w:pPr>
              <w:pStyle w:val="TAC"/>
              <w:rPr>
                <w:rFonts w:eastAsia="SimSun"/>
                <w:kern w:val="2"/>
                <w:szCs w:val="22"/>
                <w:lang w:val="en-US" w:eastAsia="zh-CN"/>
              </w:rPr>
            </w:pPr>
          </w:p>
        </w:tc>
      </w:tr>
      <w:tr w:rsidR="00803D38" w:rsidRPr="009B04FC" w14:paraId="52579520" w14:textId="77777777" w:rsidTr="00EC4295">
        <w:trPr>
          <w:trHeight w:val="29"/>
        </w:trPr>
        <w:tc>
          <w:tcPr>
            <w:tcW w:w="1859" w:type="dxa"/>
            <w:tcBorders>
              <w:top w:val="single" w:sz="4" w:space="0" w:color="auto"/>
              <w:left w:val="single" w:sz="4" w:space="0" w:color="auto"/>
              <w:bottom w:val="nil"/>
              <w:right w:val="single" w:sz="4" w:space="0" w:color="auto"/>
            </w:tcBorders>
          </w:tcPr>
          <w:p w14:paraId="37649A35" w14:textId="77777777" w:rsidR="00803D38" w:rsidRPr="009B04FC" w:rsidRDefault="00803D38" w:rsidP="00EC4295">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297CBBEF" w14:textId="77777777" w:rsidR="00803D38" w:rsidRPr="009B04FC" w:rsidRDefault="00803D38" w:rsidP="00EC4295">
            <w:pPr>
              <w:pStyle w:val="TAC"/>
              <w:rPr>
                <w:b/>
                <w:lang w:val="es-US"/>
              </w:rPr>
            </w:pPr>
            <w:r w:rsidRPr="009B04FC">
              <w:rPr>
                <w:lang w:val="es-US"/>
              </w:rPr>
              <w:t>CA_n2A-n5A</w:t>
            </w:r>
          </w:p>
          <w:p w14:paraId="3142855C" w14:textId="77777777" w:rsidR="00803D38" w:rsidRPr="009B04FC" w:rsidRDefault="00803D38" w:rsidP="00EC4295">
            <w:pPr>
              <w:pStyle w:val="TAC"/>
              <w:rPr>
                <w:b/>
                <w:lang w:val="es-US"/>
              </w:rPr>
            </w:pPr>
            <w:r w:rsidRPr="009B04FC">
              <w:rPr>
                <w:lang w:val="es-US"/>
              </w:rPr>
              <w:t>CA_n2A-n30A</w:t>
            </w:r>
          </w:p>
          <w:p w14:paraId="6002E37A" w14:textId="77777777" w:rsidR="00803D38" w:rsidRPr="009B04FC" w:rsidRDefault="00803D38" w:rsidP="00EC4295">
            <w:pPr>
              <w:pStyle w:val="TAC"/>
              <w:rPr>
                <w:b/>
                <w:lang w:val="es-US"/>
              </w:rPr>
            </w:pPr>
            <w:r w:rsidRPr="009B04FC">
              <w:rPr>
                <w:lang w:val="es-US"/>
              </w:rPr>
              <w:t>CA_n2A-n66A</w:t>
            </w:r>
          </w:p>
          <w:p w14:paraId="69DD9CFA" w14:textId="77777777" w:rsidR="00803D38" w:rsidRPr="009B04FC" w:rsidRDefault="00803D38" w:rsidP="00EC4295">
            <w:pPr>
              <w:pStyle w:val="TAC"/>
              <w:rPr>
                <w:b/>
                <w:lang w:val="es-US"/>
              </w:rPr>
            </w:pPr>
            <w:r w:rsidRPr="009B04FC">
              <w:rPr>
                <w:lang w:val="es-US"/>
              </w:rPr>
              <w:t>CA_n5A-n30A</w:t>
            </w:r>
          </w:p>
          <w:p w14:paraId="75DC24F8" w14:textId="77777777" w:rsidR="00803D38" w:rsidRPr="009B04FC" w:rsidRDefault="00803D38" w:rsidP="00EC4295">
            <w:pPr>
              <w:pStyle w:val="TAC"/>
              <w:rPr>
                <w:b/>
                <w:lang w:val="es-US"/>
              </w:rPr>
            </w:pPr>
            <w:r w:rsidRPr="009B04FC">
              <w:rPr>
                <w:lang w:val="es-US"/>
              </w:rPr>
              <w:t>CA_n5A-n66A</w:t>
            </w:r>
          </w:p>
          <w:p w14:paraId="19832B7E" w14:textId="77777777" w:rsidR="00803D38" w:rsidRPr="009B04FC" w:rsidRDefault="00803D38" w:rsidP="00EC4295">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8283BBE"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A88BFF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3A3032"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961B777" w14:textId="77777777" w:rsidTr="00EC4295">
        <w:trPr>
          <w:trHeight w:val="29"/>
        </w:trPr>
        <w:tc>
          <w:tcPr>
            <w:tcW w:w="1859" w:type="dxa"/>
            <w:tcBorders>
              <w:top w:val="nil"/>
              <w:left w:val="single" w:sz="4" w:space="0" w:color="auto"/>
              <w:bottom w:val="nil"/>
              <w:right w:val="single" w:sz="4" w:space="0" w:color="auto"/>
            </w:tcBorders>
          </w:tcPr>
          <w:p w14:paraId="0500D7D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6576E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8F31F1"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F7BC2F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F36475" w14:textId="77777777" w:rsidR="00803D38" w:rsidRPr="009B04FC" w:rsidRDefault="00803D38" w:rsidP="00EC4295">
            <w:pPr>
              <w:pStyle w:val="TAC"/>
              <w:rPr>
                <w:rFonts w:eastAsia="SimSun"/>
                <w:kern w:val="2"/>
                <w:szCs w:val="22"/>
                <w:lang w:val="en-US" w:eastAsia="zh-CN"/>
              </w:rPr>
            </w:pPr>
          </w:p>
        </w:tc>
      </w:tr>
      <w:tr w:rsidR="00803D38" w:rsidRPr="009B04FC" w14:paraId="4C74993B" w14:textId="77777777" w:rsidTr="00EC4295">
        <w:trPr>
          <w:trHeight w:val="29"/>
        </w:trPr>
        <w:tc>
          <w:tcPr>
            <w:tcW w:w="1859" w:type="dxa"/>
            <w:tcBorders>
              <w:top w:val="nil"/>
              <w:left w:val="single" w:sz="4" w:space="0" w:color="auto"/>
              <w:bottom w:val="nil"/>
              <w:right w:val="single" w:sz="4" w:space="0" w:color="auto"/>
            </w:tcBorders>
          </w:tcPr>
          <w:p w14:paraId="44C83DB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0F3E45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8B3E5C" w14:textId="77777777" w:rsidR="00803D38" w:rsidRPr="009B04FC" w:rsidRDefault="00803D38" w:rsidP="00EC4295">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3E4331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885013" w14:textId="77777777" w:rsidR="00803D38" w:rsidRPr="009B04FC" w:rsidRDefault="00803D38" w:rsidP="00EC4295">
            <w:pPr>
              <w:pStyle w:val="TAC"/>
              <w:rPr>
                <w:rFonts w:eastAsia="SimSun"/>
                <w:kern w:val="2"/>
                <w:szCs w:val="22"/>
                <w:lang w:val="en-US" w:eastAsia="zh-CN"/>
              </w:rPr>
            </w:pPr>
          </w:p>
        </w:tc>
      </w:tr>
      <w:tr w:rsidR="00803D38" w:rsidRPr="009B04FC" w14:paraId="17CF6B04" w14:textId="77777777" w:rsidTr="00EC4295">
        <w:trPr>
          <w:trHeight w:val="29"/>
        </w:trPr>
        <w:tc>
          <w:tcPr>
            <w:tcW w:w="1859" w:type="dxa"/>
            <w:tcBorders>
              <w:top w:val="nil"/>
              <w:left w:val="single" w:sz="4" w:space="0" w:color="auto"/>
              <w:bottom w:val="single" w:sz="4" w:space="0" w:color="auto"/>
              <w:right w:val="single" w:sz="4" w:space="0" w:color="auto"/>
            </w:tcBorders>
          </w:tcPr>
          <w:p w14:paraId="30274C5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A892A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0DE8FA" w14:textId="77777777" w:rsidR="00803D38" w:rsidRPr="009B04FC" w:rsidRDefault="00803D38" w:rsidP="00EC4295">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4AFAB8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254BC7A" w14:textId="77777777" w:rsidR="00803D38" w:rsidRPr="009B04FC" w:rsidRDefault="00803D38" w:rsidP="00EC4295">
            <w:pPr>
              <w:pStyle w:val="TAC"/>
              <w:rPr>
                <w:rFonts w:eastAsia="SimSun"/>
                <w:kern w:val="2"/>
                <w:szCs w:val="22"/>
                <w:lang w:val="en-US" w:eastAsia="zh-CN"/>
              </w:rPr>
            </w:pPr>
          </w:p>
        </w:tc>
      </w:tr>
      <w:tr w:rsidR="00803D38" w:rsidRPr="009B04FC" w14:paraId="10E862F4" w14:textId="77777777" w:rsidTr="00EC4295">
        <w:trPr>
          <w:trHeight w:val="29"/>
        </w:trPr>
        <w:tc>
          <w:tcPr>
            <w:tcW w:w="1859" w:type="dxa"/>
            <w:vMerge w:val="restart"/>
            <w:tcBorders>
              <w:top w:val="nil"/>
              <w:left w:val="single" w:sz="4" w:space="0" w:color="auto"/>
              <w:right w:val="single" w:sz="4" w:space="0" w:color="auto"/>
            </w:tcBorders>
          </w:tcPr>
          <w:p w14:paraId="0B493200" w14:textId="77777777" w:rsidR="00803D38" w:rsidRPr="009B04FC" w:rsidRDefault="00803D38" w:rsidP="00EC4295">
            <w:pPr>
              <w:pStyle w:val="TAC"/>
              <w:rPr>
                <w:rFonts w:eastAsia="SimSun"/>
                <w:kern w:val="2"/>
                <w:szCs w:val="22"/>
                <w:lang w:val="en-US"/>
              </w:rPr>
            </w:pPr>
            <w:r w:rsidRPr="009B04FC">
              <w:lastRenderedPageBreak/>
              <w:t>CA_n2(2A)-n5A-n30A-n66A</w:t>
            </w:r>
          </w:p>
        </w:tc>
        <w:tc>
          <w:tcPr>
            <w:tcW w:w="1903" w:type="dxa"/>
            <w:tcBorders>
              <w:top w:val="nil"/>
              <w:left w:val="single" w:sz="4" w:space="0" w:color="auto"/>
              <w:bottom w:val="single" w:sz="4" w:space="0" w:color="FFFFFF" w:themeColor="background1"/>
              <w:right w:val="single" w:sz="4" w:space="0" w:color="auto"/>
            </w:tcBorders>
          </w:tcPr>
          <w:p w14:paraId="120FF0A9" w14:textId="77777777" w:rsidR="00803D38" w:rsidRPr="009B04FC" w:rsidRDefault="00803D38" w:rsidP="00EC4295">
            <w:pPr>
              <w:pStyle w:val="TAC"/>
              <w:rPr>
                <w:lang w:val="es-US"/>
              </w:rPr>
            </w:pPr>
            <w:r w:rsidRPr="009B04FC">
              <w:rPr>
                <w:lang w:val="es-US"/>
              </w:rPr>
              <w:t>CA_n2A-n5A</w:t>
            </w:r>
          </w:p>
          <w:p w14:paraId="089041E3" w14:textId="77777777" w:rsidR="00803D38" w:rsidRPr="009B04FC" w:rsidRDefault="00803D38" w:rsidP="00EC4295">
            <w:pPr>
              <w:pStyle w:val="TAC"/>
              <w:rPr>
                <w:lang w:val="es-US"/>
              </w:rPr>
            </w:pPr>
            <w:r w:rsidRPr="009B04FC">
              <w:rPr>
                <w:lang w:val="es-US"/>
              </w:rPr>
              <w:t>CA_n2A-n30A</w:t>
            </w:r>
          </w:p>
          <w:p w14:paraId="213C67AD" w14:textId="77777777" w:rsidR="00803D38" w:rsidRPr="009B04FC" w:rsidRDefault="00803D38" w:rsidP="00EC4295">
            <w:pPr>
              <w:pStyle w:val="TAC"/>
              <w:rPr>
                <w:lang w:val="es-US"/>
              </w:rPr>
            </w:pPr>
            <w:r w:rsidRPr="009B04FC">
              <w:rPr>
                <w:lang w:val="es-US"/>
              </w:rPr>
              <w:t>CA_n2A-n66A</w:t>
            </w:r>
          </w:p>
          <w:p w14:paraId="256212E5" w14:textId="77777777" w:rsidR="00803D38" w:rsidRPr="009B04FC" w:rsidRDefault="00803D38" w:rsidP="00EC4295">
            <w:pPr>
              <w:pStyle w:val="TAC"/>
              <w:rPr>
                <w:lang w:val="es-US"/>
              </w:rPr>
            </w:pPr>
            <w:r w:rsidRPr="009B04FC">
              <w:rPr>
                <w:lang w:val="es-US"/>
              </w:rPr>
              <w:t>CA_n5A-n30A</w:t>
            </w:r>
          </w:p>
          <w:p w14:paraId="3E7B93C3" w14:textId="77777777" w:rsidR="00803D38" w:rsidRPr="009B04FC" w:rsidRDefault="00803D38" w:rsidP="00EC4295">
            <w:pPr>
              <w:pStyle w:val="TAC"/>
              <w:rPr>
                <w:lang w:val="es-US"/>
              </w:rPr>
            </w:pPr>
            <w:r w:rsidRPr="009B04FC">
              <w:rPr>
                <w:lang w:val="es-US"/>
              </w:rPr>
              <w:t>CA_n5A-n66A</w:t>
            </w:r>
          </w:p>
          <w:p w14:paraId="25E07F00" w14:textId="77777777" w:rsidR="00803D38" w:rsidRPr="009B04FC" w:rsidRDefault="00803D38" w:rsidP="00EC4295">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074F0B4" w14:textId="77777777" w:rsidR="00803D38" w:rsidRPr="009B04FC" w:rsidRDefault="00803D38" w:rsidP="00EC4295">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142EABB"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4F33CA65"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tc>
      </w:tr>
      <w:tr w:rsidR="00803D38" w:rsidRPr="009B04FC" w14:paraId="79C30CA3" w14:textId="77777777" w:rsidTr="00EC4295">
        <w:trPr>
          <w:trHeight w:val="29"/>
        </w:trPr>
        <w:tc>
          <w:tcPr>
            <w:tcW w:w="1859" w:type="dxa"/>
            <w:vMerge/>
            <w:tcBorders>
              <w:left w:val="single" w:sz="4" w:space="0" w:color="auto"/>
              <w:right w:val="single" w:sz="4" w:space="0" w:color="auto"/>
            </w:tcBorders>
          </w:tcPr>
          <w:p w14:paraId="3E28F173"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C3953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3FD038" w14:textId="77777777" w:rsidR="00803D38" w:rsidRPr="009B04FC" w:rsidRDefault="00803D38" w:rsidP="00EC4295">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823D68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21E8C465" w14:textId="77777777" w:rsidR="00803D38" w:rsidRPr="009B04FC" w:rsidRDefault="00803D38" w:rsidP="00EC4295">
            <w:pPr>
              <w:pStyle w:val="TAC"/>
              <w:rPr>
                <w:rFonts w:eastAsia="SimSun"/>
                <w:kern w:val="2"/>
                <w:szCs w:val="22"/>
                <w:lang w:val="en-US" w:eastAsia="zh-CN"/>
              </w:rPr>
            </w:pPr>
          </w:p>
        </w:tc>
      </w:tr>
      <w:tr w:rsidR="00803D38" w:rsidRPr="009B04FC" w14:paraId="78C692E8" w14:textId="77777777" w:rsidTr="00EC4295">
        <w:trPr>
          <w:trHeight w:val="29"/>
        </w:trPr>
        <w:tc>
          <w:tcPr>
            <w:tcW w:w="1859" w:type="dxa"/>
            <w:vMerge/>
            <w:tcBorders>
              <w:left w:val="single" w:sz="4" w:space="0" w:color="auto"/>
              <w:right w:val="single" w:sz="4" w:space="0" w:color="auto"/>
            </w:tcBorders>
          </w:tcPr>
          <w:p w14:paraId="4AC8C106"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A1EE1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383D00" w14:textId="77777777" w:rsidR="00803D38" w:rsidRPr="009B04FC" w:rsidRDefault="00803D38" w:rsidP="00EC4295">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D8915D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7F18E2ED" w14:textId="77777777" w:rsidR="00803D38" w:rsidRPr="009B04FC" w:rsidRDefault="00803D38" w:rsidP="00EC4295">
            <w:pPr>
              <w:pStyle w:val="TAC"/>
              <w:rPr>
                <w:rFonts w:eastAsia="SimSun"/>
                <w:kern w:val="2"/>
                <w:szCs w:val="22"/>
                <w:lang w:val="en-US" w:eastAsia="zh-CN"/>
              </w:rPr>
            </w:pPr>
          </w:p>
        </w:tc>
      </w:tr>
      <w:tr w:rsidR="00803D38" w:rsidRPr="009B04FC" w14:paraId="1E22AA88" w14:textId="77777777" w:rsidTr="00EC4295">
        <w:trPr>
          <w:trHeight w:val="29"/>
        </w:trPr>
        <w:tc>
          <w:tcPr>
            <w:tcW w:w="1859" w:type="dxa"/>
            <w:vMerge/>
            <w:tcBorders>
              <w:left w:val="single" w:sz="4" w:space="0" w:color="auto"/>
              <w:bottom w:val="single" w:sz="4" w:space="0" w:color="auto"/>
              <w:right w:val="single" w:sz="4" w:space="0" w:color="auto"/>
            </w:tcBorders>
          </w:tcPr>
          <w:p w14:paraId="74FED560"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F4CB0E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B261E"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E624083"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2A51C5EC" w14:textId="77777777" w:rsidR="00803D38" w:rsidRPr="009B04FC" w:rsidRDefault="00803D38" w:rsidP="00EC4295">
            <w:pPr>
              <w:pStyle w:val="TAC"/>
              <w:rPr>
                <w:rFonts w:eastAsia="SimSun"/>
                <w:kern w:val="2"/>
                <w:szCs w:val="22"/>
                <w:lang w:val="en-US" w:eastAsia="zh-CN"/>
              </w:rPr>
            </w:pPr>
          </w:p>
        </w:tc>
      </w:tr>
      <w:tr w:rsidR="00803D38" w:rsidRPr="009B04FC" w14:paraId="2FDD1C2F" w14:textId="77777777" w:rsidTr="00EC4295">
        <w:trPr>
          <w:trHeight w:val="29"/>
        </w:trPr>
        <w:tc>
          <w:tcPr>
            <w:tcW w:w="1859" w:type="dxa"/>
            <w:vMerge w:val="restart"/>
            <w:tcBorders>
              <w:top w:val="nil"/>
              <w:left w:val="single" w:sz="4" w:space="0" w:color="auto"/>
              <w:right w:val="single" w:sz="4" w:space="0" w:color="auto"/>
            </w:tcBorders>
          </w:tcPr>
          <w:p w14:paraId="32F4D4EF" w14:textId="77777777" w:rsidR="00803D38" w:rsidRPr="009B04FC" w:rsidRDefault="00803D38" w:rsidP="00EC4295">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7599B122" w14:textId="77777777" w:rsidR="00803D38" w:rsidRPr="009B04FC" w:rsidRDefault="00803D38" w:rsidP="00EC4295">
            <w:pPr>
              <w:pStyle w:val="TAC"/>
              <w:rPr>
                <w:lang w:val="es-US"/>
              </w:rPr>
            </w:pPr>
            <w:r w:rsidRPr="009B04FC">
              <w:rPr>
                <w:lang w:val="es-US"/>
              </w:rPr>
              <w:t>CA_n2A-n5A</w:t>
            </w:r>
          </w:p>
          <w:p w14:paraId="242D5D2A" w14:textId="77777777" w:rsidR="00803D38" w:rsidRPr="009B04FC" w:rsidRDefault="00803D38" w:rsidP="00EC4295">
            <w:pPr>
              <w:pStyle w:val="TAC"/>
              <w:rPr>
                <w:lang w:val="es-US"/>
              </w:rPr>
            </w:pPr>
            <w:r w:rsidRPr="009B04FC">
              <w:rPr>
                <w:lang w:val="es-US"/>
              </w:rPr>
              <w:t>CA_n2A-n30A</w:t>
            </w:r>
          </w:p>
          <w:p w14:paraId="7B5BD8D0" w14:textId="77777777" w:rsidR="00803D38" w:rsidRPr="009B04FC" w:rsidRDefault="00803D38" w:rsidP="00EC4295">
            <w:pPr>
              <w:pStyle w:val="TAC"/>
              <w:rPr>
                <w:lang w:val="es-US"/>
              </w:rPr>
            </w:pPr>
            <w:r w:rsidRPr="009B04FC">
              <w:rPr>
                <w:lang w:val="es-US"/>
              </w:rPr>
              <w:t>CA_n2A-n66A</w:t>
            </w:r>
          </w:p>
          <w:p w14:paraId="0D99AB7C" w14:textId="77777777" w:rsidR="00803D38" w:rsidRPr="009B04FC" w:rsidRDefault="00803D38" w:rsidP="00EC4295">
            <w:pPr>
              <w:pStyle w:val="TAC"/>
              <w:rPr>
                <w:lang w:val="es-US"/>
              </w:rPr>
            </w:pPr>
            <w:r w:rsidRPr="009B04FC">
              <w:rPr>
                <w:lang w:val="es-US"/>
              </w:rPr>
              <w:t>CA_n5A-n30A</w:t>
            </w:r>
          </w:p>
          <w:p w14:paraId="5B547AB4" w14:textId="77777777" w:rsidR="00803D38" w:rsidRPr="009B04FC" w:rsidRDefault="00803D38" w:rsidP="00EC4295">
            <w:pPr>
              <w:pStyle w:val="TAC"/>
              <w:rPr>
                <w:lang w:val="es-US"/>
              </w:rPr>
            </w:pPr>
            <w:r w:rsidRPr="009B04FC">
              <w:rPr>
                <w:lang w:val="es-US"/>
              </w:rPr>
              <w:t>CA_n5A-n66A</w:t>
            </w:r>
          </w:p>
          <w:p w14:paraId="52F4303E" w14:textId="77777777" w:rsidR="00803D38" w:rsidRPr="009B04FC" w:rsidRDefault="00803D38" w:rsidP="00EC4295">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CEBA717" w14:textId="77777777" w:rsidR="00803D38" w:rsidRPr="009B04FC" w:rsidRDefault="00803D38" w:rsidP="00EC4295">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776251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0A7B1B90"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tc>
      </w:tr>
      <w:tr w:rsidR="00803D38" w:rsidRPr="009B04FC" w14:paraId="67B66D17" w14:textId="77777777" w:rsidTr="00EC4295">
        <w:trPr>
          <w:trHeight w:val="29"/>
        </w:trPr>
        <w:tc>
          <w:tcPr>
            <w:tcW w:w="1859" w:type="dxa"/>
            <w:vMerge/>
            <w:tcBorders>
              <w:left w:val="single" w:sz="4" w:space="0" w:color="auto"/>
              <w:right w:val="single" w:sz="4" w:space="0" w:color="auto"/>
            </w:tcBorders>
          </w:tcPr>
          <w:p w14:paraId="508F0BBE"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C25B9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410C25" w14:textId="77777777" w:rsidR="00803D38" w:rsidRPr="009B04FC" w:rsidRDefault="00803D38" w:rsidP="00EC4295">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37BC22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2DD53747" w14:textId="77777777" w:rsidR="00803D38" w:rsidRPr="009B04FC" w:rsidRDefault="00803D38" w:rsidP="00EC4295">
            <w:pPr>
              <w:pStyle w:val="TAC"/>
              <w:rPr>
                <w:rFonts w:eastAsia="SimSun"/>
                <w:kern w:val="2"/>
                <w:szCs w:val="22"/>
                <w:lang w:val="en-US" w:eastAsia="zh-CN"/>
              </w:rPr>
            </w:pPr>
          </w:p>
        </w:tc>
      </w:tr>
      <w:tr w:rsidR="00803D38" w:rsidRPr="009B04FC" w14:paraId="4859B826" w14:textId="77777777" w:rsidTr="00EC4295">
        <w:trPr>
          <w:trHeight w:val="29"/>
        </w:trPr>
        <w:tc>
          <w:tcPr>
            <w:tcW w:w="1859" w:type="dxa"/>
            <w:vMerge/>
            <w:tcBorders>
              <w:left w:val="single" w:sz="4" w:space="0" w:color="auto"/>
              <w:right w:val="single" w:sz="4" w:space="0" w:color="auto"/>
            </w:tcBorders>
          </w:tcPr>
          <w:p w14:paraId="5C840470"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AB2AE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99E789" w14:textId="77777777" w:rsidR="00803D38" w:rsidRPr="009B04FC" w:rsidRDefault="00803D38" w:rsidP="00EC4295">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F546A2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74785B76" w14:textId="77777777" w:rsidR="00803D38" w:rsidRPr="009B04FC" w:rsidRDefault="00803D38" w:rsidP="00EC4295">
            <w:pPr>
              <w:pStyle w:val="TAC"/>
              <w:rPr>
                <w:rFonts w:eastAsia="SimSun"/>
                <w:kern w:val="2"/>
                <w:szCs w:val="22"/>
                <w:lang w:val="en-US" w:eastAsia="zh-CN"/>
              </w:rPr>
            </w:pPr>
          </w:p>
        </w:tc>
      </w:tr>
      <w:tr w:rsidR="00803D38" w:rsidRPr="009B04FC" w14:paraId="42F7EBCD" w14:textId="77777777" w:rsidTr="00EC4295">
        <w:trPr>
          <w:trHeight w:val="29"/>
        </w:trPr>
        <w:tc>
          <w:tcPr>
            <w:tcW w:w="1859" w:type="dxa"/>
            <w:vMerge/>
            <w:tcBorders>
              <w:left w:val="single" w:sz="4" w:space="0" w:color="auto"/>
              <w:bottom w:val="single" w:sz="4" w:space="0" w:color="auto"/>
              <w:right w:val="single" w:sz="4" w:space="0" w:color="auto"/>
            </w:tcBorders>
          </w:tcPr>
          <w:p w14:paraId="34FA746E"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5165A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B541EF"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CAF433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2AB37E10" w14:textId="77777777" w:rsidR="00803D38" w:rsidRPr="009B04FC" w:rsidRDefault="00803D38" w:rsidP="00EC4295">
            <w:pPr>
              <w:pStyle w:val="TAC"/>
              <w:rPr>
                <w:rFonts w:eastAsia="SimSun"/>
                <w:kern w:val="2"/>
                <w:szCs w:val="22"/>
                <w:lang w:val="en-US" w:eastAsia="zh-CN"/>
              </w:rPr>
            </w:pPr>
          </w:p>
        </w:tc>
      </w:tr>
      <w:tr w:rsidR="00803D38" w:rsidRPr="009B04FC" w14:paraId="470B2F6E" w14:textId="77777777" w:rsidTr="00EC4295">
        <w:trPr>
          <w:trHeight w:val="29"/>
        </w:trPr>
        <w:tc>
          <w:tcPr>
            <w:tcW w:w="1859" w:type="dxa"/>
            <w:tcBorders>
              <w:top w:val="single" w:sz="4" w:space="0" w:color="auto"/>
              <w:left w:val="single" w:sz="4" w:space="0" w:color="auto"/>
              <w:bottom w:val="nil"/>
              <w:right w:val="single" w:sz="4" w:space="0" w:color="auto"/>
            </w:tcBorders>
          </w:tcPr>
          <w:p w14:paraId="3C1DF5F5" w14:textId="77777777" w:rsidR="00803D38" w:rsidRPr="009B04FC" w:rsidRDefault="00803D38" w:rsidP="00EC4295">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647193B7"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743CB9E8" w14:textId="77777777" w:rsidR="00803D38" w:rsidRPr="009B04FC" w:rsidRDefault="00803D38" w:rsidP="00EC4295">
            <w:pPr>
              <w:pStyle w:val="TAC"/>
              <w:rPr>
                <w:lang w:eastAsia="zh-CN"/>
              </w:rPr>
            </w:pPr>
            <w:r w:rsidRPr="009B04FC">
              <w:rPr>
                <w:lang w:eastAsia="zh-CN"/>
              </w:rPr>
              <w:t>CA_n2A-n5A</w:t>
            </w:r>
          </w:p>
          <w:p w14:paraId="58B4DEBC" w14:textId="77777777" w:rsidR="00803D38" w:rsidRPr="009B04FC" w:rsidRDefault="00803D38" w:rsidP="00EC4295">
            <w:pPr>
              <w:pStyle w:val="TAC"/>
              <w:rPr>
                <w:lang w:eastAsia="zh-CN"/>
              </w:rPr>
            </w:pPr>
            <w:r w:rsidRPr="009B04FC">
              <w:rPr>
                <w:lang w:eastAsia="zh-CN"/>
              </w:rPr>
              <w:t>CA_n2A-n30A</w:t>
            </w:r>
          </w:p>
          <w:p w14:paraId="2DD1AA0A" w14:textId="77777777" w:rsidR="00803D38" w:rsidRPr="009B04FC" w:rsidRDefault="00803D38" w:rsidP="00EC4295">
            <w:pPr>
              <w:pStyle w:val="TAC"/>
              <w:rPr>
                <w:lang w:eastAsia="zh-CN"/>
              </w:rPr>
            </w:pPr>
            <w:r w:rsidRPr="009B04FC">
              <w:rPr>
                <w:lang w:eastAsia="zh-CN"/>
              </w:rPr>
              <w:t>CA_n2A-n77A</w:t>
            </w:r>
            <w:r w:rsidRPr="009B04FC">
              <w:rPr>
                <w:vertAlign w:val="superscript"/>
                <w:lang w:eastAsia="zh-CN"/>
              </w:rPr>
              <w:t>5</w:t>
            </w:r>
          </w:p>
          <w:p w14:paraId="5F751002" w14:textId="77777777" w:rsidR="00803D38" w:rsidRPr="009B04FC" w:rsidRDefault="00803D38" w:rsidP="00EC4295">
            <w:pPr>
              <w:pStyle w:val="TAC"/>
              <w:rPr>
                <w:lang w:eastAsia="zh-CN"/>
              </w:rPr>
            </w:pPr>
            <w:r w:rsidRPr="009B04FC">
              <w:rPr>
                <w:lang w:eastAsia="zh-CN"/>
              </w:rPr>
              <w:t>CA_n5A-n30A</w:t>
            </w:r>
          </w:p>
          <w:p w14:paraId="28F3F66B" w14:textId="77777777" w:rsidR="00803D38" w:rsidRPr="009B04FC" w:rsidRDefault="00803D38" w:rsidP="00EC4295">
            <w:pPr>
              <w:pStyle w:val="TAC"/>
              <w:rPr>
                <w:lang w:eastAsia="zh-CN"/>
              </w:rPr>
            </w:pPr>
            <w:r w:rsidRPr="009B04FC">
              <w:rPr>
                <w:lang w:eastAsia="zh-CN"/>
              </w:rPr>
              <w:t>CA_n5A-n77A</w:t>
            </w:r>
            <w:r w:rsidRPr="009B04FC">
              <w:rPr>
                <w:vertAlign w:val="superscript"/>
                <w:lang w:eastAsia="zh-CN"/>
              </w:rPr>
              <w:t>5</w:t>
            </w:r>
          </w:p>
          <w:p w14:paraId="32412A9C" w14:textId="77777777" w:rsidR="00803D38" w:rsidRPr="009B04FC" w:rsidRDefault="00803D38" w:rsidP="00EC4295">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0C5DF2"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7CB40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134356"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3B806AC" w14:textId="77777777" w:rsidTr="00EC4295">
        <w:trPr>
          <w:trHeight w:val="29"/>
        </w:trPr>
        <w:tc>
          <w:tcPr>
            <w:tcW w:w="1859" w:type="dxa"/>
            <w:tcBorders>
              <w:top w:val="nil"/>
              <w:left w:val="single" w:sz="4" w:space="0" w:color="auto"/>
              <w:bottom w:val="nil"/>
              <w:right w:val="single" w:sz="4" w:space="0" w:color="auto"/>
            </w:tcBorders>
          </w:tcPr>
          <w:p w14:paraId="13276C1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6ACC7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26206"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E7388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705D4B" w14:textId="77777777" w:rsidR="00803D38" w:rsidRPr="009B04FC" w:rsidRDefault="00803D38" w:rsidP="00EC4295">
            <w:pPr>
              <w:pStyle w:val="TAC"/>
              <w:rPr>
                <w:rFonts w:eastAsia="SimSun"/>
                <w:kern w:val="2"/>
                <w:szCs w:val="22"/>
                <w:lang w:val="en-US" w:eastAsia="zh-CN"/>
              </w:rPr>
            </w:pPr>
          </w:p>
        </w:tc>
      </w:tr>
      <w:tr w:rsidR="00803D38" w:rsidRPr="009B04FC" w14:paraId="4DD2DFC0" w14:textId="77777777" w:rsidTr="00EC4295">
        <w:trPr>
          <w:trHeight w:val="29"/>
        </w:trPr>
        <w:tc>
          <w:tcPr>
            <w:tcW w:w="1859" w:type="dxa"/>
            <w:tcBorders>
              <w:top w:val="nil"/>
              <w:left w:val="single" w:sz="4" w:space="0" w:color="auto"/>
              <w:bottom w:val="nil"/>
              <w:right w:val="single" w:sz="4" w:space="0" w:color="auto"/>
            </w:tcBorders>
          </w:tcPr>
          <w:p w14:paraId="05E4DB3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BA819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09F83D"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E84FE1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F14D8EE" w14:textId="77777777" w:rsidR="00803D38" w:rsidRPr="009B04FC" w:rsidRDefault="00803D38" w:rsidP="00EC4295">
            <w:pPr>
              <w:pStyle w:val="TAC"/>
              <w:rPr>
                <w:rFonts w:eastAsia="SimSun"/>
                <w:kern w:val="2"/>
                <w:szCs w:val="22"/>
                <w:lang w:val="en-US" w:eastAsia="zh-CN"/>
              </w:rPr>
            </w:pPr>
          </w:p>
        </w:tc>
      </w:tr>
      <w:tr w:rsidR="00803D38" w:rsidRPr="009B04FC" w14:paraId="748B40EA" w14:textId="77777777" w:rsidTr="00EC4295">
        <w:trPr>
          <w:trHeight w:val="29"/>
        </w:trPr>
        <w:tc>
          <w:tcPr>
            <w:tcW w:w="1859" w:type="dxa"/>
            <w:tcBorders>
              <w:top w:val="nil"/>
              <w:left w:val="single" w:sz="4" w:space="0" w:color="auto"/>
              <w:bottom w:val="single" w:sz="4" w:space="0" w:color="auto"/>
              <w:right w:val="single" w:sz="4" w:space="0" w:color="auto"/>
            </w:tcBorders>
          </w:tcPr>
          <w:p w14:paraId="2DDEB8E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468E5F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4BF3D9"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7D6BCF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1C80F0" w14:textId="77777777" w:rsidR="00803D38" w:rsidRPr="009B04FC" w:rsidRDefault="00803D38" w:rsidP="00EC4295">
            <w:pPr>
              <w:pStyle w:val="TAC"/>
              <w:rPr>
                <w:rFonts w:eastAsia="SimSun"/>
                <w:kern w:val="2"/>
                <w:szCs w:val="22"/>
                <w:lang w:val="en-US" w:eastAsia="zh-CN"/>
              </w:rPr>
            </w:pPr>
          </w:p>
        </w:tc>
      </w:tr>
      <w:tr w:rsidR="00803D38" w:rsidRPr="009B04FC" w14:paraId="5AA25803" w14:textId="77777777" w:rsidTr="00EC4295">
        <w:trPr>
          <w:trHeight w:val="29"/>
        </w:trPr>
        <w:tc>
          <w:tcPr>
            <w:tcW w:w="1859" w:type="dxa"/>
            <w:tcBorders>
              <w:top w:val="single" w:sz="4" w:space="0" w:color="auto"/>
              <w:left w:val="single" w:sz="4" w:space="0" w:color="auto"/>
              <w:bottom w:val="nil"/>
              <w:right w:val="single" w:sz="4" w:space="0" w:color="auto"/>
            </w:tcBorders>
          </w:tcPr>
          <w:p w14:paraId="1D464706" w14:textId="77777777" w:rsidR="00803D38" w:rsidRPr="009B04FC" w:rsidRDefault="00803D38" w:rsidP="00EC4295">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2C1F67F4"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BE3CD03"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CA_n2A-n5A</w:t>
            </w:r>
          </w:p>
          <w:p w14:paraId="7D3CCFF7"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CA_n2A-n30A</w:t>
            </w:r>
          </w:p>
          <w:p w14:paraId="21033BCE"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141A1818"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CA_n5A-n30A</w:t>
            </w:r>
          </w:p>
          <w:p w14:paraId="481B046B"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4F856373" w14:textId="77777777" w:rsidR="00803D38" w:rsidRPr="009B04FC" w:rsidRDefault="00803D38" w:rsidP="00EC4295">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44FFCE" w14:textId="77777777" w:rsidR="00803D38" w:rsidRPr="009B04FC" w:rsidRDefault="00803D38" w:rsidP="00EC4295">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116513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_BCS</w:t>
            </w:r>
            <w:r w:rsidRPr="009B04FC">
              <w:rPr>
                <w:rFonts w:eastAsia="SimSun"/>
                <w:lang w:val="en-US" w:eastAsia="zh-CN" w:bidi="ar"/>
              </w:rPr>
              <w:t>0</w:t>
            </w:r>
          </w:p>
        </w:tc>
        <w:tc>
          <w:tcPr>
            <w:tcW w:w="1727" w:type="dxa"/>
            <w:tcBorders>
              <w:top w:val="single" w:sz="4" w:space="0" w:color="auto"/>
              <w:left w:val="single" w:sz="4" w:space="0" w:color="auto"/>
              <w:bottom w:val="nil"/>
              <w:right w:val="single" w:sz="4" w:space="0" w:color="auto"/>
            </w:tcBorders>
          </w:tcPr>
          <w:p w14:paraId="40355FA0"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29CBB888" w14:textId="77777777" w:rsidTr="00EC4295">
        <w:trPr>
          <w:trHeight w:val="29"/>
        </w:trPr>
        <w:tc>
          <w:tcPr>
            <w:tcW w:w="1859" w:type="dxa"/>
            <w:tcBorders>
              <w:top w:val="nil"/>
              <w:left w:val="single" w:sz="4" w:space="0" w:color="auto"/>
              <w:bottom w:val="nil"/>
              <w:right w:val="single" w:sz="4" w:space="0" w:color="auto"/>
            </w:tcBorders>
          </w:tcPr>
          <w:p w14:paraId="21175198"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16A1FA48"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F0B4943" w14:textId="77777777" w:rsidR="00803D38" w:rsidRPr="009B04FC" w:rsidRDefault="00803D38" w:rsidP="00EC4295">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06768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5FD845D" w14:textId="77777777" w:rsidR="00803D38" w:rsidRPr="009B04FC" w:rsidRDefault="00803D38" w:rsidP="00EC4295">
            <w:pPr>
              <w:pStyle w:val="TAC"/>
              <w:rPr>
                <w:rFonts w:eastAsia="SimSun"/>
                <w:kern w:val="2"/>
                <w:szCs w:val="22"/>
                <w:lang w:val="en-US" w:eastAsia="zh-CN"/>
              </w:rPr>
            </w:pPr>
          </w:p>
        </w:tc>
      </w:tr>
      <w:tr w:rsidR="00803D38" w:rsidRPr="009B04FC" w14:paraId="1D678285" w14:textId="77777777" w:rsidTr="00EC4295">
        <w:trPr>
          <w:trHeight w:val="29"/>
        </w:trPr>
        <w:tc>
          <w:tcPr>
            <w:tcW w:w="1859" w:type="dxa"/>
            <w:tcBorders>
              <w:top w:val="nil"/>
              <w:left w:val="single" w:sz="4" w:space="0" w:color="auto"/>
              <w:bottom w:val="nil"/>
              <w:right w:val="single" w:sz="4" w:space="0" w:color="auto"/>
            </w:tcBorders>
          </w:tcPr>
          <w:p w14:paraId="0772FD98"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nil"/>
              <w:right w:val="single" w:sz="4" w:space="0" w:color="auto"/>
            </w:tcBorders>
          </w:tcPr>
          <w:p w14:paraId="61776EEF"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DE7A1F0" w14:textId="77777777" w:rsidR="00803D38" w:rsidRPr="009B04FC" w:rsidRDefault="00803D38" w:rsidP="00EC4295">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A3C493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5D23C7D" w14:textId="77777777" w:rsidR="00803D38" w:rsidRPr="009B04FC" w:rsidRDefault="00803D38" w:rsidP="00EC4295">
            <w:pPr>
              <w:pStyle w:val="TAC"/>
              <w:rPr>
                <w:rFonts w:eastAsia="SimSun"/>
                <w:kern w:val="2"/>
                <w:szCs w:val="22"/>
                <w:lang w:val="en-US" w:eastAsia="zh-CN"/>
              </w:rPr>
            </w:pPr>
          </w:p>
        </w:tc>
      </w:tr>
      <w:tr w:rsidR="00803D38" w:rsidRPr="009B04FC" w14:paraId="50930EFB" w14:textId="77777777" w:rsidTr="00EC4295">
        <w:trPr>
          <w:trHeight w:val="29"/>
        </w:trPr>
        <w:tc>
          <w:tcPr>
            <w:tcW w:w="1859" w:type="dxa"/>
            <w:tcBorders>
              <w:top w:val="nil"/>
              <w:left w:val="single" w:sz="4" w:space="0" w:color="auto"/>
              <w:bottom w:val="single" w:sz="4" w:space="0" w:color="auto"/>
              <w:right w:val="single" w:sz="4" w:space="0" w:color="auto"/>
            </w:tcBorders>
          </w:tcPr>
          <w:p w14:paraId="2706EC94" w14:textId="77777777" w:rsidR="00803D38" w:rsidRPr="009B04FC" w:rsidRDefault="00803D38" w:rsidP="00EC4295">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FAEAF73"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B8DA5C4" w14:textId="77777777" w:rsidR="00803D38" w:rsidRPr="009B04FC" w:rsidRDefault="00803D38" w:rsidP="00EC4295">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1D4BF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F8DF15" w14:textId="77777777" w:rsidR="00803D38" w:rsidRPr="009B04FC" w:rsidRDefault="00803D38" w:rsidP="00EC4295">
            <w:pPr>
              <w:pStyle w:val="TAC"/>
              <w:rPr>
                <w:rFonts w:eastAsia="SimSun"/>
                <w:kern w:val="2"/>
                <w:szCs w:val="22"/>
                <w:lang w:val="en-US" w:eastAsia="zh-CN"/>
              </w:rPr>
            </w:pPr>
          </w:p>
        </w:tc>
      </w:tr>
      <w:tr w:rsidR="00803D38" w:rsidRPr="009B04FC" w14:paraId="48222BB1" w14:textId="77777777" w:rsidTr="00EC4295">
        <w:trPr>
          <w:trHeight w:val="29"/>
        </w:trPr>
        <w:tc>
          <w:tcPr>
            <w:tcW w:w="1859" w:type="dxa"/>
            <w:tcBorders>
              <w:top w:val="single" w:sz="4" w:space="0" w:color="auto"/>
              <w:left w:val="single" w:sz="4" w:space="0" w:color="auto"/>
              <w:bottom w:val="nil"/>
              <w:right w:val="single" w:sz="4" w:space="0" w:color="auto"/>
            </w:tcBorders>
          </w:tcPr>
          <w:p w14:paraId="34B291D2" w14:textId="77777777" w:rsidR="00803D38" w:rsidRPr="009B04FC" w:rsidRDefault="00803D38" w:rsidP="00EC4295">
            <w:pPr>
              <w:pStyle w:val="TAC"/>
              <w:rPr>
                <w:lang w:eastAsia="zh-CN"/>
              </w:rPr>
            </w:pPr>
            <w:r w:rsidRPr="00D93317">
              <w:rPr>
                <w:rFonts w:eastAsia="SimSun"/>
                <w:kern w:val="2"/>
                <w:lang w:val="en-US"/>
              </w:rPr>
              <w:t>CA_n2(2A)-n5A-n30A-n77(2A)</w:t>
            </w:r>
          </w:p>
        </w:tc>
        <w:tc>
          <w:tcPr>
            <w:tcW w:w="1903" w:type="dxa"/>
            <w:tcBorders>
              <w:top w:val="single" w:sz="4" w:space="0" w:color="auto"/>
              <w:left w:val="single" w:sz="4" w:space="0" w:color="auto"/>
              <w:bottom w:val="nil"/>
              <w:right w:val="single" w:sz="4" w:space="0" w:color="auto"/>
            </w:tcBorders>
          </w:tcPr>
          <w:p w14:paraId="196D88EC" w14:textId="19E152B8" w:rsidR="00186668" w:rsidRDefault="00186668" w:rsidP="00EC4295">
            <w:pPr>
              <w:pStyle w:val="TAC"/>
              <w:rPr>
                <w:ins w:id="128" w:author="BORSATO, RONALD" w:date="2023-05-02T14:07:00Z"/>
                <w:rFonts w:eastAsia="SimSun"/>
                <w:kern w:val="2"/>
                <w:lang w:val="en-US"/>
              </w:rPr>
            </w:pPr>
            <w:ins w:id="129" w:author="BORSATO, RONALD" w:date="2023-05-02T14:07:00Z">
              <w:r>
                <w:rPr>
                  <w:rFonts w:eastAsia="SimSun"/>
                  <w:kern w:val="2"/>
                  <w:lang w:val="en-US"/>
                </w:rPr>
                <w:t>n77</w:t>
              </w:r>
              <w:r w:rsidRPr="009B04FC">
                <w:rPr>
                  <w:rFonts w:eastAsiaTheme="minorEastAsia"/>
                  <w:vertAlign w:val="superscript"/>
                  <w:lang w:eastAsia="zh-CN"/>
                </w:rPr>
                <w:t>5</w:t>
              </w:r>
            </w:ins>
          </w:p>
          <w:p w14:paraId="4190E893" w14:textId="0EEC4707" w:rsidR="00803D38" w:rsidRPr="00D93317" w:rsidRDefault="00803D38" w:rsidP="00EC4295">
            <w:pPr>
              <w:pStyle w:val="TAC"/>
              <w:rPr>
                <w:rFonts w:eastAsia="SimSun"/>
                <w:kern w:val="2"/>
                <w:lang w:val="en-US"/>
              </w:rPr>
            </w:pPr>
            <w:r w:rsidRPr="00D93317">
              <w:rPr>
                <w:rFonts w:eastAsia="SimSun"/>
                <w:kern w:val="2"/>
                <w:lang w:val="en-US"/>
              </w:rPr>
              <w:t>CA_n2A-n5A</w:t>
            </w:r>
          </w:p>
          <w:p w14:paraId="6F372D96" w14:textId="77777777" w:rsidR="00803D38" w:rsidRPr="00D93317" w:rsidRDefault="00803D38" w:rsidP="00EC4295">
            <w:pPr>
              <w:pStyle w:val="TAC"/>
              <w:rPr>
                <w:rFonts w:eastAsia="SimSun"/>
                <w:kern w:val="2"/>
                <w:lang w:val="en-US"/>
              </w:rPr>
            </w:pPr>
            <w:r w:rsidRPr="00D93317">
              <w:rPr>
                <w:rFonts w:eastAsia="SimSun"/>
                <w:kern w:val="2"/>
                <w:lang w:val="en-US"/>
              </w:rPr>
              <w:t>CA_n2A-n30A</w:t>
            </w:r>
          </w:p>
          <w:p w14:paraId="32DCB9B2" w14:textId="114F436E" w:rsidR="00803D38" w:rsidRPr="00D93317" w:rsidRDefault="00803D38" w:rsidP="00EC4295">
            <w:pPr>
              <w:pStyle w:val="TAC"/>
              <w:rPr>
                <w:rFonts w:eastAsia="SimSun"/>
                <w:kern w:val="2"/>
                <w:lang w:val="en-US"/>
              </w:rPr>
            </w:pPr>
            <w:r w:rsidRPr="00D93317">
              <w:rPr>
                <w:rFonts w:eastAsia="SimSun"/>
                <w:kern w:val="2"/>
                <w:lang w:val="en-US"/>
              </w:rPr>
              <w:t>CA_n2A-n77A</w:t>
            </w:r>
            <w:ins w:id="130" w:author="BORSATO, RONALD" w:date="2023-05-02T14:08:00Z">
              <w:r w:rsidR="00C64A09" w:rsidRPr="009B04FC">
                <w:rPr>
                  <w:rFonts w:eastAsiaTheme="minorEastAsia"/>
                  <w:vertAlign w:val="superscript"/>
                  <w:lang w:eastAsia="zh-CN"/>
                </w:rPr>
                <w:t>5</w:t>
              </w:r>
            </w:ins>
          </w:p>
          <w:p w14:paraId="58CCB236" w14:textId="77777777" w:rsidR="00803D38" w:rsidRPr="00D93317" w:rsidRDefault="00803D38" w:rsidP="00EC4295">
            <w:pPr>
              <w:pStyle w:val="TAC"/>
              <w:rPr>
                <w:rFonts w:eastAsia="SimSun"/>
                <w:kern w:val="2"/>
                <w:lang w:val="en-US"/>
              </w:rPr>
            </w:pPr>
            <w:r w:rsidRPr="00D93317">
              <w:rPr>
                <w:rFonts w:eastAsia="SimSun"/>
                <w:kern w:val="2"/>
                <w:lang w:val="en-US"/>
              </w:rPr>
              <w:t>CA_n5A-n30A</w:t>
            </w:r>
          </w:p>
          <w:p w14:paraId="3FDDA592" w14:textId="520A761E" w:rsidR="00803D38" w:rsidRPr="00D93317" w:rsidRDefault="00803D38" w:rsidP="00EC4295">
            <w:pPr>
              <w:pStyle w:val="TAC"/>
              <w:rPr>
                <w:rFonts w:eastAsia="SimSun"/>
                <w:kern w:val="2"/>
                <w:lang w:val="en-US"/>
              </w:rPr>
            </w:pPr>
            <w:r w:rsidRPr="00D93317">
              <w:rPr>
                <w:rFonts w:eastAsia="SimSun"/>
                <w:kern w:val="2"/>
                <w:lang w:val="en-US"/>
              </w:rPr>
              <w:t>CA_n5A-n77A</w:t>
            </w:r>
            <w:ins w:id="131" w:author="BORSATO, RONALD" w:date="2023-05-02T14:08:00Z">
              <w:r w:rsidR="00C64A09" w:rsidRPr="009B04FC">
                <w:rPr>
                  <w:rFonts w:eastAsiaTheme="minorEastAsia"/>
                  <w:vertAlign w:val="superscript"/>
                  <w:lang w:eastAsia="zh-CN"/>
                </w:rPr>
                <w:t>5</w:t>
              </w:r>
            </w:ins>
          </w:p>
          <w:p w14:paraId="3525B7B8" w14:textId="3A70AD20" w:rsidR="00803D38" w:rsidRPr="009B04FC" w:rsidRDefault="00803D38" w:rsidP="00EC4295">
            <w:pPr>
              <w:pStyle w:val="TAC"/>
              <w:rPr>
                <w:lang w:eastAsia="zh-CN"/>
              </w:rPr>
            </w:pPr>
            <w:r w:rsidRPr="00D93317">
              <w:rPr>
                <w:rFonts w:eastAsia="SimSun"/>
                <w:kern w:val="2"/>
                <w:lang w:val="en-US"/>
              </w:rPr>
              <w:t>CA_n30A-n77A</w:t>
            </w:r>
            <w:ins w:id="132" w:author="BORSATO, RONALD" w:date="2023-05-02T14:08: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305D3FB" w14:textId="77777777" w:rsidR="00803D38" w:rsidRPr="009B04FC" w:rsidRDefault="00803D38" w:rsidP="00EC4295">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A1F843"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CA_n2(2A)_BCS0</w:t>
            </w:r>
          </w:p>
        </w:tc>
        <w:tc>
          <w:tcPr>
            <w:tcW w:w="1727" w:type="dxa"/>
            <w:tcBorders>
              <w:top w:val="single" w:sz="4" w:space="0" w:color="auto"/>
              <w:left w:val="single" w:sz="4" w:space="0" w:color="auto"/>
              <w:bottom w:val="nil"/>
              <w:right w:val="single" w:sz="4" w:space="0" w:color="auto"/>
            </w:tcBorders>
          </w:tcPr>
          <w:p w14:paraId="0DBDDF0A"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1B68BB83" w14:textId="77777777" w:rsidTr="00EC4295">
        <w:trPr>
          <w:trHeight w:val="29"/>
        </w:trPr>
        <w:tc>
          <w:tcPr>
            <w:tcW w:w="1859" w:type="dxa"/>
            <w:tcBorders>
              <w:top w:val="nil"/>
              <w:left w:val="single" w:sz="4" w:space="0" w:color="auto"/>
              <w:bottom w:val="nil"/>
              <w:right w:val="single" w:sz="4" w:space="0" w:color="auto"/>
            </w:tcBorders>
          </w:tcPr>
          <w:p w14:paraId="61F313D1"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454C360E"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7C29DF7" w14:textId="77777777" w:rsidR="00803D38" w:rsidRPr="009B04FC" w:rsidRDefault="00803D38" w:rsidP="00EC4295">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032CF4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4648EE" w14:textId="77777777" w:rsidR="00803D38" w:rsidRPr="009B04FC" w:rsidRDefault="00803D38" w:rsidP="00EC4295">
            <w:pPr>
              <w:pStyle w:val="TAC"/>
              <w:rPr>
                <w:rFonts w:eastAsia="SimSun"/>
                <w:kern w:val="2"/>
                <w:szCs w:val="22"/>
                <w:lang w:val="en-US" w:eastAsia="zh-CN"/>
              </w:rPr>
            </w:pPr>
          </w:p>
        </w:tc>
      </w:tr>
      <w:tr w:rsidR="00803D38" w:rsidRPr="009B04FC" w14:paraId="5E7FCB1E" w14:textId="77777777" w:rsidTr="00EC4295">
        <w:trPr>
          <w:trHeight w:val="29"/>
        </w:trPr>
        <w:tc>
          <w:tcPr>
            <w:tcW w:w="1859" w:type="dxa"/>
            <w:tcBorders>
              <w:top w:val="nil"/>
              <w:left w:val="single" w:sz="4" w:space="0" w:color="auto"/>
              <w:bottom w:val="nil"/>
              <w:right w:val="single" w:sz="4" w:space="0" w:color="auto"/>
            </w:tcBorders>
          </w:tcPr>
          <w:p w14:paraId="1BEE5D65"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2281A623"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2CF5A44" w14:textId="77777777" w:rsidR="00803D38" w:rsidRPr="009B04FC" w:rsidRDefault="00803D38" w:rsidP="00EC4295">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7C6BC7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39124C" w14:textId="77777777" w:rsidR="00803D38" w:rsidRPr="009B04FC" w:rsidRDefault="00803D38" w:rsidP="00EC4295">
            <w:pPr>
              <w:pStyle w:val="TAC"/>
              <w:rPr>
                <w:rFonts w:eastAsia="SimSun"/>
                <w:kern w:val="2"/>
                <w:szCs w:val="22"/>
                <w:lang w:val="en-US" w:eastAsia="zh-CN"/>
              </w:rPr>
            </w:pPr>
          </w:p>
        </w:tc>
      </w:tr>
      <w:tr w:rsidR="00803D38" w:rsidRPr="009B04FC" w14:paraId="0A12BA0C" w14:textId="77777777" w:rsidTr="00EC4295">
        <w:trPr>
          <w:trHeight w:val="29"/>
        </w:trPr>
        <w:tc>
          <w:tcPr>
            <w:tcW w:w="1859" w:type="dxa"/>
            <w:tcBorders>
              <w:top w:val="nil"/>
              <w:left w:val="single" w:sz="4" w:space="0" w:color="auto"/>
              <w:bottom w:val="single" w:sz="4" w:space="0" w:color="auto"/>
              <w:right w:val="single" w:sz="4" w:space="0" w:color="auto"/>
            </w:tcBorders>
          </w:tcPr>
          <w:p w14:paraId="67A0321C"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07AF51D0"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BE252C8" w14:textId="77777777" w:rsidR="00803D38" w:rsidRPr="009B04FC" w:rsidRDefault="00803D38" w:rsidP="00EC4295">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8EA1A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w:t>
            </w:r>
            <w:r>
              <w:rPr>
                <w:rFonts w:eastAsia="SimSun"/>
                <w:lang w:val="en-US" w:eastAsia="zh-CN" w:bidi="ar"/>
              </w:rPr>
              <w:t>77</w:t>
            </w:r>
            <w:r w:rsidRPr="009B04FC">
              <w:rPr>
                <w:rFonts w:eastAsia="SimSun"/>
                <w:lang w:val="en-US" w:eastAsia="zh-CN" w:bidi="ar"/>
              </w:rPr>
              <w:t>(2A)_BCS1</w:t>
            </w:r>
          </w:p>
        </w:tc>
        <w:tc>
          <w:tcPr>
            <w:tcW w:w="1727" w:type="dxa"/>
            <w:tcBorders>
              <w:top w:val="nil"/>
              <w:left w:val="single" w:sz="4" w:space="0" w:color="auto"/>
              <w:bottom w:val="single" w:sz="4" w:space="0" w:color="auto"/>
              <w:right w:val="single" w:sz="4" w:space="0" w:color="auto"/>
            </w:tcBorders>
          </w:tcPr>
          <w:p w14:paraId="4EDCDCE2" w14:textId="77777777" w:rsidR="00803D38" w:rsidRPr="009B04FC" w:rsidRDefault="00803D38" w:rsidP="00EC4295">
            <w:pPr>
              <w:pStyle w:val="TAC"/>
              <w:rPr>
                <w:rFonts w:eastAsia="SimSun"/>
                <w:kern w:val="2"/>
                <w:szCs w:val="22"/>
                <w:lang w:val="en-US" w:eastAsia="zh-CN"/>
              </w:rPr>
            </w:pPr>
          </w:p>
        </w:tc>
      </w:tr>
      <w:tr w:rsidR="00803D38" w:rsidRPr="009B04FC" w14:paraId="2DE1640B" w14:textId="77777777" w:rsidTr="00EC4295">
        <w:trPr>
          <w:trHeight w:val="29"/>
        </w:trPr>
        <w:tc>
          <w:tcPr>
            <w:tcW w:w="1859" w:type="dxa"/>
            <w:tcBorders>
              <w:top w:val="single" w:sz="4" w:space="0" w:color="auto"/>
              <w:left w:val="single" w:sz="4" w:space="0" w:color="auto"/>
              <w:bottom w:val="nil"/>
              <w:right w:val="single" w:sz="4" w:space="0" w:color="auto"/>
            </w:tcBorders>
          </w:tcPr>
          <w:p w14:paraId="0B782013" w14:textId="77777777" w:rsidR="00803D38" w:rsidRPr="009B04FC" w:rsidRDefault="00803D38" w:rsidP="00EC4295">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1A7337D8"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5132231F" w14:textId="77777777" w:rsidR="00803D38" w:rsidRPr="009B04FC" w:rsidRDefault="00803D38" w:rsidP="00EC4295">
            <w:pPr>
              <w:pStyle w:val="TAC"/>
              <w:rPr>
                <w:lang w:eastAsia="zh-CN"/>
              </w:rPr>
            </w:pPr>
            <w:r w:rsidRPr="009B04FC">
              <w:rPr>
                <w:lang w:eastAsia="zh-CN"/>
              </w:rPr>
              <w:t>CA_n2A-n5A</w:t>
            </w:r>
          </w:p>
          <w:p w14:paraId="0B7A4B4F" w14:textId="77777777" w:rsidR="00803D38" w:rsidRPr="009B04FC" w:rsidRDefault="00803D38" w:rsidP="00EC4295">
            <w:pPr>
              <w:pStyle w:val="TAC"/>
              <w:rPr>
                <w:lang w:eastAsia="zh-CN"/>
              </w:rPr>
            </w:pPr>
            <w:r w:rsidRPr="009B04FC">
              <w:rPr>
                <w:lang w:eastAsia="zh-CN"/>
              </w:rPr>
              <w:t>CA_n2A-n30A</w:t>
            </w:r>
          </w:p>
          <w:p w14:paraId="6DA7D084" w14:textId="77777777" w:rsidR="00803D38" w:rsidRPr="009B04FC" w:rsidRDefault="00803D38" w:rsidP="00EC4295">
            <w:pPr>
              <w:pStyle w:val="TAC"/>
              <w:rPr>
                <w:lang w:eastAsia="zh-CN"/>
              </w:rPr>
            </w:pPr>
            <w:r w:rsidRPr="009B04FC">
              <w:rPr>
                <w:lang w:eastAsia="zh-CN"/>
              </w:rPr>
              <w:t>CA_n2A-n77A</w:t>
            </w:r>
            <w:r w:rsidRPr="009B04FC">
              <w:rPr>
                <w:vertAlign w:val="superscript"/>
                <w:lang w:eastAsia="zh-CN"/>
              </w:rPr>
              <w:t>5</w:t>
            </w:r>
          </w:p>
          <w:p w14:paraId="59F74858" w14:textId="77777777" w:rsidR="00803D38" w:rsidRPr="009B04FC" w:rsidRDefault="00803D38" w:rsidP="00EC4295">
            <w:pPr>
              <w:pStyle w:val="TAC"/>
              <w:rPr>
                <w:lang w:eastAsia="zh-CN"/>
              </w:rPr>
            </w:pPr>
            <w:r w:rsidRPr="009B04FC">
              <w:rPr>
                <w:lang w:eastAsia="zh-CN"/>
              </w:rPr>
              <w:t>CA_n5A-n30A</w:t>
            </w:r>
          </w:p>
          <w:p w14:paraId="7E9F437D" w14:textId="77777777" w:rsidR="00803D38" w:rsidRPr="009B04FC" w:rsidRDefault="00803D38" w:rsidP="00EC4295">
            <w:pPr>
              <w:pStyle w:val="TAC"/>
              <w:rPr>
                <w:lang w:eastAsia="zh-CN"/>
              </w:rPr>
            </w:pPr>
            <w:r w:rsidRPr="009B04FC">
              <w:rPr>
                <w:lang w:eastAsia="zh-CN"/>
              </w:rPr>
              <w:t>CA_n5A-n77A</w:t>
            </w:r>
            <w:r w:rsidRPr="009B04FC">
              <w:rPr>
                <w:vertAlign w:val="superscript"/>
                <w:lang w:eastAsia="zh-CN"/>
              </w:rPr>
              <w:t>5</w:t>
            </w:r>
          </w:p>
          <w:p w14:paraId="3EED055A" w14:textId="77777777" w:rsidR="00803D38" w:rsidRPr="009B04FC" w:rsidRDefault="00803D38" w:rsidP="00EC4295">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5F319C0"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2F9C3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89A090"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250EC340" w14:textId="77777777" w:rsidTr="00EC4295">
        <w:trPr>
          <w:trHeight w:val="29"/>
        </w:trPr>
        <w:tc>
          <w:tcPr>
            <w:tcW w:w="1859" w:type="dxa"/>
            <w:tcBorders>
              <w:top w:val="nil"/>
              <w:left w:val="single" w:sz="4" w:space="0" w:color="auto"/>
              <w:bottom w:val="nil"/>
              <w:right w:val="single" w:sz="4" w:space="0" w:color="auto"/>
            </w:tcBorders>
          </w:tcPr>
          <w:p w14:paraId="3AC7C88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647DF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406869"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F2402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9451B2" w14:textId="77777777" w:rsidR="00803D38" w:rsidRPr="009B04FC" w:rsidRDefault="00803D38" w:rsidP="00EC4295">
            <w:pPr>
              <w:pStyle w:val="TAC"/>
              <w:rPr>
                <w:rFonts w:eastAsia="SimSun"/>
                <w:kern w:val="2"/>
                <w:szCs w:val="22"/>
                <w:lang w:val="en-US" w:eastAsia="zh-CN"/>
              </w:rPr>
            </w:pPr>
          </w:p>
        </w:tc>
      </w:tr>
      <w:tr w:rsidR="00803D38" w:rsidRPr="009B04FC" w14:paraId="1DF33C60" w14:textId="77777777" w:rsidTr="00EC4295">
        <w:trPr>
          <w:trHeight w:val="29"/>
        </w:trPr>
        <w:tc>
          <w:tcPr>
            <w:tcW w:w="1859" w:type="dxa"/>
            <w:tcBorders>
              <w:top w:val="nil"/>
              <w:left w:val="single" w:sz="4" w:space="0" w:color="auto"/>
              <w:bottom w:val="nil"/>
              <w:right w:val="single" w:sz="4" w:space="0" w:color="auto"/>
            </w:tcBorders>
          </w:tcPr>
          <w:p w14:paraId="426540D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74989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0E028A"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184386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873CFAF" w14:textId="77777777" w:rsidR="00803D38" w:rsidRPr="009B04FC" w:rsidRDefault="00803D38" w:rsidP="00EC4295">
            <w:pPr>
              <w:pStyle w:val="TAC"/>
              <w:rPr>
                <w:rFonts w:eastAsia="SimSun"/>
                <w:kern w:val="2"/>
                <w:szCs w:val="22"/>
                <w:lang w:val="en-US" w:eastAsia="zh-CN"/>
              </w:rPr>
            </w:pPr>
          </w:p>
        </w:tc>
      </w:tr>
      <w:tr w:rsidR="00803D38" w:rsidRPr="009B04FC" w14:paraId="271E7096" w14:textId="77777777" w:rsidTr="00EC4295">
        <w:trPr>
          <w:trHeight w:val="29"/>
        </w:trPr>
        <w:tc>
          <w:tcPr>
            <w:tcW w:w="1859" w:type="dxa"/>
            <w:tcBorders>
              <w:top w:val="nil"/>
              <w:left w:val="single" w:sz="4" w:space="0" w:color="auto"/>
              <w:bottom w:val="single" w:sz="4" w:space="0" w:color="auto"/>
              <w:right w:val="single" w:sz="4" w:space="0" w:color="auto"/>
            </w:tcBorders>
          </w:tcPr>
          <w:p w14:paraId="175FFEF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8C576F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71B9C6"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F0A4D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5EFAF22" w14:textId="77777777" w:rsidR="00803D38" w:rsidRPr="009B04FC" w:rsidRDefault="00803D38" w:rsidP="00EC4295">
            <w:pPr>
              <w:pStyle w:val="TAC"/>
              <w:rPr>
                <w:rFonts w:eastAsia="SimSun"/>
                <w:kern w:val="2"/>
                <w:szCs w:val="22"/>
                <w:lang w:val="en-US" w:eastAsia="zh-CN"/>
              </w:rPr>
            </w:pPr>
          </w:p>
        </w:tc>
      </w:tr>
      <w:tr w:rsidR="00803D38" w:rsidRPr="009B04FC" w14:paraId="3F79B951" w14:textId="77777777" w:rsidTr="00EC4295">
        <w:trPr>
          <w:trHeight w:val="29"/>
        </w:trPr>
        <w:tc>
          <w:tcPr>
            <w:tcW w:w="1859" w:type="dxa"/>
            <w:tcBorders>
              <w:top w:val="single" w:sz="4" w:space="0" w:color="auto"/>
              <w:left w:val="single" w:sz="4" w:space="0" w:color="auto"/>
              <w:bottom w:val="nil"/>
              <w:right w:val="single" w:sz="4" w:space="0" w:color="auto"/>
            </w:tcBorders>
          </w:tcPr>
          <w:p w14:paraId="55D1FE09" w14:textId="77777777" w:rsidR="00803D38" w:rsidRPr="009B04FC" w:rsidRDefault="00803D38" w:rsidP="00EC4295">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740B8D69" w14:textId="77777777" w:rsidR="00803D38" w:rsidRPr="009B04FC" w:rsidRDefault="00803D38" w:rsidP="00EC4295">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A3CF5CB" w14:textId="77777777" w:rsidR="00803D38" w:rsidRPr="009B04FC" w:rsidRDefault="00803D38" w:rsidP="00EC4295">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AE684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E4400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8B556B5" w14:textId="77777777" w:rsidTr="00EC4295">
        <w:trPr>
          <w:trHeight w:val="29"/>
        </w:trPr>
        <w:tc>
          <w:tcPr>
            <w:tcW w:w="1859" w:type="dxa"/>
            <w:tcBorders>
              <w:top w:val="nil"/>
              <w:left w:val="single" w:sz="4" w:space="0" w:color="auto"/>
              <w:bottom w:val="nil"/>
              <w:right w:val="single" w:sz="4" w:space="0" w:color="auto"/>
            </w:tcBorders>
          </w:tcPr>
          <w:p w14:paraId="3BC731A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C92D6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DFE924" w14:textId="77777777" w:rsidR="00803D38" w:rsidRPr="009B04FC" w:rsidRDefault="00803D38" w:rsidP="00EC4295">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3FFD54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A6F943" w14:textId="77777777" w:rsidR="00803D38" w:rsidRPr="009B04FC" w:rsidRDefault="00803D38" w:rsidP="00EC4295">
            <w:pPr>
              <w:pStyle w:val="TAC"/>
              <w:rPr>
                <w:rFonts w:eastAsia="SimSun"/>
                <w:lang w:val="en-US" w:eastAsia="zh-CN" w:bidi="ar"/>
              </w:rPr>
            </w:pPr>
          </w:p>
        </w:tc>
      </w:tr>
      <w:tr w:rsidR="00803D38" w:rsidRPr="009B04FC" w14:paraId="1D3758A5" w14:textId="77777777" w:rsidTr="00EC4295">
        <w:trPr>
          <w:trHeight w:val="29"/>
        </w:trPr>
        <w:tc>
          <w:tcPr>
            <w:tcW w:w="1859" w:type="dxa"/>
            <w:tcBorders>
              <w:top w:val="nil"/>
              <w:left w:val="single" w:sz="4" w:space="0" w:color="auto"/>
              <w:bottom w:val="nil"/>
              <w:right w:val="single" w:sz="4" w:space="0" w:color="auto"/>
            </w:tcBorders>
          </w:tcPr>
          <w:p w14:paraId="4FCC2FA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4CE19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7792D0" w14:textId="77777777" w:rsidR="00803D38" w:rsidRPr="009B04FC" w:rsidRDefault="00803D38" w:rsidP="00EC4295">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47DC1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0D2ACAE" w14:textId="77777777" w:rsidR="00803D38" w:rsidRPr="009B04FC" w:rsidRDefault="00803D38" w:rsidP="00EC4295">
            <w:pPr>
              <w:pStyle w:val="TAC"/>
              <w:rPr>
                <w:rFonts w:eastAsia="SimSun"/>
                <w:lang w:val="en-US" w:eastAsia="zh-CN" w:bidi="ar"/>
              </w:rPr>
            </w:pPr>
          </w:p>
        </w:tc>
      </w:tr>
      <w:tr w:rsidR="00803D38" w:rsidRPr="009B04FC" w14:paraId="25768323" w14:textId="77777777" w:rsidTr="00EC4295">
        <w:trPr>
          <w:trHeight w:val="29"/>
        </w:trPr>
        <w:tc>
          <w:tcPr>
            <w:tcW w:w="1859" w:type="dxa"/>
            <w:tcBorders>
              <w:top w:val="nil"/>
              <w:left w:val="single" w:sz="4" w:space="0" w:color="auto"/>
              <w:bottom w:val="nil"/>
              <w:right w:val="single" w:sz="4" w:space="0" w:color="auto"/>
            </w:tcBorders>
          </w:tcPr>
          <w:p w14:paraId="6F5065B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5B0B0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2D49A" w14:textId="77777777" w:rsidR="00803D38" w:rsidRPr="009B04FC" w:rsidRDefault="00803D38" w:rsidP="00EC4295">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62CF5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BB8392F" w14:textId="77777777" w:rsidR="00803D38" w:rsidRPr="009B04FC" w:rsidRDefault="00803D38" w:rsidP="00EC4295">
            <w:pPr>
              <w:pStyle w:val="TAC"/>
              <w:rPr>
                <w:rFonts w:eastAsia="SimSun"/>
                <w:lang w:val="en-US" w:eastAsia="zh-CN" w:bidi="ar"/>
              </w:rPr>
            </w:pPr>
          </w:p>
        </w:tc>
      </w:tr>
      <w:tr w:rsidR="00803D38" w:rsidRPr="009B04FC" w14:paraId="4709FF8A" w14:textId="77777777" w:rsidTr="00EC4295">
        <w:trPr>
          <w:trHeight w:val="29"/>
        </w:trPr>
        <w:tc>
          <w:tcPr>
            <w:tcW w:w="1859" w:type="dxa"/>
            <w:tcBorders>
              <w:top w:val="nil"/>
              <w:left w:val="single" w:sz="4" w:space="0" w:color="auto"/>
              <w:bottom w:val="nil"/>
              <w:right w:val="single" w:sz="4" w:space="0" w:color="auto"/>
            </w:tcBorders>
          </w:tcPr>
          <w:p w14:paraId="4E919EFF"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38D68D7" w14:textId="77777777" w:rsidR="00803D38" w:rsidRPr="009B04FC" w:rsidRDefault="00803D38" w:rsidP="00EC4295">
            <w:pPr>
              <w:pStyle w:val="TAC"/>
              <w:rPr>
                <w:b/>
                <w:lang w:eastAsia="zh-CN"/>
              </w:rPr>
            </w:pPr>
            <w:r w:rsidRPr="009B04FC">
              <w:rPr>
                <w:lang w:eastAsia="zh-CN"/>
              </w:rPr>
              <w:t>CA_n2A-n5A</w:t>
            </w:r>
          </w:p>
          <w:p w14:paraId="22FBCF88" w14:textId="77777777" w:rsidR="00803D38" w:rsidRPr="009B04FC" w:rsidRDefault="00803D38" w:rsidP="00EC4295">
            <w:pPr>
              <w:pStyle w:val="TAC"/>
              <w:rPr>
                <w:b/>
                <w:lang w:eastAsia="zh-CN"/>
              </w:rPr>
            </w:pPr>
            <w:r w:rsidRPr="009B04FC">
              <w:rPr>
                <w:lang w:eastAsia="zh-CN"/>
              </w:rPr>
              <w:t>CA_n2A-n48A</w:t>
            </w:r>
          </w:p>
          <w:p w14:paraId="31555C90" w14:textId="77777777" w:rsidR="00803D38" w:rsidRPr="009B04FC" w:rsidRDefault="00803D38" w:rsidP="00EC4295">
            <w:pPr>
              <w:pStyle w:val="TAC"/>
              <w:rPr>
                <w:b/>
                <w:lang w:eastAsia="zh-CN"/>
              </w:rPr>
            </w:pPr>
            <w:r w:rsidRPr="009B04FC">
              <w:rPr>
                <w:lang w:eastAsia="zh-CN"/>
              </w:rPr>
              <w:t>CA_n2A-n66A</w:t>
            </w:r>
          </w:p>
          <w:p w14:paraId="32CCD715" w14:textId="77777777" w:rsidR="00803D38" w:rsidRPr="009B04FC" w:rsidRDefault="00803D38" w:rsidP="00EC4295">
            <w:pPr>
              <w:pStyle w:val="TAC"/>
              <w:rPr>
                <w:b/>
                <w:lang w:eastAsia="zh-CN"/>
              </w:rPr>
            </w:pPr>
            <w:r w:rsidRPr="009B04FC">
              <w:rPr>
                <w:lang w:eastAsia="zh-CN"/>
              </w:rPr>
              <w:t>CA_n5A-n48A</w:t>
            </w:r>
          </w:p>
          <w:p w14:paraId="77640124" w14:textId="77777777" w:rsidR="00803D38" w:rsidRPr="009B04FC" w:rsidRDefault="00803D38" w:rsidP="00EC4295">
            <w:pPr>
              <w:pStyle w:val="TAC"/>
              <w:rPr>
                <w:b/>
                <w:lang w:eastAsia="zh-CN"/>
              </w:rPr>
            </w:pPr>
            <w:r w:rsidRPr="009B04FC">
              <w:rPr>
                <w:lang w:eastAsia="zh-CN"/>
              </w:rPr>
              <w:t>CA_n5A-n66A</w:t>
            </w:r>
          </w:p>
          <w:p w14:paraId="528CAAFA" w14:textId="77777777" w:rsidR="00803D38" w:rsidRPr="009B04FC" w:rsidRDefault="00803D38" w:rsidP="00EC4295">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9881E0C" w14:textId="77777777" w:rsidR="00803D38" w:rsidRPr="009B04FC" w:rsidRDefault="00803D38" w:rsidP="00EC4295">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F59B6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57D81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195C4B76" w14:textId="77777777" w:rsidTr="00EC4295">
        <w:trPr>
          <w:trHeight w:val="29"/>
        </w:trPr>
        <w:tc>
          <w:tcPr>
            <w:tcW w:w="1859" w:type="dxa"/>
            <w:tcBorders>
              <w:top w:val="nil"/>
              <w:left w:val="single" w:sz="4" w:space="0" w:color="auto"/>
              <w:bottom w:val="nil"/>
              <w:right w:val="single" w:sz="4" w:space="0" w:color="auto"/>
            </w:tcBorders>
          </w:tcPr>
          <w:p w14:paraId="659D1D6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7E1B8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F3412C" w14:textId="77777777" w:rsidR="00803D38" w:rsidRPr="009B04FC" w:rsidRDefault="00803D38" w:rsidP="00EC4295">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17E5C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5D64D32" w14:textId="77777777" w:rsidR="00803D38" w:rsidRPr="009B04FC" w:rsidRDefault="00803D38" w:rsidP="00EC4295">
            <w:pPr>
              <w:pStyle w:val="TAC"/>
              <w:rPr>
                <w:rFonts w:eastAsia="SimSun"/>
                <w:lang w:val="en-US" w:eastAsia="zh-CN" w:bidi="ar"/>
              </w:rPr>
            </w:pPr>
          </w:p>
        </w:tc>
      </w:tr>
      <w:tr w:rsidR="00803D38" w:rsidRPr="009B04FC" w14:paraId="51BA09B2" w14:textId="77777777" w:rsidTr="00EC4295">
        <w:trPr>
          <w:trHeight w:val="29"/>
        </w:trPr>
        <w:tc>
          <w:tcPr>
            <w:tcW w:w="1859" w:type="dxa"/>
            <w:tcBorders>
              <w:top w:val="nil"/>
              <w:left w:val="single" w:sz="4" w:space="0" w:color="auto"/>
              <w:bottom w:val="nil"/>
              <w:right w:val="single" w:sz="4" w:space="0" w:color="auto"/>
            </w:tcBorders>
          </w:tcPr>
          <w:p w14:paraId="04C7AE9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8247B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07699D" w14:textId="77777777" w:rsidR="00803D38" w:rsidRPr="009B04FC" w:rsidRDefault="00803D38" w:rsidP="00EC4295">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6B965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5741799" w14:textId="77777777" w:rsidR="00803D38" w:rsidRPr="009B04FC" w:rsidRDefault="00803D38" w:rsidP="00EC4295">
            <w:pPr>
              <w:pStyle w:val="TAC"/>
              <w:rPr>
                <w:rFonts w:eastAsia="SimSun"/>
                <w:lang w:val="en-US" w:eastAsia="zh-CN" w:bidi="ar"/>
              </w:rPr>
            </w:pPr>
          </w:p>
        </w:tc>
      </w:tr>
      <w:tr w:rsidR="00803D38" w:rsidRPr="009B04FC" w14:paraId="2C5471D3" w14:textId="77777777" w:rsidTr="00EC4295">
        <w:trPr>
          <w:trHeight w:val="29"/>
        </w:trPr>
        <w:tc>
          <w:tcPr>
            <w:tcW w:w="1859" w:type="dxa"/>
            <w:tcBorders>
              <w:top w:val="nil"/>
              <w:left w:val="single" w:sz="4" w:space="0" w:color="auto"/>
              <w:bottom w:val="nil"/>
              <w:right w:val="single" w:sz="4" w:space="0" w:color="auto"/>
            </w:tcBorders>
          </w:tcPr>
          <w:p w14:paraId="6912C59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2CFC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58E4CD" w14:textId="77777777" w:rsidR="00803D38" w:rsidRPr="009B04FC" w:rsidRDefault="00803D38" w:rsidP="00EC4295">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4E3D1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58AE3DD" w14:textId="77777777" w:rsidR="00803D38" w:rsidRPr="009B04FC" w:rsidRDefault="00803D38" w:rsidP="00EC4295">
            <w:pPr>
              <w:pStyle w:val="TAC"/>
              <w:rPr>
                <w:rFonts w:eastAsia="SimSun"/>
                <w:lang w:val="en-US" w:eastAsia="zh-CN" w:bidi="ar"/>
              </w:rPr>
            </w:pPr>
          </w:p>
        </w:tc>
      </w:tr>
      <w:tr w:rsidR="00803D38" w:rsidRPr="009B04FC" w14:paraId="24E6E7EF" w14:textId="77777777" w:rsidTr="00EC4295">
        <w:trPr>
          <w:trHeight w:val="29"/>
        </w:trPr>
        <w:tc>
          <w:tcPr>
            <w:tcW w:w="1859" w:type="dxa"/>
            <w:tcBorders>
              <w:top w:val="single" w:sz="4" w:space="0" w:color="auto"/>
              <w:left w:val="single" w:sz="4" w:space="0" w:color="auto"/>
              <w:bottom w:val="nil"/>
              <w:right w:val="single" w:sz="4" w:space="0" w:color="auto"/>
            </w:tcBorders>
          </w:tcPr>
          <w:p w14:paraId="3E9F6BA4" w14:textId="77777777" w:rsidR="00803D38" w:rsidRPr="009B04FC" w:rsidRDefault="00803D38" w:rsidP="00EC4295">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04F15111" w14:textId="77777777" w:rsidR="00803D38" w:rsidRPr="009B04FC" w:rsidRDefault="00803D38" w:rsidP="00EC4295">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8BFAE87" w14:textId="77777777" w:rsidR="00803D38" w:rsidRPr="009B04FC" w:rsidRDefault="00803D38" w:rsidP="00EC4295">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C97311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43BE4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6A995E3" w14:textId="77777777" w:rsidTr="00EC4295">
        <w:trPr>
          <w:trHeight w:val="29"/>
        </w:trPr>
        <w:tc>
          <w:tcPr>
            <w:tcW w:w="1859" w:type="dxa"/>
            <w:tcBorders>
              <w:top w:val="nil"/>
              <w:left w:val="single" w:sz="4" w:space="0" w:color="auto"/>
              <w:bottom w:val="nil"/>
              <w:right w:val="single" w:sz="4" w:space="0" w:color="auto"/>
            </w:tcBorders>
          </w:tcPr>
          <w:p w14:paraId="495C7C4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17F84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C586A" w14:textId="77777777" w:rsidR="00803D38" w:rsidRPr="009B04FC" w:rsidRDefault="00803D38" w:rsidP="00EC4295">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F8C35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6A7223" w14:textId="77777777" w:rsidR="00803D38" w:rsidRPr="009B04FC" w:rsidRDefault="00803D38" w:rsidP="00EC4295">
            <w:pPr>
              <w:pStyle w:val="TAC"/>
              <w:rPr>
                <w:rFonts w:eastAsia="SimSun"/>
                <w:lang w:val="en-US" w:eastAsia="zh-CN" w:bidi="ar"/>
              </w:rPr>
            </w:pPr>
          </w:p>
        </w:tc>
      </w:tr>
      <w:tr w:rsidR="00803D38" w:rsidRPr="009B04FC" w14:paraId="7B8A12F1" w14:textId="77777777" w:rsidTr="00EC4295">
        <w:trPr>
          <w:trHeight w:val="29"/>
        </w:trPr>
        <w:tc>
          <w:tcPr>
            <w:tcW w:w="1859" w:type="dxa"/>
            <w:tcBorders>
              <w:top w:val="nil"/>
              <w:left w:val="single" w:sz="4" w:space="0" w:color="auto"/>
              <w:bottom w:val="nil"/>
              <w:right w:val="single" w:sz="4" w:space="0" w:color="auto"/>
            </w:tcBorders>
          </w:tcPr>
          <w:p w14:paraId="52E7F1F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3A7C0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B4F695" w14:textId="77777777" w:rsidR="00803D38" w:rsidRPr="009B04FC" w:rsidRDefault="00803D38" w:rsidP="00EC4295">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E64640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C5E5FB2" w14:textId="77777777" w:rsidR="00803D38" w:rsidRPr="009B04FC" w:rsidRDefault="00803D38" w:rsidP="00EC4295">
            <w:pPr>
              <w:pStyle w:val="TAC"/>
              <w:rPr>
                <w:rFonts w:eastAsia="SimSun"/>
                <w:lang w:val="en-US" w:eastAsia="zh-CN" w:bidi="ar"/>
              </w:rPr>
            </w:pPr>
          </w:p>
        </w:tc>
      </w:tr>
      <w:tr w:rsidR="00803D38" w:rsidRPr="009B04FC" w14:paraId="0695C3C9" w14:textId="77777777" w:rsidTr="00EC4295">
        <w:trPr>
          <w:trHeight w:val="29"/>
        </w:trPr>
        <w:tc>
          <w:tcPr>
            <w:tcW w:w="1859" w:type="dxa"/>
            <w:tcBorders>
              <w:top w:val="nil"/>
              <w:left w:val="single" w:sz="4" w:space="0" w:color="auto"/>
              <w:bottom w:val="nil"/>
              <w:right w:val="single" w:sz="4" w:space="0" w:color="auto"/>
            </w:tcBorders>
          </w:tcPr>
          <w:p w14:paraId="7B059B5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243E5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77F682" w14:textId="77777777" w:rsidR="00803D38" w:rsidRPr="009B04FC" w:rsidRDefault="00803D38" w:rsidP="00EC4295">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338927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C57FD1A" w14:textId="77777777" w:rsidR="00803D38" w:rsidRPr="009B04FC" w:rsidRDefault="00803D38" w:rsidP="00EC4295">
            <w:pPr>
              <w:pStyle w:val="TAC"/>
              <w:rPr>
                <w:rFonts w:eastAsia="SimSun"/>
                <w:lang w:val="en-US" w:eastAsia="zh-CN" w:bidi="ar"/>
              </w:rPr>
            </w:pPr>
          </w:p>
        </w:tc>
      </w:tr>
      <w:tr w:rsidR="00803D38" w:rsidRPr="009B04FC" w14:paraId="3CE1065A" w14:textId="77777777" w:rsidTr="00EC4295">
        <w:trPr>
          <w:trHeight w:val="29"/>
        </w:trPr>
        <w:tc>
          <w:tcPr>
            <w:tcW w:w="1859" w:type="dxa"/>
            <w:tcBorders>
              <w:top w:val="nil"/>
              <w:left w:val="single" w:sz="4" w:space="0" w:color="auto"/>
              <w:bottom w:val="nil"/>
              <w:right w:val="single" w:sz="4" w:space="0" w:color="auto"/>
            </w:tcBorders>
          </w:tcPr>
          <w:p w14:paraId="3A84BAE1"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10220CF" w14:textId="77777777" w:rsidR="00803D38" w:rsidRPr="009B04FC" w:rsidRDefault="00803D38" w:rsidP="00EC4295">
            <w:pPr>
              <w:pStyle w:val="TAC"/>
              <w:rPr>
                <w:rFonts w:eastAsia="DengXian"/>
                <w:lang w:eastAsia="zh-CN"/>
              </w:rPr>
            </w:pPr>
            <w:r w:rsidRPr="009B04FC">
              <w:rPr>
                <w:rFonts w:eastAsia="DengXian"/>
                <w:lang w:eastAsia="zh-CN"/>
              </w:rPr>
              <w:t>CA_n2A-n5A</w:t>
            </w:r>
          </w:p>
          <w:p w14:paraId="19B15B3A" w14:textId="77777777" w:rsidR="00803D38" w:rsidRPr="009B04FC" w:rsidRDefault="00803D38" w:rsidP="00EC4295">
            <w:pPr>
              <w:pStyle w:val="TAC"/>
              <w:rPr>
                <w:rFonts w:eastAsia="DengXian"/>
                <w:lang w:eastAsia="zh-CN"/>
              </w:rPr>
            </w:pPr>
            <w:r w:rsidRPr="009B04FC">
              <w:rPr>
                <w:rFonts w:eastAsia="DengXian"/>
                <w:lang w:eastAsia="zh-CN"/>
              </w:rPr>
              <w:t>CA_n2A-n48A</w:t>
            </w:r>
          </w:p>
          <w:p w14:paraId="4405721F" w14:textId="77777777" w:rsidR="00803D38" w:rsidRPr="009B04FC" w:rsidRDefault="00803D38" w:rsidP="00EC4295">
            <w:pPr>
              <w:pStyle w:val="TAC"/>
              <w:rPr>
                <w:rFonts w:eastAsia="DengXian"/>
                <w:lang w:eastAsia="zh-CN"/>
              </w:rPr>
            </w:pPr>
            <w:r w:rsidRPr="009B04FC">
              <w:rPr>
                <w:rFonts w:eastAsia="DengXian"/>
                <w:lang w:eastAsia="zh-CN"/>
              </w:rPr>
              <w:t>CA_n2A-n66A</w:t>
            </w:r>
          </w:p>
          <w:p w14:paraId="1FF7F5FE" w14:textId="77777777" w:rsidR="00803D38" w:rsidRPr="009B04FC" w:rsidRDefault="00803D38" w:rsidP="00EC4295">
            <w:pPr>
              <w:pStyle w:val="TAC"/>
              <w:rPr>
                <w:rFonts w:eastAsia="DengXian"/>
                <w:lang w:eastAsia="zh-CN"/>
              </w:rPr>
            </w:pPr>
            <w:r w:rsidRPr="009B04FC">
              <w:rPr>
                <w:rFonts w:eastAsia="DengXian"/>
                <w:lang w:eastAsia="zh-CN"/>
              </w:rPr>
              <w:t>CA_n5A-n48A</w:t>
            </w:r>
          </w:p>
          <w:p w14:paraId="06A4C5E0" w14:textId="77777777" w:rsidR="00803D38" w:rsidRPr="009B04FC" w:rsidRDefault="00803D38" w:rsidP="00EC4295">
            <w:pPr>
              <w:pStyle w:val="TAC"/>
              <w:rPr>
                <w:rFonts w:eastAsia="DengXian"/>
                <w:lang w:eastAsia="zh-CN"/>
              </w:rPr>
            </w:pPr>
            <w:r w:rsidRPr="009B04FC">
              <w:rPr>
                <w:rFonts w:eastAsia="DengXian"/>
                <w:lang w:eastAsia="zh-CN"/>
              </w:rPr>
              <w:t>CA_n5A-n66A</w:t>
            </w:r>
          </w:p>
          <w:p w14:paraId="7A47E97B" w14:textId="77777777" w:rsidR="00803D38" w:rsidRPr="009B04FC" w:rsidRDefault="00803D38" w:rsidP="00EC4295">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3D4FBFC"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D3C66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6ECDF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221506DD" w14:textId="77777777" w:rsidTr="00EC4295">
        <w:trPr>
          <w:trHeight w:val="29"/>
        </w:trPr>
        <w:tc>
          <w:tcPr>
            <w:tcW w:w="1859" w:type="dxa"/>
            <w:tcBorders>
              <w:top w:val="nil"/>
              <w:left w:val="single" w:sz="4" w:space="0" w:color="auto"/>
              <w:bottom w:val="nil"/>
              <w:right w:val="single" w:sz="4" w:space="0" w:color="auto"/>
            </w:tcBorders>
          </w:tcPr>
          <w:p w14:paraId="1FBD815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6B30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DDF825"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85618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AFC74AD" w14:textId="77777777" w:rsidR="00803D38" w:rsidRPr="009B04FC" w:rsidRDefault="00803D38" w:rsidP="00EC4295">
            <w:pPr>
              <w:pStyle w:val="TAC"/>
              <w:rPr>
                <w:rFonts w:eastAsia="SimSun"/>
                <w:lang w:val="en-US" w:eastAsia="zh-CN" w:bidi="ar"/>
              </w:rPr>
            </w:pPr>
          </w:p>
        </w:tc>
      </w:tr>
      <w:tr w:rsidR="00803D38" w:rsidRPr="009B04FC" w14:paraId="72772D82" w14:textId="77777777" w:rsidTr="00EC4295">
        <w:trPr>
          <w:trHeight w:val="29"/>
        </w:trPr>
        <w:tc>
          <w:tcPr>
            <w:tcW w:w="1859" w:type="dxa"/>
            <w:tcBorders>
              <w:top w:val="nil"/>
              <w:left w:val="single" w:sz="4" w:space="0" w:color="auto"/>
              <w:bottom w:val="nil"/>
              <w:right w:val="single" w:sz="4" w:space="0" w:color="auto"/>
            </w:tcBorders>
          </w:tcPr>
          <w:p w14:paraId="1BB502F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4047F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151D47"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8110B21"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50E4BEC3" w14:textId="77777777" w:rsidR="00803D38" w:rsidRPr="009B04FC" w:rsidRDefault="00803D38" w:rsidP="00EC4295">
            <w:pPr>
              <w:pStyle w:val="TAC"/>
              <w:rPr>
                <w:rFonts w:eastAsia="SimSun"/>
                <w:lang w:val="en-US" w:eastAsia="zh-CN" w:bidi="ar"/>
              </w:rPr>
            </w:pPr>
          </w:p>
        </w:tc>
      </w:tr>
      <w:tr w:rsidR="00803D38" w:rsidRPr="009B04FC" w14:paraId="40707C2D" w14:textId="77777777" w:rsidTr="00EC4295">
        <w:trPr>
          <w:trHeight w:val="29"/>
        </w:trPr>
        <w:tc>
          <w:tcPr>
            <w:tcW w:w="1859" w:type="dxa"/>
            <w:tcBorders>
              <w:top w:val="nil"/>
              <w:left w:val="single" w:sz="4" w:space="0" w:color="auto"/>
              <w:bottom w:val="nil"/>
              <w:right w:val="single" w:sz="4" w:space="0" w:color="auto"/>
            </w:tcBorders>
          </w:tcPr>
          <w:p w14:paraId="6119B8E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D8611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11BF5E"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E7575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F0E3E14" w14:textId="77777777" w:rsidR="00803D38" w:rsidRPr="009B04FC" w:rsidRDefault="00803D38" w:rsidP="00EC4295">
            <w:pPr>
              <w:pStyle w:val="TAC"/>
              <w:rPr>
                <w:rFonts w:eastAsia="SimSun"/>
                <w:lang w:val="en-US" w:eastAsia="zh-CN" w:bidi="ar"/>
              </w:rPr>
            </w:pPr>
          </w:p>
        </w:tc>
      </w:tr>
      <w:tr w:rsidR="00803D38" w:rsidRPr="009B04FC" w14:paraId="3FFE9A2C" w14:textId="77777777" w:rsidTr="00EC4295">
        <w:trPr>
          <w:trHeight w:val="29"/>
        </w:trPr>
        <w:tc>
          <w:tcPr>
            <w:tcW w:w="1859" w:type="dxa"/>
            <w:tcBorders>
              <w:top w:val="nil"/>
              <w:left w:val="single" w:sz="4" w:space="0" w:color="auto"/>
              <w:bottom w:val="nil"/>
              <w:right w:val="single" w:sz="4" w:space="0" w:color="auto"/>
            </w:tcBorders>
          </w:tcPr>
          <w:p w14:paraId="3658AE4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23A5A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96BDCE"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6FC3BE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59353B1"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1A52F5C7" w14:textId="77777777" w:rsidTr="00EC4295">
        <w:trPr>
          <w:trHeight w:val="29"/>
        </w:trPr>
        <w:tc>
          <w:tcPr>
            <w:tcW w:w="1859" w:type="dxa"/>
            <w:tcBorders>
              <w:top w:val="nil"/>
              <w:left w:val="single" w:sz="4" w:space="0" w:color="auto"/>
              <w:bottom w:val="nil"/>
              <w:right w:val="single" w:sz="4" w:space="0" w:color="auto"/>
            </w:tcBorders>
          </w:tcPr>
          <w:p w14:paraId="256D60E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2B4C5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1D92CE"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195CEF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B31A34F" w14:textId="77777777" w:rsidR="00803D38" w:rsidRPr="009B04FC" w:rsidRDefault="00803D38" w:rsidP="00EC4295">
            <w:pPr>
              <w:pStyle w:val="TAC"/>
              <w:rPr>
                <w:rFonts w:eastAsia="SimSun"/>
                <w:lang w:val="en-US" w:eastAsia="zh-CN" w:bidi="ar"/>
              </w:rPr>
            </w:pPr>
          </w:p>
        </w:tc>
      </w:tr>
      <w:tr w:rsidR="00803D38" w:rsidRPr="009B04FC" w14:paraId="3B7BDABC" w14:textId="77777777" w:rsidTr="00EC4295">
        <w:trPr>
          <w:trHeight w:val="29"/>
        </w:trPr>
        <w:tc>
          <w:tcPr>
            <w:tcW w:w="1859" w:type="dxa"/>
            <w:tcBorders>
              <w:top w:val="nil"/>
              <w:left w:val="single" w:sz="4" w:space="0" w:color="auto"/>
              <w:bottom w:val="nil"/>
              <w:right w:val="single" w:sz="4" w:space="0" w:color="auto"/>
            </w:tcBorders>
          </w:tcPr>
          <w:p w14:paraId="7BAB923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15D17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1117E5"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CE945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21DC784" w14:textId="77777777" w:rsidR="00803D38" w:rsidRPr="009B04FC" w:rsidRDefault="00803D38" w:rsidP="00EC4295">
            <w:pPr>
              <w:pStyle w:val="TAC"/>
              <w:rPr>
                <w:rFonts w:eastAsia="SimSun"/>
                <w:lang w:val="en-US" w:eastAsia="zh-CN" w:bidi="ar"/>
              </w:rPr>
            </w:pPr>
          </w:p>
        </w:tc>
      </w:tr>
      <w:tr w:rsidR="00803D38" w:rsidRPr="009B04FC" w14:paraId="164032D9" w14:textId="77777777" w:rsidTr="00EC4295">
        <w:trPr>
          <w:trHeight w:val="29"/>
        </w:trPr>
        <w:tc>
          <w:tcPr>
            <w:tcW w:w="1859" w:type="dxa"/>
            <w:tcBorders>
              <w:top w:val="nil"/>
              <w:left w:val="single" w:sz="4" w:space="0" w:color="auto"/>
              <w:bottom w:val="nil"/>
              <w:right w:val="single" w:sz="4" w:space="0" w:color="auto"/>
            </w:tcBorders>
          </w:tcPr>
          <w:p w14:paraId="1983389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1EA79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10F2B2"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3B8D8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5B0447C" w14:textId="77777777" w:rsidR="00803D38" w:rsidRPr="009B04FC" w:rsidRDefault="00803D38" w:rsidP="00EC4295">
            <w:pPr>
              <w:pStyle w:val="TAC"/>
              <w:rPr>
                <w:rFonts w:eastAsia="SimSun"/>
                <w:lang w:val="en-US" w:eastAsia="zh-CN" w:bidi="ar"/>
              </w:rPr>
            </w:pPr>
          </w:p>
        </w:tc>
      </w:tr>
      <w:tr w:rsidR="00803D38" w:rsidRPr="009B04FC" w14:paraId="60A1C150" w14:textId="77777777" w:rsidTr="00EC4295">
        <w:trPr>
          <w:trHeight w:val="29"/>
        </w:trPr>
        <w:tc>
          <w:tcPr>
            <w:tcW w:w="1859" w:type="dxa"/>
            <w:tcBorders>
              <w:top w:val="nil"/>
              <w:left w:val="single" w:sz="4" w:space="0" w:color="auto"/>
              <w:bottom w:val="nil"/>
              <w:right w:val="single" w:sz="4" w:space="0" w:color="auto"/>
            </w:tcBorders>
          </w:tcPr>
          <w:p w14:paraId="37EB749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E4A2D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46FD3A"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6D509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6BAA03B" w14:textId="77777777" w:rsidR="00803D38" w:rsidRPr="009B04FC" w:rsidRDefault="00803D38" w:rsidP="00EC4295">
            <w:pPr>
              <w:pStyle w:val="TAC"/>
              <w:rPr>
                <w:rFonts w:eastAsia="SimSun"/>
                <w:lang w:val="en-US" w:eastAsia="zh-CN" w:bidi="ar"/>
              </w:rPr>
            </w:pPr>
            <w:r w:rsidRPr="009B04FC">
              <w:rPr>
                <w:rFonts w:eastAsia="SimSun"/>
                <w:lang w:val="en-US" w:eastAsia="zh-CN" w:bidi="ar"/>
              </w:rPr>
              <w:t>3</w:t>
            </w:r>
          </w:p>
        </w:tc>
      </w:tr>
      <w:tr w:rsidR="00803D38" w:rsidRPr="009B04FC" w14:paraId="1D09E13A" w14:textId="77777777" w:rsidTr="00EC4295">
        <w:trPr>
          <w:trHeight w:val="29"/>
        </w:trPr>
        <w:tc>
          <w:tcPr>
            <w:tcW w:w="1859" w:type="dxa"/>
            <w:tcBorders>
              <w:top w:val="nil"/>
              <w:left w:val="single" w:sz="4" w:space="0" w:color="auto"/>
              <w:bottom w:val="nil"/>
              <w:right w:val="single" w:sz="4" w:space="0" w:color="auto"/>
            </w:tcBorders>
          </w:tcPr>
          <w:p w14:paraId="3881F7A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06701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0846C8"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790215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F5B4F9B" w14:textId="77777777" w:rsidR="00803D38" w:rsidRPr="009B04FC" w:rsidRDefault="00803D38" w:rsidP="00EC4295">
            <w:pPr>
              <w:pStyle w:val="TAC"/>
              <w:rPr>
                <w:rFonts w:eastAsia="SimSun"/>
                <w:lang w:val="en-US" w:eastAsia="zh-CN" w:bidi="ar"/>
              </w:rPr>
            </w:pPr>
          </w:p>
        </w:tc>
      </w:tr>
      <w:tr w:rsidR="00803D38" w:rsidRPr="009B04FC" w14:paraId="4AEFD39D" w14:textId="77777777" w:rsidTr="00EC4295">
        <w:trPr>
          <w:trHeight w:val="29"/>
        </w:trPr>
        <w:tc>
          <w:tcPr>
            <w:tcW w:w="1859" w:type="dxa"/>
            <w:tcBorders>
              <w:top w:val="nil"/>
              <w:left w:val="single" w:sz="4" w:space="0" w:color="auto"/>
              <w:bottom w:val="nil"/>
              <w:right w:val="single" w:sz="4" w:space="0" w:color="auto"/>
            </w:tcBorders>
          </w:tcPr>
          <w:p w14:paraId="1F12218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9DC98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493FCB"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221435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12105FE" w14:textId="77777777" w:rsidR="00803D38" w:rsidRPr="009B04FC" w:rsidRDefault="00803D38" w:rsidP="00EC4295">
            <w:pPr>
              <w:pStyle w:val="TAC"/>
              <w:rPr>
                <w:rFonts w:eastAsia="SimSun"/>
                <w:lang w:val="en-US" w:eastAsia="zh-CN" w:bidi="ar"/>
              </w:rPr>
            </w:pPr>
          </w:p>
        </w:tc>
      </w:tr>
      <w:tr w:rsidR="00803D38" w:rsidRPr="009B04FC" w14:paraId="4ED65096" w14:textId="77777777" w:rsidTr="00EC4295">
        <w:trPr>
          <w:trHeight w:val="29"/>
        </w:trPr>
        <w:tc>
          <w:tcPr>
            <w:tcW w:w="1859" w:type="dxa"/>
            <w:tcBorders>
              <w:top w:val="nil"/>
              <w:left w:val="single" w:sz="4" w:space="0" w:color="auto"/>
              <w:bottom w:val="nil"/>
              <w:right w:val="single" w:sz="4" w:space="0" w:color="auto"/>
            </w:tcBorders>
          </w:tcPr>
          <w:p w14:paraId="6D960EE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C721E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6BFD78"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E7D60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00AF142" w14:textId="77777777" w:rsidR="00803D38" w:rsidRPr="009B04FC" w:rsidRDefault="00803D38" w:rsidP="00EC4295">
            <w:pPr>
              <w:pStyle w:val="TAC"/>
              <w:rPr>
                <w:rFonts w:eastAsia="SimSun"/>
                <w:lang w:val="en-US" w:eastAsia="zh-CN" w:bidi="ar"/>
              </w:rPr>
            </w:pPr>
          </w:p>
        </w:tc>
      </w:tr>
      <w:tr w:rsidR="00803D38" w:rsidRPr="009B04FC" w14:paraId="6B5CF28C" w14:textId="77777777" w:rsidTr="00EC4295">
        <w:trPr>
          <w:trHeight w:val="29"/>
        </w:trPr>
        <w:tc>
          <w:tcPr>
            <w:tcW w:w="1859" w:type="dxa"/>
            <w:tcBorders>
              <w:top w:val="single" w:sz="4" w:space="0" w:color="auto"/>
              <w:left w:val="single" w:sz="4" w:space="0" w:color="auto"/>
              <w:bottom w:val="nil"/>
              <w:right w:val="single" w:sz="4" w:space="0" w:color="auto"/>
            </w:tcBorders>
          </w:tcPr>
          <w:p w14:paraId="0EDE5BA5" w14:textId="77777777" w:rsidR="00803D38" w:rsidRPr="009B04FC" w:rsidRDefault="00803D38" w:rsidP="00EC4295">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036E718E" w14:textId="77777777" w:rsidR="00803D38" w:rsidRPr="009B04FC" w:rsidRDefault="00803D38" w:rsidP="00EC4295">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F07194C" w14:textId="77777777" w:rsidR="00803D38" w:rsidRPr="009B04FC" w:rsidRDefault="00803D38" w:rsidP="00EC4295">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6241B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80D44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4215133" w14:textId="77777777" w:rsidTr="00EC4295">
        <w:trPr>
          <w:trHeight w:val="29"/>
        </w:trPr>
        <w:tc>
          <w:tcPr>
            <w:tcW w:w="1859" w:type="dxa"/>
            <w:tcBorders>
              <w:top w:val="nil"/>
              <w:left w:val="single" w:sz="4" w:space="0" w:color="auto"/>
              <w:bottom w:val="nil"/>
              <w:right w:val="single" w:sz="4" w:space="0" w:color="auto"/>
            </w:tcBorders>
          </w:tcPr>
          <w:p w14:paraId="67D1D2A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8A485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75535" w14:textId="77777777" w:rsidR="00803D38" w:rsidRPr="009B04FC" w:rsidRDefault="00803D38" w:rsidP="00EC4295">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5C8C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971C31" w14:textId="77777777" w:rsidR="00803D38" w:rsidRPr="009B04FC" w:rsidRDefault="00803D38" w:rsidP="00EC4295">
            <w:pPr>
              <w:pStyle w:val="TAC"/>
              <w:rPr>
                <w:rFonts w:eastAsia="SimSun"/>
                <w:lang w:val="en-US" w:eastAsia="zh-CN" w:bidi="ar"/>
              </w:rPr>
            </w:pPr>
          </w:p>
        </w:tc>
      </w:tr>
      <w:tr w:rsidR="00803D38" w:rsidRPr="009B04FC" w14:paraId="05E9D3A0" w14:textId="77777777" w:rsidTr="00EC4295">
        <w:trPr>
          <w:trHeight w:val="29"/>
        </w:trPr>
        <w:tc>
          <w:tcPr>
            <w:tcW w:w="1859" w:type="dxa"/>
            <w:tcBorders>
              <w:top w:val="nil"/>
              <w:left w:val="single" w:sz="4" w:space="0" w:color="auto"/>
              <w:bottom w:val="nil"/>
              <w:right w:val="single" w:sz="4" w:space="0" w:color="auto"/>
            </w:tcBorders>
          </w:tcPr>
          <w:p w14:paraId="1D3503B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DC7CC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AC2E25" w14:textId="77777777" w:rsidR="00803D38" w:rsidRPr="009B04FC" w:rsidRDefault="00803D38" w:rsidP="00EC4295">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73165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82CB35E" w14:textId="77777777" w:rsidR="00803D38" w:rsidRPr="009B04FC" w:rsidRDefault="00803D38" w:rsidP="00EC4295">
            <w:pPr>
              <w:pStyle w:val="TAC"/>
              <w:rPr>
                <w:rFonts w:eastAsia="SimSun"/>
                <w:lang w:val="en-US" w:eastAsia="zh-CN" w:bidi="ar"/>
              </w:rPr>
            </w:pPr>
          </w:p>
        </w:tc>
      </w:tr>
      <w:tr w:rsidR="00803D38" w:rsidRPr="009B04FC" w14:paraId="5AD4BE53" w14:textId="77777777" w:rsidTr="00EC4295">
        <w:trPr>
          <w:trHeight w:val="29"/>
        </w:trPr>
        <w:tc>
          <w:tcPr>
            <w:tcW w:w="1859" w:type="dxa"/>
            <w:tcBorders>
              <w:top w:val="nil"/>
              <w:left w:val="single" w:sz="4" w:space="0" w:color="auto"/>
              <w:bottom w:val="nil"/>
              <w:right w:val="single" w:sz="4" w:space="0" w:color="auto"/>
            </w:tcBorders>
          </w:tcPr>
          <w:p w14:paraId="7668569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D0062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87D6EA" w14:textId="77777777" w:rsidR="00803D38" w:rsidRPr="009B04FC" w:rsidRDefault="00803D38" w:rsidP="00EC4295">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4C87F3"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7087747" w14:textId="77777777" w:rsidR="00803D38" w:rsidRPr="009B04FC" w:rsidRDefault="00803D38" w:rsidP="00EC4295">
            <w:pPr>
              <w:pStyle w:val="TAC"/>
              <w:rPr>
                <w:rFonts w:eastAsia="SimSun"/>
                <w:lang w:val="en-US" w:eastAsia="zh-CN" w:bidi="ar"/>
              </w:rPr>
            </w:pPr>
          </w:p>
        </w:tc>
      </w:tr>
      <w:tr w:rsidR="00803D38" w:rsidRPr="009B04FC" w14:paraId="227CFCEF" w14:textId="77777777" w:rsidTr="00EC4295">
        <w:trPr>
          <w:trHeight w:val="29"/>
        </w:trPr>
        <w:tc>
          <w:tcPr>
            <w:tcW w:w="1859" w:type="dxa"/>
            <w:tcBorders>
              <w:top w:val="nil"/>
              <w:left w:val="single" w:sz="4" w:space="0" w:color="auto"/>
              <w:bottom w:val="nil"/>
              <w:right w:val="single" w:sz="4" w:space="0" w:color="auto"/>
            </w:tcBorders>
          </w:tcPr>
          <w:p w14:paraId="2E9666B2"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EE8DC2" w14:textId="77777777" w:rsidR="00803D38" w:rsidRPr="009B04FC" w:rsidRDefault="00803D38" w:rsidP="00EC4295">
            <w:pPr>
              <w:pStyle w:val="TAC"/>
              <w:rPr>
                <w:rFonts w:eastAsia="DengXian"/>
                <w:lang w:eastAsia="zh-CN"/>
              </w:rPr>
            </w:pPr>
            <w:r w:rsidRPr="009B04FC">
              <w:rPr>
                <w:rFonts w:eastAsia="DengXian"/>
                <w:lang w:eastAsia="zh-CN"/>
              </w:rPr>
              <w:t>CA_n2A-n5A</w:t>
            </w:r>
          </w:p>
          <w:p w14:paraId="0CC1362E" w14:textId="77777777" w:rsidR="00803D38" w:rsidRPr="009B04FC" w:rsidRDefault="00803D38" w:rsidP="00EC4295">
            <w:pPr>
              <w:pStyle w:val="TAC"/>
              <w:rPr>
                <w:rFonts w:eastAsia="DengXian"/>
                <w:lang w:eastAsia="zh-CN"/>
              </w:rPr>
            </w:pPr>
            <w:r w:rsidRPr="009B04FC">
              <w:rPr>
                <w:rFonts w:eastAsia="DengXian"/>
                <w:lang w:eastAsia="zh-CN"/>
              </w:rPr>
              <w:t>CA_n2A-n48A</w:t>
            </w:r>
          </w:p>
          <w:p w14:paraId="6B4828FF" w14:textId="77777777" w:rsidR="00803D38" w:rsidRPr="009B04FC" w:rsidRDefault="00803D38" w:rsidP="00EC4295">
            <w:pPr>
              <w:pStyle w:val="TAC"/>
              <w:rPr>
                <w:rFonts w:eastAsia="DengXian"/>
                <w:lang w:eastAsia="zh-CN"/>
              </w:rPr>
            </w:pPr>
            <w:r w:rsidRPr="009B04FC">
              <w:rPr>
                <w:rFonts w:eastAsia="DengXian"/>
                <w:lang w:eastAsia="zh-CN"/>
              </w:rPr>
              <w:t>CA_n2A-n66A</w:t>
            </w:r>
          </w:p>
          <w:p w14:paraId="4A59B7DF" w14:textId="77777777" w:rsidR="00803D38" w:rsidRPr="009B04FC" w:rsidRDefault="00803D38" w:rsidP="00EC4295">
            <w:pPr>
              <w:pStyle w:val="TAC"/>
              <w:rPr>
                <w:rFonts w:eastAsia="DengXian"/>
                <w:lang w:eastAsia="zh-CN"/>
              </w:rPr>
            </w:pPr>
            <w:r w:rsidRPr="009B04FC">
              <w:rPr>
                <w:rFonts w:eastAsia="DengXian"/>
                <w:lang w:eastAsia="zh-CN"/>
              </w:rPr>
              <w:t>CA_n5A-n48A</w:t>
            </w:r>
          </w:p>
          <w:p w14:paraId="6EEFBBF4" w14:textId="77777777" w:rsidR="00803D38" w:rsidRPr="009B04FC" w:rsidRDefault="00803D38" w:rsidP="00EC4295">
            <w:pPr>
              <w:pStyle w:val="TAC"/>
              <w:rPr>
                <w:rFonts w:eastAsia="DengXian"/>
                <w:lang w:eastAsia="zh-CN"/>
              </w:rPr>
            </w:pPr>
            <w:r w:rsidRPr="009B04FC">
              <w:rPr>
                <w:rFonts w:eastAsia="DengXian"/>
                <w:lang w:eastAsia="zh-CN"/>
              </w:rPr>
              <w:t>CA_n5A-n66A</w:t>
            </w:r>
          </w:p>
          <w:p w14:paraId="7E0A6697" w14:textId="77777777" w:rsidR="00803D38" w:rsidRPr="009B04FC" w:rsidRDefault="00803D38" w:rsidP="00EC4295">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00E9EDF"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BF1C02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649A3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622F6321" w14:textId="77777777" w:rsidTr="00EC4295">
        <w:trPr>
          <w:trHeight w:val="29"/>
        </w:trPr>
        <w:tc>
          <w:tcPr>
            <w:tcW w:w="1859" w:type="dxa"/>
            <w:tcBorders>
              <w:top w:val="nil"/>
              <w:left w:val="single" w:sz="4" w:space="0" w:color="auto"/>
              <w:bottom w:val="nil"/>
              <w:right w:val="single" w:sz="4" w:space="0" w:color="auto"/>
            </w:tcBorders>
          </w:tcPr>
          <w:p w14:paraId="3000253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A0279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1A99D3"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68C1DA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85B5095" w14:textId="77777777" w:rsidR="00803D38" w:rsidRPr="009B04FC" w:rsidRDefault="00803D38" w:rsidP="00EC4295">
            <w:pPr>
              <w:pStyle w:val="TAC"/>
              <w:rPr>
                <w:rFonts w:eastAsia="SimSun"/>
                <w:lang w:val="en-US" w:eastAsia="zh-CN" w:bidi="ar"/>
              </w:rPr>
            </w:pPr>
          </w:p>
        </w:tc>
      </w:tr>
      <w:tr w:rsidR="00803D38" w:rsidRPr="009B04FC" w14:paraId="373C24FB" w14:textId="77777777" w:rsidTr="00EC4295">
        <w:trPr>
          <w:trHeight w:val="29"/>
        </w:trPr>
        <w:tc>
          <w:tcPr>
            <w:tcW w:w="1859" w:type="dxa"/>
            <w:tcBorders>
              <w:top w:val="nil"/>
              <w:left w:val="single" w:sz="4" w:space="0" w:color="auto"/>
              <w:bottom w:val="nil"/>
              <w:right w:val="single" w:sz="4" w:space="0" w:color="auto"/>
            </w:tcBorders>
          </w:tcPr>
          <w:p w14:paraId="4EFAE4B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24563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0CFFE8"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C2456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57ECEC90" w14:textId="77777777" w:rsidR="00803D38" w:rsidRPr="009B04FC" w:rsidRDefault="00803D38" w:rsidP="00EC4295">
            <w:pPr>
              <w:pStyle w:val="TAC"/>
              <w:rPr>
                <w:rFonts w:eastAsia="SimSun"/>
                <w:lang w:val="en-US" w:eastAsia="zh-CN" w:bidi="ar"/>
              </w:rPr>
            </w:pPr>
          </w:p>
        </w:tc>
      </w:tr>
      <w:tr w:rsidR="00803D38" w:rsidRPr="009B04FC" w14:paraId="409E0B66" w14:textId="77777777" w:rsidTr="00EC4295">
        <w:trPr>
          <w:trHeight w:val="29"/>
        </w:trPr>
        <w:tc>
          <w:tcPr>
            <w:tcW w:w="1859" w:type="dxa"/>
            <w:tcBorders>
              <w:top w:val="nil"/>
              <w:left w:val="single" w:sz="4" w:space="0" w:color="auto"/>
              <w:bottom w:val="nil"/>
              <w:right w:val="single" w:sz="4" w:space="0" w:color="auto"/>
            </w:tcBorders>
          </w:tcPr>
          <w:p w14:paraId="196394C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4EE60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DBE860"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46E5D1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8F59691" w14:textId="77777777" w:rsidR="00803D38" w:rsidRPr="009B04FC" w:rsidRDefault="00803D38" w:rsidP="00EC4295">
            <w:pPr>
              <w:pStyle w:val="TAC"/>
              <w:rPr>
                <w:rFonts w:eastAsia="SimSun"/>
                <w:lang w:val="en-US" w:eastAsia="zh-CN" w:bidi="ar"/>
              </w:rPr>
            </w:pPr>
          </w:p>
        </w:tc>
      </w:tr>
      <w:tr w:rsidR="00803D38" w:rsidRPr="009B04FC" w14:paraId="0C2EC88B" w14:textId="77777777" w:rsidTr="00EC4295">
        <w:trPr>
          <w:trHeight w:val="29"/>
        </w:trPr>
        <w:tc>
          <w:tcPr>
            <w:tcW w:w="1859" w:type="dxa"/>
            <w:tcBorders>
              <w:top w:val="nil"/>
              <w:left w:val="single" w:sz="4" w:space="0" w:color="auto"/>
              <w:bottom w:val="nil"/>
              <w:right w:val="single" w:sz="4" w:space="0" w:color="auto"/>
            </w:tcBorders>
          </w:tcPr>
          <w:p w14:paraId="0A280FE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F73EE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34F4EA"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A49C6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111351A"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68A787E7" w14:textId="77777777" w:rsidTr="00EC4295">
        <w:trPr>
          <w:trHeight w:val="29"/>
        </w:trPr>
        <w:tc>
          <w:tcPr>
            <w:tcW w:w="1859" w:type="dxa"/>
            <w:tcBorders>
              <w:top w:val="nil"/>
              <w:left w:val="single" w:sz="4" w:space="0" w:color="auto"/>
              <w:bottom w:val="nil"/>
              <w:right w:val="single" w:sz="4" w:space="0" w:color="auto"/>
            </w:tcBorders>
          </w:tcPr>
          <w:p w14:paraId="79D0226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C4F80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6C6A6D"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D3BCCC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A2C1827" w14:textId="77777777" w:rsidR="00803D38" w:rsidRPr="009B04FC" w:rsidRDefault="00803D38" w:rsidP="00EC4295">
            <w:pPr>
              <w:pStyle w:val="TAC"/>
              <w:rPr>
                <w:rFonts w:eastAsia="SimSun"/>
                <w:lang w:val="en-US" w:eastAsia="zh-CN" w:bidi="ar"/>
              </w:rPr>
            </w:pPr>
          </w:p>
        </w:tc>
      </w:tr>
      <w:tr w:rsidR="00803D38" w:rsidRPr="009B04FC" w14:paraId="6AAF8011" w14:textId="77777777" w:rsidTr="00EC4295">
        <w:trPr>
          <w:trHeight w:val="29"/>
        </w:trPr>
        <w:tc>
          <w:tcPr>
            <w:tcW w:w="1859" w:type="dxa"/>
            <w:tcBorders>
              <w:top w:val="nil"/>
              <w:left w:val="single" w:sz="4" w:space="0" w:color="auto"/>
              <w:bottom w:val="nil"/>
              <w:right w:val="single" w:sz="4" w:space="0" w:color="auto"/>
            </w:tcBorders>
          </w:tcPr>
          <w:p w14:paraId="7E158CC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C74CD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DADE8B"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98549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8F0D887" w14:textId="77777777" w:rsidR="00803D38" w:rsidRPr="009B04FC" w:rsidRDefault="00803D38" w:rsidP="00EC4295">
            <w:pPr>
              <w:pStyle w:val="TAC"/>
              <w:rPr>
                <w:rFonts w:eastAsia="SimSun"/>
                <w:lang w:val="en-US" w:eastAsia="zh-CN" w:bidi="ar"/>
              </w:rPr>
            </w:pPr>
          </w:p>
        </w:tc>
      </w:tr>
      <w:tr w:rsidR="00803D38" w:rsidRPr="009B04FC" w14:paraId="4BFD0FE7" w14:textId="77777777" w:rsidTr="00EC4295">
        <w:trPr>
          <w:trHeight w:val="29"/>
        </w:trPr>
        <w:tc>
          <w:tcPr>
            <w:tcW w:w="1859" w:type="dxa"/>
            <w:tcBorders>
              <w:top w:val="nil"/>
              <w:left w:val="single" w:sz="4" w:space="0" w:color="auto"/>
              <w:bottom w:val="single" w:sz="4" w:space="0" w:color="auto"/>
              <w:right w:val="single" w:sz="4" w:space="0" w:color="auto"/>
            </w:tcBorders>
          </w:tcPr>
          <w:p w14:paraId="69D101E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42490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F7F958"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B25651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4A4A93B" w14:textId="77777777" w:rsidR="00803D38" w:rsidRPr="009B04FC" w:rsidRDefault="00803D38" w:rsidP="00EC4295">
            <w:pPr>
              <w:pStyle w:val="TAC"/>
              <w:rPr>
                <w:rFonts w:eastAsia="SimSun"/>
                <w:lang w:val="en-US" w:eastAsia="zh-CN" w:bidi="ar"/>
              </w:rPr>
            </w:pPr>
          </w:p>
        </w:tc>
      </w:tr>
      <w:tr w:rsidR="00803D38" w:rsidRPr="009B04FC" w14:paraId="361D47F4" w14:textId="77777777" w:rsidTr="00EC4295">
        <w:trPr>
          <w:trHeight w:val="29"/>
        </w:trPr>
        <w:tc>
          <w:tcPr>
            <w:tcW w:w="1859" w:type="dxa"/>
            <w:tcBorders>
              <w:top w:val="single" w:sz="4" w:space="0" w:color="auto"/>
              <w:left w:val="single" w:sz="4" w:space="0" w:color="auto"/>
              <w:bottom w:val="nil"/>
              <w:right w:val="single" w:sz="4" w:space="0" w:color="auto"/>
            </w:tcBorders>
          </w:tcPr>
          <w:p w14:paraId="4657F818" w14:textId="77777777" w:rsidR="00803D38" w:rsidRPr="009B04FC" w:rsidRDefault="00803D38" w:rsidP="00EC4295">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37D58F21" w14:textId="77777777" w:rsidR="00803D38" w:rsidRPr="009B04FC" w:rsidRDefault="00803D38" w:rsidP="00EC4295">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6E0B9BC"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42257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A4C4C2"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AE311DE" w14:textId="77777777" w:rsidTr="00EC4295">
        <w:trPr>
          <w:trHeight w:val="29"/>
        </w:trPr>
        <w:tc>
          <w:tcPr>
            <w:tcW w:w="1859" w:type="dxa"/>
            <w:tcBorders>
              <w:top w:val="nil"/>
              <w:left w:val="single" w:sz="4" w:space="0" w:color="auto"/>
              <w:bottom w:val="nil"/>
              <w:right w:val="single" w:sz="4" w:space="0" w:color="auto"/>
            </w:tcBorders>
          </w:tcPr>
          <w:p w14:paraId="1C5E30B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7E89A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72E072"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319520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6C9D7F" w14:textId="77777777" w:rsidR="00803D38" w:rsidRPr="009B04FC" w:rsidRDefault="00803D38" w:rsidP="00EC4295">
            <w:pPr>
              <w:pStyle w:val="TAC"/>
              <w:rPr>
                <w:rFonts w:eastAsia="SimSun"/>
                <w:kern w:val="2"/>
                <w:szCs w:val="22"/>
                <w:lang w:val="en-US" w:eastAsia="zh-CN"/>
              </w:rPr>
            </w:pPr>
          </w:p>
        </w:tc>
      </w:tr>
      <w:tr w:rsidR="00803D38" w:rsidRPr="009B04FC" w14:paraId="372993E6" w14:textId="77777777" w:rsidTr="00EC4295">
        <w:trPr>
          <w:trHeight w:val="29"/>
        </w:trPr>
        <w:tc>
          <w:tcPr>
            <w:tcW w:w="1859" w:type="dxa"/>
            <w:tcBorders>
              <w:top w:val="nil"/>
              <w:left w:val="single" w:sz="4" w:space="0" w:color="auto"/>
              <w:bottom w:val="nil"/>
              <w:right w:val="single" w:sz="4" w:space="0" w:color="auto"/>
            </w:tcBorders>
          </w:tcPr>
          <w:p w14:paraId="04313E7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35A29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AB220B"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445D9D6" w14:textId="77777777" w:rsidR="00803D38" w:rsidRPr="009B04FC" w:rsidRDefault="00803D38" w:rsidP="00EC4295">
            <w:pPr>
              <w:pStyle w:val="TAC"/>
              <w:rPr>
                <w:rFonts w:ascii="Calibri" w:eastAsia="SimSun" w:hAnsi="Calibri"/>
                <w:kern w:val="2"/>
                <w:sz w:val="21"/>
                <w:lang w:val="en-US" w:eastAsia="zh-CN"/>
              </w:rPr>
            </w:pPr>
            <w:bookmarkStart w:id="133"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133"/>
          </w:p>
        </w:tc>
        <w:tc>
          <w:tcPr>
            <w:tcW w:w="1727" w:type="dxa"/>
            <w:tcBorders>
              <w:top w:val="nil"/>
              <w:left w:val="single" w:sz="4" w:space="0" w:color="auto"/>
              <w:bottom w:val="nil"/>
              <w:right w:val="single" w:sz="4" w:space="0" w:color="auto"/>
            </w:tcBorders>
          </w:tcPr>
          <w:p w14:paraId="46C2B86A" w14:textId="77777777" w:rsidR="00803D38" w:rsidRPr="009B04FC" w:rsidRDefault="00803D38" w:rsidP="00EC4295">
            <w:pPr>
              <w:pStyle w:val="TAC"/>
              <w:rPr>
                <w:rFonts w:eastAsia="SimSun"/>
                <w:kern w:val="2"/>
                <w:szCs w:val="22"/>
                <w:lang w:val="en-US" w:eastAsia="zh-CN"/>
              </w:rPr>
            </w:pPr>
          </w:p>
        </w:tc>
      </w:tr>
      <w:tr w:rsidR="00803D38" w:rsidRPr="009B04FC" w14:paraId="732B5402" w14:textId="77777777" w:rsidTr="00EC4295">
        <w:trPr>
          <w:trHeight w:val="29"/>
        </w:trPr>
        <w:tc>
          <w:tcPr>
            <w:tcW w:w="1859" w:type="dxa"/>
            <w:tcBorders>
              <w:top w:val="nil"/>
              <w:left w:val="single" w:sz="4" w:space="0" w:color="auto"/>
              <w:bottom w:val="single" w:sz="4" w:space="0" w:color="auto"/>
              <w:right w:val="single" w:sz="4" w:space="0" w:color="auto"/>
            </w:tcBorders>
          </w:tcPr>
          <w:p w14:paraId="511BACC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C0406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73C81F" w14:textId="77777777" w:rsidR="00803D38" w:rsidRPr="009B04FC" w:rsidRDefault="00803D38" w:rsidP="00EC4295">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D12E2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2E415F6" w14:textId="77777777" w:rsidR="00803D38" w:rsidRPr="009B04FC" w:rsidRDefault="00803D38" w:rsidP="00EC4295">
            <w:pPr>
              <w:pStyle w:val="TAC"/>
              <w:rPr>
                <w:rFonts w:eastAsia="SimSun"/>
                <w:kern w:val="2"/>
                <w:szCs w:val="22"/>
                <w:lang w:val="en-US" w:eastAsia="zh-CN"/>
              </w:rPr>
            </w:pPr>
          </w:p>
        </w:tc>
      </w:tr>
      <w:tr w:rsidR="00803D38" w:rsidRPr="009B04FC" w14:paraId="2F872F4B" w14:textId="77777777" w:rsidTr="00EC4295">
        <w:trPr>
          <w:trHeight w:val="29"/>
        </w:trPr>
        <w:tc>
          <w:tcPr>
            <w:tcW w:w="1859" w:type="dxa"/>
            <w:tcBorders>
              <w:top w:val="single" w:sz="4" w:space="0" w:color="auto"/>
              <w:left w:val="single" w:sz="4" w:space="0" w:color="auto"/>
              <w:bottom w:val="nil"/>
              <w:right w:val="single" w:sz="4" w:space="0" w:color="auto"/>
            </w:tcBorders>
          </w:tcPr>
          <w:p w14:paraId="6042C22B" w14:textId="77777777" w:rsidR="00803D38" w:rsidRPr="009B04FC" w:rsidRDefault="00803D38" w:rsidP="00EC4295">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7C1FC5C2" w14:textId="77777777" w:rsidR="00803D38" w:rsidRPr="009B04FC" w:rsidRDefault="00803D38" w:rsidP="00EC4295">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9F29105" w14:textId="77777777" w:rsidR="00803D38" w:rsidRPr="009B04FC" w:rsidRDefault="00803D38" w:rsidP="00EC4295">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9B25C3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89477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6FDCA0F" w14:textId="77777777" w:rsidTr="00EC4295">
        <w:trPr>
          <w:trHeight w:val="29"/>
        </w:trPr>
        <w:tc>
          <w:tcPr>
            <w:tcW w:w="1859" w:type="dxa"/>
            <w:tcBorders>
              <w:top w:val="nil"/>
              <w:left w:val="single" w:sz="4" w:space="0" w:color="auto"/>
              <w:bottom w:val="nil"/>
              <w:right w:val="single" w:sz="4" w:space="0" w:color="auto"/>
            </w:tcBorders>
          </w:tcPr>
          <w:p w14:paraId="702E174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FE02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8603AB" w14:textId="77777777" w:rsidR="00803D38" w:rsidRPr="009B04FC" w:rsidRDefault="00803D38" w:rsidP="00EC4295">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477B0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46C4EF" w14:textId="77777777" w:rsidR="00803D38" w:rsidRPr="009B04FC" w:rsidRDefault="00803D38" w:rsidP="00EC4295">
            <w:pPr>
              <w:pStyle w:val="TAC"/>
              <w:rPr>
                <w:rFonts w:eastAsia="SimSun"/>
                <w:lang w:val="en-US" w:eastAsia="zh-CN" w:bidi="ar"/>
              </w:rPr>
            </w:pPr>
          </w:p>
        </w:tc>
      </w:tr>
      <w:tr w:rsidR="00803D38" w:rsidRPr="009B04FC" w14:paraId="5E8F7C5F" w14:textId="77777777" w:rsidTr="00EC4295">
        <w:trPr>
          <w:trHeight w:val="29"/>
        </w:trPr>
        <w:tc>
          <w:tcPr>
            <w:tcW w:w="1859" w:type="dxa"/>
            <w:tcBorders>
              <w:top w:val="nil"/>
              <w:left w:val="single" w:sz="4" w:space="0" w:color="auto"/>
              <w:bottom w:val="nil"/>
              <w:right w:val="single" w:sz="4" w:space="0" w:color="auto"/>
            </w:tcBorders>
          </w:tcPr>
          <w:p w14:paraId="613D74F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BE226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3B3D29" w14:textId="77777777" w:rsidR="00803D38" w:rsidRPr="009B04FC" w:rsidRDefault="00803D38" w:rsidP="00EC4295">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5A6230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19A111F" w14:textId="77777777" w:rsidR="00803D38" w:rsidRPr="009B04FC" w:rsidRDefault="00803D38" w:rsidP="00EC4295">
            <w:pPr>
              <w:pStyle w:val="TAC"/>
              <w:rPr>
                <w:rFonts w:eastAsia="SimSun"/>
                <w:lang w:val="en-US" w:eastAsia="zh-CN" w:bidi="ar"/>
              </w:rPr>
            </w:pPr>
          </w:p>
        </w:tc>
      </w:tr>
      <w:tr w:rsidR="00803D38" w:rsidRPr="009B04FC" w14:paraId="028FD466" w14:textId="77777777" w:rsidTr="00EC4295">
        <w:trPr>
          <w:trHeight w:val="29"/>
        </w:trPr>
        <w:tc>
          <w:tcPr>
            <w:tcW w:w="1859" w:type="dxa"/>
            <w:tcBorders>
              <w:top w:val="nil"/>
              <w:left w:val="single" w:sz="4" w:space="0" w:color="auto"/>
              <w:bottom w:val="nil"/>
              <w:right w:val="single" w:sz="4" w:space="0" w:color="auto"/>
            </w:tcBorders>
          </w:tcPr>
          <w:p w14:paraId="41A3257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E262F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A56F2" w14:textId="77777777" w:rsidR="00803D38" w:rsidRPr="009B04FC" w:rsidRDefault="00803D38" w:rsidP="00EC4295">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3E65FE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F8E5AC" w14:textId="77777777" w:rsidR="00803D38" w:rsidRPr="009B04FC" w:rsidRDefault="00803D38" w:rsidP="00EC4295">
            <w:pPr>
              <w:pStyle w:val="TAC"/>
              <w:rPr>
                <w:rFonts w:eastAsia="SimSun"/>
                <w:lang w:val="en-US" w:eastAsia="zh-CN" w:bidi="ar"/>
              </w:rPr>
            </w:pPr>
          </w:p>
        </w:tc>
      </w:tr>
      <w:tr w:rsidR="00803D38" w:rsidRPr="009B04FC" w14:paraId="569F8FAC" w14:textId="77777777" w:rsidTr="00EC4295">
        <w:trPr>
          <w:trHeight w:val="29"/>
        </w:trPr>
        <w:tc>
          <w:tcPr>
            <w:tcW w:w="1859" w:type="dxa"/>
            <w:tcBorders>
              <w:top w:val="nil"/>
              <w:left w:val="single" w:sz="4" w:space="0" w:color="auto"/>
              <w:bottom w:val="nil"/>
              <w:right w:val="single" w:sz="4" w:space="0" w:color="auto"/>
            </w:tcBorders>
          </w:tcPr>
          <w:p w14:paraId="62D40985"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B7E238F" w14:textId="77777777" w:rsidR="00803D38" w:rsidRDefault="00803D38" w:rsidP="00EC4295">
            <w:pPr>
              <w:pStyle w:val="TAC"/>
              <w:rPr>
                <w:lang w:eastAsia="zh-CN"/>
              </w:rPr>
            </w:pPr>
            <w:r w:rsidRPr="009B04FC">
              <w:rPr>
                <w:lang w:eastAsia="zh-CN"/>
              </w:rPr>
              <w:t>CA_n2A-n5A</w:t>
            </w:r>
          </w:p>
          <w:p w14:paraId="3127198A" w14:textId="77777777" w:rsidR="00803D38" w:rsidRPr="009B04FC" w:rsidRDefault="00803D38" w:rsidP="00EC4295">
            <w:pPr>
              <w:pStyle w:val="TAC"/>
              <w:rPr>
                <w:b/>
                <w:lang w:eastAsia="zh-CN"/>
              </w:rPr>
            </w:pPr>
            <w:r w:rsidRPr="009B04FC">
              <w:rPr>
                <w:lang w:eastAsia="zh-CN"/>
              </w:rPr>
              <w:t>CA_n2A-n48A</w:t>
            </w:r>
          </w:p>
          <w:p w14:paraId="440B8EE3" w14:textId="77777777" w:rsidR="00803D38" w:rsidRPr="009B04FC" w:rsidRDefault="00803D38" w:rsidP="00EC4295">
            <w:pPr>
              <w:pStyle w:val="TAC"/>
              <w:rPr>
                <w:b/>
                <w:lang w:eastAsia="zh-CN"/>
              </w:rPr>
            </w:pPr>
            <w:r w:rsidRPr="009B04FC">
              <w:rPr>
                <w:lang w:eastAsia="zh-CN"/>
              </w:rPr>
              <w:t>CA_n2A-n77A</w:t>
            </w:r>
          </w:p>
          <w:p w14:paraId="0A756672" w14:textId="77777777" w:rsidR="00803D38" w:rsidRPr="009B04FC" w:rsidRDefault="00803D38" w:rsidP="00EC4295">
            <w:pPr>
              <w:pStyle w:val="TAC"/>
              <w:rPr>
                <w:b/>
                <w:lang w:eastAsia="zh-CN"/>
              </w:rPr>
            </w:pPr>
            <w:r w:rsidRPr="009B04FC">
              <w:rPr>
                <w:lang w:eastAsia="zh-CN"/>
              </w:rPr>
              <w:t>CA_n5A-n48A</w:t>
            </w:r>
          </w:p>
          <w:p w14:paraId="54E7DDEF" w14:textId="77777777" w:rsidR="00803D38" w:rsidRPr="009B04FC" w:rsidRDefault="00803D38" w:rsidP="00EC4295">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E39EE58"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797B9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88011E"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2F19093D" w14:textId="77777777" w:rsidTr="00EC4295">
        <w:trPr>
          <w:trHeight w:val="29"/>
        </w:trPr>
        <w:tc>
          <w:tcPr>
            <w:tcW w:w="1859" w:type="dxa"/>
            <w:tcBorders>
              <w:top w:val="nil"/>
              <w:left w:val="single" w:sz="4" w:space="0" w:color="auto"/>
              <w:bottom w:val="nil"/>
              <w:right w:val="single" w:sz="4" w:space="0" w:color="auto"/>
            </w:tcBorders>
          </w:tcPr>
          <w:p w14:paraId="4257A70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AFA6D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9F4949"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CB598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1373C82" w14:textId="77777777" w:rsidR="00803D38" w:rsidRPr="009B04FC" w:rsidRDefault="00803D38" w:rsidP="00EC4295">
            <w:pPr>
              <w:pStyle w:val="TAC"/>
              <w:rPr>
                <w:rFonts w:eastAsia="SimSun"/>
                <w:lang w:val="en-US" w:eastAsia="zh-CN" w:bidi="ar"/>
              </w:rPr>
            </w:pPr>
          </w:p>
        </w:tc>
      </w:tr>
      <w:tr w:rsidR="00803D38" w:rsidRPr="009B04FC" w14:paraId="097FB1FF" w14:textId="77777777" w:rsidTr="00EC4295">
        <w:trPr>
          <w:trHeight w:val="29"/>
        </w:trPr>
        <w:tc>
          <w:tcPr>
            <w:tcW w:w="1859" w:type="dxa"/>
            <w:tcBorders>
              <w:top w:val="nil"/>
              <w:left w:val="single" w:sz="4" w:space="0" w:color="auto"/>
              <w:bottom w:val="nil"/>
              <w:right w:val="single" w:sz="4" w:space="0" w:color="auto"/>
            </w:tcBorders>
          </w:tcPr>
          <w:p w14:paraId="6E8443F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3086F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B78887"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6FD7D1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5B55B63" w14:textId="77777777" w:rsidR="00803D38" w:rsidRPr="009B04FC" w:rsidRDefault="00803D38" w:rsidP="00EC4295">
            <w:pPr>
              <w:pStyle w:val="TAC"/>
              <w:rPr>
                <w:rFonts w:eastAsia="SimSun"/>
                <w:lang w:val="en-US" w:eastAsia="zh-CN" w:bidi="ar"/>
              </w:rPr>
            </w:pPr>
          </w:p>
        </w:tc>
      </w:tr>
      <w:tr w:rsidR="00803D38" w:rsidRPr="009B04FC" w14:paraId="34EEAC63" w14:textId="77777777" w:rsidTr="00EC4295">
        <w:trPr>
          <w:trHeight w:val="29"/>
        </w:trPr>
        <w:tc>
          <w:tcPr>
            <w:tcW w:w="1859" w:type="dxa"/>
            <w:tcBorders>
              <w:top w:val="nil"/>
              <w:left w:val="single" w:sz="4" w:space="0" w:color="auto"/>
              <w:bottom w:val="nil"/>
              <w:right w:val="single" w:sz="4" w:space="0" w:color="auto"/>
            </w:tcBorders>
          </w:tcPr>
          <w:p w14:paraId="02DC2CA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A8B75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8D52F5"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B431C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E6A903" w14:textId="77777777" w:rsidR="00803D38" w:rsidRPr="009B04FC" w:rsidRDefault="00803D38" w:rsidP="00EC4295">
            <w:pPr>
              <w:pStyle w:val="TAC"/>
              <w:rPr>
                <w:rFonts w:eastAsia="SimSun"/>
                <w:lang w:val="en-US" w:eastAsia="zh-CN" w:bidi="ar"/>
              </w:rPr>
            </w:pPr>
          </w:p>
        </w:tc>
      </w:tr>
      <w:tr w:rsidR="00803D38" w:rsidRPr="009B04FC" w14:paraId="17E77501" w14:textId="77777777" w:rsidTr="00EC4295">
        <w:trPr>
          <w:trHeight w:val="29"/>
        </w:trPr>
        <w:tc>
          <w:tcPr>
            <w:tcW w:w="1859" w:type="dxa"/>
            <w:tcBorders>
              <w:top w:val="single" w:sz="4" w:space="0" w:color="auto"/>
              <w:left w:val="single" w:sz="4" w:space="0" w:color="auto"/>
              <w:bottom w:val="nil"/>
              <w:right w:val="single" w:sz="4" w:space="0" w:color="auto"/>
            </w:tcBorders>
          </w:tcPr>
          <w:p w14:paraId="435812B4" w14:textId="77777777" w:rsidR="00803D38" w:rsidRPr="009B04FC" w:rsidRDefault="00803D38" w:rsidP="00EC4295">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24D25AD5" w14:textId="77777777" w:rsidR="00803D38" w:rsidRPr="009B04FC" w:rsidRDefault="00803D38" w:rsidP="00EC4295">
            <w:pPr>
              <w:pStyle w:val="TAC"/>
              <w:rPr>
                <w:b/>
                <w:lang w:eastAsia="zh-CN"/>
              </w:rPr>
            </w:pPr>
            <w:r w:rsidRPr="009B04FC">
              <w:rPr>
                <w:lang w:eastAsia="zh-CN"/>
              </w:rPr>
              <w:t>CA_n2A-n5A</w:t>
            </w:r>
          </w:p>
          <w:p w14:paraId="34F3763F" w14:textId="77777777" w:rsidR="00803D38" w:rsidRPr="009B04FC" w:rsidRDefault="00803D38" w:rsidP="00EC4295">
            <w:pPr>
              <w:pStyle w:val="TAC"/>
              <w:rPr>
                <w:b/>
                <w:lang w:eastAsia="zh-CN"/>
              </w:rPr>
            </w:pPr>
            <w:r w:rsidRPr="009B04FC">
              <w:rPr>
                <w:lang w:eastAsia="zh-CN"/>
              </w:rPr>
              <w:t>CA_n2A-n48A</w:t>
            </w:r>
          </w:p>
          <w:p w14:paraId="7B0C12B2" w14:textId="77777777" w:rsidR="00803D38" w:rsidRPr="009B04FC" w:rsidRDefault="00803D38" w:rsidP="00EC4295">
            <w:pPr>
              <w:pStyle w:val="TAC"/>
              <w:rPr>
                <w:b/>
                <w:lang w:eastAsia="zh-CN"/>
              </w:rPr>
            </w:pPr>
            <w:r w:rsidRPr="009B04FC">
              <w:rPr>
                <w:lang w:eastAsia="zh-CN"/>
              </w:rPr>
              <w:t>CA_n2A-n77A</w:t>
            </w:r>
          </w:p>
          <w:p w14:paraId="19361F44" w14:textId="77777777" w:rsidR="00803D38" w:rsidRPr="009B04FC" w:rsidRDefault="00803D38" w:rsidP="00EC4295">
            <w:pPr>
              <w:pStyle w:val="TAC"/>
              <w:rPr>
                <w:b/>
                <w:lang w:eastAsia="zh-CN"/>
              </w:rPr>
            </w:pPr>
            <w:r w:rsidRPr="009B04FC">
              <w:rPr>
                <w:lang w:eastAsia="zh-CN"/>
              </w:rPr>
              <w:t>CA_n5A-n48A</w:t>
            </w:r>
          </w:p>
          <w:p w14:paraId="4C5A3D0F" w14:textId="77777777" w:rsidR="00803D38" w:rsidRPr="009B04FC" w:rsidRDefault="00803D38" w:rsidP="00EC4295">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CE53B9F"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2D0E1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8816AB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515CF67" w14:textId="77777777" w:rsidTr="00EC4295">
        <w:trPr>
          <w:trHeight w:val="29"/>
        </w:trPr>
        <w:tc>
          <w:tcPr>
            <w:tcW w:w="1859" w:type="dxa"/>
            <w:tcBorders>
              <w:top w:val="nil"/>
              <w:left w:val="single" w:sz="4" w:space="0" w:color="auto"/>
              <w:bottom w:val="nil"/>
              <w:right w:val="single" w:sz="4" w:space="0" w:color="auto"/>
            </w:tcBorders>
          </w:tcPr>
          <w:p w14:paraId="2580535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0A48B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943D9D"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0CA58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A36D854" w14:textId="77777777" w:rsidR="00803D38" w:rsidRPr="009B04FC" w:rsidRDefault="00803D38" w:rsidP="00EC4295">
            <w:pPr>
              <w:pStyle w:val="TAC"/>
              <w:rPr>
                <w:rFonts w:eastAsia="SimSun"/>
                <w:lang w:val="en-US" w:eastAsia="zh-CN" w:bidi="ar"/>
              </w:rPr>
            </w:pPr>
          </w:p>
        </w:tc>
      </w:tr>
      <w:tr w:rsidR="00803D38" w:rsidRPr="009B04FC" w14:paraId="4BABF1FA" w14:textId="77777777" w:rsidTr="00EC4295">
        <w:trPr>
          <w:trHeight w:val="29"/>
        </w:trPr>
        <w:tc>
          <w:tcPr>
            <w:tcW w:w="1859" w:type="dxa"/>
            <w:tcBorders>
              <w:top w:val="nil"/>
              <w:left w:val="single" w:sz="4" w:space="0" w:color="auto"/>
              <w:bottom w:val="nil"/>
              <w:right w:val="single" w:sz="4" w:space="0" w:color="auto"/>
            </w:tcBorders>
          </w:tcPr>
          <w:p w14:paraId="10C29EC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52E60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4F864B"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DFA65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7FE23B0" w14:textId="77777777" w:rsidR="00803D38" w:rsidRPr="009B04FC" w:rsidRDefault="00803D38" w:rsidP="00EC4295">
            <w:pPr>
              <w:pStyle w:val="TAC"/>
              <w:rPr>
                <w:rFonts w:eastAsia="SimSun"/>
                <w:lang w:val="en-US" w:eastAsia="zh-CN" w:bidi="ar"/>
              </w:rPr>
            </w:pPr>
          </w:p>
        </w:tc>
      </w:tr>
      <w:tr w:rsidR="00803D38" w:rsidRPr="009B04FC" w14:paraId="1FEE3E27" w14:textId="77777777" w:rsidTr="00EC4295">
        <w:trPr>
          <w:trHeight w:val="29"/>
        </w:trPr>
        <w:tc>
          <w:tcPr>
            <w:tcW w:w="1859" w:type="dxa"/>
            <w:tcBorders>
              <w:top w:val="nil"/>
              <w:left w:val="single" w:sz="4" w:space="0" w:color="auto"/>
              <w:bottom w:val="nil"/>
              <w:right w:val="single" w:sz="4" w:space="0" w:color="auto"/>
            </w:tcBorders>
          </w:tcPr>
          <w:p w14:paraId="1E6ED1E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77225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6E6ABC"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016812" w14:textId="77777777" w:rsidR="00803D38" w:rsidRPr="009B04FC" w:rsidRDefault="00803D38" w:rsidP="00EC4295">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65022FBC" w14:textId="77777777" w:rsidR="00803D38" w:rsidRPr="009B04FC" w:rsidRDefault="00803D38" w:rsidP="00EC4295">
            <w:pPr>
              <w:pStyle w:val="TAC"/>
              <w:rPr>
                <w:rFonts w:eastAsia="SimSun"/>
                <w:lang w:val="en-US" w:eastAsia="zh-CN" w:bidi="ar"/>
              </w:rPr>
            </w:pPr>
          </w:p>
        </w:tc>
      </w:tr>
      <w:tr w:rsidR="00803D38" w:rsidRPr="009B04FC" w14:paraId="10468CC0" w14:textId="77777777" w:rsidTr="00EC4295">
        <w:trPr>
          <w:trHeight w:val="29"/>
        </w:trPr>
        <w:tc>
          <w:tcPr>
            <w:tcW w:w="1859" w:type="dxa"/>
            <w:tcBorders>
              <w:top w:val="nil"/>
              <w:left w:val="single" w:sz="4" w:space="0" w:color="auto"/>
              <w:bottom w:val="nil"/>
              <w:right w:val="single" w:sz="4" w:space="0" w:color="auto"/>
            </w:tcBorders>
          </w:tcPr>
          <w:p w14:paraId="11D32581"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C52765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92D574"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1381B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63C9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17AD34AC" w14:textId="77777777" w:rsidTr="00EC4295">
        <w:trPr>
          <w:trHeight w:val="29"/>
        </w:trPr>
        <w:tc>
          <w:tcPr>
            <w:tcW w:w="1859" w:type="dxa"/>
            <w:tcBorders>
              <w:top w:val="nil"/>
              <w:left w:val="single" w:sz="4" w:space="0" w:color="auto"/>
              <w:bottom w:val="nil"/>
              <w:right w:val="single" w:sz="4" w:space="0" w:color="auto"/>
            </w:tcBorders>
          </w:tcPr>
          <w:p w14:paraId="7D925AC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11A2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45E553"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7B64D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3D75A3A" w14:textId="77777777" w:rsidR="00803D38" w:rsidRPr="009B04FC" w:rsidRDefault="00803D38" w:rsidP="00EC4295">
            <w:pPr>
              <w:pStyle w:val="TAC"/>
              <w:rPr>
                <w:rFonts w:eastAsia="SimSun"/>
                <w:lang w:val="en-US" w:eastAsia="zh-CN" w:bidi="ar"/>
              </w:rPr>
            </w:pPr>
          </w:p>
        </w:tc>
      </w:tr>
      <w:tr w:rsidR="00803D38" w:rsidRPr="009B04FC" w14:paraId="1CF0741B" w14:textId="77777777" w:rsidTr="00EC4295">
        <w:trPr>
          <w:trHeight w:val="29"/>
        </w:trPr>
        <w:tc>
          <w:tcPr>
            <w:tcW w:w="1859" w:type="dxa"/>
            <w:tcBorders>
              <w:top w:val="nil"/>
              <w:left w:val="single" w:sz="4" w:space="0" w:color="auto"/>
              <w:bottom w:val="nil"/>
              <w:right w:val="single" w:sz="4" w:space="0" w:color="auto"/>
            </w:tcBorders>
          </w:tcPr>
          <w:p w14:paraId="6ACA568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66E4D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65FDEC"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8CB1D4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32EFEC3" w14:textId="77777777" w:rsidR="00803D38" w:rsidRPr="009B04FC" w:rsidRDefault="00803D38" w:rsidP="00EC4295">
            <w:pPr>
              <w:pStyle w:val="TAC"/>
              <w:rPr>
                <w:rFonts w:eastAsia="SimSun"/>
                <w:lang w:val="en-US" w:eastAsia="zh-CN" w:bidi="ar"/>
              </w:rPr>
            </w:pPr>
          </w:p>
        </w:tc>
      </w:tr>
      <w:tr w:rsidR="00803D38" w:rsidRPr="009B04FC" w14:paraId="7969C9C4" w14:textId="77777777" w:rsidTr="00EC4295">
        <w:trPr>
          <w:trHeight w:val="29"/>
        </w:trPr>
        <w:tc>
          <w:tcPr>
            <w:tcW w:w="1859" w:type="dxa"/>
            <w:tcBorders>
              <w:top w:val="nil"/>
              <w:left w:val="single" w:sz="4" w:space="0" w:color="auto"/>
              <w:bottom w:val="nil"/>
              <w:right w:val="single" w:sz="4" w:space="0" w:color="auto"/>
            </w:tcBorders>
          </w:tcPr>
          <w:p w14:paraId="4FA2ED8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0077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AB9137"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EE9FCE" w14:textId="77777777" w:rsidR="00803D38" w:rsidRPr="009B04FC" w:rsidRDefault="00803D38" w:rsidP="00EC4295">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1F757DDA" w14:textId="77777777" w:rsidR="00803D38" w:rsidRPr="009B04FC" w:rsidRDefault="00803D38" w:rsidP="00EC4295">
            <w:pPr>
              <w:pStyle w:val="TAC"/>
              <w:rPr>
                <w:rFonts w:eastAsia="SimSun"/>
                <w:lang w:val="en-US" w:eastAsia="zh-CN" w:bidi="ar"/>
              </w:rPr>
            </w:pPr>
          </w:p>
        </w:tc>
      </w:tr>
      <w:tr w:rsidR="00803D38" w:rsidRPr="009B04FC" w14:paraId="4945FB1B" w14:textId="77777777" w:rsidTr="00EC4295">
        <w:trPr>
          <w:trHeight w:val="29"/>
        </w:trPr>
        <w:tc>
          <w:tcPr>
            <w:tcW w:w="1859" w:type="dxa"/>
            <w:tcBorders>
              <w:top w:val="single" w:sz="4" w:space="0" w:color="auto"/>
              <w:left w:val="single" w:sz="4" w:space="0" w:color="auto"/>
              <w:bottom w:val="nil"/>
              <w:right w:val="single" w:sz="4" w:space="0" w:color="auto"/>
            </w:tcBorders>
          </w:tcPr>
          <w:p w14:paraId="6A6E5F88" w14:textId="77777777" w:rsidR="00803D38" w:rsidRPr="009B04FC" w:rsidRDefault="00803D38" w:rsidP="00EC4295">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2753E403" w14:textId="77777777" w:rsidR="00803D38" w:rsidRPr="009B04FC" w:rsidRDefault="00803D38" w:rsidP="00EC4295">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85F0761" w14:textId="77777777" w:rsidR="00803D38" w:rsidRPr="009B04FC" w:rsidRDefault="00803D38" w:rsidP="00EC4295">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AAE83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9C1106"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7115AC6" w14:textId="77777777" w:rsidTr="00EC4295">
        <w:trPr>
          <w:trHeight w:val="29"/>
        </w:trPr>
        <w:tc>
          <w:tcPr>
            <w:tcW w:w="1859" w:type="dxa"/>
            <w:tcBorders>
              <w:top w:val="nil"/>
              <w:left w:val="single" w:sz="4" w:space="0" w:color="auto"/>
              <w:bottom w:val="nil"/>
              <w:right w:val="single" w:sz="4" w:space="0" w:color="auto"/>
            </w:tcBorders>
          </w:tcPr>
          <w:p w14:paraId="1CBF122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291A3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E0AAD1" w14:textId="77777777" w:rsidR="00803D38" w:rsidRPr="009B04FC" w:rsidRDefault="00803D38" w:rsidP="00EC4295">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05FC2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A7310C" w14:textId="77777777" w:rsidR="00803D38" w:rsidRPr="009B04FC" w:rsidRDefault="00803D38" w:rsidP="00EC4295">
            <w:pPr>
              <w:pStyle w:val="TAC"/>
              <w:rPr>
                <w:rFonts w:eastAsia="SimSun"/>
                <w:lang w:val="en-US" w:eastAsia="zh-CN" w:bidi="ar"/>
              </w:rPr>
            </w:pPr>
          </w:p>
        </w:tc>
      </w:tr>
      <w:tr w:rsidR="00803D38" w:rsidRPr="009B04FC" w14:paraId="6B3305DF" w14:textId="77777777" w:rsidTr="00EC4295">
        <w:trPr>
          <w:trHeight w:val="29"/>
        </w:trPr>
        <w:tc>
          <w:tcPr>
            <w:tcW w:w="1859" w:type="dxa"/>
            <w:tcBorders>
              <w:top w:val="nil"/>
              <w:left w:val="single" w:sz="4" w:space="0" w:color="auto"/>
              <w:bottom w:val="nil"/>
              <w:right w:val="single" w:sz="4" w:space="0" w:color="auto"/>
            </w:tcBorders>
          </w:tcPr>
          <w:p w14:paraId="5FD4275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F6CE8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5F317E" w14:textId="77777777" w:rsidR="00803D38" w:rsidRPr="009B04FC" w:rsidRDefault="00803D38" w:rsidP="00EC4295">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FA9E0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68DDBB8" w14:textId="77777777" w:rsidR="00803D38" w:rsidRPr="009B04FC" w:rsidRDefault="00803D38" w:rsidP="00EC4295">
            <w:pPr>
              <w:pStyle w:val="TAC"/>
              <w:rPr>
                <w:rFonts w:eastAsia="SimSun"/>
                <w:lang w:val="en-US" w:eastAsia="zh-CN" w:bidi="ar"/>
              </w:rPr>
            </w:pPr>
          </w:p>
        </w:tc>
      </w:tr>
      <w:tr w:rsidR="00803D38" w:rsidRPr="009B04FC" w14:paraId="130B63DD" w14:textId="77777777" w:rsidTr="00EC4295">
        <w:trPr>
          <w:trHeight w:val="29"/>
        </w:trPr>
        <w:tc>
          <w:tcPr>
            <w:tcW w:w="1859" w:type="dxa"/>
            <w:tcBorders>
              <w:top w:val="nil"/>
              <w:left w:val="single" w:sz="4" w:space="0" w:color="auto"/>
              <w:bottom w:val="nil"/>
              <w:right w:val="single" w:sz="4" w:space="0" w:color="auto"/>
            </w:tcBorders>
          </w:tcPr>
          <w:p w14:paraId="1F7528A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A59D8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A3956" w14:textId="77777777" w:rsidR="00803D38" w:rsidRPr="009B04FC" w:rsidRDefault="00803D38" w:rsidP="00EC4295">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F966FAF"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476571" w14:textId="77777777" w:rsidR="00803D38" w:rsidRPr="009B04FC" w:rsidRDefault="00803D38" w:rsidP="00EC4295">
            <w:pPr>
              <w:pStyle w:val="TAC"/>
              <w:rPr>
                <w:rFonts w:eastAsia="SimSun"/>
                <w:lang w:val="en-US" w:eastAsia="zh-CN" w:bidi="ar"/>
              </w:rPr>
            </w:pPr>
          </w:p>
        </w:tc>
      </w:tr>
      <w:tr w:rsidR="00803D38" w:rsidRPr="009B04FC" w14:paraId="6E8CA0B2" w14:textId="77777777" w:rsidTr="00EC4295">
        <w:trPr>
          <w:trHeight w:val="29"/>
        </w:trPr>
        <w:tc>
          <w:tcPr>
            <w:tcW w:w="1859" w:type="dxa"/>
            <w:tcBorders>
              <w:top w:val="nil"/>
              <w:left w:val="single" w:sz="4" w:space="0" w:color="auto"/>
              <w:bottom w:val="nil"/>
              <w:right w:val="single" w:sz="4" w:space="0" w:color="auto"/>
            </w:tcBorders>
          </w:tcPr>
          <w:p w14:paraId="3702D786"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312F90A" w14:textId="77777777" w:rsidR="00803D38" w:rsidRPr="009B04FC" w:rsidRDefault="00803D38" w:rsidP="00EC4295">
            <w:pPr>
              <w:pStyle w:val="TAC"/>
              <w:rPr>
                <w:lang w:eastAsia="zh-CN"/>
              </w:rPr>
            </w:pPr>
            <w:r w:rsidRPr="009B04FC">
              <w:rPr>
                <w:lang w:eastAsia="zh-CN"/>
              </w:rPr>
              <w:t>CA_n2A-n5A</w:t>
            </w:r>
          </w:p>
          <w:p w14:paraId="09E8A172" w14:textId="77777777" w:rsidR="00803D38" w:rsidRPr="009B04FC" w:rsidRDefault="00803D38" w:rsidP="00EC4295">
            <w:pPr>
              <w:pStyle w:val="TAC"/>
              <w:rPr>
                <w:lang w:eastAsia="zh-CN"/>
              </w:rPr>
            </w:pPr>
            <w:r w:rsidRPr="009B04FC">
              <w:rPr>
                <w:lang w:eastAsia="zh-CN"/>
              </w:rPr>
              <w:t>CA_n2A-n48A</w:t>
            </w:r>
          </w:p>
          <w:p w14:paraId="3C86375B" w14:textId="77777777" w:rsidR="00803D38" w:rsidRPr="009B04FC" w:rsidRDefault="00803D38" w:rsidP="00EC4295">
            <w:pPr>
              <w:pStyle w:val="TAC"/>
              <w:rPr>
                <w:lang w:eastAsia="zh-CN"/>
              </w:rPr>
            </w:pPr>
            <w:r w:rsidRPr="009B04FC">
              <w:rPr>
                <w:lang w:eastAsia="zh-CN"/>
              </w:rPr>
              <w:t>CA_n2A-n77A</w:t>
            </w:r>
          </w:p>
          <w:p w14:paraId="04067D96" w14:textId="77777777" w:rsidR="00803D38" w:rsidRPr="009B04FC" w:rsidRDefault="00803D38" w:rsidP="00EC4295">
            <w:pPr>
              <w:pStyle w:val="TAC"/>
              <w:rPr>
                <w:lang w:eastAsia="zh-CN"/>
              </w:rPr>
            </w:pPr>
            <w:r w:rsidRPr="009B04FC">
              <w:rPr>
                <w:lang w:eastAsia="zh-CN"/>
              </w:rPr>
              <w:t>CA_n5A-n48A</w:t>
            </w:r>
          </w:p>
          <w:p w14:paraId="080C9E64" w14:textId="77777777" w:rsidR="00803D38" w:rsidRPr="009B04FC" w:rsidRDefault="00803D38" w:rsidP="00EC4295">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7250CF6"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6F20C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48F28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37D6E1AF" w14:textId="77777777" w:rsidTr="00EC4295">
        <w:trPr>
          <w:trHeight w:val="29"/>
        </w:trPr>
        <w:tc>
          <w:tcPr>
            <w:tcW w:w="1859" w:type="dxa"/>
            <w:tcBorders>
              <w:top w:val="nil"/>
              <w:left w:val="single" w:sz="4" w:space="0" w:color="auto"/>
              <w:bottom w:val="nil"/>
              <w:right w:val="single" w:sz="4" w:space="0" w:color="auto"/>
            </w:tcBorders>
          </w:tcPr>
          <w:p w14:paraId="23FDB85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9595D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A1D702"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C23E4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5DBAF09" w14:textId="77777777" w:rsidR="00803D38" w:rsidRPr="009B04FC" w:rsidRDefault="00803D38" w:rsidP="00EC4295">
            <w:pPr>
              <w:pStyle w:val="TAC"/>
              <w:rPr>
                <w:rFonts w:eastAsia="SimSun"/>
                <w:lang w:val="en-US" w:eastAsia="zh-CN" w:bidi="ar"/>
              </w:rPr>
            </w:pPr>
          </w:p>
        </w:tc>
      </w:tr>
      <w:tr w:rsidR="00803D38" w:rsidRPr="009B04FC" w14:paraId="4B2359D2" w14:textId="77777777" w:rsidTr="00EC4295">
        <w:trPr>
          <w:trHeight w:val="29"/>
        </w:trPr>
        <w:tc>
          <w:tcPr>
            <w:tcW w:w="1859" w:type="dxa"/>
            <w:tcBorders>
              <w:top w:val="nil"/>
              <w:left w:val="single" w:sz="4" w:space="0" w:color="auto"/>
              <w:bottom w:val="nil"/>
              <w:right w:val="single" w:sz="4" w:space="0" w:color="auto"/>
            </w:tcBorders>
          </w:tcPr>
          <w:p w14:paraId="499CC24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4FCA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EC44C5"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16E75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EB61A80" w14:textId="77777777" w:rsidR="00803D38" w:rsidRPr="009B04FC" w:rsidRDefault="00803D38" w:rsidP="00EC4295">
            <w:pPr>
              <w:pStyle w:val="TAC"/>
              <w:rPr>
                <w:rFonts w:eastAsia="SimSun"/>
                <w:lang w:val="en-US" w:eastAsia="zh-CN" w:bidi="ar"/>
              </w:rPr>
            </w:pPr>
          </w:p>
        </w:tc>
      </w:tr>
      <w:tr w:rsidR="00803D38" w:rsidRPr="009B04FC" w14:paraId="0FB5E7B6" w14:textId="77777777" w:rsidTr="00EC4295">
        <w:trPr>
          <w:trHeight w:val="29"/>
        </w:trPr>
        <w:tc>
          <w:tcPr>
            <w:tcW w:w="1859" w:type="dxa"/>
            <w:tcBorders>
              <w:top w:val="nil"/>
              <w:left w:val="single" w:sz="4" w:space="0" w:color="auto"/>
              <w:bottom w:val="nil"/>
              <w:right w:val="single" w:sz="4" w:space="0" w:color="auto"/>
            </w:tcBorders>
          </w:tcPr>
          <w:p w14:paraId="2639A56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8B51A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C79F4C"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37129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D0AE26" w14:textId="77777777" w:rsidR="00803D38" w:rsidRPr="009B04FC" w:rsidRDefault="00803D38" w:rsidP="00EC4295">
            <w:pPr>
              <w:pStyle w:val="TAC"/>
              <w:rPr>
                <w:rFonts w:eastAsia="SimSun"/>
                <w:lang w:val="en-US" w:eastAsia="zh-CN" w:bidi="ar"/>
              </w:rPr>
            </w:pPr>
          </w:p>
        </w:tc>
      </w:tr>
      <w:tr w:rsidR="00803D38" w:rsidRPr="009B04FC" w14:paraId="7E3592BA" w14:textId="77777777" w:rsidTr="00EC4295">
        <w:trPr>
          <w:trHeight w:val="29"/>
        </w:trPr>
        <w:tc>
          <w:tcPr>
            <w:tcW w:w="1859" w:type="dxa"/>
            <w:tcBorders>
              <w:top w:val="nil"/>
              <w:left w:val="single" w:sz="4" w:space="0" w:color="auto"/>
              <w:bottom w:val="nil"/>
              <w:right w:val="single" w:sz="4" w:space="0" w:color="auto"/>
            </w:tcBorders>
          </w:tcPr>
          <w:p w14:paraId="5086E6F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868C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B77CB7"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38790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789029A"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5BAAA6D7" w14:textId="77777777" w:rsidTr="00EC4295">
        <w:trPr>
          <w:trHeight w:val="29"/>
        </w:trPr>
        <w:tc>
          <w:tcPr>
            <w:tcW w:w="1859" w:type="dxa"/>
            <w:tcBorders>
              <w:top w:val="nil"/>
              <w:left w:val="single" w:sz="4" w:space="0" w:color="auto"/>
              <w:bottom w:val="nil"/>
              <w:right w:val="single" w:sz="4" w:space="0" w:color="auto"/>
            </w:tcBorders>
          </w:tcPr>
          <w:p w14:paraId="684AE00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81737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38616B"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FE2C0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AEAC595" w14:textId="77777777" w:rsidR="00803D38" w:rsidRPr="009B04FC" w:rsidRDefault="00803D38" w:rsidP="00EC4295">
            <w:pPr>
              <w:pStyle w:val="TAC"/>
              <w:rPr>
                <w:rFonts w:eastAsia="SimSun"/>
                <w:lang w:val="en-US" w:eastAsia="zh-CN" w:bidi="ar"/>
              </w:rPr>
            </w:pPr>
          </w:p>
        </w:tc>
      </w:tr>
      <w:tr w:rsidR="00803D38" w:rsidRPr="009B04FC" w14:paraId="3DF450A9" w14:textId="77777777" w:rsidTr="00EC4295">
        <w:trPr>
          <w:trHeight w:val="29"/>
        </w:trPr>
        <w:tc>
          <w:tcPr>
            <w:tcW w:w="1859" w:type="dxa"/>
            <w:tcBorders>
              <w:top w:val="nil"/>
              <w:left w:val="single" w:sz="4" w:space="0" w:color="auto"/>
              <w:bottom w:val="nil"/>
              <w:right w:val="single" w:sz="4" w:space="0" w:color="auto"/>
            </w:tcBorders>
          </w:tcPr>
          <w:p w14:paraId="3CCF6B6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5864C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1FD527"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411A7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52A27877" w14:textId="77777777" w:rsidR="00803D38" w:rsidRPr="009B04FC" w:rsidRDefault="00803D38" w:rsidP="00EC4295">
            <w:pPr>
              <w:pStyle w:val="TAC"/>
              <w:rPr>
                <w:rFonts w:eastAsia="SimSun"/>
                <w:lang w:val="en-US" w:eastAsia="zh-CN" w:bidi="ar"/>
              </w:rPr>
            </w:pPr>
          </w:p>
        </w:tc>
      </w:tr>
      <w:tr w:rsidR="00803D38" w:rsidRPr="009B04FC" w14:paraId="01298CA6" w14:textId="77777777" w:rsidTr="00EC4295">
        <w:trPr>
          <w:trHeight w:val="29"/>
        </w:trPr>
        <w:tc>
          <w:tcPr>
            <w:tcW w:w="1859" w:type="dxa"/>
            <w:tcBorders>
              <w:top w:val="nil"/>
              <w:left w:val="single" w:sz="4" w:space="0" w:color="auto"/>
              <w:bottom w:val="nil"/>
              <w:right w:val="single" w:sz="4" w:space="0" w:color="auto"/>
            </w:tcBorders>
          </w:tcPr>
          <w:p w14:paraId="60C73EA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BB960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76C8E7"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06419F"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106CC5" w14:textId="77777777" w:rsidR="00803D38" w:rsidRPr="009B04FC" w:rsidRDefault="00803D38" w:rsidP="00EC4295">
            <w:pPr>
              <w:pStyle w:val="TAC"/>
              <w:rPr>
                <w:rFonts w:eastAsia="SimSun"/>
                <w:lang w:val="en-US" w:eastAsia="zh-CN" w:bidi="ar"/>
              </w:rPr>
            </w:pPr>
          </w:p>
        </w:tc>
      </w:tr>
      <w:tr w:rsidR="00803D38" w:rsidRPr="009B04FC" w14:paraId="37787E2A" w14:textId="77777777" w:rsidTr="00EC4295">
        <w:trPr>
          <w:trHeight w:val="29"/>
        </w:trPr>
        <w:tc>
          <w:tcPr>
            <w:tcW w:w="1859" w:type="dxa"/>
            <w:tcBorders>
              <w:top w:val="nil"/>
              <w:left w:val="single" w:sz="4" w:space="0" w:color="auto"/>
              <w:bottom w:val="nil"/>
              <w:right w:val="single" w:sz="4" w:space="0" w:color="auto"/>
            </w:tcBorders>
          </w:tcPr>
          <w:p w14:paraId="32056FE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A3DD1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64D830"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9C6871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03835E5" w14:textId="77777777" w:rsidR="00803D38" w:rsidRPr="009B04FC" w:rsidRDefault="00803D38" w:rsidP="00EC4295">
            <w:pPr>
              <w:pStyle w:val="TAC"/>
              <w:rPr>
                <w:rFonts w:eastAsia="SimSun"/>
                <w:lang w:val="en-US" w:eastAsia="zh-CN" w:bidi="ar"/>
              </w:rPr>
            </w:pPr>
            <w:r w:rsidRPr="009B04FC">
              <w:rPr>
                <w:rFonts w:eastAsia="SimSun"/>
                <w:lang w:val="en-US" w:eastAsia="zh-CN" w:bidi="ar"/>
              </w:rPr>
              <w:t>3</w:t>
            </w:r>
          </w:p>
        </w:tc>
      </w:tr>
      <w:tr w:rsidR="00803D38" w:rsidRPr="009B04FC" w14:paraId="108DBD0E" w14:textId="77777777" w:rsidTr="00EC4295">
        <w:trPr>
          <w:trHeight w:val="29"/>
        </w:trPr>
        <w:tc>
          <w:tcPr>
            <w:tcW w:w="1859" w:type="dxa"/>
            <w:tcBorders>
              <w:top w:val="nil"/>
              <w:left w:val="single" w:sz="4" w:space="0" w:color="auto"/>
              <w:bottom w:val="nil"/>
              <w:right w:val="single" w:sz="4" w:space="0" w:color="auto"/>
            </w:tcBorders>
          </w:tcPr>
          <w:p w14:paraId="248CE15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AE409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EFD2B7"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73A0B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3E9EF4B" w14:textId="77777777" w:rsidR="00803D38" w:rsidRPr="009B04FC" w:rsidRDefault="00803D38" w:rsidP="00EC4295">
            <w:pPr>
              <w:pStyle w:val="TAC"/>
              <w:rPr>
                <w:rFonts w:eastAsia="SimSun"/>
                <w:lang w:val="en-US" w:eastAsia="zh-CN" w:bidi="ar"/>
              </w:rPr>
            </w:pPr>
          </w:p>
        </w:tc>
      </w:tr>
      <w:tr w:rsidR="00803D38" w:rsidRPr="009B04FC" w14:paraId="4997A791" w14:textId="77777777" w:rsidTr="00EC4295">
        <w:trPr>
          <w:trHeight w:val="29"/>
        </w:trPr>
        <w:tc>
          <w:tcPr>
            <w:tcW w:w="1859" w:type="dxa"/>
            <w:tcBorders>
              <w:top w:val="nil"/>
              <w:left w:val="single" w:sz="4" w:space="0" w:color="auto"/>
              <w:bottom w:val="nil"/>
              <w:right w:val="single" w:sz="4" w:space="0" w:color="auto"/>
            </w:tcBorders>
          </w:tcPr>
          <w:p w14:paraId="289A8D6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2EFDD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CDB42B"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85A7E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186C09A" w14:textId="77777777" w:rsidR="00803D38" w:rsidRPr="009B04FC" w:rsidRDefault="00803D38" w:rsidP="00EC4295">
            <w:pPr>
              <w:pStyle w:val="TAC"/>
              <w:rPr>
                <w:rFonts w:eastAsia="SimSun"/>
                <w:lang w:val="en-US" w:eastAsia="zh-CN" w:bidi="ar"/>
              </w:rPr>
            </w:pPr>
          </w:p>
        </w:tc>
      </w:tr>
      <w:tr w:rsidR="00803D38" w:rsidRPr="009B04FC" w14:paraId="14CF6DF3" w14:textId="77777777" w:rsidTr="00EC4295">
        <w:trPr>
          <w:trHeight w:val="29"/>
        </w:trPr>
        <w:tc>
          <w:tcPr>
            <w:tcW w:w="1859" w:type="dxa"/>
            <w:tcBorders>
              <w:top w:val="nil"/>
              <w:left w:val="single" w:sz="4" w:space="0" w:color="auto"/>
              <w:bottom w:val="nil"/>
              <w:right w:val="single" w:sz="4" w:space="0" w:color="auto"/>
            </w:tcBorders>
          </w:tcPr>
          <w:p w14:paraId="5A04346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5C0FC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D5A7B2"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8F3B3F"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E0A2BA" w14:textId="77777777" w:rsidR="00803D38" w:rsidRPr="009B04FC" w:rsidRDefault="00803D38" w:rsidP="00EC4295">
            <w:pPr>
              <w:pStyle w:val="TAC"/>
              <w:rPr>
                <w:rFonts w:eastAsia="SimSun"/>
                <w:lang w:val="en-US" w:eastAsia="zh-CN" w:bidi="ar"/>
              </w:rPr>
            </w:pPr>
          </w:p>
        </w:tc>
      </w:tr>
      <w:tr w:rsidR="00803D38" w:rsidRPr="009B04FC" w14:paraId="3C2FC079" w14:textId="77777777" w:rsidTr="00EC4295">
        <w:trPr>
          <w:trHeight w:val="29"/>
        </w:trPr>
        <w:tc>
          <w:tcPr>
            <w:tcW w:w="1859" w:type="dxa"/>
            <w:tcBorders>
              <w:top w:val="single" w:sz="4" w:space="0" w:color="auto"/>
              <w:left w:val="single" w:sz="4" w:space="0" w:color="auto"/>
              <w:bottom w:val="nil"/>
              <w:right w:val="single" w:sz="4" w:space="0" w:color="auto"/>
            </w:tcBorders>
          </w:tcPr>
          <w:p w14:paraId="74B9B57A" w14:textId="77777777" w:rsidR="00803D38" w:rsidRPr="009B04FC" w:rsidRDefault="00803D38" w:rsidP="00EC4295">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1373FDFD" w14:textId="77777777" w:rsidR="00803D38" w:rsidRPr="009B04FC" w:rsidRDefault="00803D38" w:rsidP="00EC4295">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3E37F57" w14:textId="77777777" w:rsidR="00803D38" w:rsidRPr="009B04FC" w:rsidRDefault="00803D38" w:rsidP="00EC4295">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9921C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B245E1"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D9A2C25" w14:textId="77777777" w:rsidTr="00EC4295">
        <w:trPr>
          <w:trHeight w:val="29"/>
        </w:trPr>
        <w:tc>
          <w:tcPr>
            <w:tcW w:w="1859" w:type="dxa"/>
            <w:tcBorders>
              <w:top w:val="nil"/>
              <w:left w:val="single" w:sz="4" w:space="0" w:color="auto"/>
              <w:bottom w:val="nil"/>
              <w:right w:val="single" w:sz="4" w:space="0" w:color="auto"/>
            </w:tcBorders>
          </w:tcPr>
          <w:p w14:paraId="0EF7C5F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73413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98DD2D" w14:textId="77777777" w:rsidR="00803D38" w:rsidRPr="009B04FC" w:rsidRDefault="00803D38" w:rsidP="00EC4295">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569E22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161E6F" w14:textId="77777777" w:rsidR="00803D38" w:rsidRPr="009B04FC" w:rsidRDefault="00803D38" w:rsidP="00EC4295">
            <w:pPr>
              <w:pStyle w:val="TAC"/>
              <w:rPr>
                <w:rFonts w:eastAsia="SimSun"/>
                <w:lang w:val="en-US" w:eastAsia="zh-CN" w:bidi="ar"/>
              </w:rPr>
            </w:pPr>
          </w:p>
        </w:tc>
      </w:tr>
      <w:tr w:rsidR="00803D38" w:rsidRPr="009B04FC" w14:paraId="304FF906" w14:textId="77777777" w:rsidTr="00EC4295">
        <w:trPr>
          <w:trHeight w:val="29"/>
        </w:trPr>
        <w:tc>
          <w:tcPr>
            <w:tcW w:w="1859" w:type="dxa"/>
            <w:tcBorders>
              <w:top w:val="nil"/>
              <w:left w:val="single" w:sz="4" w:space="0" w:color="auto"/>
              <w:bottom w:val="nil"/>
              <w:right w:val="single" w:sz="4" w:space="0" w:color="auto"/>
            </w:tcBorders>
          </w:tcPr>
          <w:p w14:paraId="6E9C342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8A66A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2143A" w14:textId="77777777" w:rsidR="00803D38" w:rsidRPr="009B04FC" w:rsidRDefault="00803D38" w:rsidP="00EC4295">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81EC803"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FEC1E37" w14:textId="77777777" w:rsidR="00803D38" w:rsidRPr="009B04FC" w:rsidRDefault="00803D38" w:rsidP="00EC4295">
            <w:pPr>
              <w:pStyle w:val="TAC"/>
              <w:rPr>
                <w:rFonts w:eastAsia="SimSun"/>
                <w:lang w:val="en-US" w:eastAsia="zh-CN" w:bidi="ar"/>
              </w:rPr>
            </w:pPr>
          </w:p>
        </w:tc>
      </w:tr>
      <w:tr w:rsidR="00803D38" w:rsidRPr="009B04FC" w14:paraId="52CA47D0" w14:textId="77777777" w:rsidTr="00EC4295">
        <w:trPr>
          <w:trHeight w:val="29"/>
        </w:trPr>
        <w:tc>
          <w:tcPr>
            <w:tcW w:w="1859" w:type="dxa"/>
            <w:tcBorders>
              <w:top w:val="nil"/>
              <w:left w:val="single" w:sz="4" w:space="0" w:color="auto"/>
              <w:bottom w:val="nil"/>
              <w:right w:val="single" w:sz="4" w:space="0" w:color="auto"/>
            </w:tcBorders>
          </w:tcPr>
          <w:p w14:paraId="07113B3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1A67C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0B33B9" w14:textId="77777777" w:rsidR="00803D38" w:rsidRPr="009B04FC" w:rsidRDefault="00803D38" w:rsidP="00EC4295">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BCC2D8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FB6E7C" w14:textId="77777777" w:rsidR="00803D38" w:rsidRPr="009B04FC" w:rsidRDefault="00803D38" w:rsidP="00EC4295">
            <w:pPr>
              <w:pStyle w:val="TAC"/>
              <w:rPr>
                <w:rFonts w:eastAsia="SimSun"/>
                <w:lang w:val="en-US" w:eastAsia="zh-CN" w:bidi="ar"/>
              </w:rPr>
            </w:pPr>
          </w:p>
        </w:tc>
      </w:tr>
      <w:tr w:rsidR="00803D38" w:rsidRPr="009B04FC" w14:paraId="1B2DC115" w14:textId="77777777" w:rsidTr="00EC4295">
        <w:trPr>
          <w:trHeight w:val="29"/>
        </w:trPr>
        <w:tc>
          <w:tcPr>
            <w:tcW w:w="1859" w:type="dxa"/>
            <w:tcBorders>
              <w:top w:val="nil"/>
              <w:left w:val="single" w:sz="4" w:space="0" w:color="auto"/>
              <w:bottom w:val="nil"/>
              <w:right w:val="single" w:sz="4" w:space="0" w:color="auto"/>
            </w:tcBorders>
          </w:tcPr>
          <w:p w14:paraId="3531DC51"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4DDDC87" w14:textId="77777777" w:rsidR="00803D38" w:rsidRPr="009B04FC" w:rsidRDefault="00803D38" w:rsidP="00EC4295">
            <w:pPr>
              <w:pStyle w:val="TAC"/>
              <w:rPr>
                <w:b/>
                <w:lang w:eastAsia="zh-CN"/>
              </w:rPr>
            </w:pPr>
            <w:r w:rsidRPr="009B04FC">
              <w:rPr>
                <w:lang w:eastAsia="zh-CN"/>
              </w:rPr>
              <w:t>CA_n2A-n5A</w:t>
            </w:r>
          </w:p>
          <w:p w14:paraId="5E61FD5C" w14:textId="77777777" w:rsidR="00803D38" w:rsidRPr="009B04FC" w:rsidRDefault="00803D38" w:rsidP="00EC4295">
            <w:pPr>
              <w:pStyle w:val="TAC"/>
              <w:rPr>
                <w:b/>
                <w:lang w:eastAsia="zh-CN"/>
              </w:rPr>
            </w:pPr>
            <w:r w:rsidRPr="009B04FC">
              <w:rPr>
                <w:lang w:eastAsia="zh-CN"/>
              </w:rPr>
              <w:t>CA_n2A-n48A</w:t>
            </w:r>
          </w:p>
          <w:p w14:paraId="704195D9" w14:textId="77777777" w:rsidR="00803D38" w:rsidRPr="009B04FC" w:rsidRDefault="00803D38" w:rsidP="00EC4295">
            <w:pPr>
              <w:pStyle w:val="TAC"/>
              <w:rPr>
                <w:b/>
                <w:lang w:eastAsia="zh-CN"/>
              </w:rPr>
            </w:pPr>
            <w:r w:rsidRPr="009B04FC">
              <w:rPr>
                <w:lang w:eastAsia="zh-CN"/>
              </w:rPr>
              <w:t>CA_n2A-n77A</w:t>
            </w:r>
          </w:p>
          <w:p w14:paraId="1F1EA776" w14:textId="77777777" w:rsidR="00803D38" w:rsidRPr="009B04FC" w:rsidRDefault="00803D38" w:rsidP="00EC4295">
            <w:pPr>
              <w:pStyle w:val="TAC"/>
              <w:rPr>
                <w:b/>
                <w:lang w:eastAsia="zh-CN"/>
              </w:rPr>
            </w:pPr>
            <w:r w:rsidRPr="009B04FC">
              <w:rPr>
                <w:lang w:eastAsia="zh-CN"/>
              </w:rPr>
              <w:t>CA_n5A-n48A</w:t>
            </w:r>
          </w:p>
          <w:p w14:paraId="760B16A2" w14:textId="77777777" w:rsidR="00803D38" w:rsidRPr="009B04FC" w:rsidRDefault="00803D38" w:rsidP="00EC4295">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2702A9B"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1F498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55D733"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0F157732" w14:textId="77777777" w:rsidTr="00EC4295">
        <w:trPr>
          <w:trHeight w:val="29"/>
        </w:trPr>
        <w:tc>
          <w:tcPr>
            <w:tcW w:w="1859" w:type="dxa"/>
            <w:tcBorders>
              <w:top w:val="nil"/>
              <w:left w:val="single" w:sz="4" w:space="0" w:color="auto"/>
              <w:bottom w:val="nil"/>
              <w:right w:val="single" w:sz="4" w:space="0" w:color="auto"/>
            </w:tcBorders>
          </w:tcPr>
          <w:p w14:paraId="4554F85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C8779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A11FCC"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4D883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96F54D0" w14:textId="77777777" w:rsidR="00803D38" w:rsidRPr="009B04FC" w:rsidRDefault="00803D38" w:rsidP="00EC4295">
            <w:pPr>
              <w:pStyle w:val="TAC"/>
              <w:rPr>
                <w:rFonts w:eastAsia="SimSun"/>
                <w:lang w:val="en-US" w:eastAsia="zh-CN" w:bidi="ar"/>
              </w:rPr>
            </w:pPr>
          </w:p>
        </w:tc>
      </w:tr>
      <w:tr w:rsidR="00803D38" w:rsidRPr="009B04FC" w14:paraId="34A827AA" w14:textId="77777777" w:rsidTr="00EC4295">
        <w:trPr>
          <w:trHeight w:val="29"/>
        </w:trPr>
        <w:tc>
          <w:tcPr>
            <w:tcW w:w="1859" w:type="dxa"/>
            <w:tcBorders>
              <w:top w:val="nil"/>
              <w:left w:val="single" w:sz="4" w:space="0" w:color="auto"/>
              <w:bottom w:val="nil"/>
              <w:right w:val="single" w:sz="4" w:space="0" w:color="auto"/>
            </w:tcBorders>
          </w:tcPr>
          <w:p w14:paraId="458A858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30F65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664156"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E57E3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77272AF6" w14:textId="77777777" w:rsidR="00803D38" w:rsidRPr="009B04FC" w:rsidRDefault="00803D38" w:rsidP="00EC4295">
            <w:pPr>
              <w:pStyle w:val="TAC"/>
              <w:rPr>
                <w:rFonts w:eastAsia="SimSun"/>
                <w:lang w:val="en-US" w:eastAsia="zh-CN" w:bidi="ar"/>
              </w:rPr>
            </w:pPr>
          </w:p>
        </w:tc>
      </w:tr>
      <w:tr w:rsidR="00803D38" w:rsidRPr="009B04FC" w14:paraId="5DE6112A" w14:textId="77777777" w:rsidTr="00EC4295">
        <w:trPr>
          <w:trHeight w:val="29"/>
        </w:trPr>
        <w:tc>
          <w:tcPr>
            <w:tcW w:w="1859" w:type="dxa"/>
            <w:tcBorders>
              <w:top w:val="nil"/>
              <w:left w:val="single" w:sz="4" w:space="0" w:color="auto"/>
              <w:bottom w:val="nil"/>
              <w:right w:val="single" w:sz="4" w:space="0" w:color="auto"/>
            </w:tcBorders>
          </w:tcPr>
          <w:p w14:paraId="320667D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C9AC9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EE293D"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B0FEF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31786F" w14:textId="77777777" w:rsidR="00803D38" w:rsidRPr="009B04FC" w:rsidRDefault="00803D38" w:rsidP="00EC4295">
            <w:pPr>
              <w:pStyle w:val="TAC"/>
              <w:rPr>
                <w:rFonts w:eastAsia="SimSun"/>
                <w:lang w:val="en-US" w:eastAsia="zh-CN" w:bidi="ar"/>
              </w:rPr>
            </w:pPr>
          </w:p>
        </w:tc>
      </w:tr>
      <w:tr w:rsidR="00803D38" w:rsidRPr="009B04FC" w14:paraId="7E43FA09" w14:textId="77777777" w:rsidTr="00EC4295">
        <w:trPr>
          <w:trHeight w:val="29"/>
        </w:trPr>
        <w:tc>
          <w:tcPr>
            <w:tcW w:w="1859" w:type="dxa"/>
            <w:tcBorders>
              <w:top w:val="nil"/>
              <w:left w:val="single" w:sz="4" w:space="0" w:color="auto"/>
              <w:bottom w:val="nil"/>
              <w:right w:val="single" w:sz="4" w:space="0" w:color="auto"/>
            </w:tcBorders>
          </w:tcPr>
          <w:p w14:paraId="5E2D661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B2D83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1DE84E"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C66043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BD03B4"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5C270FF7" w14:textId="77777777" w:rsidTr="00EC4295">
        <w:trPr>
          <w:trHeight w:val="29"/>
        </w:trPr>
        <w:tc>
          <w:tcPr>
            <w:tcW w:w="1859" w:type="dxa"/>
            <w:tcBorders>
              <w:top w:val="nil"/>
              <w:left w:val="single" w:sz="4" w:space="0" w:color="auto"/>
              <w:bottom w:val="nil"/>
              <w:right w:val="single" w:sz="4" w:space="0" w:color="auto"/>
            </w:tcBorders>
          </w:tcPr>
          <w:p w14:paraId="10DC2FD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234B3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08E168"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BC329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0EE9717" w14:textId="77777777" w:rsidR="00803D38" w:rsidRPr="009B04FC" w:rsidRDefault="00803D38" w:rsidP="00EC4295">
            <w:pPr>
              <w:pStyle w:val="TAC"/>
              <w:rPr>
                <w:rFonts w:eastAsia="SimSun"/>
                <w:lang w:val="en-US" w:eastAsia="zh-CN" w:bidi="ar"/>
              </w:rPr>
            </w:pPr>
          </w:p>
        </w:tc>
      </w:tr>
      <w:tr w:rsidR="00803D38" w:rsidRPr="009B04FC" w14:paraId="1B7883B5" w14:textId="77777777" w:rsidTr="00EC4295">
        <w:trPr>
          <w:trHeight w:val="29"/>
        </w:trPr>
        <w:tc>
          <w:tcPr>
            <w:tcW w:w="1859" w:type="dxa"/>
            <w:tcBorders>
              <w:top w:val="nil"/>
              <w:left w:val="single" w:sz="4" w:space="0" w:color="auto"/>
              <w:bottom w:val="nil"/>
              <w:right w:val="single" w:sz="4" w:space="0" w:color="auto"/>
            </w:tcBorders>
          </w:tcPr>
          <w:p w14:paraId="619C62E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8C0E7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14BCEE"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DA0E96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126E053" w14:textId="77777777" w:rsidR="00803D38" w:rsidRPr="009B04FC" w:rsidRDefault="00803D38" w:rsidP="00EC4295">
            <w:pPr>
              <w:pStyle w:val="TAC"/>
              <w:rPr>
                <w:rFonts w:eastAsia="SimSun"/>
                <w:lang w:val="en-US" w:eastAsia="zh-CN" w:bidi="ar"/>
              </w:rPr>
            </w:pPr>
          </w:p>
        </w:tc>
      </w:tr>
      <w:tr w:rsidR="00803D38" w:rsidRPr="009B04FC" w14:paraId="75DD139A" w14:textId="77777777" w:rsidTr="00EC4295">
        <w:trPr>
          <w:trHeight w:val="29"/>
        </w:trPr>
        <w:tc>
          <w:tcPr>
            <w:tcW w:w="1859" w:type="dxa"/>
            <w:tcBorders>
              <w:top w:val="nil"/>
              <w:left w:val="single" w:sz="4" w:space="0" w:color="auto"/>
              <w:bottom w:val="nil"/>
              <w:right w:val="single" w:sz="4" w:space="0" w:color="auto"/>
            </w:tcBorders>
          </w:tcPr>
          <w:p w14:paraId="7961690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072D2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5CE61A"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F4233F"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F923BE" w14:textId="77777777" w:rsidR="00803D38" w:rsidRPr="009B04FC" w:rsidRDefault="00803D38" w:rsidP="00EC4295">
            <w:pPr>
              <w:pStyle w:val="TAC"/>
              <w:rPr>
                <w:rFonts w:eastAsia="SimSun"/>
                <w:lang w:val="en-US" w:eastAsia="zh-CN" w:bidi="ar"/>
              </w:rPr>
            </w:pPr>
          </w:p>
        </w:tc>
      </w:tr>
      <w:tr w:rsidR="00803D38" w:rsidRPr="009B04FC" w14:paraId="52D4289D" w14:textId="77777777" w:rsidTr="00EC4295">
        <w:trPr>
          <w:trHeight w:val="29"/>
        </w:trPr>
        <w:tc>
          <w:tcPr>
            <w:tcW w:w="1859" w:type="dxa"/>
            <w:tcBorders>
              <w:top w:val="single" w:sz="4" w:space="0" w:color="auto"/>
              <w:left w:val="single" w:sz="4" w:space="0" w:color="auto"/>
              <w:bottom w:val="nil"/>
              <w:right w:val="single" w:sz="4" w:space="0" w:color="auto"/>
            </w:tcBorders>
          </w:tcPr>
          <w:p w14:paraId="3D45E425" w14:textId="77777777" w:rsidR="00803D38" w:rsidRPr="009B04FC" w:rsidRDefault="00803D38" w:rsidP="00EC4295">
            <w:pPr>
              <w:pStyle w:val="TAC"/>
              <w:rPr>
                <w:rFonts w:eastAsia="SimSun"/>
                <w:lang w:val="en-US" w:eastAsia="zh-CN" w:bidi="ar"/>
              </w:rPr>
            </w:pPr>
            <w:r w:rsidRPr="009B04FC">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3D4E3A2E"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7D1ACF46" w14:textId="77777777" w:rsidR="00803D38" w:rsidRPr="009B04FC" w:rsidRDefault="00803D38" w:rsidP="00EC4295">
            <w:pPr>
              <w:pStyle w:val="TAC"/>
              <w:rPr>
                <w:rFonts w:cs="Arial"/>
                <w:lang w:eastAsia="zh-CN"/>
              </w:rPr>
            </w:pPr>
            <w:r w:rsidRPr="009B04FC">
              <w:rPr>
                <w:rFonts w:cs="Arial"/>
                <w:lang w:eastAsia="zh-CN"/>
              </w:rPr>
              <w:t>CA_n2A-n5A</w:t>
            </w:r>
          </w:p>
          <w:p w14:paraId="088EA519" w14:textId="77777777" w:rsidR="00803D38" w:rsidRPr="009B04FC" w:rsidRDefault="00803D38" w:rsidP="00EC4295">
            <w:pPr>
              <w:pStyle w:val="TAC"/>
              <w:rPr>
                <w:rFonts w:cs="Arial"/>
                <w:lang w:eastAsia="zh-CN"/>
              </w:rPr>
            </w:pPr>
            <w:r w:rsidRPr="009B04FC">
              <w:rPr>
                <w:rFonts w:cs="Arial"/>
                <w:lang w:eastAsia="zh-CN"/>
              </w:rPr>
              <w:t>CA_n2A-n66A</w:t>
            </w:r>
          </w:p>
          <w:p w14:paraId="63605C83" w14:textId="77777777" w:rsidR="00803D38" w:rsidRPr="009B04FC" w:rsidRDefault="00803D38" w:rsidP="00EC4295">
            <w:pPr>
              <w:pStyle w:val="TAC"/>
              <w:rPr>
                <w:rFonts w:cs="Arial"/>
                <w:lang w:eastAsia="zh-CN"/>
              </w:rPr>
            </w:pPr>
            <w:r w:rsidRPr="009B04FC">
              <w:rPr>
                <w:rFonts w:cs="Arial"/>
                <w:lang w:eastAsia="zh-CN"/>
              </w:rPr>
              <w:t>CA_n2A-n77A</w:t>
            </w:r>
            <w:r w:rsidRPr="009B04FC">
              <w:rPr>
                <w:vertAlign w:val="superscript"/>
                <w:lang w:eastAsia="zh-CN"/>
              </w:rPr>
              <w:t>5</w:t>
            </w:r>
          </w:p>
          <w:p w14:paraId="02CA02C8" w14:textId="77777777" w:rsidR="00803D38" w:rsidRPr="009B04FC" w:rsidRDefault="00803D38" w:rsidP="00EC4295">
            <w:pPr>
              <w:pStyle w:val="TAC"/>
              <w:rPr>
                <w:rFonts w:cs="Arial"/>
                <w:lang w:eastAsia="zh-CN"/>
              </w:rPr>
            </w:pPr>
            <w:r w:rsidRPr="009B04FC">
              <w:rPr>
                <w:rFonts w:cs="Arial"/>
                <w:lang w:eastAsia="zh-CN"/>
              </w:rPr>
              <w:t>CA_n5A-n66A</w:t>
            </w:r>
          </w:p>
          <w:p w14:paraId="1AD9696E" w14:textId="77777777" w:rsidR="00803D38" w:rsidRPr="009B04FC" w:rsidRDefault="00803D38" w:rsidP="00EC4295">
            <w:pPr>
              <w:pStyle w:val="TAC"/>
              <w:rPr>
                <w:rFonts w:cs="Arial"/>
                <w:lang w:eastAsia="zh-CN"/>
              </w:rPr>
            </w:pPr>
            <w:r w:rsidRPr="009B04FC">
              <w:rPr>
                <w:rFonts w:cs="Arial"/>
                <w:lang w:eastAsia="zh-CN"/>
              </w:rPr>
              <w:t>CA_n5A-n77A</w:t>
            </w:r>
            <w:r w:rsidRPr="009B04FC">
              <w:rPr>
                <w:vertAlign w:val="superscript"/>
                <w:lang w:eastAsia="zh-CN"/>
              </w:rPr>
              <w:t>5</w:t>
            </w:r>
          </w:p>
          <w:p w14:paraId="21AE7256" w14:textId="77777777" w:rsidR="00803D38" w:rsidRPr="009B04FC" w:rsidRDefault="00803D38" w:rsidP="00EC4295">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C6521C3"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ECD0B7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3E5F1F"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BCE6F15" w14:textId="77777777" w:rsidTr="00EC4295">
        <w:trPr>
          <w:trHeight w:val="29"/>
        </w:trPr>
        <w:tc>
          <w:tcPr>
            <w:tcW w:w="1859" w:type="dxa"/>
            <w:tcBorders>
              <w:top w:val="nil"/>
              <w:left w:val="single" w:sz="4" w:space="0" w:color="auto"/>
              <w:bottom w:val="nil"/>
              <w:right w:val="single" w:sz="4" w:space="0" w:color="auto"/>
            </w:tcBorders>
          </w:tcPr>
          <w:p w14:paraId="3026EEB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A0E0F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E30839"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EBF37C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CC2C5B" w14:textId="77777777" w:rsidR="00803D38" w:rsidRPr="009B04FC" w:rsidRDefault="00803D38" w:rsidP="00EC4295">
            <w:pPr>
              <w:pStyle w:val="TAC"/>
              <w:rPr>
                <w:rFonts w:eastAsia="SimSun"/>
                <w:kern w:val="2"/>
                <w:szCs w:val="22"/>
                <w:lang w:val="en-US" w:eastAsia="zh-CN"/>
              </w:rPr>
            </w:pPr>
          </w:p>
        </w:tc>
      </w:tr>
      <w:tr w:rsidR="00803D38" w:rsidRPr="009B04FC" w14:paraId="55F66CC5" w14:textId="77777777" w:rsidTr="00EC4295">
        <w:trPr>
          <w:trHeight w:val="29"/>
        </w:trPr>
        <w:tc>
          <w:tcPr>
            <w:tcW w:w="1859" w:type="dxa"/>
            <w:tcBorders>
              <w:top w:val="nil"/>
              <w:left w:val="single" w:sz="4" w:space="0" w:color="auto"/>
              <w:bottom w:val="nil"/>
              <w:right w:val="single" w:sz="4" w:space="0" w:color="auto"/>
            </w:tcBorders>
          </w:tcPr>
          <w:p w14:paraId="7988522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C517C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2E3DAF"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20116F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DA40D8" w14:textId="77777777" w:rsidR="00803D38" w:rsidRPr="009B04FC" w:rsidRDefault="00803D38" w:rsidP="00EC4295">
            <w:pPr>
              <w:pStyle w:val="TAC"/>
              <w:rPr>
                <w:rFonts w:eastAsia="SimSun"/>
                <w:kern w:val="2"/>
                <w:szCs w:val="22"/>
                <w:lang w:val="en-US" w:eastAsia="zh-CN"/>
              </w:rPr>
            </w:pPr>
          </w:p>
        </w:tc>
      </w:tr>
      <w:tr w:rsidR="00803D38" w:rsidRPr="009B04FC" w14:paraId="3D37400C" w14:textId="77777777" w:rsidTr="00EC4295">
        <w:trPr>
          <w:trHeight w:val="29"/>
        </w:trPr>
        <w:tc>
          <w:tcPr>
            <w:tcW w:w="1859" w:type="dxa"/>
            <w:tcBorders>
              <w:top w:val="nil"/>
              <w:left w:val="single" w:sz="4" w:space="0" w:color="auto"/>
              <w:bottom w:val="single" w:sz="4" w:space="0" w:color="auto"/>
              <w:right w:val="single" w:sz="4" w:space="0" w:color="auto"/>
            </w:tcBorders>
          </w:tcPr>
          <w:p w14:paraId="69B7944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2C0A2B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300DEA"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92C15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111AA0" w14:textId="77777777" w:rsidR="00803D38" w:rsidRPr="009B04FC" w:rsidRDefault="00803D38" w:rsidP="00EC4295">
            <w:pPr>
              <w:pStyle w:val="TAC"/>
              <w:rPr>
                <w:rFonts w:eastAsia="SimSun"/>
                <w:kern w:val="2"/>
                <w:szCs w:val="22"/>
                <w:lang w:val="en-US" w:eastAsia="zh-CN"/>
              </w:rPr>
            </w:pPr>
          </w:p>
        </w:tc>
      </w:tr>
      <w:tr w:rsidR="00803D38" w:rsidRPr="009B04FC" w14:paraId="78A1366C" w14:textId="77777777" w:rsidTr="00EC4295">
        <w:trPr>
          <w:trHeight w:val="29"/>
        </w:trPr>
        <w:tc>
          <w:tcPr>
            <w:tcW w:w="1859" w:type="dxa"/>
            <w:tcBorders>
              <w:top w:val="single" w:sz="4" w:space="0" w:color="auto"/>
              <w:left w:val="single" w:sz="4" w:space="0" w:color="auto"/>
              <w:bottom w:val="nil"/>
              <w:right w:val="single" w:sz="4" w:space="0" w:color="auto"/>
            </w:tcBorders>
          </w:tcPr>
          <w:p w14:paraId="0BA0D09F" w14:textId="77777777" w:rsidR="00803D38" w:rsidRPr="009B04FC" w:rsidRDefault="00803D38" w:rsidP="00EC4295">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33702972"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0F2D167"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CA_n2A-n5A</w:t>
            </w:r>
          </w:p>
          <w:p w14:paraId="2E585833"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CA_n2A-n66A</w:t>
            </w:r>
          </w:p>
          <w:p w14:paraId="0E3C7911"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40FD412A"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CA_n5A-n66A</w:t>
            </w:r>
          </w:p>
          <w:p w14:paraId="4EB9C6BE"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480A42BC"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CAF0CB9" w14:textId="77777777" w:rsidR="00803D38" w:rsidRPr="009B04FC" w:rsidRDefault="00803D38" w:rsidP="00EC4295">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287FAA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_BCS</w:t>
            </w:r>
            <w:r w:rsidRPr="009B04FC">
              <w:rPr>
                <w:rFonts w:eastAsia="SimSun"/>
                <w:lang w:val="en-US" w:eastAsia="zh-CN" w:bidi="ar"/>
              </w:rPr>
              <w:t>0</w:t>
            </w:r>
          </w:p>
        </w:tc>
        <w:tc>
          <w:tcPr>
            <w:tcW w:w="1727" w:type="dxa"/>
            <w:tcBorders>
              <w:top w:val="single" w:sz="4" w:space="0" w:color="auto"/>
              <w:left w:val="single" w:sz="4" w:space="0" w:color="auto"/>
              <w:bottom w:val="nil"/>
              <w:right w:val="single" w:sz="4" w:space="0" w:color="auto"/>
            </w:tcBorders>
          </w:tcPr>
          <w:p w14:paraId="65A7FCFC"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71BA1DC9" w14:textId="77777777" w:rsidTr="00EC4295">
        <w:trPr>
          <w:trHeight w:val="29"/>
        </w:trPr>
        <w:tc>
          <w:tcPr>
            <w:tcW w:w="1859" w:type="dxa"/>
            <w:tcBorders>
              <w:top w:val="nil"/>
              <w:left w:val="single" w:sz="4" w:space="0" w:color="auto"/>
              <w:bottom w:val="nil"/>
              <w:right w:val="single" w:sz="4" w:space="0" w:color="auto"/>
            </w:tcBorders>
          </w:tcPr>
          <w:p w14:paraId="5BB1B62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A51B9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1FE5D1" w14:textId="77777777" w:rsidR="00803D38" w:rsidRPr="009B04FC" w:rsidRDefault="00803D38" w:rsidP="00EC4295">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AC04FB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BF7360" w14:textId="77777777" w:rsidR="00803D38" w:rsidRPr="009B04FC" w:rsidRDefault="00803D38" w:rsidP="00EC4295">
            <w:pPr>
              <w:pStyle w:val="TAC"/>
              <w:rPr>
                <w:rFonts w:eastAsia="SimSun"/>
                <w:kern w:val="2"/>
                <w:szCs w:val="22"/>
                <w:lang w:val="en-US" w:eastAsia="zh-CN"/>
              </w:rPr>
            </w:pPr>
          </w:p>
        </w:tc>
      </w:tr>
      <w:tr w:rsidR="00803D38" w:rsidRPr="009B04FC" w14:paraId="098C051C" w14:textId="77777777" w:rsidTr="00EC4295">
        <w:trPr>
          <w:trHeight w:val="29"/>
        </w:trPr>
        <w:tc>
          <w:tcPr>
            <w:tcW w:w="1859" w:type="dxa"/>
            <w:tcBorders>
              <w:top w:val="nil"/>
              <w:left w:val="single" w:sz="4" w:space="0" w:color="auto"/>
              <w:bottom w:val="nil"/>
              <w:right w:val="single" w:sz="4" w:space="0" w:color="auto"/>
            </w:tcBorders>
          </w:tcPr>
          <w:p w14:paraId="0C15A82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E084A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4E0C7C" w14:textId="77777777" w:rsidR="00803D38" w:rsidRPr="009B04FC" w:rsidRDefault="00803D38" w:rsidP="00EC4295">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41904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30495D46" w14:textId="77777777" w:rsidR="00803D38" w:rsidRPr="009B04FC" w:rsidRDefault="00803D38" w:rsidP="00EC4295">
            <w:pPr>
              <w:pStyle w:val="TAC"/>
              <w:rPr>
                <w:rFonts w:eastAsia="SimSun"/>
                <w:kern w:val="2"/>
                <w:szCs w:val="22"/>
                <w:lang w:val="en-US" w:eastAsia="zh-CN"/>
              </w:rPr>
            </w:pPr>
          </w:p>
        </w:tc>
      </w:tr>
      <w:tr w:rsidR="00803D38" w:rsidRPr="009B04FC" w14:paraId="2D574F19" w14:textId="77777777" w:rsidTr="00EC4295">
        <w:trPr>
          <w:trHeight w:val="29"/>
        </w:trPr>
        <w:tc>
          <w:tcPr>
            <w:tcW w:w="1859" w:type="dxa"/>
            <w:tcBorders>
              <w:top w:val="nil"/>
              <w:left w:val="single" w:sz="4" w:space="0" w:color="auto"/>
              <w:bottom w:val="single" w:sz="4" w:space="0" w:color="auto"/>
              <w:right w:val="single" w:sz="4" w:space="0" w:color="auto"/>
            </w:tcBorders>
          </w:tcPr>
          <w:p w14:paraId="5BACC79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72E2B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6F337B" w14:textId="77777777" w:rsidR="00803D38" w:rsidRPr="009B04FC" w:rsidRDefault="00803D38" w:rsidP="00EC4295">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D16E2B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03F83F" w14:textId="77777777" w:rsidR="00803D38" w:rsidRPr="009B04FC" w:rsidRDefault="00803D38" w:rsidP="00EC4295">
            <w:pPr>
              <w:pStyle w:val="TAC"/>
              <w:rPr>
                <w:rFonts w:eastAsia="SimSun"/>
                <w:kern w:val="2"/>
                <w:szCs w:val="22"/>
                <w:lang w:val="en-US" w:eastAsia="zh-CN"/>
              </w:rPr>
            </w:pPr>
          </w:p>
        </w:tc>
      </w:tr>
      <w:tr w:rsidR="00803D38" w:rsidRPr="009B04FC" w14:paraId="20934311" w14:textId="77777777" w:rsidTr="00EC4295">
        <w:trPr>
          <w:trHeight w:val="29"/>
        </w:trPr>
        <w:tc>
          <w:tcPr>
            <w:tcW w:w="1859" w:type="dxa"/>
            <w:tcBorders>
              <w:top w:val="single" w:sz="4" w:space="0" w:color="auto"/>
              <w:left w:val="single" w:sz="4" w:space="0" w:color="auto"/>
              <w:bottom w:val="nil"/>
              <w:right w:val="single" w:sz="4" w:space="0" w:color="auto"/>
            </w:tcBorders>
          </w:tcPr>
          <w:p w14:paraId="09822D21" w14:textId="77777777" w:rsidR="00803D38" w:rsidRPr="009B04FC" w:rsidRDefault="00803D38" w:rsidP="00EC4295">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620A038F"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537641C"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CA_n2A-n5A</w:t>
            </w:r>
          </w:p>
          <w:p w14:paraId="290853E0"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CA_n2A-n66A</w:t>
            </w:r>
          </w:p>
          <w:p w14:paraId="3F8679B6"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24F823F2"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CA_n5A-n66A</w:t>
            </w:r>
          </w:p>
          <w:p w14:paraId="5E87B2CF"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16E39C5F"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4F2B4F1" w14:textId="77777777" w:rsidR="00803D38" w:rsidRPr="009B04FC" w:rsidRDefault="00803D38" w:rsidP="00EC4295">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E143F8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D58D1C"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1D47854E" w14:textId="77777777" w:rsidTr="00EC4295">
        <w:trPr>
          <w:trHeight w:val="29"/>
        </w:trPr>
        <w:tc>
          <w:tcPr>
            <w:tcW w:w="1859" w:type="dxa"/>
            <w:tcBorders>
              <w:top w:val="nil"/>
              <w:left w:val="single" w:sz="4" w:space="0" w:color="auto"/>
              <w:bottom w:val="nil"/>
              <w:right w:val="single" w:sz="4" w:space="0" w:color="auto"/>
            </w:tcBorders>
          </w:tcPr>
          <w:p w14:paraId="4C80992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7F321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B0C763" w14:textId="77777777" w:rsidR="00803D38" w:rsidRPr="009B04FC" w:rsidRDefault="00803D38" w:rsidP="00EC4295">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6DDFBB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0E00F4" w14:textId="77777777" w:rsidR="00803D38" w:rsidRPr="009B04FC" w:rsidRDefault="00803D38" w:rsidP="00EC4295">
            <w:pPr>
              <w:pStyle w:val="TAC"/>
              <w:rPr>
                <w:rFonts w:eastAsia="SimSun"/>
                <w:kern w:val="2"/>
                <w:szCs w:val="22"/>
                <w:lang w:val="en-US" w:eastAsia="zh-CN"/>
              </w:rPr>
            </w:pPr>
          </w:p>
        </w:tc>
      </w:tr>
      <w:tr w:rsidR="00803D38" w:rsidRPr="009B04FC" w14:paraId="4BA25875" w14:textId="77777777" w:rsidTr="00EC4295">
        <w:trPr>
          <w:trHeight w:val="29"/>
        </w:trPr>
        <w:tc>
          <w:tcPr>
            <w:tcW w:w="1859" w:type="dxa"/>
            <w:tcBorders>
              <w:top w:val="nil"/>
              <w:left w:val="single" w:sz="4" w:space="0" w:color="auto"/>
              <w:bottom w:val="nil"/>
              <w:right w:val="single" w:sz="4" w:space="0" w:color="auto"/>
            </w:tcBorders>
          </w:tcPr>
          <w:p w14:paraId="5BD1D42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C3EB2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21FA7C" w14:textId="77777777" w:rsidR="00803D38" w:rsidRPr="009B04FC" w:rsidRDefault="00803D38" w:rsidP="00EC4295">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93386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CA_n66(2A)</w:t>
            </w:r>
            <w:r>
              <w:rPr>
                <w:rFonts w:eastAsia="SimSun"/>
                <w:lang w:val="en-US" w:eastAsia="zh-CN" w:bidi="ar"/>
              </w:rPr>
              <w:t>_BCS</w:t>
            </w:r>
            <w:r w:rsidRPr="009B04FC">
              <w:rPr>
                <w:rFonts w:eastAsia="SimSun"/>
                <w:lang w:val="en-US" w:eastAsia="zh-CN" w:bidi="ar"/>
              </w:rPr>
              <w:t>1</w:t>
            </w:r>
          </w:p>
        </w:tc>
        <w:tc>
          <w:tcPr>
            <w:tcW w:w="1727" w:type="dxa"/>
            <w:tcBorders>
              <w:top w:val="nil"/>
              <w:left w:val="single" w:sz="4" w:space="0" w:color="auto"/>
              <w:bottom w:val="nil"/>
              <w:right w:val="single" w:sz="4" w:space="0" w:color="auto"/>
            </w:tcBorders>
          </w:tcPr>
          <w:p w14:paraId="4AE844C0" w14:textId="77777777" w:rsidR="00803D38" w:rsidRPr="009B04FC" w:rsidRDefault="00803D38" w:rsidP="00EC4295">
            <w:pPr>
              <w:pStyle w:val="TAC"/>
              <w:rPr>
                <w:rFonts w:eastAsia="SimSun"/>
                <w:kern w:val="2"/>
                <w:szCs w:val="22"/>
                <w:lang w:val="en-US" w:eastAsia="zh-CN"/>
              </w:rPr>
            </w:pPr>
          </w:p>
        </w:tc>
      </w:tr>
      <w:tr w:rsidR="00803D38" w:rsidRPr="009B04FC" w14:paraId="744FAC07" w14:textId="77777777" w:rsidTr="00EC4295">
        <w:trPr>
          <w:trHeight w:val="29"/>
        </w:trPr>
        <w:tc>
          <w:tcPr>
            <w:tcW w:w="1859" w:type="dxa"/>
            <w:tcBorders>
              <w:top w:val="nil"/>
              <w:left w:val="single" w:sz="4" w:space="0" w:color="auto"/>
              <w:bottom w:val="single" w:sz="4" w:space="0" w:color="auto"/>
              <w:right w:val="single" w:sz="4" w:space="0" w:color="auto"/>
            </w:tcBorders>
          </w:tcPr>
          <w:p w14:paraId="2E28711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888C5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7C32BA" w14:textId="77777777" w:rsidR="00803D38" w:rsidRPr="009B04FC" w:rsidRDefault="00803D38" w:rsidP="00EC4295">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4B2FCF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9F38B8" w14:textId="77777777" w:rsidR="00803D38" w:rsidRPr="009B04FC" w:rsidRDefault="00803D38" w:rsidP="00EC4295">
            <w:pPr>
              <w:pStyle w:val="TAC"/>
              <w:rPr>
                <w:rFonts w:eastAsia="SimSun"/>
                <w:kern w:val="2"/>
                <w:szCs w:val="22"/>
                <w:lang w:val="en-US" w:eastAsia="zh-CN"/>
              </w:rPr>
            </w:pPr>
          </w:p>
        </w:tc>
      </w:tr>
      <w:tr w:rsidR="00803D38" w:rsidRPr="009B04FC" w14:paraId="6949970F" w14:textId="77777777" w:rsidTr="00EC4295">
        <w:trPr>
          <w:trHeight w:val="29"/>
        </w:trPr>
        <w:tc>
          <w:tcPr>
            <w:tcW w:w="1859" w:type="dxa"/>
            <w:tcBorders>
              <w:top w:val="single" w:sz="4" w:space="0" w:color="auto"/>
              <w:left w:val="single" w:sz="4" w:space="0" w:color="auto"/>
              <w:bottom w:val="nil"/>
              <w:right w:val="single" w:sz="4" w:space="0" w:color="auto"/>
            </w:tcBorders>
          </w:tcPr>
          <w:p w14:paraId="2F8789CC" w14:textId="77777777" w:rsidR="00803D38" w:rsidRPr="009B04FC" w:rsidRDefault="00803D38" w:rsidP="00EC4295">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7DBE1752"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0091982F" w14:textId="77777777" w:rsidR="00803D38" w:rsidRPr="009B04FC" w:rsidRDefault="00803D38" w:rsidP="00EC4295">
            <w:pPr>
              <w:pStyle w:val="TAC"/>
              <w:rPr>
                <w:lang w:eastAsia="zh-CN"/>
              </w:rPr>
            </w:pPr>
            <w:r w:rsidRPr="009B04FC">
              <w:rPr>
                <w:lang w:eastAsia="zh-CN"/>
              </w:rPr>
              <w:t>CA_n2A-n5A</w:t>
            </w:r>
          </w:p>
          <w:p w14:paraId="6C87EC0F" w14:textId="77777777" w:rsidR="00803D38" w:rsidRPr="009B04FC" w:rsidRDefault="00803D38" w:rsidP="00EC4295">
            <w:pPr>
              <w:pStyle w:val="TAC"/>
              <w:rPr>
                <w:lang w:eastAsia="zh-CN"/>
              </w:rPr>
            </w:pPr>
            <w:r w:rsidRPr="009B04FC">
              <w:rPr>
                <w:lang w:eastAsia="zh-CN"/>
              </w:rPr>
              <w:t>CA_n2A-n66A</w:t>
            </w:r>
          </w:p>
          <w:p w14:paraId="3577E301" w14:textId="77777777" w:rsidR="00803D38" w:rsidRPr="009B04FC" w:rsidRDefault="00803D38" w:rsidP="00EC4295">
            <w:pPr>
              <w:pStyle w:val="TAC"/>
              <w:rPr>
                <w:lang w:eastAsia="zh-CN"/>
              </w:rPr>
            </w:pPr>
            <w:r w:rsidRPr="009B04FC">
              <w:rPr>
                <w:lang w:eastAsia="zh-CN"/>
              </w:rPr>
              <w:t>CA_n2A-n77A</w:t>
            </w:r>
            <w:r w:rsidRPr="009B04FC">
              <w:rPr>
                <w:vertAlign w:val="superscript"/>
                <w:lang w:eastAsia="zh-CN"/>
              </w:rPr>
              <w:t>5</w:t>
            </w:r>
          </w:p>
          <w:p w14:paraId="534C5D6D" w14:textId="77777777" w:rsidR="00803D38" w:rsidRPr="009B04FC" w:rsidRDefault="00803D38" w:rsidP="00EC4295">
            <w:pPr>
              <w:pStyle w:val="TAC"/>
              <w:rPr>
                <w:lang w:eastAsia="zh-CN"/>
              </w:rPr>
            </w:pPr>
            <w:r w:rsidRPr="009B04FC">
              <w:rPr>
                <w:lang w:eastAsia="zh-CN"/>
              </w:rPr>
              <w:t>CA_n5A-n66A</w:t>
            </w:r>
          </w:p>
          <w:p w14:paraId="33A9040D" w14:textId="77777777" w:rsidR="00803D38" w:rsidRPr="009B04FC" w:rsidRDefault="00803D38" w:rsidP="00EC4295">
            <w:pPr>
              <w:pStyle w:val="TAC"/>
              <w:rPr>
                <w:lang w:eastAsia="zh-CN"/>
              </w:rPr>
            </w:pPr>
            <w:r w:rsidRPr="009B04FC">
              <w:rPr>
                <w:lang w:eastAsia="zh-CN"/>
              </w:rPr>
              <w:t>CA_n5A-n77A</w:t>
            </w:r>
            <w:r w:rsidRPr="009B04FC">
              <w:rPr>
                <w:vertAlign w:val="superscript"/>
                <w:lang w:eastAsia="zh-CN"/>
              </w:rPr>
              <w:t>5</w:t>
            </w:r>
          </w:p>
          <w:p w14:paraId="760D3E50" w14:textId="77777777" w:rsidR="00803D38" w:rsidRPr="009B04FC" w:rsidRDefault="00803D38" w:rsidP="00EC4295">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51C69DC"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E16253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9E9868"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54E6B4A3" w14:textId="77777777" w:rsidTr="00EC4295">
        <w:trPr>
          <w:trHeight w:val="29"/>
        </w:trPr>
        <w:tc>
          <w:tcPr>
            <w:tcW w:w="1859" w:type="dxa"/>
            <w:tcBorders>
              <w:top w:val="nil"/>
              <w:left w:val="single" w:sz="4" w:space="0" w:color="auto"/>
              <w:bottom w:val="nil"/>
              <w:right w:val="single" w:sz="4" w:space="0" w:color="auto"/>
            </w:tcBorders>
          </w:tcPr>
          <w:p w14:paraId="47350D0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4121E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D7CE5"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A6D33F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6F24E2" w14:textId="77777777" w:rsidR="00803D38" w:rsidRPr="009B04FC" w:rsidRDefault="00803D38" w:rsidP="00EC4295">
            <w:pPr>
              <w:pStyle w:val="TAC"/>
              <w:rPr>
                <w:rFonts w:eastAsia="SimSun"/>
                <w:kern w:val="2"/>
                <w:szCs w:val="22"/>
                <w:lang w:val="en-US" w:eastAsia="zh-CN"/>
              </w:rPr>
            </w:pPr>
          </w:p>
        </w:tc>
      </w:tr>
      <w:tr w:rsidR="00803D38" w:rsidRPr="009B04FC" w14:paraId="761052BE" w14:textId="77777777" w:rsidTr="00EC4295">
        <w:trPr>
          <w:trHeight w:val="29"/>
        </w:trPr>
        <w:tc>
          <w:tcPr>
            <w:tcW w:w="1859" w:type="dxa"/>
            <w:tcBorders>
              <w:top w:val="nil"/>
              <w:left w:val="single" w:sz="4" w:space="0" w:color="auto"/>
              <w:bottom w:val="nil"/>
              <w:right w:val="single" w:sz="4" w:space="0" w:color="auto"/>
            </w:tcBorders>
          </w:tcPr>
          <w:p w14:paraId="31ACB67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DFF61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11040"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0921B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5E7737" w14:textId="77777777" w:rsidR="00803D38" w:rsidRPr="009B04FC" w:rsidRDefault="00803D38" w:rsidP="00EC4295">
            <w:pPr>
              <w:pStyle w:val="TAC"/>
              <w:rPr>
                <w:rFonts w:eastAsia="SimSun"/>
                <w:kern w:val="2"/>
                <w:szCs w:val="22"/>
                <w:lang w:val="en-US" w:eastAsia="zh-CN"/>
              </w:rPr>
            </w:pPr>
          </w:p>
        </w:tc>
      </w:tr>
      <w:tr w:rsidR="00803D38" w:rsidRPr="009B04FC" w14:paraId="64A8263E" w14:textId="77777777" w:rsidTr="00EC4295">
        <w:trPr>
          <w:trHeight w:val="29"/>
        </w:trPr>
        <w:tc>
          <w:tcPr>
            <w:tcW w:w="1859" w:type="dxa"/>
            <w:tcBorders>
              <w:top w:val="nil"/>
              <w:left w:val="single" w:sz="4" w:space="0" w:color="auto"/>
              <w:bottom w:val="single" w:sz="4" w:space="0" w:color="auto"/>
              <w:right w:val="single" w:sz="4" w:space="0" w:color="auto"/>
            </w:tcBorders>
          </w:tcPr>
          <w:p w14:paraId="6B43341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3233F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FF7971"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FE2DC8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D33509A" w14:textId="77777777" w:rsidR="00803D38" w:rsidRPr="009B04FC" w:rsidRDefault="00803D38" w:rsidP="00EC4295">
            <w:pPr>
              <w:pStyle w:val="TAC"/>
              <w:rPr>
                <w:rFonts w:eastAsia="SimSun"/>
                <w:kern w:val="2"/>
                <w:szCs w:val="22"/>
                <w:lang w:val="en-US" w:eastAsia="zh-CN"/>
              </w:rPr>
            </w:pPr>
          </w:p>
        </w:tc>
      </w:tr>
      <w:tr w:rsidR="00803D38" w:rsidRPr="009B04FC" w14:paraId="1D5C0CF0" w14:textId="77777777" w:rsidTr="00EC4295">
        <w:trPr>
          <w:trHeight w:val="29"/>
        </w:trPr>
        <w:tc>
          <w:tcPr>
            <w:tcW w:w="1859" w:type="dxa"/>
            <w:tcBorders>
              <w:top w:val="single" w:sz="4" w:space="0" w:color="auto"/>
              <w:left w:val="single" w:sz="4" w:space="0" w:color="auto"/>
              <w:bottom w:val="nil"/>
              <w:right w:val="single" w:sz="4" w:space="0" w:color="auto"/>
            </w:tcBorders>
          </w:tcPr>
          <w:p w14:paraId="21D013EF" w14:textId="77777777" w:rsidR="00803D38" w:rsidRPr="009B04FC" w:rsidRDefault="00803D38" w:rsidP="00EC4295">
            <w:pPr>
              <w:pStyle w:val="TAC"/>
              <w:rPr>
                <w:lang w:eastAsia="zh-CN"/>
              </w:rPr>
            </w:pPr>
            <w:r w:rsidRPr="00346B50">
              <w:rPr>
                <w:rFonts w:eastAsia="SimSun"/>
                <w:kern w:val="2"/>
                <w:szCs w:val="22"/>
                <w:lang w:val="en-US"/>
              </w:rPr>
              <w:t>CA_n2A-n5A-n66(2A)-n77(2A)</w:t>
            </w:r>
          </w:p>
        </w:tc>
        <w:tc>
          <w:tcPr>
            <w:tcW w:w="1903" w:type="dxa"/>
            <w:tcBorders>
              <w:top w:val="single" w:sz="4" w:space="0" w:color="auto"/>
              <w:left w:val="single" w:sz="4" w:space="0" w:color="auto"/>
              <w:bottom w:val="nil"/>
              <w:right w:val="single" w:sz="4" w:space="0" w:color="auto"/>
            </w:tcBorders>
          </w:tcPr>
          <w:p w14:paraId="79399C97" w14:textId="3115DA20" w:rsidR="00C64A09" w:rsidRDefault="00C64A09" w:rsidP="00EC4295">
            <w:pPr>
              <w:pStyle w:val="TAC"/>
              <w:rPr>
                <w:ins w:id="134" w:author="BORSATO, RONALD" w:date="2023-05-02T14:09:00Z"/>
                <w:rFonts w:eastAsia="SimSun"/>
                <w:kern w:val="2"/>
                <w:szCs w:val="22"/>
                <w:lang w:val="en-US"/>
              </w:rPr>
            </w:pPr>
            <w:ins w:id="135" w:author="BORSATO, RONALD" w:date="2023-05-02T14:09:00Z">
              <w:r>
                <w:rPr>
                  <w:rFonts w:eastAsia="SimSun"/>
                  <w:kern w:val="2"/>
                  <w:szCs w:val="22"/>
                  <w:lang w:val="en-US"/>
                </w:rPr>
                <w:t>n77</w:t>
              </w:r>
              <w:r w:rsidRPr="009B04FC">
                <w:rPr>
                  <w:rFonts w:eastAsiaTheme="minorEastAsia"/>
                  <w:vertAlign w:val="superscript"/>
                  <w:lang w:eastAsia="zh-CN"/>
                </w:rPr>
                <w:t>5</w:t>
              </w:r>
            </w:ins>
          </w:p>
          <w:p w14:paraId="46997185" w14:textId="4028D329" w:rsidR="00803D38" w:rsidRPr="00346B50" w:rsidRDefault="00803D38" w:rsidP="00EC4295">
            <w:pPr>
              <w:pStyle w:val="TAC"/>
              <w:rPr>
                <w:rFonts w:eastAsia="SimSun"/>
                <w:kern w:val="2"/>
                <w:szCs w:val="22"/>
                <w:lang w:val="en-US"/>
              </w:rPr>
            </w:pPr>
            <w:r w:rsidRPr="00346B50">
              <w:rPr>
                <w:rFonts w:eastAsia="SimSun"/>
                <w:kern w:val="2"/>
                <w:szCs w:val="22"/>
                <w:lang w:val="en-US"/>
              </w:rPr>
              <w:t>CA_n2A-n5A</w:t>
            </w:r>
          </w:p>
          <w:p w14:paraId="07A4CFEA" w14:textId="77777777" w:rsidR="00803D38" w:rsidRPr="00346B50" w:rsidRDefault="00803D38" w:rsidP="00EC4295">
            <w:pPr>
              <w:pStyle w:val="TAC"/>
              <w:rPr>
                <w:rFonts w:eastAsia="SimSun"/>
                <w:kern w:val="2"/>
                <w:szCs w:val="22"/>
                <w:lang w:val="en-US"/>
              </w:rPr>
            </w:pPr>
            <w:r w:rsidRPr="00346B50">
              <w:rPr>
                <w:rFonts w:eastAsia="SimSun"/>
                <w:kern w:val="2"/>
                <w:szCs w:val="22"/>
                <w:lang w:val="en-US"/>
              </w:rPr>
              <w:t>CA_n2A-n66A</w:t>
            </w:r>
          </w:p>
          <w:p w14:paraId="58C8FA41" w14:textId="3E8B804A" w:rsidR="00803D38" w:rsidRPr="00346B50" w:rsidRDefault="00803D38" w:rsidP="00EC4295">
            <w:pPr>
              <w:pStyle w:val="TAC"/>
              <w:rPr>
                <w:rFonts w:eastAsia="SimSun"/>
                <w:kern w:val="2"/>
                <w:szCs w:val="22"/>
                <w:lang w:val="en-US"/>
              </w:rPr>
            </w:pPr>
            <w:r w:rsidRPr="00346B50">
              <w:rPr>
                <w:rFonts w:eastAsia="SimSun"/>
                <w:kern w:val="2"/>
                <w:szCs w:val="22"/>
                <w:lang w:val="en-US"/>
              </w:rPr>
              <w:t>CA_n2A-n77A</w:t>
            </w:r>
            <w:ins w:id="136" w:author="BORSATO, RONALD" w:date="2023-05-02T14:09:00Z">
              <w:r w:rsidR="00C64A09" w:rsidRPr="009B04FC">
                <w:rPr>
                  <w:rFonts w:eastAsiaTheme="minorEastAsia"/>
                  <w:vertAlign w:val="superscript"/>
                  <w:lang w:eastAsia="zh-CN"/>
                </w:rPr>
                <w:t>5</w:t>
              </w:r>
            </w:ins>
          </w:p>
          <w:p w14:paraId="31357CEF" w14:textId="77777777" w:rsidR="00803D38" w:rsidRPr="00346B50" w:rsidRDefault="00803D38" w:rsidP="00EC4295">
            <w:pPr>
              <w:pStyle w:val="TAC"/>
              <w:rPr>
                <w:rFonts w:eastAsia="SimSun"/>
                <w:kern w:val="2"/>
                <w:szCs w:val="22"/>
                <w:lang w:val="en-US"/>
              </w:rPr>
            </w:pPr>
            <w:r w:rsidRPr="00346B50">
              <w:rPr>
                <w:rFonts w:eastAsia="SimSun"/>
                <w:kern w:val="2"/>
                <w:szCs w:val="22"/>
                <w:lang w:val="en-US"/>
              </w:rPr>
              <w:t>CA_n5A-n66A</w:t>
            </w:r>
          </w:p>
          <w:p w14:paraId="6C06B72F" w14:textId="0A20C1BF" w:rsidR="00803D38" w:rsidRPr="00346B50" w:rsidRDefault="00803D38" w:rsidP="00EC4295">
            <w:pPr>
              <w:pStyle w:val="TAC"/>
              <w:rPr>
                <w:rFonts w:eastAsia="SimSun"/>
                <w:kern w:val="2"/>
                <w:szCs w:val="22"/>
                <w:lang w:val="en-US"/>
              </w:rPr>
            </w:pPr>
            <w:r w:rsidRPr="00346B50">
              <w:rPr>
                <w:rFonts w:eastAsia="SimSun"/>
                <w:kern w:val="2"/>
                <w:szCs w:val="22"/>
                <w:lang w:val="en-US"/>
              </w:rPr>
              <w:t>CA_n5A-n77A</w:t>
            </w:r>
            <w:ins w:id="137" w:author="BORSATO, RONALD" w:date="2023-05-02T14:09:00Z">
              <w:r w:rsidR="00C64A09" w:rsidRPr="009B04FC">
                <w:rPr>
                  <w:rFonts w:eastAsiaTheme="minorEastAsia"/>
                  <w:vertAlign w:val="superscript"/>
                  <w:lang w:eastAsia="zh-CN"/>
                </w:rPr>
                <w:t>5</w:t>
              </w:r>
            </w:ins>
          </w:p>
          <w:p w14:paraId="58AE8886" w14:textId="1D534A8A" w:rsidR="00803D38" w:rsidRPr="009B04FC" w:rsidRDefault="00803D38" w:rsidP="00EC4295">
            <w:pPr>
              <w:pStyle w:val="TAC"/>
              <w:rPr>
                <w:lang w:eastAsia="zh-CN"/>
              </w:rPr>
            </w:pPr>
            <w:r w:rsidRPr="00346B50">
              <w:rPr>
                <w:rFonts w:eastAsia="SimSun"/>
                <w:kern w:val="2"/>
                <w:szCs w:val="22"/>
                <w:lang w:val="en-US"/>
              </w:rPr>
              <w:t>CA_n66A-n77A</w:t>
            </w:r>
            <w:ins w:id="138" w:author="BORSATO, RONALD" w:date="2023-05-02T14:09: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AB85FA9" w14:textId="77777777" w:rsidR="00803D38" w:rsidRPr="009B04FC" w:rsidRDefault="00803D38" w:rsidP="00EC4295">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E3AAE3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3A22F6"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1CB5FD9F" w14:textId="77777777" w:rsidTr="00EC4295">
        <w:trPr>
          <w:trHeight w:val="29"/>
        </w:trPr>
        <w:tc>
          <w:tcPr>
            <w:tcW w:w="1859" w:type="dxa"/>
            <w:tcBorders>
              <w:top w:val="nil"/>
              <w:left w:val="single" w:sz="4" w:space="0" w:color="auto"/>
              <w:bottom w:val="nil"/>
              <w:right w:val="single" w:sz="4" w:space="0" w:color="auto"/>
            </w:tcBorders>
          </w:tcPr>
          <w:p w14:paraId="6F69174B"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2DAF9CB9"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51C1E14" w14:textId="77777777" w:rsidR="00803D38" w:rsidRPr="009B04FC" w:rsidRDefault="00803D38" w:rsidP="00EC4295">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2BAB9E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7BE968" w14:textId="77777777" w:rsidR="00803D38" w:rsidRPr="009B04FC" w:rsidRDefault="00803D38" w:rsidP="00EC4295">
            <w:pPr>
              <w:pStyle w:val="TAC"/>
              <w:rPr>
                <w:rFonts w:eastAsia="SimSun"/>
                <w:kern w:val="2"/>
                <w:szCs w:val="22"/>
                <w:lang w:val="en-US" w:eastAsia="zh-CN"/>
              </w:rPr>
            </w:pPr>
          </w:p>
        </w:tc>
      </w:tr>
      <w:tr w:rsidR="00803D38" w:rsidRPr="009B04FC" w14:paraId="3B14CC5B" w14:textId="77777777" w:rsidTr="00EC4295">
        <w:trPr>
          <w:trHeight w:val="29"/>
        </w:trPr>
        <w:tc>
          <w:tcPr>
            <w:tcW w:w="1859" w:type="dxa"/>
            <w:tcBorders>
              <w:top w:val="nil"/>
              <w:left w:val="single" w:sz="4" w:space="0" w:color="auto"/>
              <w:bottom w:val="nil"/>
              <w:right w:val="single" w:sz="4" w:space="0" w:color="auto"/>
            </w:tcBorders>
          </w:tcPr>
          <w:p w14:paraId="0CCF7124"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0D342449"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460AC75" w14:textId="77777777" w:rsidR="00803D38" w:rsidRPr="009B04FC" w:rsidRDefault="00803D38" w:rsidP="00EC4295">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BC4D73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398193ED" w14:textId="77777777" w:rsidR="00803D38" w:rsidRPr="009B04FC" w:rsidRDefault="00803D38" w:rsidP="00EC4295">
            <w:pPr>
              <w:pStyle w:val="TAC"/>
              <w:rPr>
                <w:rFonts w:eastAsia="SimSun"/>
                <w:kern w:val="2"/>
                <w:szCs w:val="22"/>
                <w:lang w:val="en-US" w:eastAsia="zh-CN"/>
              </w:rPr>
            </w:pPr>
          </w:p>
        </w:tc>
      </w:tr>
      <w:tr w:rsidR="00803D38" w:rsidRPr="009B04FC" w14:paraId="7A9392F9" w14:textId="77777777" w:rsidTr="00EC4295">
        <w:trPr>
          <w:trHeight w:val="29"/>
        </w:trPr>
        <w:tc>
          <w:tcPr>
            <w:tcW w:w="1859" w:type="dxa"/>
            <w:tcBorders>
              <w:top w:val="nil"/>
              <w:left w:val="single" w:sz="4" w:space="0" w:color="auto"/>
              <w:bottom w:val="single" w:sz="4" w:space="0" w:color="auto"/>
              <w:right w:val="single" w:sz="4" w:space="0" w:color="auto"/>
            </w:tcBorders>
          </w:tcPr>
          <w:p w14:paraId="27F0900F"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52D3507C"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FC3985D" w14:textId="77777777" w:rsidR="00803D38" w:rsidRPr="009B04FC" w:rsidRDefault="00803D38" w:rsidP="00EC4295">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DB8F02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AE266EF" w14:textId="77777777" w:rsidR="00803D38" w:rsidRPr="009B04FC" w:rsidRDefault="00803D38" w:rsidP="00EC4295">
            <w:pPr>
              <w:pStyle w:val="TAC"/>
              <w:rPr>
                <w:rFonts w:eastAsia="SimSun"/>
                <w:kern w:val="2"/>
                <w:szCs w:val="22"/>
                <w:lang w:val="en-US" w:eastAsia="zh-CN"/>
              </w:rPr>
            </w:pPr>
          </w:p>
        </w:tc>
      </w:tr>
      <w:tr w:rsidR="00803D38" w:rsidRPr="009B04FC" w14:paraId="40B5C7D0" w14:textId="77777777" w:rsidTr="00EC4295">
        <w:trPr>
          <w:trHeight w:val="29"/>
        </w:trPr>
        <w:tc>
          <w:tcPr>
            <w:tcW w:w="1859" w:type="dxa"/>
            <w:tcBorders>
              <w:top w:val="single" w:sz="4" w:space="0" w:color="auto"/>
              <w:left w:val="single" w:sz="4" w:space="0" w:color="auto"/>
              <w:bottom w:val="nil"/>
              <w:right w:val="single" w:sz="4" w:space="0" w:color="auto"/>
            </w:tcBorders>
          </w:tcPr>
          <w:p w14:paraId="0A7A447C" w14:textId="77777777" w:rsidR="00803D38" w:rsidRPr="009B04FC" w:rsidRDefault="00803D38" w:rsidP="00EC4295">
            <w:pPr>
              <w:pStyle w:val="TAC"/>
              <w:rPr>
                <w:lang w:eastAsia="zh-CN"/>
              </w:rPr>
            </w:pPr>
            <w:r w:rsidRPr="003F424D">
              <w:rPr>
                <w:rFonts w:eastAsia="SimSun"/>
                <w:kern w:val="2"/>
                <w:szCs w:val="22"/>
                <w:lang w:val="en-US"/>
              </w:rPr>
              <w:t>CA_n2(2A)-n5A-n66A-n77(2A)</w:t>
            </w:r>
          </w:p>
        </w:tc>
        <w:tc>
          <w:tcPr>
            <w:tcW w:w="1903" w:type="dxa"/>
            <w:tcBorders>
              <w:top w:val="single" w:sz="4" w:space="0" w:color="auto"/>
              <w:left w:val="single" w:sz="4" w:space="0" w:color="auto"/>
              <w:bottom w:val="nil"/>
              <w:right w:val="single" w:sz="4" w:space="0" w:color="auto"/>
            </w:tcBorders>
          </w:tcPr>
          <w:p w14:paraId="71C2D542" w14:textId="59E20428" w:rsidR="00C64A09" w:rsidRDefault="00C64A09" w:rsidP="00EC4295">
            <w:pPr>
              <w:pStyle w:val="TAC"/>
              <w:rPr>
                <w:ins w:id="139" w:author="BORSATO, RONALD" w:date="2023-05-02T14:09:00Z"/>
                <w:rFonts w:eastAsia="SimSun"/>
                <w:kern w:val="2"/>
                <w:szCs w:val="22"/>
                <w:lang w:val="en-US"/>
              </w:rPr>
            </w:pPr>
            <w:ins w:id="140" w:author="BORSATO, RONALD" w:date="2023-05-02T14:09:00Z">
              <w:r>
                <w:rPr>
                  <w:rFonts w:eastAsia="SimSun"/>
                  <w:kern w:val="2"/>
                  <w:szCs w:val="22"/>
                  <w:lang w:val="en-US"/>
                </w:rPr>
                <w:t>n77</w:t>
              </w:r>
            </w:ins>
            <w:ins w:id="141" w:author="BORSATO, RONALD" w:date="2023-05-02T14:27:00Z">
              <w:r w:rsidRPr="009B04FC">
                <w:rPr>
                  <w:rFonts w:eastAsiaTheme="minorEastAsia"/>
                  <w:vertAlign w:val="superscript"/>
                  <w:lang w:eastAsia="zh-CN"/>
                </w:rPr>
                <w:t>5</w:t>
              </w:r>
            </w:ins>
          </w:p>
          <w:p w14:paraId="0FA1FD6D" w14:textId="20C99E18" w:rsidR="00803D38" w:rsidRPr="003F424D" w:rsidRDefault="00803D38" w:rsidP="00EC4295">
            <w:pPr>
              <w:pStyle w:val="TAC"/>
              <w:rPr>
                <w:rFonts w:eastAsia="SimSun"/>
                <w:kern w:val="2"/>
                <w:szCs w:val="22"/>
                <w:lang w:val="en-US"/>
              </w:rPr>
            </w:pPr>
            <w:r w:rsidRPr="003F424D">
              <w:rPr>
                <w:rFonts w:eastAsia="SimSun"/>
                <w:kern w:val="2"/>
                <w:szCs w:val="22"/>
                <w:lang w:val="en-US"/>
              </w:rPr>
              <w:t>CA_n2A-n5A</w:t>
            </w:r>
          </w:p>
          <w:p w14:paraId="5483F0CC" w14:textId="77777777" w:rsidR="00803D38" w:rsidRPr="003F424D" w:rsidRDefault="00803D38" w:rsidP="00EC4295">
            <w:pPr>
              <w:pStyle w:val="TAC"/>
              <w:rPr>
                <w:rFonts w:eastAsia="SimSun"/>
                <w:kern w:val="2"/>
                <w:szCs w:val="22"/>
                <w:lang w:val="en-US"/>
              </w:rPr>
            </w:pPr>
            <w:r w:rsidRPr="003F424D">
              <w:rPr>
                <w:rFonts w:eastAsia="SimSun"/>
                <w:kern w:val="2"/>
                <w:szCs w:val="22"/>
                <w:lang w:val="en-US"/>
              </w:rPr>
              <w:t>CA_n2A-n66A</w:t>
            </w:r>
          </w:p>
          <w:p w14:paraId="64B9B6C5" w14:textId="1351D35A" w:rsidR="00803D38" w:rsidRPr="003F424D" w:rsidRDefault="00803D38" w:rsidP="00EC4295">
            <w:pPr>
              <w:pStyle w:val="TAC"/>
              <w:rPr>
                <w:rFonts w:eastAsia="SimSun"/>
                <w:kern w:val="2"/>
                <w:szCs w:val="22"/>
                <w:lang w:val="en-US"/>
              </w:rPr>
            </w:pPr>
            <w:r w:rsidRPr="003F424D">
              <w:rPr>
                <w:rFonts w:eastAsia="SimSun"/>
                <w:kern w:val="2"/>
                <w:szCs w:val="22"/>
                <w:lang w:val="en-US"/>
              </w:rPr>
              <w:t>CA_n2A-n77A</w:t>
            </w:r>
            <w:ins w:id="142" w:author="BORSATO, RONALD" w:date="2023-05-02T14:09:00Z">
              <w:r w:rsidR="00C64A09" w:rsidRPr="009B04FC">
                <w:rPr>
                  <w:rFonts w:eastAsiaTheme="minorEastAsia"/>
                  <w:vertAlign w:val="superscript"/>
                  <w:lang w:eastAsia="zh-CN"/>
                </w:rPr>
                <w:t>5</w:t>
              </w:r>
            </w:ins>
          </w:p>
          <w:p w14:paraId="43A59CA7" w14:textId="77777777" w:rsidR="00803D38" w:rsidRPr="003F424D" w:rsidRDefault="00803D38" w:rsidP="00EC4295">
            <w:pPr>
              <w:pStyle w:val="TAC"/>
              <w:rPr>
                <w:rFonts w:eastAsia="SimSun"/>
                <w:kern w:val="2"/>
                <w:szCs w:val="22"/>
                <w:lang w:val="en-US"/>
              </w:rPr>
            </w:pPr>
            <w:r w:rsidRPr="003F424D">
              <w:rPr>
                <w:rFonts w:eastAsia="SimSun"/>
                <w:kern w:val="2"/>
                <w:szCs w:val="22"/>
                <w:lang w:val="en-US"/>
              </w:rPr>
              <w:t>CA_n5A-n66A</w:t>
            </w:r>
          </w:p>
          <w:p w14:paraId="43777A86" w14:textId="4BCE798C" w:rsidR="00803D38" w:rsidRPr="003F424D" w:rsidRDefault="00803D38" w:rsidP="00EC4295">
            <w:pPr>
              <w:pStyle w:val="TAC"/>
              <w:rPr>
                <w:rFonts w:eastAsia="SimSun"/>
                <w:kern w:val="2"/>
                <w:szCs w:val="22"/>
                <w:lang w:val="en-US"/>
              </w:rPr>
            </w:pPr>
            <w:r w:rsidRPr="003F424D">
              <w:rPr>
                <w:rFonts w:eastAsia="SimSun"/>
                <w:kern w:val="2"/>
                <w:szCs w:val="22"/>
                <w:lang w:val="en-US"/>
              </w:rPr>
              <w:t>CA_n5A-n77A</w:t>
            </w:r>
            <w:ins w:id="143" w:author="BORSATO, RONALD" w:date="2023-05-02T14:09:00Z">
              <w:r w:rsidR="00C64A09" w:rsidRPr="009B04FC">
                <w:rPr>
                  <w:rFonts w:eastAsiaTheme="minorEastAsia"/>
                  <w:vertAlign w:val="superscript"/>
                  <w:lang w:eastAsia="zh-CN"/>
                </w:rPr>
                <w:t>5</w:t>
              </w:r>
            </w:ins>
          </w:p>
          <w:p w14:paraId="59A447EF" w14:textId="4EE66D21" w:rsidR="00803D38" w:rsidRPr="009B04FC" w:rsidRDefault="00803D38" w:rsidP="00EC4295">
            <w:pPr>
              <w:pStyle w:val="TAC"/>
              <w:rPr>
                <w:lang w:eastAsia="zh-CN"/>
              </w:rPr>
            </w:pPr>
            <w:r w:rsidRPr="003F424D">
              <w:rPr>
                <w:rFonts w:eastAsia="SimSun"/>
                <w:kern w:val="2"/>
                <w:szCs w:val="22"/>
                <w:lang w:val="en-US"/>
              </w:rPr>
              <w:t>CA_n66A-n77A</w:t>
            </w:r>
            <w:ins w:id="144" w:author="BORSATO, RONALD" w:date="2023-05-02T14:09: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E689330" w14:textId="77777777" w:rsidR="00803D38" w:rsidRPr="009B04FC" w:rsidRDefault="00803D38" w:rsidP="00EC4295">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CE3597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w:t>
            </w:r>
            <w:r w:rsidRPr="009B04FC">
              <w:rPr>
                <w:rFonts w:eastAsia="SimSun"/>
                <w:lang w:val="en-US" w:eastAsia="zh-CN" w:bidi="ar"/>
              </w:rPr>
              <w:t>BCS0</w:t>
            </w:r>
          </w:p>
        </w:tc>
        <w:tc>
          <w:tcPr>
            <w:tcW w:w="1727" w:type="dxa"/>
            <w:tcBorders>
              <w:top w:val="single" w:sz="4" w:space="0" w:color="auto"/>
              <w:left w:val="single" w:sz="4" w:space="0" w:color="auto"/>
              <w:bottom w:val="nil"/>
              <w:right w:val="single" w:sz="4" w:space="0" w:color="auto"/>
            </w:tcBorders>
          </w:tcPr>
          <w:p w14:paraId="18EC6A46"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035CB5C3" w14:textId="77777777" w:rsidTr="00EC4295">
        <w:trPr>
          <w:trHeight w:val="29"/>
        </w:trPr>
        <w:tc>
          <w:tcPr>
            <w:tcW w:w="1859" w:type="dxa"/>
            <w:tcBorders>
              <w:top w:val="nil"/>
              <w:left w:val="single" w:sz="4" w:space="0" w:color="auto"/>
              <w:bottom w:val="nil"/>
              <w:right w:val="single" w:sz="4" w:space="0" w:color="auto"/>
            </w:tcBorders>
          </w:tcPr>
          <w:p w14:paraId="18BF3BE0"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7B68B486"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AE262B3" w14:textId="77777777" w:rsidR="00803D38" w:rsidRPr="009B04FC" w:rsidRDefault="00803D38" w:rsidP="00EC4295">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9F16E2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1AC0A1" w14:textId="77777777" w:rsidR="00803D38" w:rsidRPr="009B04FC" w:rsidRDefault="00803D38" w:rsidP="00EC4295">
            <w:pPr>
              <w:pStyle w:val="TAC"/>
              <w:rPr>
                <w:rFonts w:eastAsia="SimSun"/>
                <w:kern w:val="2"/>
                <w:szCs w:val="22"/>
                <w:lang w:val="en-US" w:eastAsia="zh-CN"/>
              </w:rPr>
            </w:pPr>
          </w:p>
        </w:tc>
      </w:tr>
      <w:tr w:rsidR="00803D38" w:rsidRPr="009B04FC" w14:paraId="40F7B11A" w14:textId="77777777" w:rsidTr="00EC4295">
        <w:trPr>
          <w:trHeight w:val="29"/>
        </w:trPr>
        <w:tc>
          <w:tcPr>
            <w:tcW w:w="1859" w:type="dxa"/>
            <w:tcBorders>
              <w:top w:val="nil"/>
              <w:left w:val="single" w:sz="4" w:space="0" w:color="auto"/>
              <w:bottom w:val="nil"/>
              <w:right w:val="single" w:sz="4" w:space="0" w:color="auto"/>
            </w:tcBorders>
          </w:tcPr>
          <w:p w14:paraId="16B5A214"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5117A17F"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29B62E0" w14:textId="77777777" w:rsidR="00803D38" w:rsidRPr="009B04FC" w:rsidRDefault="00803D38" w:rsidP="00EC4295">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E2CE7C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C4337A" w14:textId="77777777" w:rsidR="00803D38" w:rsidRPr="009B04FC" w:rsidRDefault="00803D38" w:rsidP="00EC4295">
            <w:pPr>
              <w:pStyle w:val="TAC"/>
              <w:rPr>
                <w:rFonts w:eastAsia="SimSun"/>
                <w:kern w:val="2"/>
                <w:szCs w:val="22"/>
                <w:lang w:val="en-US" w:eastAsia="zh-CN"/>
              </w:rPr>
            </w:pPr>
          </w:p>
        </w:tc>
      </w:tr>
      <w:tr w:rsidR="00803D38" w:rsidRPr="009B04FC" w14:paraId="45A4BDD3" w14:textId="77777777" w:rsidTr="00EC4295">
        <w:trPr>
          <w:trHeight w:val="29"/>
        </w:trPr>
        <w:tc>
          <w:tcPr>
            <w:tcW w:w="1859" w:type="dxa"/>
            <w:tcBorders>
              <w:top w:val="nil"/>
              <w:left w:val="single" w:sz="4" w:space="0" w:color="auto"/>
              <w:bottom w:val="single" w:sz="4" w:space="0" w:color="auto"/>
              <w:right w:val="single" w:sz="4" w:space="0" w:color="auto"/>
            </w:tcBorders>
          </w:tcPr>
          <w:p w14:paraId="79520DDB"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5BEA7B79"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D8FC6F8" w14:textId="77777777" w:rsidR="00803D38" w:rsidRPr="009B04FC" w:rsidRDefault="00803D38" w:rsidP="00EC4295">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FD0F52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2E59C9F0" w14:textId="77777777" w:rsidR="00803D38" w:rsidRPr="009B04FC" w:rsidRDefault="00803D38" w:rsidP="00EC4295">
            <w:pPr>
              <w:pStyle w:val="TAC"/>
              <w:rPr>
                <w:rFonts w:eastAsia="SimSun"/>
                <w:kern w:val="2"/>
                <w:szCs w:val="22"/>
                <w:lang w:val="en-US" w:eastAsia="zh-CN"/>
              </w:rPr>
            </w:pPr>
          </w:p>
        </w:tc>
      </w:tr>
      <w:tr w:rsidR="00803D38" w:rsidRPr="009B04FC" w14:paraId="6E1F7DE2" w14:textId="77777777" w:rsidTr="00EC4295">
        <w:trPr>
          <w:trHeight w:val="29"/>
        </w:trPr>
        <w:tc>
          <w:tcPr>
            <w:tcW w:w="1859" w:type="dxa"/>
            <w:tcBorders>
              <w:top w:val="single" w:sz="4" w:space="0" w:color="auto"/>
              <w:left w:val="single" w:sz="4" w:space="0" w:color="auto"/>
              <w:bottom w:val="nil"/>
              <w:right w:val="single" w:sz="4" w:space="0" w:color="auto"/>
            </w:tcBorders>
          </w:tcPr>
          <w:p w14:paraId="5C1325FC" w14:textId="77777777" w:rsidR="00803D38" w:rsidRPr="009B04FC" w:rsidRDefault="00803D38" w:rsidP="00EC4295">
            <w:pPr>
              <w:pStyle w:val="TAC"/>
              <w:rPr>
                <w:rFonts w:eastAsia="SimSun"/>
                <w:lang w:val="en-US" w:eastAsia="zh-CN" w:bidi="ar"/>
              </w:rPr>
            </w:pPr>
            <w:r w:rsidRPr="009B04FC">
              <w:rPr>
                <w:lang w:eastAsia="zh-CN"/>
              </w:rPr>
              <w:lastRenderedPageBreak/>
              <w:t>CA_n2A-n5A-n66A-n77C</w:t>
            </w:r>
          </w:p>
        </w:tc>
        <w:tc>
          <w:tcPr>
            <w:tcW w:w="1903" w:type="dxa"/>
            <w:tcBorders>
              <w:top w:val="single" w:sz="4" w:space="0" w:color="auto"/>
              <w:left w:val="single" w:sz="4" w:space="0" w:color="auto"/>
              <w:bottom w:val="nil"/>
              <w:right w:val="single" w:sz="4" w:space="0" w:color="auto"/>
            </w:tcBorders>
          </w:tcPr>
          <w:p w14:paraId="65A528AF" w14:textId="77777777" w:rsidR="00803D38" w:rsidRPr="009B04FC" w:rsidRDefault="00803D38" w:rsidP="00EC4295">
            <w:pPr>
              <w:pStyle w:val="TAC"/>
              <w:rPr>
                <w:lang w:eastAsia="zh-CN"/>
              </w:rPr>
            </w:pPr>
            <w:r w:rsidRPr="009B04FC">
              <w:rPr>
                <w:lang w:eastAsia="zh-CN"/>
              </w:rPr>
              <w:t>CA_n2A-n5A</w:t>
            </w:r>
          </w:p>
          <w:p w14:paraId="0C16B03F" w14:textId="77777777" w:rsidR="00803D38" w:rsidRDefault="00803D38" w:rsidP="00EC4295">
            <w:pPr>
              <w:pStyle w:val="TAC"/>
              <w:rPr>
                <w:lang w:eastAsia="zh-CN"/>
              </w:rPr>
            </w:pPr>
            <w:r w:rsidRPr="009B04FC">
              <w:rPr>
                <w:lang w:eastAsia="zh-CN"/>
              </w:rPr>
              <w:t>CA_n2A-n66A</w:t>
            </w:r>
          </w:p>
          <w:p w14:paraId="5D741F3A" w14:textId="77777777" w:rsidR="00803D38" w:rsidRPr="009B04FC" w:rsidRDefault="00803D38" w:rsidP="00EC4295">
            <w:pPr>
              <w:pStyle w:val="TAC"/>
              <w:rPr>
                <w:lang w:eastAsia="zh-CN"/>
              </w:rPr>
            </w:pPr>
            <w:r w:rsidRPr="009B04FC">
              <w:rPr>
                <w:lang w:eastAsia="zh-CN"/>
              </w:rPr>
              <w:t>CA_n2A-n77A</w:t>
            </w:r>
          </w:p>
          <w:p w14:paraId="4ADED2B4" w14:textId="77777777" w:rsidR="00803D38" w:rsidRPr="009B04FC" w:rsidRDefault="00803D38" w:rsidP="00EC4295">
            <w:pPr>
              <w:pStyle w:val="TAC"/>
              <w:rPr>
                <w:lang w:eastAsia="zh-CN"/>
              </w:rPr>
            </w:pPr>
            <w:r w:rsidRPr="009B04FC">
              <w:rPr>
                <w:lang w:eastAsia="zh-CN"/>
              </w:rPr>
              <w:t>CA_n5A-n77A</w:t>
            </w:r>
          </w:p>
          <w:p w14:paraId="61462D0A" w14:textId="77777777" w:rsidR="00803D38" w:rsidRPr="009B04FC" w:rsidRDefault="00803D38" w:rsidP="00EC4295">
            <w:pPr>
              <w:pStyle w:val="TAC"/>
              <w:rPr>
                <w:lang w:eastAsia="zh-CN"/>
              </w:rPr>
            </w:pPr>
            <w:r w:rsidRPr="009B04FC">
              <w:rPr>
                <w:lang w:eastAsia="zh-CN"/>
              </w:rPr>
              <w:t>CA_n5A-n66A</w:t>
            </w:r>
          </w:p>
          <w:p w14:paraId="5C3AB6D1"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3845621"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6E9008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C66BBA"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09983D2" w14:textId="77777777" w:rsidTr="00EC4295">
        <w:trPr>
          <w:trHeight w:val="29"/>
        </w:trPr>
        <w:tc>
          <w:tcPr>
            <w:tcW w:w="1859" w:type="dxa"/>
            <w:tcBorders>
              <w:top w:val="nil"/>
              <w:left w:val="single" w:sz="4" w:space="0" w:color="auto"/>
              <w:bottom w:val="nil"/>
              <w:right w:val="single" w:sz="4" w:space="0" w:color="auto"/>
            </w:tcBorders>
          </w:tcPr>
          <w:p w14:paraId="492D339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214F0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E155E0"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DA82AC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7EA555" w14:textId="77777777" w:rsidR="00803D38" w:rsidRPr="009B04FC" w:rsidRDefault="00803D38" w:rsidP="00EC4295">
            <w:pPr>
              <w:pStyle w:val="TAC"/>
              <w:rPr>
                <w:rFonts w:eastAsia="SimSun"/>
                <w:kern w:val="2"/>
                <w:szCs w:val="22"/>
                <w:lang w:val="en-US" w:eastAsia="zh-CN"/>
              </w:rPr>
            </w:pPr>
          </w:p>
        </w:tc>
      </w:tr>
      <w:tr w:rsidR="00803D38" w:rsidRPr="009B04FC" w14:paraId="5B77C12E" w14:textId="77777777" w:rsidTr="00EC4295">
        <w:trPr>
          <w:trHeight w:val="29"/>
        </w:trPr>
        <w:tc>
          <w:tcPr>
            <w:tcW w:w="1859" w:type="dxa"/>
            <w:tcBorders>
              <w:top w:val="nil"/>
              <w:left w:val="single" w:sz="4" w:space="0" w:color="auto"/>
              <w:bottom w:val="nil"/>
              <w:right w:val="single" w:sz="4" w:space="0" w:color="auto"/>
            </w:tcBorders>
          </w:tcPr>
          <w:p w14:paraId="5C62F63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8D720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5C57A6"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9B64B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742337" w14:textId="77777777" w:rsidR="00803D38" w:rsidRPr="009B04FC" w:rsidRDefault="00803D38" w:rsidP="00EC4295">
            <w:pPr>
              <w:pStyle w:val="TAC"/>
              <w:rPr>
                <w:rFonts w:eastAsia="SimSun"/>
                <w:kern w:val="2"/>
                <w:szCs w:val="22"/>
                <w:lang w:val="en-US" w:eastAsia="zh-CN"/>
              </w:rPr>
            </w:pPr>
          </w:p>
        </w:tc>
      </w:tr>
      <w:tr w:rsidR="00803D38" w:rsidRPr="009B04FC" w14:paraId="3CEA3EA5" w14:textId="77777777" w:rsidTr="00EC4295">
        <w:trPr>
          <w:trHeight w:val="29"/>
        </w:trPr>
        <w:tc>
          <w:tcPr>
            <w:tcW w:w="1859" w:type="dxa"/>
            <w:tcBorders>
              <w:top w:val="nil"/>
              <w:left w:val="single" w:sz="4" w:space="0" w:color="auto"/>
              <w:bottom w:val="single" w:sz="4" w:space="0" w:color="auto"/>
              <w:right w:val="single" w:sz="4" w:space="0" w:color="auto"/>
            </w:tcBorders>
          </w:tcPr>
          <w:p w14:paraId="1C3AF78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35B1A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ED50CD" w14:textId="77777777" w:rsidR="00803D38" w:rsidRPr="009B04FC" w:rsidRDefault="00803D38" w:rsidP="00EC4295">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E4188F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73311472" w14:textId="77777777" w:rsidR="00803D38" w:rsidRPr="009B04FC" w:rsidRDefault="00803D38" w:rsidP="00EC4295">
            <w:pPr>
              <w:pStyle w:val="TAC"/>
              <w:rPr>
                <w:rFonts w:eastAsia="SimSun"/>
                <w:kern w:val="2"/>
                <w:szCs w:val="22"/>
                <w:lang w:val="en-US" w:eastAsia="zh-CN"/>
              </w:rPr>
            </w:pPr>
          </w:p>
        </w:tc>
      </w:tr>
      <w:tr w:rsidR="00803D38" w:rsidRPr="009B04FC" w14:paraId="3FFACB8E" w14:textId="77777777" w:rsidTr="00EC4295">
        <w:trPr>
          <w:trHeight w:val="29"/>
        </w:trPr>
        <w:tc>
          <w:tcPr>
            <w:tcW w:w="1859" w:type="dxa"/>
            <w:tcBorders>
              <w:top w:val="single" w:sz="4" w:space="0" w:color="auto"/>
              <w:left w:val="single" w:sz="4" w:space="0" w:color="auto"/>
              <w:bottom w:val="nil"/>
              <w:right w:val="single" w:sz="4" w:space="0" w:color="auto"/>
            </w:tcBorders>
          </w:tcPr>
          <w:p w14:paraId="017202B5" w14:textId="77777777" w:rsidR="00803D38" w:rsidRPr="009B04FC" w:rsidRDefault="00803D38" w:rsidP="00EC4295">
            <w:pPr>
              <w:pStyle w:val="TAC"/>
              <w:rPr>
                <w:rFonts w:eastAsia="SimSun"/>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0DDE872A" w14:textId="77777777" w:rsidR="00803D38" w:rsidRPr="009B04FC" w:rsidRDefault="00803D38" w:rsidP="00EC4295">
            <w:pPr>
              <w:pStyle w:val="TAC"/>
              <w:rPr>
                <w:lang w:eastAsia="zh-CN"/>
              </w:rPr>
            </w:pPr>
            <w:r w:rsidRPr="009B04FC">
              <w:rPr>
                <w:lang w:eastAsia="zh-CN"/>
              </w:rPr>
              <w:t>CA_n2A-n12A</w:t>
            </w:r>
          </w:p>
          <w:p w14:paraId="2CF40C95" w14:textId="77777777" w:rsidR="00803D38" w:rsidRPr="009B04FC" w:rsidRDefault="00803D38" w:rsidP="00EC4295">
            <w:pPr>
              <w:pStyle w:val="TAC"/>
              <w:rPr>
                <w:lang w:eastAsia="zh-CN"/>
              </w:rPr>
            </w:pPr>
            <w:r w:rsidRPr="009B04FC">
              <w:rPr>
                <w:lang w:eastAsia="zh-CN"/>
              </w:rPr>
              <w:t>CA_n2A-n30A</w:t>
            </w:r>
          </w:p>
          <w:p w14:paraId="2993898F" w14:textId="77777777" w:rsidR="00803D38" w:rsidRPr="009B04FC" w:rsidRDefault="00803D38" w:rsidP="00EC4295">
            <w:pPr>
              <w:pStyle w:val="TAC"/>
              <w:rPr>
                <w:lang w:eastAsia="zh-CN"/>
              </w:rPr>
            </w:pPr>
            <w:r w:rsidRPr="009B04FC">
              <w:rPr>
                <w:lang w:eastAsia="zh-CN"/>
              </w:rPr>
              <w:t>CA_n2A-n66A</w:t>
            </w:r>
          </w:p>
          <w:p w14:paraId="1C10F17B" w14:textId="77777777" w:rsidR="00803D38" w:rsidRPr="009B04FC" w:rsidRDefault="00803D38" w:rsidP="00EC4295">
            <w:pPr>
              <w:pStyle w:val="TAC"/>
              <w:rPr>
                <w:lang w:eastAsia="zh-CN"/>
              </w:rPr>
            </w:pPr>
            <w:r w:rsidRPr="009B04FC">
              <w:rPr>
                <w:lang w:eastAsia="zh-CN"/>
              </w:rPr>
              <w:t>CA_n12A-n30A</w:t>
            </w:r>
          </w:p>
          <w:p w14:paraId="510CB231" w14:textId="77777777" w:rsidR="00803D38" w:rsidRPr="009B04FC" w:rsidRDefault="00803D38" w:rsidP="00EC4295">
            <w:pPr>
              <w:pStyle w:val="TAC"/>
              <w:rPr>
                <w:lang w:eastAsia="zh-CN"/>
              </w:rPr>
            </w:pPr>
            <w:r w:rsidRPr="009B04FC">
              <w:rPr>
                <w:lang w:eastAsia="zh-CN"/>
              </w:rPr>
              <w:t>CA_n12A-n66A</w:t>
            </w:r>
          </w:p>
          <w:p w14:paraId="6F1CF453" w14:textId="77777777" w:rsidR="00803D38" w:rsidRPr="009B04FC" w:rsidRDefault="00803D38" w:rsidP="00EC4295">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4D619AD"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4A3CFB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63D54C"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8FB115E" w14:textId="77777777" w:rsidTr="00EC4295">
        <w:trPr>
          <w:trHeight w:val="29"/>
        </w:trPr>
        <w:tc>
          <w:tcPr>
            <w:tcW w:w="1859" w:type="dxa"/>
            <w:tcBorders>
              <w:top w:val="nil"/>
              <w:left w:val="single" w:sz="4" w:space="0" w:color="auto"/>
              <w:bottom w:val="nil"/>
              <w:right w:val="single" w:sz="4" w:space="0" w:color="auto"/>
            </w:tcBorders>
          </w:tcPr>
          <w:p w14:paraId="135FE5A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FABE3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602FCE"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B16B3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1014684" w14:textId="77777777" w:rsidR="00803D38" w:rsidRPr="009B04FC" w:rsidRDefault="00803D38" w:rsidP="00EC4295">
            <w:pPr>
              <w:pStyle w:val="TAC"/>
              <w:rPr>
                <w:rFonts w:eastAsia="SimSun"/>
                <w:kern w:val="2"/>
                <w:szCs w:val="22"/>
                <w:lang w:val="en-US" w:eastAsia="zh-CN"/>
              </w:rPr>
            </w:pPr>
          </w:p>
        </w:tc>
      </w:tr>
      <w:tr w:rsidR="00803D38" w:rsidRPr="009B04FC" w14:paraId="4A574650" w14:textId="77777777" w:rsidTr="00EC4295">
        <w:trPr>
          <w:trHeight w:val="29"/>
        </w:trPr>
        <w:tc>
          <w:tcPr>
            <w:tcW w:w="1859" w:type="dxa"/>
            <w:tcBorders>
              <w:top w:val="nil"/>
              <w:left w:val="single" w:sz="4" w:space="0" w:color="auto"/>
              <w:bottom w:val="nil"/>
              <w:right w:val="single" w:sz="4" w:space="0" w:color="auto"/>
            </w:tcBorders>
          </w:tcPr>
          <w:p w14:paraId="12D60DB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D881F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EB6D2" w14:textId="77777777" w:rsidR="00803D38" w:rsidRPr="009B04FC" w:rsidRDefault="00803D38" w:rsidP="00EC4295">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1AB88B2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4C024F9" w14:textId="77777777" w:rsidR="00803D38" w:rsidRPr="009B04FC" w:rsidRDefault="00803D38" w:rsidP="00EC4295">
            <w:pPr>
              <w:pStyle w:val="TAC"/>
              <w:rPr>
                <w:rFonts w:eastAsia="SimSun"/>
                <w:kern w:val="2"/>
                <w:szCs w:val="22"/>
                <w:lang w:val="en-US" w:eastAsia="zh-CN"/>
              </w:rPr>
            </w:pPr>
          </w:p>
        </w:tc>
      </w:tr>
      <w:tr w:rsidR="00803D38" w:rsidRPr="009B04FC" w14:paraId="301E2E32" w14:textId="77777777" w:rsidTr="00EC4295">
        <w:trPr>
          <w:trHeight w:val="29"/>
        </w:trPr>
        <w:tc>
          <w:tcPr>
            <w:tcW w:w="1859" w:type="dxa"/>
            <w:tcBorders>
              <w:top w:val="nil"/>
              <w:left w:val="single" w:sz="4" w:space="0" w:color="auto"/>
              <w:bottom w:val="single" w:sz="4" w:space="0" w:color="auto"/>
              <w:right w:val="single" w:sz="4" w:space="0" w:color="auto"/>
            </w:tcBorders>
          </w:tcPr>
          <w:p w14:paraId="11314D7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B74D4D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1658C8"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058C33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846685B" w14:textId="77777777" w:rsidR="00803D38" w:rsidRPr="009B04FC" w:rsidRDefault="00803D38" w:rsidP="00EC4295">
            <w:pPr>
              <w:pStyle w:val="TAC"/>
              <w:rPr>
                <w:rFonts w:eastAsia="SimSun"/>
                <w:kern w:val="2"/>
                <w:szCs w:val="22"/>
                <w:lang w:val="en-US" w:eastAsia="zh-CN"/>
              </w:rPr>
            </w:pPr>
          </w:p>
        </w:tc>
      </w:tr>
      <w:tr w:rsidR="00803D38" w:rsidRPr="009B04FC" w14:paraId="70567B75" w14:textId="77777777" w:rsidTr="00EC4295">
        <w:trPr>
          <w:trHeight w:val="29"/>
        </w:trPr>
        <w:tc>
          <w:tcPr>
            <w:tcW w:w="1859" w:type="dxa"/>
            <w:tcBorders>
              <w:top w:val="single" w:sz="4" w:space="0" w:color="auto"/>
              <w:left w:val="single" w:sz="4" w:space="0" w:color="auto"/>
              <w:bottom w:val="nil"/>
              <w:right w:val="single" w:sz="4" w:space="0" w:color="auto"/>
            </w:tcBorders>
          </w:tcPr>
          <w:p w14:paraId="10DF046A" w14:textId="77777777" w:rsidR="00803D38" w:rsidRPr="009B04FC" w:rsidRDefault="00803D38" w:rsidP="00EC4295">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56B91E96" w14:textId="77777777" w:rsidR="00803D38" w:rsidRPr="009B04FC" w:rsidRDefault="00803D38" w:rsidP="00EC4295">
            <w:pPr>
              <w:pStyle w:val="TAC"/>
              <w:rPr>
                <w:lang w:eastAsia="zh-CN"/>
              </w:rPr>
            </w:pPr>
            <w:r w:rsidRPr="009B04FC">
              <w:rPr>
                <w:lang w:eastAsia="zh-CN"/>
              </w:rPr>
              <w:t>CA_n2A-n12A</w:t>
            </w:r>
          </w:p>
          <w:p w14:paraId="16D756A8" w14:textId="77777777" w:rsidR="00803D38" w:rsidRPr="009B04FC" w:rsidRDefault="00803D38" w:rsidP="00EC4295">
            <w:pPr>
              <w:pStyle w:val="TAC"/>
              <w:rPr>
                <w:lang w:eastAsia="zh-CN"/>
              </w:rPr>
            </w:pPr>
            <w:r w:rsidRPr="009B04FC">
              <w:rPr>
                <w:lang w:eastAsia="zh-CN"/>
              </w:rPr>
              <w:t>CA_n2A-n30A</w:t>
            </w:r>
          </w:p>
          <w:p w14:paraId="5E242FAA" w14:textId="77777777" w:rsidR="00803D38" w:rsidRPr="009B04FC" w:rsidRDefault="00803D38" w:rsidP="00EC4295">
            <w:pPr>
              <w:pStyle w:val="TAC"/>
              <w:rPr>
                <w:lang w:eastAsia="zh-CN"/>
              </w:rPr>
            </w:pPr>
            <w:r w:rsidRPr="009B04FC">
              <w:rPr>
                <w:lang w:eastAsia="zh-CN"/>
              </w:rPr>
              <w:t>CA_n2A-n66A</w:t>
            </w:r>
          </w:p>
          <w:p w14:paraId="2D457549" w14:textId="77777777" w:rsidR="00803D38" w:rsidRPr="009B04FC" w:rsidRDefault="00803D38" w:rsidP="00EC4295">
            <w:pPr>
              <w:pStyle w:val="TAC"/>
              <w:rPr>
                <w:lang w:eastAsia="zh-CN"/>
              </w:rPr>
            </w:pPr>
            <w:r w:rsidRPr="009B04FC">
              <w:rPr>
                <w:lang w:eastAsia="zh-CN"/>
              </w:rPr>
              <w:t>CA_n12A-n30A</w:t>
            </w:r>
          </w:p>
          <w:p w14:paraId="5CB133E8" w14:textId="77777777" w:rsidR="00803D38" w:rsidRPr="009B04FC" w:rsidRDefault="00803D38" w:rsidP="00EC4295">
            <w:pPr>
              <w:pStyle w:val="TAC"/>
              <w:rPr>
                <w:lang w:eastAsia="zh-CN"/>
              </w:rPr>
            </w:pPr>
            <w:r w:rsidRPr="009B04FC">
              <w:rPr>
                <w:lang w:eastAsia="zh-CN"/>
              </w:rPr>
              <w:t>CA_n12A-n66A</w:t>
            </w:r>
          </w:p>
          <w:p w14:paraId="15212293" w14:textId="77777777" w:rsidR="00803D38" w:rsidRPr="009B04FC" w:rsidRDefault="00803D38" w:rsidP="00EC4295">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3382C55"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D0984EF" w14:textId="77777777" w:rsidR="00803D38" w:rsidRPr="009B04FC" w:rsidRDefault="00803D38" w:rsidP="00EC4295">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413D8650"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7C0E1F57" w14:textId="77777777" w:rsidTr="00EC4295">
        <w:trPr>
          <w:trHeight w:val="29"/>
        </w:trPr>
        <w:tc>
          <w:tcPr>
            <w:tcW w:w="1859" w:type="dxa"/>
            <w:tcBorders>
              <w:top w:val="nil"/>
              <w:left w:val="single" w:sz="4" w:space="0" w:color="auto"/>
              <w:bottom w:val="nil"/>
              <w:right w:val="single" w:sz="4" w:space="0" w:color="auto"/>
            </w:tcBorders>
          </w:tcPr>
          <w:p w14:paraId="40CB33E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92530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87D290"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BA5BFC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0BBB4A6" w14:textId="77777777" w:rsidR="00803D38" w:rsidRPr="009B04FC" w:rsidRDefault="00803D38" w:rsidP="00EC4295">
            <w:pPr>
              <w:pStyle w:val="TAC"/>
              <w:rPr>
                <w:rFonts w:eastAsia="SimSun"/>
                <w:kern w:val="2"/>
                <w:szCs w:val="22"/>
                <w:lang w:val="en-US" w:eastAsia="zh-CN"/>
              </w:rPr>
            </w:pPr>
          </w:p>
        </w:tc>
      </w:tr>
      <w:tr w:rsidR="00803D38" w:rsidRPr="009B04FC" w14:paraId="2578BB12" w14:textId="77777777" w:rsidTr="00EC4295">
        <w:trPr>
          <w:trHeight w:val="29"/>
        </w:trPr>
        <w:tc>
          <w:tcPr>
            <w:tcW w:w="1859" w:type="dxa"/>
            <w:tcBorders>
              <w:top w:val="nil"/>
              <w:left w:val="single" w:sz="4" w:space="0" w:color="auto"/>
              <w:bottom w:val="nil"/>
              <w:right w:val="single" w:sz="4" w:space="0" w:color="auto"/>
            </w:tcBorders>
          </w:tcPr>
          <w:p w14:paraId="44D5410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2D275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4A7D50" w14:textId="77777777" w:rsidR="00803D38" w:rsidRPr="009B04FC" w:rsidRDefault="00803D38" w:rsidP="00EC4295">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2BB6179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3B3D82C" w14:textId="77777777" w:rsidR="00803D38" w:rsidRPr="009B04FC" w:rsidRDefault="00803D38" w:rsidP="00EC4295">
            <w:pPr>
              <w:pStyle w:val="TAC"/>
              <w:rPr>
                <w:rFonts w:eastAsia="SimSun"/>
                <w:kern w:val="2"/>
                <w:szCs w:val="22"/>
                <w:lang w:val="en-US" w:eastAsia="zh-CN"/>
              </w:rPr>
            </w:pPr>
          </w:p>
        </w:tc>
      </w:tr>
      <w:tr w:rsidR="00803D38" w:rsidRPr="009B04FC" w14:paraId="2EA7ED79" w14:textId="77777777" w:rsidTr="00EC4295">
        <w:trPr>
          <w:trHeight w:val="29"/>
        </w:trPr>
        <w:tc>
          <w:tcPr>
            <w:tcW w:w="1859" w:type="dxa"/>
            <w:tcBorders>
              <w:top w:val="nil"/>
              <w:left w:val="single" w:sz="4" w:space="0" w:color="auto"/>
              <w:bottom w:val="single" w:sz="4" w:space="0" w:color="auto"/>
              <w:right w:val="single" w:sz="4" w:space="0" w:color="auto"/>
            </w:tcBorders>
          </w:tcPr>
          <w:p w14:paraId="23AD660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2FCEC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1C2633"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1F222B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12A4BB9" w14:textId="77777777" w:rsidR="00803D38" w:rsidRPr="009B04FC" w:rsidRDefault="00803D38" w:rsidP="00EC4295">
            <w:pPr>
              <w:pStyle w:val="TAC"/>
              <w:rPr>
                <w:rFonts w:eastAsia="SimSun"/>
                <w:kern w:val="2"/>
                <w:szCs w:val="22"/>
                <w:lang w:val="en-US" w:eastAsia="zh-CN"/>
              </w:rPr>
            </w:pPr>
          </w:p>
        </w:tc>
      </w:tr>
      <w:tr w:rsidR="00803D38" w:rsidRPr="009B04FC" w14:paraId="31C267AB" w14:textId="77777777" w:rsidTr="00EC4295">
        <w:trPr>
          <w:trHeight w:val="29"/>
        </w:trPr>
        <w:tc>
          <w:tcPr>
            <w:tcW w:w="1859" w:type="dxa"/>
            <w:tcBorders>
              <w:top w:val="single" w:sz="4" w:space="0" w:color="auto"/>
              <w:left w:val="single" w:sz="4" w:space="0" w:color="auto"/>
              <w:bottom w:val="nil"/>
              <w:right w:val="single" w:sz="4" w:space="0" w:color="auto"/>
            </w:tcBorders>
          </w:tcPr>
          <w:p w14:paraId="7B4DF8B2" w14:textId="77777777" w:rsidR="00803D38" w:rsidRPr="009B04FC" w:rsidRDefault="00803D38" w:rsidP="00EC4295">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794AB846" w14:textId="77777777" w:rsidR="00803D38" w:rsidRPr="009B04FC" w:rsidRDefault="00803D38" w:rsidP="00EC4295">
            <w:pPr>
              <w:pStyle w:val="TAC"/>
              <w:rPr>
                <w:lang w:eastAsia="zh-CN"/>
              </w:rPr>
            </w:pPr>
            <w:r w:rsidRPr="009B04FC">
              <w:rPr>
                <w:lang w:eastAsia="zh-CN"/>
              </w:rPr>
              <w:t>CA_n2A-n12A</w:t>
            </w:r>
          </w:p>
          <w:p w14:paraId="428C601F" w14:textId="77777777" w:rsidR="00803D38" w:rsidRPr="009B04FC" w:rsidRDefault="00803D38" w:rsidP="00EC4295">
            <w:pPr>
              <w:pStyle w:val="TAC"/>
              <w:rPr>
                <w:lang w:eastAsia="zh-CN"/>
              </w:rPr>
            </w:pPr>
            <w:r w:rsidRPr="009B04FC">
              <w:rPr>
                <w:lang w:eastAsia="zh-CN"/>
              </w:rPr>
              <w:t>CA_n2A-n30A</w:t>
            </w:r>
          </w:p>
          <w:p w14:paraId="1E50677F" w14:textId="77777777" w:rsidR="00803D38" w:rsidRPr="009B04FC" w:rsidRDefault="00803D38" w:rsidP="00EC4295">
            <w:pPr>
              <w:pStyle w:val="TAC"/>
              <w:rPr>
                <w:lang w:eastAsia="zh-CN"/>
              </w:rPr>
            </w:pPr>
            <w:r w:rsidRPr="009B04FC">
              <w:rPr>
                <w:lang w:eastAsia="zh-CN"/>
              </w:rPr>
              <w:t>CA_n2A-n66A</w:t>
            </w:r>
          </w:p>
          <w:p w14:paraId="0D9F2BA3" w14:textId="77777777" w:rsidR="00803D38" w:rsidRPr="009B04FC" w:rsidRDefault="00803D38" w:rsidP="00EC4295">
            <w:pPr>
              <w:pStyle w:val="TAC"/>
              <w:rPr>
                <w:lang w:eastAsia="zh-CN"/>
              </w:rPr>
            </w:pPr>
            <w:r w:rsidRPr="009B04FC">
              <w:rPr>
                <w:lang w:eastAsia="zh-CN"/>
              </w:rPr>
              <w:t>CA_n12A-n30A</w:t>
            </w:r>
          </w:p>
          <w:p w14:paraId="2E59BE0B" w14:textId="77777777" w:rsidR="00803D38" w:rsidRPr="009B04FC" w:rsidRDefault="00803D38" w:rsidP="00EC4295">
            <w:pPr>
              <w:pStyle w:val="TAC"/>
              <w:rPr>
                <w:lang w:eastAsia="zh-CN"/>
              </w:rPr>
            </w:pPr>
            <w:r w:rsidRPr="009B04FC">
              <w:rPr>
                <w:lang w:eastAsia="zh-CN"/>
              </w:rPr>
              <w:t>CA_n12A-n66A</w:t>
            </w:r>
          </w:p>
          <w:p w14:paraId="43DC7DD1" w14:textId="77777777" w:rsidR="00803D38" w:rsidRPr="009B04FC" w:rsidRDefault="00803D38" w:rsidP="00EC4295">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CD3A240"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E045D9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87833B"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29D977CD" w14:textId="77777777" w:rsidTr="00EC4295">
        <w:trPr>
          <w:trHeight w:val="29"/>
        </w:trPr>
        <w:tc>
          <w:tcPr>
            <w:tcW w:w="1859" w:type="dxa"/>
            <w:tcBorders>
              <w:top w:val="nil"/>
              <w:left w:val="single" w:sz="4" w:space="0" w:color="auto"/>
              <w:bottom w:val="nil"/>
              <w:right w:val="single" w:sz="4" w:space="0" w:color="auto"/>
            </w:tcBorders>
          </w:tcPr>
          <w:p w14:paraId="0A0FE0E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E344A0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0899ED"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005F97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03FC79D" w14:textId="77777777" w:rsidR="00803D38" w:rsidRPr="009B04FC" w:rsidRDefault="00803D38" w:rsidP="00EC4295">
            <w:pPr>
              <w:pStyle w:val="TAC"/>
              <w:rPr>
                <w:rFonts w:eastAsia="SimSun"/>
                <w:kern w:val="2"/>
                <w:szCs w:val="22"/>
                <w:lang w:val="en-US" w:eastAsia="zh-CN"/>
              </w:rPr>
            </w:pPr>
          </w:p>
        </w:tc>
      </w:tr>
      <w:tr w:rsidR="00803D38" w:rsidRPr="009B04FC" w14:paraId="510CF97A" w14:textId="77777777" w:rsidTr="00EC4295">
        <w:trPr>
          <w:trHeight w:val="29"/>
        </w:trPr>
        <w:tc>
          <w:tcPr>
            <w:tcW w:w="1859" w:type="dxa"/>
            <w:tcBorders>
              <w:top w:val="nil"/>
              <w:left w:val="single" w:sz="4" w:space="0" w:color="auto"/>
              <w:bottom w:val="nil"/>
              <w:right w:val="single" w:sz="4" w:space="0" w:color="auto"/>
            </w:tcBorders>
          </w:tcPr>
          <w:p w14:paraId="16D5C99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A3434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59C992" w14:textId="77777777" w:rsidR="00803D38" w:rsidRPr="009B04FC" w:rsidRDefault="00803D38" w:rsidP="00EC4295">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4B96D5C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49346B8" w14:textId="77777777" w:rsidR="00803D38" w:rsidRPr="009B04FC" w:rsidRDefault="00803D38" w:rsidP="00EC4295">
            <w:pPr>
              <w:pStyle w:val="TAC"/>
              <w:rPr>
                <w:rFonts w:eastAsia="SimSun"/>
                <w:kern w:val="2"/>
                <w:szCs w:val="22"/>
                <w:lang w:val="en-US" w:eastAsia="zh-CN"/>
              </w:rPr>
            </w:pPr>
          </w:p>
        </w:tc>
      </w:tr>
      <w:tr w:rsidR="00803D38" w:rsidRPr="009B04FC" w14:paraId="4A633909" w14:textId="77777777" w:rsidTr="00EC4295">
        <w:trPr>
          <w:trHeight w:val="29"/>
        </w:trPr>
        <w:tc>
          <w:tcPr>
            <w:tcW w:w="1859" w:type="dxa"/>
            <w:tcBorders>
              <w:top w:val="nil"/>
              <w:left w:val="single" w:sz="4" w:space="0" w:color="auto"/>
              <w:bottom w:val="single" w:sz="4" w:space="0" w:color="auto"/>
              <w:right w:val="single" w:sz="4" w:space="0" w:color="auto"/>
            </w:tcBorders>
          </w:tcPr>
          <w:p w14:paraId="79CBA83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502341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94D04A" w14:textId="77777777" w:rsidR="00803D38" w:rsidRPr="009B04FC" w:rsidRDefault="00803D38" w:rsidP="00EC4295">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8076560" w14:textId="77777777" w:rsidR="00803D38" w:rsidRPr="009B04FC" w:rsidRDefault="00803D38" w:rsidP="00EC4295">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0EC8DA16" w14:textId="77777777" w:rsidR="00803D38" w:rsidRPr="009B04FC" w:rsidRDefault="00803D38" w:rsidP="00EC4295">
            <w:pPr>
              <w:pStyle w:val="TAC"/>
              <w:rPr>
                <w:rFonts w:eastAsia="SimSun"/>
                <w:kern w:val="2"/>
                <w:szCs w:val="22"/>
                <w:lang w:val="en-US" w:eastAsia="zh-CN"/>
              </w:rPr>
            </w:pPr>
          </w:p>
        </w:tc>
      </w:tr>
      <w:tr w:rsidR="00803D38" w:rsidRPr="009B04FC" w14:paraId="21580CB7" w14:textId="77777777" w:rsidTr="00EC4295">
        <w:trPr>
          <w:trHeight w:val="29"/>
        </w:trPr>
        <w:tc>
          <w:tcPr>
            <w:tcW w:w="1859" w:type="dxa"/>
            <w:tcBorders>
              <w:top w:val="single" w:sz="4" w:space="0" w:color="auto"/>
              <w:left w:val="single" w:sz="4" w:space="0" w:color="auto"/>
              <w:bottom w:val="nil"/>
              <w:right w:val="single" w:sz="4" w:space="0" w:color="auto"/>
            </w:tcBorders>
          </w:tcPr>
          <w:p w14:paraId="5B8FED34" w14:textId="77777777" w:rsidR="00803D38" w:rsidRPr="009B04FC" w:rsidRDefault="00803D38" w:rsidP="00EC4295">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3B8BC30D"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BC6976C"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CA_n2A-n12A</w:t>
            </w:r>
          </w:p>
          <w:p w14:paraId="0CABF1F0"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CA_n2A-n30A</w:t>
            </w:r>
          </w:p>
          <w:p w14:paraId="3B6D46A6"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A3C2C90"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CA_n12A-n30A</w:t>
            </w:r>
          </w:p>
          <w:p w14:paraId="21867D7C"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3F88CA79" w14:textId="77777777" w:rsidR="00803D38" w:rsidRPr="009B04FC" w:rsidRDefault="00803D38" w:rsidP="00EC4295">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DCC6848"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5C99AA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3FB6E3"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71B06DC3" w14:textId="77777777" w:rsidTr="00EC4295">
        <w:trPr>
          <w:trHeight w:val="29"/>
        </w:trPr>
        <w:tc>
          <w:tcPr>
            <w:tcW w:w="1859" w:type="dxa"/>
            <w:tcBorders>
              <w:top w:val="nil"/>
              <w:left w:val="single" w:sz="4" w:space="0" w:color="auto"/>
              <w:bottom w:val="nil"/>
              <w:right w:val="single" w:sz="4" w:space="0" w:color="auto"/>
            </w:tcBorders>
          </w:tcPr>
          <w:p w14:paraId="49EC91A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9DD22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94B588" w14:textId="77777777" w:rsidR="00803D38" w:rsidRPr="009B04FC" w:rsidRDefault="00803D38" w:rsidP="00EC4295">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6C04EA2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3990DBB" w14:textId="77777777" w:rsidR="00803D38" w:rsidRPr="009B04FC" w:rsidRDefault="00803D38" w:rsidP="00EC4295">
            <w:pPr>
              <w:pStyle w:val="TAC"/>
              <w:rPr>
                <w:rFonts w:eastAsia="SimSun"/>
                <w:kern w:val="2"/>
                <w:szCs w:val="22"/>
                <w:lang w:val="en-US" w:eastAsia="zh-CN"/>
              </w:rPr>
            </w:pPr>
          </w:p>
        </w:tc>
      </w:tr>
      <w:tr w:rsidR="00803D38" w:rsidRPr="009B04FC" w14:paraId="7089FAEC" w14:textId="77777777" w:rsidTr="00EC4295">
        <w:trPr>
          <w:trHeight w:val="29"/>
        </w:trPr>
        <w:tc>
          <w:tcPr>
            <w:tcW w:w="1859" w:type="dxa"/>
            <w:tcBorders>
              <w:top w:val="nil"/>
              <w:left w:val="single" w:sz="4" w:space="0" w:color="auto"/>
              <w:bottom w:val="nil"/>
              <w:right w:val="single" w:sz="4" w:space="0" w:color="auto"/>
            </w:tcBorders>
          </w:tcPr>
          <w:p w14:paraId="186FBFD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1F411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11314" w14:textId="77777777" w:rsidR="00803D38" w:rsidRPr="009B04FC" w:rsidRDefault="00803D38" w:rsidP="00EC4295">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E15CC8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554C804" w14:textId="77777777" w:rsidR="00803D38" w:rsidRPr="009B04FC" w:rsidRDefault="00803D38" w:rsidP="00EC4295">
            <w:pPr>
              <w:pStyle w:val="TAC"/>
              <w:rPr>
                <w:rFonts w:eastAsia="SimSun"/>
                <w:kern w:val="2"/>
                <w:szCs w:val="22"/>
                <w:lang w:val="en-US" w:eastAsia="zh-CN"/>
              </w:rPr>
            </w:pPr>
          </w:p>
        </w:tc>
      </w:tr>
      <w:tr w:rsidR="00803D38" w:rsidRPr="009B04FC" w14:paraId="2EFD5EC9" w14:textId="77777777" w:rsidTr="00EC4295">
        <w:trPr>
          <w:trHeight w:val="29"/>
        </w:trPr>
        <w:tc>
          <w:tcPr>
            <w:tcW w:w="1859" w:type="dxa"/>
            <w:tcBorders>
              <w:top w:val="nil"/>
              <w:left w:val="single" w:sz="4" w:space="0" w:color="auto"/>
              <w:bottom w:val="single" w:sz="4" w:space="0" w:color="auto"/>
              <w:right w:val="single" w:sz="4" w:space="0" w:color="auto"/>
            </w:tcBorders>
          </w:tcPr>
          <w:p w14:paraId="786C15C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8CA92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41C449" w14:textId="77777777" w:rsidR="00803D38" w:rsidRPr="009B04FC" w:rsidRDefault="00803D38" w:rsidP="00EC4295">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614082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8A7027" w14:textId="77777777" w:rsidR="00803D38" w:rsidRPr="009B04FC" w:rsidRDefault="00803D38" w:rsidP="00EC4295">
            <w:pPr>
              <w:pStyle w:val="TAC"/>
              <w:rPr>
                <w:rFonts w:eastAsia="SimSun"/>
                <w:kern w:val="2"/>
                <w:szCs w:val="22"/>
                <w:lang w:val="en-US" w:eastAsia="zh-CN"/>
              </w:rPr>
            </w:pPr>
          </w:p>
        </w:tc>
      </w:tr>
      <w:tr w:rsidR="00803D38" w:rsidRPr="009B04FC" w14:paraId="6BE2D302" w14:textId="77777777" w:rsidTr="00EC4295">
        <w:trPr>
          <w:trHeight w:val="29"/>
        </w:trPr>
        <w:tc>
          <w:tcPr>
            <w:tcW w:w="1859" w:type="dxa"/>
            <w:tcBorders>
              <w:top w:val="single" w:sz="4" w:space="0" w:color="auto"/>
              <w:left w:val="single" w:sz="4" w:space="0" w:color="auto"/>
              <w:bottom w:val="nil"/>
              <w:right w:val="single" w:sz="4" w:space="0" w:color="auto"/>
            </w:tcBorders>
          </w:tcPr>
          <w:p w14:paraId="492A1DF6" w14:textId="77777777" w:rsidR="00803D38" w:rsidRPr="009B04FC" w:rsidRDefault="00803D38" w:rsidP="00EC4295">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6FCC3125"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863CED"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3DBF38A"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681ACBBF"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7075DB0"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20A21A15"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5CF55C0" w14:textId="77777777" w:rsidR="00803D38" w:rsidRPr="009B04FC" w:rsidRDefault="00803D38" w:rsidP="00EC4295">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E194A1D" w14:textId="77777777" w:rsidR="00803D38" w:rsidRPr="009B04FC" w:rsidRDefault="00803D38" w:rsidP="00EC4295">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B3D308C" w14:textId="77777777" w:rsidR="00803D38" w:rsidRPr="009B04FC" w:rsidRDefault="00803D38" w:rsidP="00EC4295">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657C47F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69BA572B" w14:textId="77777777" w:rsidTr="00EC4295">
        <w:trPr>
          <w:trHeight w:val="29"/>
        </w:trPr>
        <w:tc>
          <w:tcPr>
            <w:tcW w:w="1859" w:type="dxa"/>
            <w:tcBorders>
              <w:top w:val="nil"/>
              <w:left w:val="single" w:sz="4" w:space="0" w:color="auto"/>
              <w:bottom w:val="nil"/>
              <w:right w:val="single" w:sz="4" w:space="0" w:color="auto"/>
            </w:tcBorders>
          </w:tcPr>
          <w:p w14:paraId="77C5D79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ED341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44E04" w14:textId="77777777" w:rsidR="00803D38" w:rsidRPr="009B04FC" w:rsidRDefault="00803D38" w:rsidP="00EC4295">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861CC7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AECCE7C" w14:textId="77777777" w:rsidR="00803D38" w:rsidRPr="009B04FC" w:rsidRDefault="00803D38" w:rsidP="00EC4295">
            <w:pPr>
              <w:pStyle w:val="TAC"/>
              <w:rPr>
                <w:rFonts w:eastAsia="SimSun"/>
                <w:kern w:val="2"/>
                <w:szCs w:val="22"/>
                <w:lang w:val="en-US" w:eastAsia="zh-CN"/>
              </w:rPr>
            </w:pPr>
          </w:p>
        </w:tc>
      </w:tr>
      <w:tr w:rsidR="00803D38" w:rsidRPr="009B04FC" w14:paraId="1D189B03" w14:textId="77777777" w:rsidTr="00EC4295">
        <w:trPr>
          <w:trHeight w:val="29"/>
        </w:trPr>
        <w:tc>
          <w:tcPr>
            <w:tcW w:w="1859" w:type="dxa"/>
            <w:tcBorders>
              <w:top w:val="nil"/>
              <w:left w:val="single" w:sz="4" w:space="0" w:color="auto"/>
              <w:bottom w:val="nil"/>
              <w:right w:val="single" w:sz="4" w:space="0" w:color="auto"/>
            </w:tcBorders>
          </w:tcPr>
          <w:p w14:paraId="2CAEEAA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6D074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BDC766" w14:textId="77777777" w:rsidR="00803D38" w:rsidRPr="009B04FC" w:rsidRDefault="00803D38" w:rsidP="00EC4295">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D97774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C70BB4" w14:textId="77777777" w:rsidR="00803D38" w:rsidRPr="009B04FC" w:rsidRDefault="00803D38" w:rsidP="00EC4295">
            <w:pPr>
              <w:pStyle w:val="TAC"/>
              <w:rPr>
                <w:rFonts w:eastAsia="SimSun"/>
                <w:kern w:val="2"/>
                <w:szCs w:val="22"/>
                <w:lang w:val="en-US" w:eastAsia="zh-CN"/>
              </w:rPr>
            </w:pPr>
          </w:p>
        </w:tc>
      </w:tr>
      <w:tr w:rsidR="00803D38" w:rsidRPr="009B04FC" w14:paraId="13F94E2D" w14:textId="77777777" w:rsidTr="00EC4295">
        <w:trPr>
          <w:trHeight w:val="29"/>
        </w:trPr>
        <w:tc>
          <w:tcPr>
            <w:tcW w:w="1859" w:type="dxa"/>
            <w:tcBorders>
              <w:top w:val="nil"/>
              <w:left w:val="single" w:sz="4" w:space="0" w:color="auto"/>
              <w:bottom w:val="single" w:sz="4" w:space="0" w:color="auto"/>
              <w:right w:val="single" w:sz="4" w:space="0" w:color="auto"/>
            </w:tcBorders>
          </w:tcPr>
          <w:p w14:paraId="53FF726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D552C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D58950" w14:textId="77777777" w:rsidR="00803D38" w:rsidRPr="009B04FC" w:rsidRDefault="00803D38" w:rsidP="00EC4295">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601A6EB"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6D4B93" w14:textId="77777777" w:rsidR="00803D38" w:rsidRPr="009B04FC" w:rsidRDefault="00803D38" w:rsidP="00EC4295">
            <w:pPr>
              <w:pStyle w:val="TAC"/>
              <w:rPr>
                <w:rFonts w:eastAsia="SimSun"/>
                <w:kern w:val="2"/>
                <w:szCs w:val="22"/>
                <w:lang w:val="en-US" w:eastAsia="zh-CN"/>
              </w:rPr>
            </w:pPr>
          </w:p>
        </w:tc>
      </w:tr>
      <w:tr w:rsidR="00803D38" w:rsidRPr="009B04FC" w14:paraId="3AB8A3FA" w14:textId="77777777" w:rsidTr="00EC4295">
        <w:trPr>
          <w:trHeight w:val="29"/>
        </w:trPr>
        <w:tc>
          <w:tcPr>
            <w:tcW w:w="1859" w:type="dxa"/>
            <w:tcBorders>
              <w:top w:val="single" w:sz="4" w:space="0" w:color="auto"/>
              <w:left w:val="single" w:sz="4" w:space="0" w:color="auto"/>
              <w:bottom w:val="nil"/>
              <w:right w:val="single" w:sz="4" w:space="0" w:color="auto"/>
            </w:tcBorders>
          </w:tcPr>
          <w:p w14:paraId="5E38CCEB" w14:textId="77777777" w:rsidR="00803D38" w:rsidRPr="009B04FC" w:rsidRDefault="00803D38" w:rsidP="00EC4295">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441A3288"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C11591C"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0944883"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53AE8C0D"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A3FACFB"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27DC11D2"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0A469B3" w14:textId="77777777" w:rsidR="00803D38" w:rsidRPr="009B04FC" w:rsidRDefault="00803D38" w:rsidP="00EC4295">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E77CBA5" w14:textId="77777777" w:rsidR="00803D38" w:rsidRPr="009B04FC" w:rsidRDefault="00803D38" w:rsidP="00EC4295">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4CC6E0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A6E554"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055B494E" w14:textId="77777777" w:rsidTr="00EC4295">
        <w:trPr>
          <w:trHeight w:val="29"/>
        </w:trPr>
        <w:tc>
          <w:tcPr>
            <w:tcW w:w="1859" w:type="dxa"/>
            <w:tcBorders>
              <w:top w:val="nil"/>
              <w:left w:val="single" w:sz="4" w:space="0" w:color="auto"/>
              <w:bottom w:val="nil"/>
              <w:right w:val="single" w:sz="4" w:space="0" w:color="auto"/>
            </w:tcBorders>
          </w:tcPr>
          <w:p w14:paraId="58778D3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70E67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477179" w14:textId="77777777" w:rsidR="00803D38" w:rsidRPr="009B04FC" w:rsidRDefault="00803D38" w:rsidP="00EC4295">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22D918F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DA02FEB" w14:textId="77777777" w:rsidR="00803D38" w:rsidRPr="009B04FC" w:rsidRDefault="00803D38" w:rsidP="00EC4295">
            <w:pPr>
              <w:pStyle w:val="TAC"/>
              <w:rPr>
                <w:rFonts w:eastAsia="SimSun"/>
                <w:kern w:val="2"/>
                <w:szCs w:val="22"/>
                <w:lang w:val="en-US" w:eastAsia="zh-CN"/>
              </w:rPr>
            </w:pPr>
          </w:p>
        </w:tc>
      </w:tr>
      <w:tr w:rsidR="00803D38" w:rsidRPr="009B04FC" w14:paraId="251F83CA" w14:textId="77777777" w:rsidTr="00EC4295">
        <w:trPr>
          <w:trHeight w:val="29"/>
        </w:trPr>
        <w:tc>
          <w:tcPr>
            <w:tcW w:w="1859" w:type="dxa"/>
            <w:tcBorders>
              <w:top w:val="nil"/>
              <w:left w:val="single" w:sz="4" w:space="0" w:color="auto"/>
              <w:bottom w:val="nil"/>
              <w:right w:val="single" w:sz="4" w:space="0" w:color="auto"/>
            </w:tcBorders>
          </w:tcPr>
          <w:p w14:paraId="1A17DD6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9658E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D08CE" w14:textId="77777777" w:rsidR="00803D38" w:rsidRPr="009B04FC" w:rsidRDefault="00803D38" w:rsidP="00EC4295">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34A7A8D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F05306D" w14:textId="77777777" w:rsidR="00803D38" w:rsidRPr="009B04FC" w:rsidRDefault="00803D38" w:rsidP="00EC4295">
            <w:pPr>
              <w:pStyle w:val="TAC"/>
              <w:rPr>
                <w:rFonts w:eastAsia="SimSun"/>
                <w:kern w:val="2"/>
                <w:szCs w:val="22"/>
                <w:lang w:val="en-US" w:eastAsia="zh-CN"/>
              </w:rPr>
            </w:pPr>
          </w:p>
        </w:tc>
      </w:tr>
      <w:tr w:rsidR="00803D38" w:rsidRPr="009B04FC" w14:paraId="29BBA131" w14:textId="77777777" w:rsidTr="00EC4295">
        <w:trPr>
          <w:trHeight w:val="29"/>
        </w:trPr>
        <w:tc>
          <w:tcPr>
            <w:tcW w:w="1859" w:type="dxa"/>
            <w:tcBorders>
              <w:top w:val="nil"/>
              <w:left w:val="single" w:sz="4" w:space="0" w:color="auto"/>
              <w:bottom w:val="single" w:sz="4" w:space="0" w:color="auto"/>
              <w:right w:val="single" w:sz="4" w:space="0" w:color="auto"/>
            </w:tcBorders>
          </w:tcPr>
          <w:p w14:paraId="450FAD1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56FCA2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B3DF8" w14:textId="77777777" w:rsidR="00803D38" w:rsidRPr="009B04FC" w:rsidRDefault="00803D38" w:rsidP="00EC4295">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07519F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7725F37" w14:textId="77777777" w:rsidR="00803D38" w:rsidRPr="009B04FC" w:rsidRDefault="00803D38" w:rsidP="00EC4295">
            <w:pPr>
              <w:pStyle w:val="TAC"/>
              <w:rPr>
                <w:rFonts w:eastAsia="SimSun"/>
                <w:kern w:val="2"/>
                <w:szCs w:val="22"/>
                <w:lang w:val="en-US" w:eastAsia="zh-CN"/>
              </w:rPr>
            </w:pPr>
          </w:p>
        </w:tc>
      </w:tr>
      <w:tr w:rsidR="00803D38" w:rsidRPr="009B04FC" w14:paraId="61FDE9AB" w14:textId="77777777" w:rsidTr="00EC4295">
        <w:trPr>
          <w:trHeight w:val="29"/>
        </w:trPr>
        <w:tc>
          <w:tcPr>
            <w:tcW w:w="1859" w:type="dxa"/>
            <w:tcBorders>
              <w:top w:val="single" w:sz="4" w:space="0" w:color="auto"/>
              <w:left w:val="single" w:sz="4" w:space="0" w:color="auto"/>
              <w:bottom w:val="nil"/>
              <w:right w:val="single" w:sz="4" w:space="0" w:color="auto"/>
            </w:tcBorders>
          </w:tcPr>
          <w:p w14:paraId="1E2390F8" w14:textId="77777777" w:rsidR="00803D38" w:rsidRPr="009B04FC" w:rsidRDefault="00803D38" w:rsidP="00EC4295">
            <w:pPr>
              <w:pStyle w:val="TAC"/>
              <w:rPr>
                <w:kern w:val="2"/>
                <w:szCs w:val="22"/>
                <w:lang w:val="en-US"/>
              </w:rPr>
            </w:pPr>
            <w:r w:rsidRPr="00AD0006">
              <w:rPr>
                <w:rFonts w:eastAsia="SimSun"/>
                <w:kern w:val="2"/>
                <w:szCs w:val="22"/>
                <w:lang w:val="en-US"/>
              </w:rPr>
              <w:t>CA_n2(2A)-n12A-n30A-n77(2A)</w:t>
            </w:r>
          </w:p>
        </w:tc>
        <w:tc>
          <w:tcPr>
            <w:tcW w:w="1903" w:type="dxa"/>
            <w:tcBorders>
              <w:top w:val="single" w:sz="4" w:space="0" w:color="auto"/>
              <w:left w:val="single" w:sz="4" w:space="0" w:color="auto"/>
              <w:bottom w:val="nil"/>
              <w:right w:val="single" w:sz="4" w:space="0" w:color="auto"/>
            </w:tcBorders>
          </w:tcPr>
          <w:p w14:paraId="0F79380B" w14:textId="1250D631" w:rsidR="00C64A09" w:rsidRDefault="00C64A09" w:rsidP="00EC4295">
            <w:pPr>
              <w:pStyle w:val="TAC"/>
              <w:rPr>
                <w:ins w:id="145" w:author="BORSATO, RONALD" w:date="2023-05-02T14:10:00Z"/>
                <w:rFonts w:eastAsia="SimSun"/>
                <w:kern w:val="2"/>
                <w:szCs w:val="22"/>
                <w:lang w:val="en-US"/>
              </w:rPr>
            </w:pPr>
            <w:ins w:id="146" w:author="BORSATO, RONALD" w:date="2023-05-02T14:10:00Z">
              <w:r>
                <w:rPr>
                  <w:rFonts w:eastAsia="SimSun"/>
                  <w:kern w:val="2"/>
                  <w:szCs w:val="22"/>
                  <w:lang w:val="en-US"/>
                </w:rPr>
                <w:t>n77</w:t>
              </w:r>
            </w:ins>
            <w:ins w:id="147" w:author="BORSATO, RONALD" w:date="2023-05-02T14:11:00Z">
              <w:r w:rsidRPr="009B04FC">
                <w:rPr>
                  <w:rFonts w:eastAsiaTheme="minorEastAsia"/>
                  <w:vertAlign w:val="superscript"/>
                  <w:lang w:eastAsia="zh-CN"/>
                </w:rPr>
                <w:t>5</w:t>
              </w:r>
            </w:ins>
          </w:p>
          <w:p w14:paraId="557D4E76" w14:textId="7131683F" w:rsidR="00803D38" w:rsidRPr="00395699" w:rsidRDefault="00803D38" w:rsidP="00EC4295">
            <w:pPr>
              <w:pStyle w:val="TAC"/>
              <w:rPr>
                <w:rFonts w:eastAsia="SimSun"/>
                <w:kern w:val="2"/>
                <w:szCs w:val="22"/>
                <w:lang w:val="en-US"/>
              </w:rPr>
            </w:pPr>
            <w:r w:rsidRPr="00395699">
              <w:rPr>
                <w:rFonts w:eastAsia="SimSun"/>
                <w:kern w:val="2"/>
                <w:szCs w:val="22"/>
                <w:lang w:val="en-US"/>
              </w:rPr>
              <w:t>CA_n2A-n12A</w:t>
            </w:r>
          </w:p>
          <w:p w14:paraId="4337F2F0" w14:textId="77777777" w:rsidR="00803D38" w:rsidRPr="00395699" w:rsidRDefault="00803D38" w:rsidP="00EC4295">
            <w:pPr>
              <w:pStyle w:val="TAC"/>
              <w:rPr>
                <w:rFonts w:eastAsia="SimSun"/>
                <w:kern w:val="2"/>
                <w:szCs w:val="22"/>
                <w:lang w:val="en-US"/>
              </w:rPr>
            </w:pPr>
            <w:r w:rsidRPr="00395699">
              <w:rPr>
                <w:rFonts w:eastAsia="SimSun"/>
                <w:kern w:val="2"/>
                <w:szCs w:val="22"/>
                <w:lang w:val="en-US"/>
              </w:rPr>
              <w:t>CA_n2A-n30A</w:t>
            </w:r>
          </w:p>
          <w:p w14:paraId="546FB482" w14:textId="66849BB7" w:rsidR="00803D38" w:rsidRPr="00395699" w:rsidRDefault="00803D38" w:rsidP="00EC4295">
            <w:pPr>
              <w:pStyle w:val="TAC"/>
              <w:rPr>
                <w:rFonts w:eastAsia="SimSun"/>
                <w:kern w:val="2"/>
                <w:szCs w:val="22"/>
                <w:lang w:val="en-US"/>
              </w:rPr>
            </w:pPr>
            <w:r w:rsidRPr="00395699">
              <w:rPr>
                <w:rFonts w:eastAsia="SimSun"/>
                <w:kern w:val="2"/>
                <w:szCs w:val="22"/>
                <w:lang w:val="en-US"/>
              </w:rPr>
              <w:t>CA_n2A-n77A</w:t>
            </w:r>
            <w:ins w:id="148" w:author="BORSATO, RONALD" w:date="2023-05-02T14:11:00Z">
              <w:r w:rsidR="00C64A09" w:rsidRPr="009B04FC">
                <w:rPr>
                  <w:rFonts w:eastAsiaTheme="minorEastAsia"/>
                  <w:vertAlign w:val="superscript"/>
                  <w:lang w:eastAsia="zh-CN"/>
                </w:rPr>
                <w:t>5</w:t>
              </w:r>
            </w:ins>
          </w:p>
          <w:p w14:paraId="5C6CB877" w14:textId="77777777" w:rsidR="00803D38" w:rsidRPr="00395699" w:rsidRDefault="00803D38" w:rsidP="00EC4295">
            <w:pPr>
              <w:pStyle w:val="TAC"/>
              <w:rPr>
                <w:rFonts w:eastAsia="SimSun"/>
                <w:kern w:val="2"/>
                <w:szCs w:val="22"/>
                <w:lang w:val="en-US"/>
              </w:rPr>
            </w:pPr>
            <w:r w:rsidRPr="00395699">
              <w:rPr>
                <w:rFonts w:eastAsia="SimSun"/>
                <w:kern w:val="2"/>
                <w:szCs w:val="22"/>
                <w:lang w:val="en-US"/>
              </w:rPr>
              <w:t>CA_n12A-n30A</w:t>
            </w:r>
          </w:p>
          <w:p w14:paraId="51ED93E2" w14:textId="71165259" w:rsidR="00803D38" w:rsidRPr="00395699" w:rsidRDefault="00803D38" w:rsidP="00EC4295">
            <w:pPr>
              <w:pStyle w:val="TAC"/>
              <w:rPr>
                <w:rFonts w:eastAsia="SimSun"/>
                <w:kern w:val="2"/>
                <w:szCs w:val="22"/>
                <w:lang w:val="en-US"/>
              </w:rPr>
            </w:pPr>
            <w:r w:rsidRPr="00395699">
              <w:rPr>
                <w:rFonts w:eastAsia="SimSun"/>
                <w:kern w:val="2"/>
                <w:szCs w:val="22"/>
                <w:lang w:val="en-US"/>
              </w:rPr>
              <w:t>CA_n12A-n77A</w:t>
            </w:r>
            <w:ins w:id="149" w:author="BORSATO, RONALD" w:date="2023-05-02T14:11:00Z">
              <w:r w:rsidR="00C64A09" w:rsidRPr="009B04FC">
                <w:rPr>
                  <w:rFonts w:eastAsiaTheme="minorEastAsia"/>
                  <w:vertAlign w:val="superscript"/>
                  <w:lang w:eastAsia="zh-CN"/>
                </w:rPr>
                <w:t>5</w:t>
              </w:r>
            </w:ins>
          </w:p>
          <w:p w14:paraId="224F1919" w14:textId="7B2AB0F2" w:rsidR="00803D38" w:rsidRPr="009B04FC" w:rsidRDefault="00803D38" w:rsidP="00EC4295">
            <w:pPr>
              <w:pStyle w:val="TAC"/>
              <w:rPr>
                <w:rFonts w:eastAsiaTheme="minorEastAsia"/>
                <w:lang w:eastAsia="zh-CN"/>
              </w:rPr>
            </w:pPr>
            <w:r w:rsidRPr="00395699">
              <w:rPr>
                <w:rFonts w:eastAsia="SimSun"/>
                <w:kern w:val="2"/>
                <w:szCs w:val="22"/>
                <w:lang w:val="en-US"/>
              </w:rPr>
              <w:t>CA_n30A-n77A</w:t>
            </w:r>
            <w:ins w:id="150" w:author="BORSATO, RONALD" w:date="2023-05-02T14:11: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F829F4F" w14:textId="77777777" w:rsidR="00803D38" w:rsidRPr="009B04FC" w:rsidRDefault="00803D38" w:rsidP="00EC4295">
            <w:pPr>
              <w:pStyle w:val="TAC"/>
              <w:rPr>
                <w:kern w:val="2"/>
                <w:lang w:val="en-US"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12681A0" w14:textId="77777777" w:rsidR="00803D38" w:rsidRPr="009B04FC" w:rsidRDefault="00803D38" w:rsidP="00EC4295">
            <w:pPr>
              <w:pStyle w:val="TAC"/>
              <w:rPr>
                <w:rFonts w:cs="Arial"/>
                <w:color w:val="000000"/>
                <w:lang w:val="en-US" w:eastAsia="zh-CN" w:bidi="ar"/>
              </w:rPr>
            </w:pPr>
            <w:r w:rsidRPr="00026402">
              <w:rPr>
                <w:rFonts w:eastAsia="SimSun"/>
                <w:lang w:val="en-US" w:eastAsia="zh-CN" w:bidi="ar"/>
              </w:rPr>
              <w:t>CA_n2(2A)</w:t>
            </w:r>
            <w:r>
              <w:rPr>
                <w:rFonts w:eastAsia="SimSun"/>
                <w:lang w:val="en-US" w:eastAsia="zh-CN" w:bidi="ar"/>
              </w:rPr>
              <w:t>_</w:t>
            </w:r>
            <w:r w:rsidRPr="00026402">
              <w:rPr>
                <w:rFonts w:eastAsia="SimSun"/>
                <w:lang w:val="en-US" w:eastAsia="zh-CN" w:bidi="ar"/>
              </w:rPr>
              <w:t>BCS0</w:t>
            </w:r>
          </w:p>
        </w:tc>
        <w:tc>
          <w:tcPr>
            <w:tcW w:w="1727" w:type="dxa"/>
            <w:tcBorders>
              <w:top w:val="single" w:sz="4" w:space="0" w:color="auto"/>
              <w:left w:val="single" w:sz="4" w:space="0" w:color="auto"/>
              <w:bottom w:val="nil"/>
              <w:right w:val="single" w:sz="4" w:space="0" w:color="auto"/>
            </w:tcBorders>
          </w:tcPr>
          <w:p w14:paraId="1D47AE7E"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1A7573FD" w14:textId="77777777" w:rsidTr="00EC4295">
        <w:trPr>
          <w:trHeight w:val="29"/>
        </w:trPr>
        <w:tc>
          <w:tcPr>
            <w:tcW w:w="1859" w:type="dxa"/>
            <w:tcBorders>
              <w:top w:val="nil"/>
              <w:left w:val="single" w:sz="4" w:space="0" w:color="auto"/>
              <w:bottom w:val="nil"/>
              <w:right w:val="single" w:sz="4" w:space="0" w:color="auto"/>
            </w:tcBorders>
          </w:tcPr>
          <w:p w14:paraId="64FA336A"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6D9351BB"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7B3662C" w14:textId="77777777" w:rsidR="00803D38" w:rsidRPr="009B04FC" w:rsidRDefault="00803D38" w:rsidP="00EC4295">
            <w:pPr>
              <w:pStyle w:val="TAC"/>
              <w:rPr>
                <w:kern w:val="2"/>
                <w:lang w:val="en-US" w:eastAsia="zh-CN"/>
              </w:rPr>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48638DE9" w14:textId="77777777" w:rsidR="00803D38" w:rsidRPr="009B04FC" w:rsidRDefault="00803D38" w:rsidP="00EC4295">
            <w:pPr>
              <w:pStyle w:val="TAC"/>
              <w:rPr>
                <w:rFonts w:cs="Arial"/>
                <w:color w:val="000000"/>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E47FB03" w14:textId="77777777" w:rsidR="00803D38" w:rsidRPr="009B04FC" w:rsidRDefault="00803D38" w:rsidP="00EC4295">
            <w:pPr>
              <w:pStyle w:val="TAC"/>
              <w:rPr>
                <w:rFonts w:eastAsia="SimSun"/>
                <w:kern w:val="2"/>
                <w:szCs w:val="22"/>
                <w:lang w:val="en-US" w:eastAsia="zh-CN"/>
              </w:rPr>
            </w:pPr>
          </w:p>
        </w:tc>
      </w:tr>
      <w:tr w:rsidR="00803D38" w:rsidRPr="009B04FC" w14:paraId="4A0BF21D" w14:textId="77777777" w:rsidTr="00EC4295">
        <w:trPr>
          <w:trHeight w:val="29"/>
        </w:trPr>
        <w:tc>
          <w:tcPr>
            <w:tcW w:w="1859" w:type="dxa"/>
            <w:tcBorders>
              <w:top w:val="nil"/>
              <w:left w:val="single" w:sz="4" w:space="0" w:color="auto"/>
              <w:bottom w:val="nil"/>
              <w:right w:val="single" w:sz="4" w:space="0" w:color="auto"/>
            </w:tcBorders>
          </w:tcPr>
          <w:p w14:paraId="26EF78D8"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4BFBB855"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2DB61C2" w14:textId="77777777" w:rsidR="00803D38" w:rsidRPr="009B04FC" w:rsidRDefault="00803D38" w:rsidP="00EC4295">
            <w:pPr>
              <w:pStyle w:val="TAC"/>
              <w:rPr>
                <w:kern w:val="2"/>
                <w:lang w:val="en-US"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54210E5" w14:textId="77777777" w:rsidR="00803D38" w:rsidRPr="009B04FC" w:rsidRDefault="00803D38" w:rsidP="00EC4295">
            <w:pPr>
              <w:pStyle w:val="TAC"/>
              <w:rPr>
                <w:rFonts w:cs="Arial"/>
                <w:color w:val="000000"/>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28EC442" w14:textId="77777777" w:rsidR="00803D38" w:rsidRPr="009B04FC" w:rsidRDefault="00803D38" w:rsidP="00EC4295">
            <w:pPr>
              <w:pStyle w:val="TAC"/>
              <w:rPr>
                <w:rFonts w:eastAsia="SimSun"/>
                <w:kern w:val="2"/>
                <w:szCs w:val="22"/>
                <w:lang w:val="en-US" w:eastAsia="zh-CN"/>
              </w:rPr>
            </w:pPr>
          </w:p>
        </w:tc>
      </w:tr>
      <w:tr w:rsidR="00803D38" w:rsidRPr="009B04FC" w14:paraId="355F7646" w14:textId="77777777" w:rsidTr="00EC4295">
        <w:trPr>
          <w:trHeight w:val="29"/>
        </w:trPr>
        <w:tc>
          <w:tcPr>
            <w:tcW w:w="1859" w:type="dxa"/>
            <w:tcBorders>
              <w:top w:val="nil"/>
              <w:left w:val="single" w:sz="4" w:space="0" w:color="auto"/>
              <w:bottom w:val="single" w:sz="4" w:space="0" w:color="auto"/>
              <w:right w:val="single" w:sz="4" w:space="0" w:color="auto"/>
            </w:tcBorders>
          </w:tcPr>
          <w:p w14:paraId="47543015" w14:textId="77777777" w:rsidR="00803D38" w:rsidRPr="009B04FC" w:rsidRDefault="00803D38" w:rsidP="00EC4295">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3C55E8A"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5C87D7E" w14:textId="77777777" w:rsidR="00803D38" w:rsidRPr="009B04FC" w:rsidRDefault="00803D38" w:rsidP="00EC4295">
            <w:pPr>
              <w:pStyle w:val="TAC"/>
              <w:rPr>
                <w:kern w:val="2"/>
                <w:lang w:val="en-US"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7832ECE" w14:textId="77777777" w:rsidR="00803D38" w:rsidRPr="009B04FC" w:rsidRDefault="00803D38" w:rsidP="00EC4295">
            <w:pPr>
              <w:pStyle w:val="TAC"/>
              <w:rPr>
                <w:rFonts w:cs="Arial"/>
                <w:color w:val="000000"/>
                <w:lang w:val="en-US" w:eastAsia="zh-CN" w:bidi="ar"/>
              </w:rPr>
            </w:pPr>
            <w:r w:rsidRPr="009B04FC">
              <w:rPr>
                <w:rFonts w:eastAsia="SimSun"/>
                <w:lang w:val="en-US" w:eastAsia="zh-CN" w:bidi="ar"/>
              </w:rPr>
              <w:t>CA_n77(2A)</w:t>
            </w:r>
            <w:r>
              <w:rPr>
                <w:rFonts w:eastAsia="SimSun"/>
                <w:lang w:val="en-US" w:eastAsia="zh-CN" w:bidi="ar"/>
              </w:rPr>
              <w:t>_</w:t>
            </w:r>
            <w:r w:rsidRPr="009B04FC">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3EA75B1E" w14:textId="77777777" w:rsidR="00803D38" w:rsidRPr="009B04FC" w:rsidRDefault="00803D38" w:rsidP="00EC4295">
            <w:pPr>
              <w:pStyle w:val="TAC"/>
              <w:rPr>
                <w:rFonts w:eastAsia="SimSun"/>
                <w:kern w:val="2"/>
                <w:szCs w:val="22"/>
                <w:lang w:val="en-US" w:eastAsia="zh-CN"/>
              </w:rPr>
            </w:pPr>
          </w:p>
        </w:tc>
      </w:tr>
      <w:tr w:rsidR="00803D38" w:rsidRPr="009B04FC" w14:paraId="36E9B673" w14:textId="77777777" w:rsidTr="00EC4295">
        <w:trPr>
          <w:trHeight w:val="29"/>
        </w:trPr>
        <w:tc>
          <w:tcPr>
            <w:tcW w:w="1859" w:type="dxa"/>
            <w:tcBorders>
              <w:top w:val="single" w:sz="4" w:space="0" w:color="auto"/>
              <w:left w:val="single" w:sz="4" w:space="0" w:color="auto"/>
              <w:bottom w:val="nil"/>
              <w:right w:val="single" w:sz="4" w:space="0" w:color="auto"/>
            </w:tcBorders>
          </w:tcPr>
          <w:p w14:paraId="2A49363F" w14:textId="77777777" w:rsidR="00803D38" w:rsidRPr="009B04FC" w:rsidRDefault="00803D38" w:rsidP="00EC4295">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55B2C80E"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6B1B1A1"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CA_n2A-n12A</w:t>
            </w:r>
          </w:p>
          <w:p w14:paraId="29F84096"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CA_n2A-n66A</w:t>
            </w:r>
          </w:p>
          <w:p w14:paraId="33D27ED4"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2D5857AB"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CA_n12A-n66A</w:t>
            </w:r>
          </w:p>
          <w:p w14:paraId="31280DFE"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68AD9F10" w14:textId="77777777" w:rsidR="00803D38" w:rsidRPr="009B04FC" w:rsidRDefault="00803D38" w:rsidP="00EC4295">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BC2830" w14:textId="77777777" w:rsidR="00803D38" w:rsidRPr="009B04FC" w:rsidRDefault="00803D38" w:rsidP="00EC4295">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85EB18C" w14:textId="77777777" w:rsidR="00803D38" w:rsidRPr="009B04FC" w:rsidRDefault="00803D38" w:rsidP="00EC4295">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CE2838"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6D12F266" w14:textId="77777777" w:rsidTr="00EC4295">
        <w:trPr>
          <w:trHeight w:val="29"/>
        </w:trPr>
        <w:tc>
          <w:tcPr>
            <w:tcW w:w="1859" w:type="dxa"/>
            <w:tcBorders>
              <w:top w:val="nil"/>
              <w:left w:val="single" w:sz="4" w:space="0" w:color="auto"/>
              <w:bottom w:val="nil"/>
              <w:right w:val="single" w:sz="4" w:space="0" w:color="auto"/>
            </w:tcBorders>
          </w:tcPr>
          <w:p w14:paraId="3F0925E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CFFFDB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B607EF" w14:textId="77777777" w:rsidR="00803D38" w:rsidRPr="009B04FC" w:rsidRDefault="00803D38" w:rsidP="00EC4295">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95B5894" w14:textId="77777777" w:rsidR="00803D38" w:rsidRPr="009B04FC" w:rsidRDefault="00803D38" w:rsidP="00EC4295">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2062102B" w14:textId="77777777" w:rsidR="00803D38" w:rsidRPr="009B04FC" w:rsidRDefault="00803D38" w:rsidP="00EC4295">
            <w:pPr>
              <w:pStyle w:val="TAC"/>
              <w:rPr>
                <w:rFonts w:eastAsia="SimSun"/>
                <w:kern w:val="2"/>
                <w:szCs w:val="22"/>
                <w:lang w:val="en-US" w:eastAsia="zh-CN"/>
              </w:rPr>
            </w:pPr>
          </w:p>
        </w:tc>
      </w:tr>
      <w:tr w:rsidR="00803D38" w:rsidRPr="009B04FC" w14:paraId="3A27D0BC" w14:textId="77777777" w:rsidTr="00EC4295">
        <w:trPr>
          <w:trHeight w:val="29"/>
        </w:trPr>
        <w:tc>
          <w:tcPr>
            <w:tcW w:w="1859" w:type="dxa"/>
            <w:tcBorders>
              <w:top w:val="nil"/>
              <w:left w:val="single" w:sz="4" w:space="0" w:color="auto"/>
              <w:bottom w:val="nil"/>
              <w:right w:val="single" w:sz="4" w:space="0" w:color="auto"/>
            </w:tcBorders>
          </w:tcPr>
          <w:p w14:paraId="0AEA166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6A8E9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ED0587" w14:textId="77777777" w:rsidR="00803D38" w:rsidRPr="009B04FC" w:rsidRDefault="00803D38" w:rsidP="00EC4295">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2FA019B"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C1C7100" w14:textId="77777777" w:rsidR="00803D38" w:rsidRPr="009B04FC" w:rsidRDefault="00803D38" w:rsidP="00EC4295">
            <w:pPr>
              <w:pStyle w:val="TAC"/>
              <w:rPr>
                <w:rFonts w:eastAsia="SimSun"/>
                <w:kern w:val="2"/>
                <w:szCs w:val="22"/>
                <w:lang w:val="en-US" w:eastAsia="zh-CN"/>
              </w:rPr>
            </w:pPr>
          </w:p>
        </w:tc>
      </w:tr>
      <w:tr w:rsidR="00803D38" w:rsidRPr="009B04FC" w14:paraId="3210D5C1" w14:textId="77777777" w:rsidTr="00EC4295">
        <w:trPr>
          <w:trHeight w:val="29"/>
        </w:trPr>
        <w:tc>
          <w:tcPr>
            <w:tcW w:w="1859" w:type="dxa"/>
            <w:tcBorders>
              <w:top w:val="nil"/>
              <w:left w:val="single" w:sz="4" w:space="0" w:color="auto"/>
              <w:bottom w:val="single" w:sz="4" w:space="0" w:color="auto"/>
              <w:right w:val="single" w:sz="4" w:space="0" w:color="auto"/>
            </w:tcBorders>
          </w:tcPr>
          <w:p w14:paraId="247F9DE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DA80F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9149FC" w14:textId="77777777" w:rsidR="00803D38" w:rsidRPr="009B04FC" w:rsidRDefault="00803D38" w:rsidP="00EC4295">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3D0175E" w14:textId="77777777" w:rsidR="00803D38" w:rsidRPr="009B04FC" w:rsidRDefault="00803D38" w:rsidP="00EC4295">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11D74A7" w14:textId="77777777" w:rsidR="00803D38" w:rsidRPr="009B04FC" w:rsidRDefault="00803D38" w:rsidP="00EC4295">
            <w:pPr>
              <w:pStyle w:val="TAC"/>
              <w:rPr>
                <w:rFonts w:eastAsia="SimSun"/>
                <w:kern w:val="2"/>
                <w:szCs w:val="22"/>
                <w:lang w:val="en-US" w:eastAsia="zh-CN"/>
              </w:rPr>
            </w:pPr>
          </w:p>
        </w:tc>
      </w:tr>
      <w:tr w:rsidR="00803D38" w:rsidRPr="009B04FC" w14:paraId="6D0B8931" w14:textId="77777777" w:rsidTr="00EC4295">
        <w:trPr>
          <w:trHeight w:val="29"/>
        </w:trPr>
        <w:tc>
          <w:tcPr>
            <w:tcW w:w="1859" w:type="dxa"/>
            <w:tcBorders>
              <w:top w:val="single" w:sz="4" w:space="0" w:color="auto"/>
              <w:left w:val="single" w:sz="4" w:space="0" w:color="auto"/>
              <w:bottom w:val="nil"/>
              <w:right w:val="single" w:sz="4" w:space="0" w:color="auto"/>
            </w:tcBorders>
          </w:tcPr>
          <w:p w14:paraId="4AE51199"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50E0F52B"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12A639C"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23C5494"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4F8583BD"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01BB88F"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2842A0D"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34E2857" w14:textId="77777777" w:rsidR="00803D38" w:rsidRPr="009B04FC" w:rsidRDefault="00803D38" w:rsidP="00EC4295">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86E4F7F" w14:textId="77777777" w:rsidR="00803D38" w:rsidRPr="009B04FC" w:rsidRDefault="00803D38" w:rsidP="00EC4295">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AEC9654" w14:textId="77777777" w:rsidR="00803D38" w:rsidRPr="009B04FC" w:rsidRDefault="00803D38" w:rsidP="00EC4295">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14FCA2B"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42076D0A" w14:textId="77777777" w:rsidTr="00EC4295">
        <w:trPr>
          <w:trHeight w:val="29"/>
        </w:trPr>
        <w:tc>
          <w:tcPr>
            <w:tcW w:w="1859" w:type="dxa"/>
            <w:tcBorders>
              <w:top w:val="nil"/>
              <w:left w:val="single" w:sz="4" w:space="0" w:color="auto"/>
              <w:bottom w:val="nil"/>
              <w:right w:val="single" w:sz="4" w:space="0" w:color="auto"/>
            </w:tcBorders>
          </w:tcPr>
          <w:p w14:paraId="6E9B182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F9B4F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A0D8EC" w14:textId="77777777" w:rsidR="00803D38" w:rsidRPr="009B04FC" w:rsidRDefault="00803D38" w:rsidP="00EC4295">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1AECA7A" w14:textId="77777777" w:rsidR="00803D38" w:rsidRPr="009B04FC" w:rsidRDefault="00803D38" w:rsidP="00EC4295">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499A5DA5" w14:textId="77777777" w:rsidR="00803D38" w:rsidRPr="009B04FC" w:rsidRDefault="00803D38" w:rsidP="00EC4295">
            <w:pPr>
              <w:pStyle w:val="TAC"/>
              <w:rPr>
                <w:rFonts w:eastAsia="SimSun"/>
                <w:kern w:val="2"/>
                <w:szCs w:val="22"/>
                <w:lang w:val="en-US" w:eastAsia="zh-CN"/>
              </w:rPr>
            </w:pPr>
          </w:p>
        </w:tc>
      </w:tr>
      <w:tr w:rsidR="00803D38" w:rsidRPr="009B04FC" w14:paraId="026C794C" w14:textId="77777777" w:rsidTr="00EC4295">
        <w:trPr>
          <w:trHeight w:val="29"/>
        </w:trPr>
        <w:tc>
          <w:tcPr>
            <w:tcW w:w="1859" w:type="dxa"/>
            <w:tcBorders>
              <w:top w:val="nil"/>
              <w:left w:val="single" w:sz="4" w:space="0" w:color="auto"/>
              <w:bottom w:val="nil"/>
              <w:right w:val="single" w:sz="4" w:space="0" w:color="auto"/>
            </w:tcBorders>
          </w:tcPr>
          <w:p w14:paraId="31EEFA4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03D02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64783" w14:textId="77777777" w:rsidR="00803D38" w:rsidRPr="009B04FC" w:rsidRDefault="00803D38" w:rsidP="00EC4295">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A02150D" w14:textId="77777777" w:rsidR="00803D38" w:rsidRPr="009B04FC" w:rsidRDefault="00803D38" w:rsidP="00EC4295">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CEE70DC" w14:textId="77777777" w:rsidR="00803D38" w:rsidRPr="009B04FC" w:rsidRDefault="00803D38" w:rsidP="00EC4295">
            <w:pPr>
              <w:pStyle w:val="TAC"/>
              <w:rPr>
                <w:rFonts w:eastAsia="SimSun"/>
                <w:kern w:val="2"/>
                <w:szCs w:val="22"/>
                <w:lang w:val="en-US" w:eastAsia="zh-CN"/>
              </w:rPr>
            </w:pPr>
          </w:p>
        </w:tc>
      </w:tr>
      <w:tr w:rsidR="00803D38" w:rsidRPr="009B04FC" w14:paraId="00848117" w14:textId="77777777" w:rsidTr="00EC4295">
        <w:trPr>
          <w:trHeight w:val="29"/>
        </w:trPr>
        <w:tc>
          <w:tcPr>
            <w:tcW w:w="1859" w:type="dxa"/>
            <w:tcBorders>
              <w:top w:val="nil"/>
              <w:left w:val="single" w:sz="4" w:space="0" w:color="auto"/>
              <w:bottom w:val="single" w:sz="4" w:space="0" w:color="auto"/>
              <w:right w:val="single" w:sz="4" w:space="0" w:color="auto"/>
            </w:tcBorders>
          </w:tcPr>
          <w:p w14:paraId="1676162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3BA85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B5CC80" w14:textId="77777777" w:rsidR="00803D38" w:rsidRPr="009B04FC" w:rsidRDefault="00803D38" w:rsidP="00EC4295">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B731B80" w14:textId="77777777" w:rsidR="00803D38" w:rsidRPr="009B04FC" w:rsidRDefault="00803D38" w:rsidP="00EC4295">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F2BE8A" w14:textId="77777777" w:rsidR="00803D38" w:rsidRPr="009B04FC" w:rsidRDefault="00803D38" w:rsidP="00EC4295">
            <w:pPr>
              <w:pStyle w:val="TAC"/>
              <w:rPr>
                <w:rFonts w:eastAsia="SimSun"/>
                <w:kern w:val="2"/>
                <w:szCs w:val="22"/>
                <w:lang w:val="en-US" w:eastAsia="zh-CN"/>
              </w:rPr>
            </w:pPr>
          </w:p>
        </w:tc>
      </w:tr>
      <w:tr w:rsidR="00803D38" w:rsidRPr="009B04FC" w14:paraId="32FF690D" w14:textId="77777777" w:rsidTr="00EC4295">
        <w:trPr>
          <w:trHeight w:val="29"/>
        </w:trPr>
        <w:tc>
          <w:tcPr>
            <w:tcW w:w="1859" w:type="dxa"/>
            <w:tcBorders>
              <w:top w:val="single" w:sz="4" w:space="0" w:color="auto"/>
              <w:left w:val="single" w:sz="4" w:space="0" w:color="auto"/>
              <w:bottom w:val="nil"/>
              <w:right w:val="single" w:sz="4" w:space="0" w:color="auto"/>
            </w:tcBorders>
          </w:tcPr>
          <w:p w14:paraId="7658F15F"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4D30B52F"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0A3B233"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2F83E79"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088169AC"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7BFAA6D"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EF9F83F"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6B55F95" w14:textId="77777777" w:rsidR="00803D38" w:rsidRPr="009B04FC" w:rsidRDefault="00803D38" w:rsidP="00EC4295">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2090AC" w14:textId="77777777" w:rsidR="00803D38" w:rsidRPr="009B04FC" w:rsidRDefault="00803D38" w:rsidP="00EC4295">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75B0381" w14:textId="77777777" w:rsidR="00803D38" w:rsidRPr="009B04FC" w:rsidRDefault="00803D38" w:rsidP="00EC4295">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A250B8"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7FC2BCDD" w14:textId="77777777" w:rsidTr="00EC4295">
        <w:trPr>
          <w:trHeight w:val="29"/>
        </w:trPr>
        <w:tc>
          <w:tcPr>
            <w:tcW w:w="1859" w:type="dxa"/>
            <w:tcBorders>
              <w:top w:val="nil"/>
              <w:left w:val="single" w:sz="4" w:space="0" w:color="auto"/>
              <w:bottom w:val="nil"/>
              <w:right w:val="single" w:sz="4" w:space="0" w:color="auto"/>
            </w:tcBorders>
          </w:tcPr>
          <w:p w14:paraId="0B6DF92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FB45E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B64DE6" w14:textId="77777777" w:rsidR="00803D38" w:rsidRPr="009B04FC" w:rsidRDefault="00803D38" w:rsidP="00EC4295">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AD717E5" w14:textId="77777777" w:rsidR="00803D38" w:rsidRPr="009B04FC" w:rsidRDefault="00803D38" w:rsidP="00EC4295">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48BC6D87" w14:textId="77777777" w:rsidR="00803D38" w:rsidRPr="009B04FC" w:rsidRDefault="00803D38" w:rsidP="00EC4295">
            <w:pPr>
              <w:pStyle w:val="TAC"/>
              <w:rPr>
                <w:rFonts w:eastAsia="SimSun"/>
                <w:kern w:val="2"/>
                <w:szCs w:val="22"/>
                <w:lang w:val="en-US" w:eastAsia="zh-CN"/>
              </w:rPr>
            </w:pPr>
          </w:p>
        </w:tc>
      </w:tr>
      <w:tr w:rsidR="00803D38" w:rsidRPr="009B04FC" w14:paraId="7A4BC125" w14:textId="77777777" w:rsidTr="00EC4295">
        <w:trPr>
          <w:trHeight w:val="29"/>
        </w:trPr>
        <w:tc>
          <w:tcPr>
            <w:tcW w:w="1859" w:type="dxa"/>
            <w:tcBorders>
              <w:top w:val="nil"/>
              <w:left w:val="single" w:sz="4" w:space="0" w:color="auto"/>
              <w:bottom w:val="nil"/>
              <w:right w:val="single" w:sz="4" w:space="0" w:color="auto"/>
            </w:tcBorders>
          </w:tcPr>
          <w:p w14:paraId="6CD46EE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AFA79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BD9962" w14:textId="77777777" w:rsidR="00803D38" w:rsidRPr="009B04FC" w:rsidRDefault="00803D38" w:rsidP="00EC4295">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B227A9" w14:textId="77777777" w:rsidR="00803D38" w:rsidRPr="009B04FC" w:rsidRDefault="00803D38" w:rsidP="00EC4295">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32A836D1" w14:textId="77777777" w:rsidR="00803D38" w:rsidRPr="009B04FC" w:rsidRDefault="00803D38" w:rsidP="00EC4295">
            <w:pPr>
              <w:pStyle w:val="TAC"/>
              <w:rPr>
                <w:rFonts w:eastAsia="SimSun"/>
                <w:kern w:val="2"/>
                <w:szCs w:val="22"/>
                <w:lang w:val="en-US" w:eastAsia="zh-CN"/>
              </w:rPr>
            </w:pPr>
          </w:p>
        </w:tc>
      </w:tr>
      <w:tr w:rsidR="00803D38" w:rsidRPr="009B04FC" w14:paraId="704E61DC" w14:textId="77777777" w:rsidTr="00EC4295">
        <w:trPr>
          <w:trHeight w:val="29"/>
        </w:trPr>
        <w:tc>
          <w:tcPr>
            <w:tcW w:w="1859" w:type="dxa"/>
            <w:tcBorders>
              <w:top w:val="nil"/>
              <w:left w:val="single" w:sz="4" w:space="0" w:color="auto"/>
              <w:bottom w:val="single" w:sz="4" w:space="0" w:color="auto"/>
              <w:right w:val="single" w:sz="4" w:space="0" w:color="auto"/>
            </w:tcBorders>
          </w:tcPr>
          <w:p w14:paraId="473DA4B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E61A6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9024FA" w14:textId="77777777" w:rsidR="00803D38" w:rsidRPr="009B04FC" w:rsidRDefault="00803D38" w:rsidP="00EC4295">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E78E2B" w14:textId="77777777" w:rsidR="00803D38" w:rsidRPr="009B04FC" w:rsidRDefault="00803D38" w:rsidP="00EC4295">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45F17F" w14:textId="77777777" w:rsidR="00803D38" w:rsidRPr="009B04FC" w:rsidRDefault="00803D38" w:rsidP="00EC4295">
            <w:pPr>
              <w:pStyle w:val="TAC"/>
              <w:rPr>
                <w:rFonts w:eastAsia="SimSun"/>
                <w:kern w:val="2"/>
                <w:szCs w:val="22"/>
                <w:lang w:val="en-US" w:eastAsia="zh-CN"/>
              </w:rPr>
            </w:pPr>
          </w:p>
        </w:tc>
      </w:tr>
      <w:tr w:rsidR="00803D38" w:rsidRPr="009B04FC" w14:paraId="727639FB" w14:textId="77777777" w:rsidTr="00EC4295">
        <w:trPr>
          <w:trHeight w:val="29"/>
        </w:trPr>
        <w:tc>
          <w:tcPr>
            <w:tcW w:w="1859" w:type="dxa"/>
            <w:tcBorders>
              <w:top w:val="single" w:sz="4" w:space="0" w:color="auto"/>
              <w:left w:val="single" w:sz="4" w:space="0" w:color="auto"/>
              <w:bottom w:val="nil"/>
              <w:right w:val="single" w:sz="4" w:space="0" w:color="auto"/>
            </w:tcBorders>
          </w:tcPr>
          <w:p w14:paraId="0A0D3521"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37BBDE5F"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D4EC2DF"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196AF1E"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5CC8DE06"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0FA7B00"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44D7B47"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B7F292F" w14:textId="77777777" w:rsidR="00803D38" w:rsidRPr="009B04FC" w:rsidRDefault="00803D38" w:rsidP="00EC4295">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85BDA7A" w14:textId="77777777" w:rsidR="00803D38" w:rsidRPr="009B04FC" w:rsidRDefault="00803D38" w:rsidP="00EC4295">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6D92B19" w14:textId="77777777" w:rsidR="00803D38" w:rsidRPr="009B04FC" w:rsidRDefault="00803D38" w:rsidP="00EC4295">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574171"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6E2060FF" w14:textId="77777777" w:rsidTr="00EC4295">
        <w:trPr>
          <w:trHeight w:val="29"/>
        </w:trPr>
        <w:tc>
          <w:tcPr>
            <w:tcW w:w="1859" w:type="dxa"/>
            <w:tcBorders>
              <w:top w:val="nil"/>
              <w:left w:val="single" w:sz="4" w:space="0" w:color="auto"/>
              <w:bottom w:val="nil"/>
              <w:right w:val="single" w:sz="4" w:space="0" w:color="auto"/>
            </w:tcBorders>
          </w:tcPr>
          <w:p w14:paraId="3C9B394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F17CF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3C23C" w14:textId="77777777" w:rsidR="00803D38" w:rsidRPr="009B04FC" w:rsidRDefault="00803D38" w:rsidP="00EC4295">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84F3B9C" w14:textId="77777777" w:rsidR="00803D38" w:rsidRPr="009B04FC" w:rsidRDefault="00803D38" w:rsidP="00EC4295">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2AE91E9" w14:textId="77777777" w:rsidR="00803D38" w:rsidRPr="009B04FC" w:rsidRDefault="00803D38" w:rsidP="00EC4295">
            <w:pPr>
              <w:pStyle w:val="TAC"/>
              <w:rPr>
                <w:rFonts w:eastAsia="SimSun"/>
                <w:kern w:val="2"/>
                <w:szCs w:val="22"/>
                <w:lang w:val="en-US" w:eastAsia="zh-CN"/>
              </w:rPr>
            </w:pPr>
          </w:p>
        </w:tc>
      </w:tr>
      <w:tr w:rsidR="00803D38" w:rsidRPr="009B04FC" w14:paraId="5957BA50" w14:textId="77777777" w:rsidTr="00EC4295">
        <w:trPr>
          <w:trHeight w:val="29"/>
        </w:trPr>
        <w:tc>
          <w:tcPr>
            <w:tcW w:w="1859" w:type="dxa"/>
            <w:tcBorders>
              <w:top w:val="nil"/>
              <w:left w:val="single" w:sz="4" w:space="0" w:color="auto"/>
              <w:bottom w:val="nil"/>
              <w:right w:val="single" w:sz="4" w:space="0" w:color="auto"/>
            </w:tcBorders>
          </w:tcPr>
          <w:p w14:paraId="6B36102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17337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1D263A" w14:textId="77777777" w:rsidR="00803D38" w:rsidRPr="009B04FC" w:rsidRDefault="00803D38" w:rsidP="00EC4295">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507768" w14:textId="77777777" w:rsidR="00803D38" w:rsidRPr="009B04FC" w:rsidRDefault="00803D38" w:rsidP="00EC4295">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0019FAF" w14:textId="77777777" w:rsidR="00803D38" w:rsidRPr="009B04FC" w:rsidRDefault="00803D38" w:rsidP="00EC4295">
            <w:pPr>
              <w:pStyle w:val="TAC"/>
              <w:rPr>
                <w:rFonts w:eastAsia="SimSun"/>
                <w:kern w:val="2"/>
                <w:szCs w:val="22"/>
                <w:lang w:val="en-US" w:eastAsia="zh-CN"/>
              </w:rPr>
            </w:pPr>
          </w:p>
        </w:tc>
      </w:tr>
      <w:tr w:rsidR="00803D38" w:rsidRPr="009B04FC" w14:paraId="1F8541F1" w14:textId="77777777" w:rsidTr="00EC4295">
        <w:trPr>
          <w:trHeight w:val="29"/>
        </w:trPr>
        <w:tc>
          <w:tcPr>
            <w:tcW w:w="1859" w:type="dxa"/>
            <w:tcBorders>
              <w:top w:val="nil"/>
              <w:left w:val="single" w:sz="4" w:space="0" w:color="auto"/>
              <w:bottom w:val="single" w:sz="4" w:space="0" w:color="auto"/>
              <w:right w:val="single" w:sz="4" w:space="0" w:color="auto"/>
            </w:tcBorders>
          </w:tcPr>
          <w:p w14:paraId="159382A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0918F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0F87B6" w14:textId="77777777" w:rsidR="00803D38" w:rsidRPr="009B04FC" w:rsidRDefault="00803D38" w:rsidP="00EC4295">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5D60BA3" w14:textId="77777777" w:rsidR="00803D38" w:rsidRPr="009B04FC" w:rsidRDefault="00803D38" w:rsidP="00EC4295">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0F8940BD" w14:textId="77777777" w:rsidR="00803D38" w:rsidRPr="009B04FC" w:rsidRDefault="00803D38" w:rsidP="00EC4295">
            <w:pPr>
              <w:pStyle w:val="TAC"/>
              <w:rPr>
                <w:rFonts w:eastAsia="SimSun"/>
                <w:kern w:val="2"/>
                <w:szCs w:val="22"/>
                <w:lang w:val="en-US" w:eastAsia="zh-CN"/>
              </w:rPr>
            </w:pPr>
          </w:p>
        </w:tc>
      </w:tr>
      <w:tr w:rsidR="00803D38" w:rsidRPr="009B04FC" w14:paraId="03745563" w14:textId="77777777" w:rsidTr="00EC4295">
        <w:trPr>
          <w:trHeight w:val="29"/>
        </w:trPr>
        <w:tc>
          <w:tcPr>
            <w:tcW w:w="1859" w:type="dxa"/>
            <w:tcBorders>
              <w:top w:val="single" w:sz="4" w:space="0" w:color="auto"/>
              <w:left w:val="single" w:sz="4" w:space="0" w:color="auto"/>
              <w:bottom w:val="nil"/>
              <w:right w:val="single" w:sz="4" w:space="0" w:color="auto"/>
            </w:tcBorders>
          </w:tcPr>
          <w:p w14:paraId="563F85A1" w14:textId="77777777" w:rsidR="00803D38" w:rsidRPr="009B04FC" w:rsidRDefault="00803D38" w:rsidP="00EC4295">
            <w:pPr>
              <w:pStyle w:val="TAC"/>
            </w:pPr>
            <w:r w:rsidRPr="00E248C5">
              <w:rPr>
                <w:rFonts w:eastAsia="SimSun"/>
                <w:kern w:val="2"/>
                <w:szCs w:val="22"/>
                <w:lang w:val="en-US"/>
              </w:rPr>
              <w:t>CA_n2A-n12A-n66(2A)-n77(2A)</w:t>
            </w:r>
          </w:p>
        </w:tc>
        <w:tc>
          <w:tcPr>
            <w:tcW w:w="1903" w:type="dxa"/>
            <w:tcBorders>
              <w:top w:val="single" w:sz="4" w:space="0" w:color="auto"/>
              <w:left w:val="single" w:sz="4" w:space="0" w:color="auto"/>
              <w:bottom w:val="nil"/>
              <w:right w:val="single" w:sz="4" w:space="0" w:color="auto"/>
            </w:tcBorders>
          </w:tcPr>
          <w:p w14:paraId="4517C922" w14:textId="11605B43" w:rsidR="00C64A09" w:rsidRDefault="00C64A09" w:rsidP="00EC4295">
            <w:pPr>
              <w:pStyle w:val="TAC"/>
              <w:rPr>
                <w:ins w:id="151" w:author="BORSATO, RONALD" w:date="2023-05-02T14:11:00Z"/>
                <w:rFonts w:eastAsia="SimSun"/>
                <w:kern w:val="2"/>
                <w:szCs w:val="22"/>
                <w:lang w:val="en-US"/>
              </w:rPr>
            </w:pPr>
            <w:ins w:id="152" w:author="BORSATO, RONALD" w:date="2023-05-02T14:11:00Z">
              <w:r>
                <w:rPr>
                  <w:rFonts w:eastAsia="SimSun"/>
                  <w:kern w:val="2"/>
                  <w:szCs w:val="22"/>
                  <w:lang w:val="en-US"/>
                </w:rPr>
                <w:t>n77</w:t>
              </w:r>
            </w:ins>
            <w:ins w:id="153" w:author="BORSATO, RONALD" w:date="2023-05-02T14:27:00Z">
              <w:r w:rsidRPr="009B04FC">
                <w:rPr>
                  <w:rFonts w:eastAsiaTheme="minorEastAsia"/>
                  <w:vertAlign w:val="superscript"/>
                  <w:lang w:eastAsia="zh-CN"/>
                </w:rPr>
                <w:t>5</w:t>
              </w:r>
            </w:ins>
          </w:p>
          <w:p w14:paraId="5DF64B7A" w14:textId="6701A4AF" w:rsidR="00803D38" w:rsidRPr="00FC23BF" w:rsidRDefault="00803D38" w:rsidP="00EC4295">
            <w:pPr>
              <w:pStyle w:val="TAC"/>
              <w:rPr>
                <w:rFonts w:eastAsia="SimSun"/>
                <w:kern w:val="2"/>
                <w:szCs w:val="22"/>
                <w:lang w:val="en-US"/>
              </w:rPr>
            </w:pPr>
            <w:r w:rsidRPr="00FC23BF">
              <w:rPr>
                <w:rFonts w:eastAsia="SimSun"/>
                <w:kern w:val="2"/>
                <w:szCs w:val="22"/>
                <w:lang w:val="en-US"/>
              </w:rPr>
              <w:t>CA_n2A-n12A</w:t>
            </w:r>
          </w:p>
          <w:p w14:paraId="4CBA66EE" w14:textId="77777777" w:rsidR="00803D38" w:rsidRPr="00FC23BF" w:rsidRDefault="00803D38" w:rsidP="00EC4295">
            <w:pPr>
              <w:pStyle w:val="TAC"/>
              <w:rPr>
                <w:rFonts w:eastAsia="SimSun"/>
                <w:kern w:val="2"/>
                <w:szCs w:val="22"/>
                <w:lang w:val="en-US"/>
              </w:rPr>
            </w:pPr>
            <w:r w:rsidRPr="00FC23BF">
              <w:rPr>
                <w:rFonts w:eastAsia="SimSun"/>
                <w:kern w:val="2"/>
                <w:szCs w:val="22"/>
                <w:lang w:val="en-US"/>
              </w:rPr>
              <w:t>CA_n2A-n66A</w:t>
            </w:r>
          </w:p>
          <w:p w14:paraId="260B899C" w14:textId="51B3ECBC" w:rsidR="00803D38" w:rsidRPr="00FC23BF" w:rsidRDefault="00803D38" w:rsidP="00EC4295">
            <w:pPr>
              <w:pStyle w:val="TAC"/>
              <w:rPr>
                <w:rFonts w:eastAsia="SimSun"/>
                <w:kern w:val="2"/>
                <w:szCs w:val="22"/>
                <w:lang w:val="en-US"/>
              </w:rPr>
            </w:pPr>
            <w:r w:rsidRPr="00FC23BF">
              <w:rPr>
                <w:rFonts w:eastAsia="SimSun"/>
                <w:kern w:val="2"/>
                <w:szCs w:val="22"/>
                <w:lang w:val="en-US"/>
              </w:rPr>
              <w:t>CA_n2A-n77A</w:t>
            </w:r>
            <w:ins w:id="154" w:author="BORSATO, RONALD" w:date="2023-05-02T14:11:00Z">
              <w:r w:rsidR="00C64A09" w:rsidRPr="009B04FC">
                <w:rPr>
                  <w:rFonts w:eastAsiaTheme="minorEastAsia"/>
                  <w:vertAlign w:val="superscript"/>
                  <w:lang w:eastAsia="zh-CN"/>
                </w:rPr>
                <w:t>5</w:t>
              </w:r>
            </w:ins>
          </w:p>
          <w:p w14:paraId="23AAF4A6" w14:textId="77777777" w:rsidR="00803D38" w:rsidRPr="00FC23BF" w:rsidRDefault="00803D38" w:rsidP="00EC4295">
            <w:pPr>
              <w:pStyle w:val="TAC"/>
              <w:rPr>
                <w:rFonts w:eastAsia="SimSun"/>
                <w:kern w:val="2"/>
                <w:szCs w:val="22"/>
                <w:lang w:val="en-US"/>
              </w:rPr>
            </w:pPr>
            <w:r w:rsidRPr="00FC23BF">
              <w:rPr>
                <w:rFonts w:eastAsia="SimSun"/>
                <w:kern w:val="2"/>
                <w:szCs w:val="22"/>
                <w:lang w:val="en-US"/>
              </w:rPr>
              <w:t>CA_n12A-n66A</w:t>
            </w:r>
          </w:p>
          <w:p w14:paraId="70784903" w14:textId="34FC62F3" w:rsidR="00803D38" w:rsidRPr="00FC23BF" w:rsidRDefault="00803D38" w:rsidP="00EC4295">
            <w:pPr>
              <w:pStyle w:val="TAC"/>
              <w:rPr>
                <w:rFonts w:eastAsia="SimSun"/>
                <w:kern w:val="2"/>
                <w:szCs w:val="22"/>
                <w:lang w:val="en-US"/>
              </w:rPr>
            </w:pPr>
            <w:r w:rsidRPr="00FC23BF">
              <w:rPr>
                <w:rFonts w:eastAsia="SimSun"/>
                <w:kern w:val="2"/>
                <w:szCs w:val="22"/>
                <w:lang w:val="en-US"/>
              </w:rPr>
              <w:t>CA_n12A-n77A</w:t>
            </w:r>
            <w:ins w:id="155" w:author="BORSATO, RONALD" w:date="2023-05-02T14:11:00Z">
              <w:r w:rsidR="00C64A09" w:rsidRPr="009B04FC">
                <w:rPr>
                  <w:rFonts w:eastAsiaTheme="minorEastAsia"/>
                  <w:vertAlign w:val="superscript"/>
                  <w:lang w:eastAsia="zh-CN"/>
                </w:rPr>
                <w:t>5</w:t>
              </w:r>
            </w:ins>
          </w:p>
          <w:p w14:paraId="5195E795" w14:textId="4FCC0AA5" w:rsidR="00803D38" w:rsidRPr="009B04FC" w:rsidRDefault="00803D38" w:rsidP="00EC4295">
            <w:pPr>
              <w:pStyle w:val="TAC"/>
              <w:rPr>
                <w:lang w:val="es-US"/>
              </w:rPr>
            </w:pPr>
            <w:r w:rsidRPr="00FC23BF">
              <w:rPr>
                <w:rFonts w:eastAsia="SimSun"/>
                <w:kern w:val="2"/>
                <w:szCs w:val="22"/>
                <w:lang w:val="en-US"/>
              </w:rPr>
              <w:t>CA_n66A-n77A</w:t>
            </w:r>
            <w:ins w:id="156" w:author="BORSATO, RONALD" w:date="2023-05-02T14:11: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7EE223C1" w14:textId="77777777" w:rsidR="00803D38" w:rsidRPr="009B04FC" w:rsidRDefault="00803D38" w:rsidP="00EC4295">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482A12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6CCFFF"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27C22414" w14:textId="77777777" w:rsidTr="00EC4295">
        <w:trPr>
          <w:trHeight w:val="29"/>
        </w:trPr>
        <w:tc>
          <w:tcPr>
            <w:tcW w:w="1859" w:type="dxa"/>
            <w:tcBorders>
              <w:top w:val="nil"/>
              <w:left w:val="single" w:sz="4" w:space="0" w:color="auto"/>
              <w:bottom w:val="nil"/>
              <w:right w:val="single" w:sz="4" w:space="0" w:color="auto"/>
            </w:tcBorders>
          </w:tcPr>
          <w:p w14:paraId="20FC7216"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0FB17589"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5F6BD72" w14:textId="77777777" w:rsidR="00803D38" w:rsidRPr="009B04FC" w:rsidRDefault="00803D38" w:rsidP="00EC4295">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5CE8C7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FF07B96" w14:textId="77777777" w:rsidR="00803D38" w:rsidRPr="009B04FC" w:rsidRDefault="00803D38" w:rsidP="00EC4295">
            <w:pPr>
              <w:pStyle w:val="TAC"/>
              <w:rPr>
                <w:rFonts w:eastAsia="SimSun"/>
                <w:kern w:val="2"/>
                <w:szCs w:val="22"/>
                <w:lang w:val="en-US" w:eastAsia="zh-CN"/>
              </w:rPr>
            </w:pPr>
          </w:p>
        </w:tc>
      </w:tr>
      <w:tr w:rsidR="00803D38" w:rsidRPr="009B04FC" w14:paraId="420F6F0C" w14:textId="77777777" w:rsidTr="00EC4295">
        <w:trPr>
          <w:trHeight w:val="29"/>
        </w:trPr>
        <w:tc>
          <w:tcPr>
            <w:tcW w:w="1859" w:type="dxa"/>
            <w:tcBorders>
              <w:top w:val="nil"/>
              <w:left w:val="single" w:sz="4" w:space="0" w:color="auto"/>
              <w:bottom w:val="nil"/>
              <w:right w:val="single" w:sz="4" w:space="0" w:color="auto"/>
            </w:tcBorders>
          </w:tcPr>
          <w:p w14:paraId="5DEECD09"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D3CADD5"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0BE59CDF" w14:textId="77777777" w:rsidR="00803D38" w:rsidRPr="009B04FC" w:rsidRDefault="00803D38" w:rsidP="00EC4295">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BFDE5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15C1ACD0" w14:textId="77777777" w:rsidR="00803D38" w:rsidRPr="009B04FC" w:rsidRDefault="00803D38" w:rsidP="00EC4295">
            <w:pPr>
              <w:pStyle w:val="TAC"/>
              <w:rPr>
                <w:rFonts w:eastAsia="SimSun"/>
                <w:kern w:val="2"/>
                <w:szCs w:val="22"/>
                <w:lang w:val="en-US" w:eastAsia="zh-CN"/>
              </w:rPr>
            </w:pPr>
          </w:p>
        </w:tc>
      </w:tr>
      <w:tr w:rsidR="00803D38" w:rsidRPr="009B04FC" w14:paraId="0EC3B1BE" w14:textId="77777777" w:rsidTr="00EC4295">
        <w:trPr>
          <w:trHeight w:val="29"/>
        </w:trPr>
        <w:tc>
          <w:tcPr>
            <w:tcW w:w="1859" w:type="dxa"/>
            <w:tcBorders>
              <w:top w:val="nil"/>
              <w:left w:val="single" w:sz="4" w:space="0" w:color="auto"/>
              <w:bottom w:val="single" w:sz="4" w:space="0" w:color="auto"/>
              <w:right w:val="single" w:sz="4" w:space="0" w:color="auto"/>
            </w:tcBorders>
          </w:tcPr>
          <w:p w14:paraId="6523F4C7"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2F7252D5"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FE0755E" w14:textId="77777777" w:rsidR="00803D38" w:rsidRPr="009B04FC" w:rsidRDefault="00803D38" w:rsidP="00EC4295">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0375A1"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2CC4A391" w14:textId="77777777" w:rsidR="00803D38" w:rsidRPr="009B04FC" w:rsidRDefault="00803D38" w:rsidP="00EC4295">
            <w:pPr>
              <w:pStyle w:val="TAC"/>
              <w:rPr>
                <w:rFonts w:eastAsia="SimSun"/>
                <w:kern w:val="2"/>
                <w:szCs w:val="22"/>
                <w:lang w:val="en-US" w:eastAsia="zh-CN"/>
              </w:rPr>
            </w:pPr>
          </w:p>
        </w:tc>
      </w:tr>
      <w:tr w:rsidR="00803D38" w:rsidRPr="009B04FC" w14:paraId="3D3C4408" w14:textId="77777777" w:rsidTr="00EC4295">
        <w:trPr>
          <w:trHeight w:val="29"/>
        </w:trPr>
        <w:tc>
          <w:tcPr>
            <w:tcW w:w="1859" w:type="dxa"/>
            <w:tcBorders>
              <w:top w:val="single" w:sz="4" w:space="0" w:color="auto"/>
              <w:left w:val="single" w:sz="4" w:space="0" w:color="auto"/>
              <w:bottom w:val="nil"/>
              <w:right w:val="single" w:sz="4" w:space="0" w:color="auto"/>
            </w:tcBorders>
          </w:tcPr>
          <w:p w14:paraId="0486851E" w14:textId="77777777" w:rsidR="00803D38" w:rsidRPr="009B04FC" w:rsidRDefault="00803D38" w:rsidP="00EC4295">
            <w:pPr>
              <w:pStyle w:val="TAC"/>
            </w:pPr>
            <w:r w:rsidRPr="00795588">
              <w:rPr>
                <w:rFonts w:eastAsia="SimSun"/>
                <w:kern w:val="2"/>
                <w:szCs w:val="22"/>
                <w:lang w:val="en-US"/>
              </w:rPr>
              <w:lastRenderedPageBreak/>
              <w:t>CA_n2(2A)-n12A-n66A-n77(2A)</w:t>
            </w:r>
          </w:p>
        </w:tc>
        <w:tc>
          <w:tcPr>
            <w:tcW w:w="1903" w:type="dxa"/>
            <w:tcBorders>
              <w:top w:val="single" w:sz="4" w:space="0" w:color="auto"/>
              <w:left w:val="single" w:sz="4" w:space="0" w:color="auto"/>
              <w:bottom w:val="nil"/>
              <w:right w:val="single" w:sz="4" w:space="0" w:color="auto"/>
            </w:tcBorders>
          </w:tcPr>
          <w:p w14:paraId="3815318B" w14:textId="7C19E4AA" w:rsidR="00C64A09" w:rsidRDefault="00C64A09" w:rsidP="00EC4295">
            <w:pPr>
              <w:pStyle w:val="TAC"/>
              <w:rPr>
                <w:ins w:id="157" w:author="BORSATO, RONALD" w:date="2023-05-02T14:11:00Z"/>
                <w:rFonts w:eastAsia="SimSun"/>
                <w:kern w:val="2"/>
                <w:szCs w:val="22"/>
                <w:lang w:val="en-US"/>
              </w:rPr>
            </w:pPr>
            <w:ins w:id="158" w:author="BORSATO, RONALD" w:date="2023-05-02T14:11:00Z">
              <w:r>
                <w:rPr>
                  <w:rFonts w:eastAsia="SimSun"/>
                  <w:kern w:val="2"/>
                  <w:szCs w:val="22"/>
                  <w:lang w:val="en-US"/>
                </w:rPr>
                <w:t>n77</w:t>
              </w:r>
              <w:r w:rsidRPr="009B04FC">
                <w:rPr>
                  <w:rFonts w:eastAsiaTheme="minorEastAsia"/>
                  <w:vertAlign w:val="superscript"/>
                  <w:lang w:eastAsia="zh-CN"/>
                </w:rPr>
                <w:t>5</w:t>
              </w:r>
            </w:ins>
          </w:p>
          <w:p w14:paraId="37AD8121" w14:textId="05C38014" w:rsidR="00803D38" w:rsidRPr="00D02082" w:rsidRDefault="00803D38" w:rsidP="00EC4295">
            <w:pPr>
              <w:pStyle w:val="TAC"/>
              <w:rPr>
                <w:rFonts w:eastAsia="SimSun"/>
                <w:kern w:val="2"/>
                <w:szCs w:val="22"/>
                <w:lang w:val="en-US"/>
              </w:rPr>
            </w:pPr>
            <w:r w:rsidRPr="00D02082">
              <w:rPr>
                <w:rFonts w:eastAsia="SimSun"/>
                <w:kern w:val="2"/>
                <w:szCs w:val="22"/>
                <w:lang w:val="en-US"/>
              </w:rPr>
              <w:t>CA_n2A-n12A</w:t>
            </w:r>
          </w:p>
          <w:p w14:paraId="163F8F6E" w14:textId="77777777" w:rsidR="00803D38" w:rsidRPr="00D02082" w:rsidRDefault="00803D38" w:rsidP="00EC4295">
            <w:pPr>
              <w:pStyle w:val="TAC"/>
              <w:rPr>
                <w:rFonts w:eastAsia="SimSun"/>
                <w:kern w:val="2"/>
                <w:szCs w:val="22"/>
                <w:lang w:val="en-US"/>
              </w:rPr>
            </w:pPr>
            <w:r w:rsidRPr="00D02082">
              <w:rPr>
                <w:rFonts w:eastAsia="SimSun"/>
                <w:kern w:val="2"/>
                <w:szCs w:val="22"/>
                <w:lang w:val="en-US"/>
              </w:rPr>
              <w:t>CA_n2A-n66A</w:t>
            </w:r>
          </w:p>
          <w:p w14:paraId="1F6E2A88" w14:textId="62751281" w:rsidR="00803D38" w:rsidRPr="00D02082" w:rsidRDefault="00803D38" w:rsidP="00EC4295">
            <w:pPr>
              <w:pStyle w:val="TAC"/>
              <w:rPr>
                <w:rFonts w:eastAsia="SimSun"/>
                <w:kern w:val="2"/>
                <w:szCs w:val="22"/>
                <w:lang w:val="en-US"/>
              </w:rPr>
            </w:pPr>
            <w:r w:rsidRPr="00D02082">
              <w:rPr>
                <w:rFonts w:eastAsia="SimSun"/>
                <w:kern w:val="2"/>
                <w:szCs w:val="22"/>
                <w:lang w:val="en-US"/>
              </w:rPr>
              <w:t>CA_n2A-n77A</w:t>
            </w:r>
            <w:ins w:id="159" w:author="BORSATO, RONALD" w:date="2023-05-02T14:11:00Z">
              <w:r w:rsidR="00C64A09" w:rsidRPr="009B04FC">
                <w:rPr>
                  <w:rFonts w:eastAsiaTheme="minorEastAsia"/>
                  <w:vertAlign w:val="superscript"/>
                  <w:lang w:eastAsia="zh-CN"/>
                </w:rPr>
                <w:t>5</w:t>
              </w:r>
            </w:ins>
          </w:p>
          <w:p w14:paraId="60626664" w14:textId="77777777" w:rsidR="00803D38" w:rsidRPr="00D02082" w:rsidRDefault="00803D38" w:rsidP="00EC4295">
            <w:pPr>
              <w:pStyle w:val="TAC"/>
              <w:rPr>
                <w:rFonts w:eastAsia="SimSun"/>
                <w:kern w:val="2"/>
                <w:szCs w:val="22"/>
                <w:lang w:val="en-US"/>
              </w:rPr>
            </w:pPr>
            <w:r w:rsidRPr="00D02082">
              <w:rPr>
                <w:rFonts w:eastAsia="SimSun"/>
                <w:kern w:val="2"/>
                <w:szCs w:val="22"/>
                <w:lang w:val="en-US"/>
              </w:rPr>
              <w:t>CA_n12A-n66A</w:t>
            </w:r>
          </w:p>
          <w:p w14:paraId="39FEF301" w14:textId="35C890A8" w:rsidR="00803D38" w:rsidRPr="00D02082" w:rsidRDefault="00803D38" w:rsidP="00EC4295">
            <w:pPr>
              <w:pStyle w:val="TAC"/>
              <w:rPr>
                <w:rFonts w:eastAsia="SimSun"/>
                <w:kern w:val="2"/>
                <w:szCs w:val="22"/>
                <w:lang w:val="en-US"/>
              </w:rPr>
            </w:pPr>
            <w:r w:rsidRPr="00D02082">
              <w:rPr>
                <w:rFonts w:eastAsia="SimSun"/>
                <w:kern w:val="2"/>
                <w:szCs w:val="22"/>
                <w:lang w:val="en-US"/>
              </w:rPr>
              <w:t>CA_n12A-n77A</w:t>
            </w:r>
            <w:ins w:id="160" w:author="BORSATO, RONALD" w:date="2023-05-02T14:11:00Z">
              <w:r w:rsidR="00C64A09" w:rsidRPr="009B04FC">
                <w:rPr>
                  <w:rFonts w:eastAsiaTheme="minorEastAsia"/>
                  <w:vertAlign w:val="superscript"/>
                  <w:lang w:eastAsia="zh-CN"/>
                </w:rPr>
                <w:t>5</w:t>
              </w:r>
            </w:ins>
          </w:p>
          <w:p w14:paraId="04BD3DB1" w14:textId="6F16A282" w:rsidR="00803D38" w:rsidRPr="009B04FC" w:rsidRDefault="00803D38" w:rsidP="00EC4295">
            <w:pPr>
              <w:pStyle w:val="TAC"/>
              <w:rPr>
                <w:lang w:val="es-US"/>
              </w:rPr>
            </w:pPr>
            <w:r w:rsidRPr="00D02082">
              <w:rPr>
                <w:rFonts w:eastAsia="SimSun"/>
                <w:kern w:val="2"/>
                <w:szCs w:val="22"/>
                <w:lang w:val="en-US"/>
              </w:rPr>
              <w:t>CA_n66A-n77A</w:t>
            </w:r>
            <w:ins w:id="161" w:author="BORSATO, RONALD" w:date="2023-05-02T14:11: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6AF457FC" w14:textId="77777777" w:rsidR="00803D38" w:rsidRPr="009B04FC" w:rsidRDefault="00803D38" w:rsidP="00EC4295">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AE05097" w14:textId="77777777" w:rsidR="00803D38" w:rsidRPr="009B04FC" w:rsidRDefault="00803D38" w:rsidP="00EC4295">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4A807604"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0F620D3C" w14:textId="77777777" w:rsidTr="00EC4295">
        <w:trPr>
          <w:trHeight w:val="29"/>
        </w:trPr>
        <w:tc>
          <w:tcPr>
            <w:tcW w:w="1859" w:type="dxa"/>
            <w:tcBorders>
              <w:top w:val="nil"/>
              <w:left w:val="single" w:sz="4" w:space="0" w:color="auto"/>
              <w:bottom w:val="nil"/>
              <w:right w:val="single" w:sz="4" w:space="0" w:color="auto"/>
            </w:tcBorders>
          </w:tcPr>
          <w:p w14:paraId="4C0AB2CF"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17A891D"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64EAF62C" w14:textId="77777777" w:rsidR="00803D38" w:rsidRPr="009B04FC" w:rsidRDefault="00803D38" w:rsidP="00EC4295">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4F2F19E" w14:textId="77777777" w:rsidR="00803D38" w:rsidRPr="009B04FC" w:rsidRDefault="00803D38" w:rsidP="00EC4295">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72C0900" w14:textId="77777777" w:rsidR="00803D38" w:rsidRPr="009B04FC" w:rsidRDefault="00803D38" w:rsidP="00EC4295">
            <w:pPr>
              <w:pStyle w:val="TAC"/>
              <w:rPr>
                <w:rFonts w:eastAsia="SimSun"/>
                <w:kern w:val="2"/>
                <w:szCs w:val="22"/>
                <w:lang w:val="en-US" w:eastAsia="zh-CN"/>
              </w:rPr>
            </w:pPr>
          </w:p>
        </w:tc>
      </w:tr>
      <w:tr w:rsidR="00803D38" w:rsidRPr="009B04FC" w14:paraId="431D56F2" w14:textId="77777777" w:rsidTr="00EC4295">
        <w:trPr>
          <w:trHeight w:val="29"/>
        </w:trPr>
        <w:tc>
          <w:tcPr>
            <w:tcW w:w="1859" w:type="dxa"/>
            <w:tcBorders>
              <w:top w:val="nil"/>
              <w:left w:val="single" w:sz="4" w:space="0" w:color="auto"/>
              <w:bottom w:val="nil"/>
              <w:right w:val="single" w:sz="4" w:space="0" w:color="auto"/>
            </w:tcBorders>
          </w:tcPr>
          <w:p w14:paraId="3FA26E2B"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5694A60"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3572E26" w14:textId="77777777" w:rsidR="00803D38" w:rsidRPr="009B04FC" w:rsidRDefault="00803D38" w:rsidP="00EC4295">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924984"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11AFB09" w14:textId="77777777" w:rsidR="00803D38" w:rsidRPr="009B04FC" w:rsidRDefault="00803D38" w:rsidP="00EC4295">
            <w:pPr>
              <w:pStyle w:val="TAC"/>
              <w:rPr>
                <w:rFonts w:eastAsia="SimSun"/>
                <w:kern w:val="2"/>
                <w:szCs w:val="22"/>
                <w:lang w:val="en-US" w:eastAsia="zh-CN"/>
              </w:rPr>
            </w:pPr>
          </w:p>
        </w:tc>
      </w:tr>
      <w:tr w:rsidR="00803D38" w:rsidRPr="009B04FC" w14:paraId="1182C23F" w14:textId="77777777" w:rsidTr="00EC4295">
        <w:trPr>
          <w:trHeight w:val="29"/>
        </w:trPr>
        <w:tc>
          <w:tcPr>
            <w:tcW w:w="1859" w:type="dxa"/>
            <w:tcBorders>
              <w:top w:val="nil"/>
              <w:left w:val="single" w:sz="4" w:space="0" w:color="auto"/>
              <w:bottom w:val="single" w:sz="4" w:space="0" w:color="auto"/>
              <w:right w:val="single" w:sz="4" w:space="0" w:color="auto"/>
            </w:tcBorders>
          </w:tcPr>
          <w:p w14:paraId="579D681D"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4CB01772" w14:textId="77777777" w:rsidR="00803D38" w:rsidRPr="009B04FC" w:rsidRDefault="00803D38" w:rsidP="00EC4295">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1A80545F" w14:textId="77777777" w:rsidR="00803D38" w:rsidRPr="009B04FC" w:rsidRDefault="00803D38" w:rsidP="00EC4295">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8317FD3" w14:textId="77777777" w:rsidR="00803D38" w:rsidRPr="009B04FC" w:rsidRDefault="00803D38" w:rsidP="00EC4295">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2E01AE26" w14:textId="77777777" w:rsidR="00803D38" w:rsidRPr="009B04FC" w:rsidRDefault="00803D38" w:rsidP="00EC4295">
            <w:pPr>
              <w:pStyle w:val="TAC"/>
              <w:rPr>
                <w:rFonts w:eastAsia="SimSun"/>
                <w:kern w:val="2"/>
                <w:szCs w:val="22"/>
                <w:lang w:val="en-US" w:eastAsia="zh-CN"/>
              </w:rPr>
            </w:pPr>
          </w:p>
        </w:tc>
      </w:tr>
      <w:tr w:rsidR="00803D38" w:rsidRPr="009B04FC" w14:paraId="594C49BC" w14:textId="77777777" w:rsidTr="00EC4295">
        <w:trPr>
          <w:trHeight w:val="29"/>
        </w:trPr>
        <w:tc>
          <w:tcPr>
            <w:tcW w:w="1859" w:type="dxa"/>
            <w:tcBorders>
              <w:top w:val="single" w:sz="4" w:space="0" w:color="auto"/>
              <w:left w:val="single" w:sz="4" w:space="0" w:color="auto"/>
              <w:bottom w:val="nil"/>
              <w:right w:val="single" w:sz="4" w:space="0" w:color="auto"/>
            </w:tcBorders>
          </w:tcPr>
          <w:p w14:paraId="6062A794" w14:textId="77777777" w:rsidR="00803D38" w:rsidRPr="009B04FC" w:rsidRDefault="00803D38" w:rsidP="00EC4295">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43C3B78D" w14:textId="77777777" w:rsidR="00803D38" w:rsidRPr="009B04FC" w:rsidRDefault="00803D38" w:rsidP="00EC4295">
            <w:pPr>
              <w:pStyle w:val="TAC"/>
              <w:rPr>
                <w:b/>
                <w:lang w:val="es-US"/>
              </w:rPr>
            </w:pPr>
            <w:r w:rsidRPr="009B04FC">
              <w:rPr>
                <w:lang w:val="es-US"/>
              </w:rPr>
              <w:t>CA_n2A-n14A</w:t>
            </w:r>
          </w:p>
          <w:p w14:paraId="46656D72" w14:textId="77777777" w:rsidR="00803D38" w:rsidRPr="009B04FC" w:rsidRDefault="00803D38" w:rsidP="00EC4295">
            <w:pPr>
              <w:pStyle w:val="TAC"/>
              <w:rPr>
                <w:b/>
                <w:lang w:val="es-US"/>
              </w:rPr>
            </w:pPr>
            <w:r w:rsidRPr="009B04FC">
              <w:rPr>
                <w:lang w:val="es-US"/>
              </w:rPr>
              <w:t>CA_n2A-n30A</w:t>
            </w:r>
          </w:p>
          <w:p w14:paraId="3C24845B" w14:textId="77777777" w:rsidR="00803D38" w:rsidRPr="009B04FC" w:rsidRDefault="00803D38" w:rsidP="00EC4295">
            <w:pPr>
              <w:pStyle w:val="TAC"/>
              <w:rPr>
                <w:b/>
                <w:lang w:val="es-US"/>
              </w:rPr>
            </w:pPr>
            <w:r w:rsidRPr="009B04FC">
              <w:rPr>
                <w:lang w:val="es-US"/>
              </w:rPr>
              <w:t>CA_n2A-n66A</w:t>
            </w:r>
          </w:p>
          <w:p w14:paraId="5FF67E02" w14:textId="77777777" w:rsidR="00803D38" w:rsidRPr="009B04FC" w:rsidRDefault="00803D38" w:rsidP="00EC4295">
            <w:pPr>
              <w:pStyle w:val="TAC"/>
              <w:rPr>
                <w:b/>
                <w:lang w:val="es-US"/>
              </w:rPr>
            </w:pPr>
            <w:r w:rsidRPr="009B04FC">
              <w:rPr>
                <w:lang w:val="es-US"/>
              </w:rPr>
              <w:t>CA_n14A-n30A</w:t>
            </w:r>
          </w:p>
          <w:p w14:paraId="0E4D0299" w14:textId="77777777" w:rsidR="00803D38" w:rsidRPr="009B04FC" w:rsidRDefault="00803D38" w:rsidP="00EC4295">
            <w:pPr>
              <w:pStyle w:val="TAC"/>
              <w:rPr>
                <w:b/>
                <w:lang w:val="es-US"/>
              </w:rPr>
            </w:pPr>
            <w:r w:rsidRPr="009B04FC">
              <w:rPr>
                <w:lang w:val="es-US"/>
              </w:rPr>
              <w:t>CA_n14A-n66A</w:t>
            </w:r>
          </w:p>
          <w:p w14:paraId="3B696254" w14:textId="77777777" w:rsidR="00803D38" w:rsidRPr="009B04FC" w:rsidRDefault="00803D38" w:rsidP="00EC4295">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4EDF393"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7A63E0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A71E90"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EEC047A" w14:textId="77777777" w:rsidTr="00EC4295">
        <w:trPr>
          <w:trHeight w:val="29"/>
        </w:trPr>
        <w:tc>
          <w:tcPr>
            <w:tcW w:w="1859" w:type="dxa"/>
            <w:tcBorders>
              <w:top w:val="nil"/>
              <w:left w:val="single" w:sz="4" w:space="0" w:color="auto"/>
              <w:bottom w:val="nil"/>
              <w:right w:val="single" w:sz="4" w:space="0" w:color="auto"/>
            </w:tcBorders>
          </w:tcPr>
          <w:p w14:paraId="5EB59FD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C0EBB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1ECC2E" w14:textId="77777777" w:rsidR="00803D38" w:rsidRPr="009B04FC" w:rsidRDefault="00803D38" w:rsidP="00EC4295">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648BC35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0D10CFC" w14:textId="77777777" w:rsidR="00803D38" w:rsidRPr="009B04FC" w:rsidRDefault="00803D38" w:rsidP="00EC4295">
            <w:pPr>
              <w:pStyle w:val="TAC"/>
              <w:rPr>
                <w:rFonts w:eastAsia="SimSun"/>
                <w:kern w:val="2"/>
                <w:szCs w:val="22"/>
                <w:lang w:val="en-US" w:eastAsia="zh-CN"/>
              </w:rPr>
            </w:pPr>
          </w:p>
        </w:tc>
      </w:tr>
      <w:tr w:rsidR="00803D38" w:rsidRPr="009B04FC" w14:paraId="37ECE9ED" w14:textId="77777777" w:rsidTr="00EC4295">
        <w:trPr>
          <w:trHeight w:val="29"/>
        </w:trPr>
        <w:tc>
          <w:tcPr>
            <w:tcW w:w="1859" w:type="dxa"/>
            <w:tcBorders>
              <w:top w:val="nil"/>
              <w:left w:val="single" w:sz="4" w:space="0" w:color="auto"/>
              <w:bottom w:val="nil"/>
              <w:right w:val="single" w:sz="4" w:space="0" w:color="auto"/>
            </w:tcBorders>
          </w:tcPr>
          <w:p w14:paraId="4F74897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CBAA6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55D08B" w14:textId="77777777" w:rsidR="00803D38" w:rsidRPr="009B04FC" w:rsidRDefault="00803D38" w:rsidP="00EC4295">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B2E402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85F37D0" w14:textId="77777777" w:rsidR="00803D38" w:rsidRPr="009B04FC" w:rsidRDefault="00803D38" w:rsidP="00EC4295">
            <w:pPr>
              <w:pStyle w:val="TAC"/>
              <w:rPr>
                <w:rFonts w:eastAsia="SimSun"/>
                <w:kern w:val="2"/>
                <w:szCs w:val="22"/>
                <w:lang w:val="en-US" w:eastAsia="zh-CN"/>
              </w:rPr>
            </w:pPr>
          </w:p>
        </w:tc>
      </w:tr>
      <w:tr w:rsidR="00803D38" w:rsidRPr="009B04FC" w14:paraId="3F7D93F8" w14:textId="77777777" w:rsidTr="00EC4295">
        <w:trPr>
          <w:trHeight w:val="29"/>
        </w:trPr>
        <w:tc>
          <w:tcPr>
            <w:tcW w:w="1859" w:type="dxa"/>
            <w:tcBorders>
              <w:top w:val="nil"/>
              <w:left w:val="single" w:sz="4" w:space="0" w:color="auto"/>
              <w:bottom w:val="single" w:sz="4" w:space="0" w:color="auto"/>
              <w:right w:val="single" w:sz="4" w:space="0" w:color="auto"/>
            </w:tcBorders>
          </w:tcPr>
          <w:p w14:paraId="16D6E7E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D8AD18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95B8C8" w14:textId="77777777" w:rsidR="00803D38" w:rsidRPr="009B04FC" w:rsidRDefault="00803D38" w:rsidP="00EC4295">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DEB11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53C906E" w14:textId="77777777" w:rsidR="00803D38" w:rsidRPr="009B04FC" w:rsidRDefault="00803D38" w:rsidP="00EC4295">
            <w:pPr>
              <w:pStyle w:val="TAC"/>
              <w:rPr>
                <w:rFonts w:eastAsia="SimSun"/>
                <w:kern w:val="2"/>
                <w:szCs w:val="22"/>
                <w:lang w:val="en-US" w:eastAsia="zh-CN"/>
              </w:rPr>
            </w:pPr>
          </w:p>
        </w:tc>
      </w:tr>
      <w:tr w:rsidR="00803D38" w:rsidRPr="009B04FC" w14:paraId="4136D7A0" w14:textId="77777777" w:rsidTr="00EC4295">
        <w:trPr>
          <w:trHeight w:val="29"/>
        </w:trPr>
        <w:tc>
          <w:tcPr>
            <w:tcW w:w="1859" w:type="dxa"/>
            <w:vMerge w:val="restart"/>
            <w:tcBorders>
              <w:top w:val="nil"/>
              <w:left w:val="single" w:sz="4" w:space="0" w:color="auto"/>
              <w:right w:val="single" w:sz="4" w:space="0" w:color="auto"/>
            </w:tcBorders>
          </w:tcPr>
          <w:p w14:paraId="4FA259EC" w14:textId="77777777" w:rsidR="00803D38" w:rsidRPr="009B04FC" w:rsidRDefault="00803D38" w:rsidP="00EC4295">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2260A1DB" w14:textId="77777777" w:rsidR="00803D38" w:rsidRPr="009B04FC" w:rsidRDefault="00803D38" w:rsidP="00EC4295">
            <w:pPr>
              <w:pStyle w:val="TAC"/>
              <w:rPr>
                <w:lang w:val="es-US"/>
              </w:rPr>
            </w:pPr>
            <w:r w:rsidRPr="009B04FC">
              <w:rPr>
                <w:lang w:val="es-US"/>
              </w:rPr>
              <w:t>CA_n2A-n14A</w:t>
            </w:r>
          </w:p>
          <w:p w14:paraId="702E1058" w14:textId="77777777" w:rsidR="00803D38" w:rsidRPr="009B04FC" w:rsidRDefault="00803D38" w:rsidP="00EC4295">
            <w:pPr>
              <w:pStyle w:val="TAC"/>
              <w:rPr>
                <w:lang w:val="es-US"/>
              </w:rPr>
            </w:pPr>
            <w:r w:rsidRPr="009B04FC">
              <w:rPr>
                <w:lang w:val="es-US"/>
              </w:rPr>
              <w:t>CA_n2A-n30A</w:t>
            </w:r>
          </w:p>
          <w:p w14:paraId="3235EC3E" w14:textId="77777777" w:rsidR="00803D38" w:rsidRPr="009B04FC" w:rsidRDefault="00803D38" w:rsidP="00EC4295">
            <w:pPr>
              <w:pStyle w:val="TAC"/>
              <w:rPr>
                <w:lang w:val="es-US"/>
              </w:rPr>
            </w:pPr>
            <w:r w:rsidRPr="009B04FC">
              <w:rPr>
                <w:lang w:val="es-US"/>
              </w:rPr>
              <w:t>CA_n2A-n66A</w:t>
            </w:r>
          </w:p>
          <w:p w14:paraId="59B4CC21" w14:textId="77777777" w:rsidR="00803D38" w:rsidRPr="009B04FC" w:rsidRDefault="00803D38" w:rsidP="00EC4295">
            <w:pPr>
              <w:pStyle w:val="TAC"/>
              <w:rPr>
                <w:lang w:val="es-US"/>
              </w:rPr>
            </w:pPr>
            <w:r w:rsidRPr="009B04FC">
              <w:rPr>
                <w:lang w:val="es-US"/>
              </w:rPr>
              <w:t>CA_n14A-n30A</w:t>
            </w:r>
          </w:p>
          <w:p w14:paraId="08080461" w14:textId="77777777" w:rsidR="00803D38" w:rsidRPr="009B04FC" w:rsidRDefault="00803D38" w:rsidP="00EC4295">
            <w:pPr>
              <w:pStyle w:val="TAC"/>
              <w:rPr>
                <w:lang w:val="es-US"/>
              </w:rPr>
            </w:pPr>
            <w:r w:rsidRPr="009B04FC">
              <w:rPr>
                <w:lang w:val="es-US"/>
              </w:rPr>
              <w:t>CA_n14A-n66A</w:t>
            </w:r>
          </w:p>
          <w:p w14:paraId="369CB06A" w14:textId="77777777" w:rsidR="00803D38" w:rsidRPr="009B04FC" w:rsidRDefault="00803D38" w:rsidP="00EC4295">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428AEAC" w14:textId="77777777" w:rsidR="00803D38" w:rsidRPr="009B04FC" w:rsidRDefault="00803D38" w:rsidP="00EC4295">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7C1BFFF" w14:textId="77777777" w:rsidR="00803D38" w:rsidRPr="009B04FC" w:rsidRDefault="00803D38" w:rsidP="00EC4295">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7EEF665C"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tc>
      </w:tr>
      <w:tr w:rsidR="00803D38" w:rsidRPr="009B04FC" w14:paraId="6E7EFA2E" w14:textId="77777777" w:rsidTr="00EC4295">
        <w:trPr>
          <w:trHeight w:val="29"/>
        </w:trPr>
        <w:tc>
          <w:tcPr>
            <w:tcW w:w="1859" w:type="dxa"/>
            <w:vMerge/>
            <w:tcBorders>
              <w:left w:val="single" w:sz="4" w:space="0" w:color="auto"/>
              <w:right w:val="single" w:sz="4" w:space="0" w:color="auto"/>
            </w:tcBorders>
          </w:tcPr>
          <w:p w14:paraId="6FFAE6DF"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777D96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DADBC5" w14:textId="77777777" w:rsidR="00803D38" w:rsidRPr="009B04FC" w:rsidRDefault="00803D38" w:rsidP="00EC4295">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362DC84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568BF48" w14:textId="77777777" w:rsidR="00803D38" w:rsidRPr="009B04FC" w:rsidRDefault="00803D38" w:rsidP="00EC4295">
            <w:pPr>
              <w:pStyle w:val="TAC"/>
              <w:rPr>
                <w:rFonts w:eastAsia="SimSun"/>
                <w:kern w:val="2"/>
                <w:szCs w:val="22"/>
                <w:lang w:val="en-US" w:eastAsia="zh-CN"/>
              </w:rPr>
            </w:pPr>
          </w:p>
        </w:tc>
      </w:tr>
      <w:tr w:rsidR="00803D38" w:rsidRPr="009B04FC" w14:paraId="5229641B" w14:textId="77777777" w:rsidTr="00EC4295">
        <w:trPr>
          <w:trHeight w:val="29"/>
        </w:trPr>
        <w:tc>
          <w:tcPr>
            <w:tcW w:w="1859" w:type="dxa"/>
            <w:vMerge/>
            <w:tcBorders>
              <w:left w:val="single" w:sz="4" w:space="0" w:color="auto"/>
              <w:right w:val="single" w:sz="4" w:space="0" w:color="auto"/>
            </w:tcBorders>
          </w:tcPr>
          <w:p w14:paraId="1850AC6D"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F392D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55E3C7" w14:textId="77777777" w:rsidR="00803D38" w:rsidRPr="009B04FC" w:rsidRDefault="00803D38" w:rsidP="00EC4295">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A102BA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9685248" w14:textId="77777777" w:rsidR="00803D38" w:rsidRPr="009B04FC" w:rsidRDefault="00803D38" w:rsidP="00EC4295">
            <w:pPr>
              <w:pStyle w:val="TAC"/>
              <w:rPr>
                <w:rFonts w:eastAsia="SimSun"/>
                <w:kern w:val="2"/>
                <w:szCs w:val="22"/>
                <w:lang w:val="en-US" w:eastAsia="zh-CN"/>
              </w:rPr>
            </w:pPr>
          </w:p>
        </w:tc>
      </w:tr>
      <w:tr w:rsidR="00803D38" w:rsidRPr="009B04FC" w14:paraId="3E05E1C3" w14:textId="77777777" w:rsidTr="00EC4295">
        <w:trPr>
          <w:trHeight w:val="29"/>
        </w:trPr>
        <w:tc>
          <w:tcPr>
            <w:tcW w:w="1859" w:type="dxa"/>
            <w:vMerge/>
            <w:tcBorders>
              <w:left w:val="single" w:sz="4" w:space="0" w:color="auto"/>
              <w:bottom w:val="single" w:sz="4" w:space="0" w:color="auto"/>
              <w:right w:val="single" w:sz="4" w:space="0" w:color="auto"/>
            </w:tcBorders>
          </w:tcPr>
          <w:p w14:paraId="18F23262"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83938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BF3ED1"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BD9A82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08158E6F" w14:textId="77777777" w:rsidR="00803D38" w:rsidRPr="009B04FC" w:rsidRDefault="00803D38" w:rsidP="00EC4295">
            <w:pPr>
              <w:pStyle w:val="TAC"/>
              <w:rPr>
                <w:rFonts w:eastAsia="SimSun"/>
                <w:kern w:val="2"/>
                <w:szCs w:val="22"/>
                <w:lang w:val="en-US" w:eastAsia="zh-CN"/>
              </w:rPr>
            </w:pPr>
          </w:p>
        </w:tc>
      </w:tr>
      <w:tr w:rsidR="00803D38" w:rsidRPr="009B04FC" w14:paraId="12787DBB" w14:textId="77777777" w:rsidTr="00EC4295">
        <w:trPr>
          <w:trHeight w:val="29"/>
        </w:trPr>
        <w:tc>
          <w:tcPr>
            <w:tcW w:w="1859" w:type="dxa"/>
            <w:vMerge w:val="restart"/>
            <w:tcBorders>
              <w:top w:val="nil"/>
              <w:left w:val="single" w:sz="4" w:space="0" w:color="auto"/>
              <w:right w:val="single" w:sz="4" w:space="0" w:color="auto"/>
            </w:tcBorders>
          </w:tcPr>
          <w:p w14:paraId="02B2BA7A" w14:textId="77777777" w:rsidR="00803D38" w:rsidRPr="009B04FC" w:rsidRDefault="00803D38" w:rsidP="00EC4295">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1DA89C7C" w14:textId="77777777" w:rsidR="00803D38" w:rsidRPr="009B04FC" w:rsidRDefault="00803D38" w:rsidP="00EC4295">
            <w:pPr>
              <w:pStyle w:val="TAC"/>
              <w:rPr>
                <w:lang w:val="es-US"/>
              </w:rPr>
            </w:pPr>
            <w:r w:rsidRPr="009B04FC">
              <w:rPr>
                <w:lang w:val="es-US"/>
              </w:rPr>
              <w:t>CA_n2A-n14A</w:t>
            </w:r>
          </w:p>
          <w:p w14:paraId="6888036F" w14:textId="77777777" w:rsidR="00803D38" w:rsidRPr="009B04FC" w:rsidRDefault="00803D38" w:rsidP="00EC4295">
            <w:pPr>
              <w:pStyle w:val="TAC"/>
              <w:rPr>
                <w:lang w:val="es-US"/>
              </w:rPr>
            </w:pPr>
            <w:r w:rsidRPr="009B04FC">
              <w:rPr>
                <w:lang w:val="es-US"/>
              </w:rPr>
              <w:t>CA_n2A-n30A</w:t>
            </w:r>
          </w:p>
          <w:p w14:paraId="44F8A79E" w14:textId="77777777" w:rsidR="00803D38" w:rsidRPr="009B04FC" w:rsidRDefault="00803D38" w:rsidP="00EC4295">
            <w:pPr>
              <w:pStyle w:val="TAC"/>
              <w:rPr>
                <w:lang w:val="es-US"/>
              </w:rPr>
            </w:pPr>
            <w:r w:rsidRPr="009B04FC">
              <w:rPr>
                <w:lang w:val="es-US"/>
              </w:rPr>
              <w:t>CA_n2A-n66A</w:t>
            </w:r>
          </w:p>
          <w:p w14:paraId="124340A0" w14:textId="77777777" w:rsidR="00803D38" w:rsidRPr="009B04FC" w:rsidRDefault="00803D38" w:rsidP="00EC4295">
            <w:pPr>
              <w:pStyle w:val="TAC"/>
              <w:rPr>
                <w:lang w:val="es-US"/>
              </w:rPr>
            </w:pPr>
            <w:r w:rsidRPr="009B04FC">
              <w:rPr>
                <w:lang w:val="es-US"/>
              </w:rPr>
              <w:t>CA_n14A-n30A</w:t>
            </w:r>
          </w:p>
          <w:p w14:paraId="39130701" w14:textId="77777777" w:rsidR="00803D38" w:rsidRPr="009B04FC" w:rsidRDefault="00803D38" w:rsidP="00EC4295">
            <w:pPr>
              <w:pStyle w:val="TAC"/>
              <w:rPr>
                <w:lang w:val="es-US"/>
              </w:rPr>
            </w:pPr>
            <w:r w:rsidRPr="009B04FC">
              <w:rPr>
                <w:lang w:val="es-US"/>
              </w:rPr>
              <w:t>CA_n14A-n66A</w:t>
            </w:r>
          </w:p>
          <w:p w14:paraId="2A0072C7" w14:textId="77777777" w:rsidR="00803D38" w:rsidRPr="009B04FC" w:rsidRDefault="00803D38" w:rsidP="00EC4295">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E4005B8" w14:textId="77777777" w:rsidR="00803D38" w:rsidRPr="009B04FC" w:rsidRDefault="00803D38" w:rsidP="00EC4295">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928645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0D9E7198" w14:textId="77777777" w:rsidR="00803D38" w:rsidRPr="009B04FC" w:rsidRDefault="00803D38" w:rsidP="00EC4295">
            <w:pPr>
              <w:pStyle w:val="TAC"/>
              <w:rPr>
                <w:rFonts w:eastAsia="SimSun"/>
                <w:kern w:val="2"/>
                <w:szCs w:val="22"/>
                <w:lang w:val="en-US" w:eastAsia="zh-CN"/>
              </w:rPr>
            </w:pPr>
            <w:r w:rsidRPr="009B04FC">
              <w:rPr>
                <w:rFonts w:eastAsia="SimSun" w:hint="eastAsia"/>
                <w:kern w:val="2"/>
                <w:szCs w:val="22"/>
                <w:lang w:val="en-US" w:eastAsia="zh-CN"/>
              </w:rPr>
              <w:t>0</w:t>
            </w:r>
          </w:p>
        </w:tc>
      </w:tr>
      <w:tr w:rsidR="00803D38" w:rsidRPr="009B04FC" w14:paraId="4D8B1416" w14:textId="77777777" w:rsidTr="00EC4295">
        <w:trPr>
          <w:trHeight w:val="29"/>
        </w:trPr>
        <w:tc>
          <w:tcPr>
            <w:tcW w:w="1859" w:type="dxa"/>
            <w:vMerge/>
            <w:tcBorders>
              <w:left w:val="single" w:sz="4" w:space="0" w:color="auto"/>
              <w:right w:val="single" w:sz="4" w:space="0" w:color="auto"/>
            </w:tcBorders>
          </w:tcPr>
          <w:p w14:paraId="337C3A8A"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DE7E2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9B471C" w14:textId="77777777" w:rsidR="00803D38" w:rsidRPr="009B04FC" w:rsidRDefault="00803D38" w:rsidP="00EC4295">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4103D0F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4A738A3D" w14:textId="77777777" w:rsidR="00803D38" w:rsidRPr="009B04FC" w:rsidRDefault="00803D38" w:rsidP="00EC4295">
            <w:pPr>
              <w:pStyle w:val="TAC"/>
              <w:rPr>
                <w:rFonts w:eastAsia="SimSun"/>
                <w:kern w:val="2"/>
                <w:szCs w:val="22"/>
                <w:lang w:val="en-US" w:eastAsia="zh-CN"/>
              </w:rPr>
            </w:pPr>
          </w:p>
        </w:tc>
      </w:tr>
      <w:tr w:rsidR="00803D38" w:rsidRPr="009B04FC" w14:paraId="7D1E7017" w14:textId="77777777" w:rsidTr="00EC4295">
        <w:trPr>
          <w:trHeight w:val="29"/>
        </w:trPr>
        <w:tc>
          <w:tcPr>
            <w:tcW w:w="1859" w:type="dxa"/>
            <w:vMerge/>
            <w:tcBorders>
              <w:left w:val="single" w:sz="4" w:space="0" w:color="auto"/>
              <w:right w:val="single" w:sz="4" w:space="0" w:color="auto"/>
            </w:tcBorders>
          </w:tcPr>
          <w:p w14:paraId="6B8E663B"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F4E84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7F0B82" w14:textId="77777777" w:rsidR="00803D38" w:rsidRPr="009B04FC" w:rsidRDefault="00803D38" w:rsidP="00EC4295">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AE96AC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77B1DAA9" w14:textId="77777777" w:rsidR="00803D38" w:rsidRPr="009B04FC" w:rsidRDefault="00803D38" w:rsidP="00EC4295">
            <w:pPr>
              <w:pStyle w:val="TAC"/>
              <w:rPr>
                <w:rFonts w:eastAsia="SimSun"/>
                <w:kern w:val="2"/>
                <w:szCs w:val="22"/>
                <w:lang w:val="en-US" w:eastAsia="zh-CN"/>
              </w:rPr>
            </w:pPr>
          </w:p>
        </w:tc>
      </w:tr>
      <w:tr w:rsidR="00803D38" w:rsidRPr="009B04FC" w14:paraId="0F34CF3B" w14:textId="77777777" w:rsidTr="00EC4295">
        <w:trPr>
          <w:trHeight w:val="29"/>
        </w:trPr>
        <w:tc>
          <w:tcPr>
            <w:tcW w:w="1859" w:type="dxa"/>
            <w:vMerge/>
            <w:tcBorders>
              <w:left w:val="single" w:sz="4" w:space="0" w:color="auto"/>
              <w:bottom w:val="single" w:sz="4" w:space="0" w:color="auto"/>
              <w:right w:val="single" w:sz="4" w:space="0" w:color="auto"/>
            </w:tcBorders>
          </w:tcPr>
          <w:p w14:paraId="13BF1560" w14:textId="77777777" w:rsidR="00803D38" w:rsidRPr="009B04FC" w:rsidRDefault="00803D38" w:rsidP="00EC4295">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4A3B07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B55544"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594E698" w14:textId="77777777" w:rsidR="00803D38" w:rsidRPr="009B04FC" w:rsidRDefault="00803D38" w:rsidP="00EC4295">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1C5F4DB5" w14:textId="77777777" w:rsidR="00803D38" w:rsidRPr="009B04FC" w:rsidRDefault="00803D38" w:rsidP="00EC4295">
            <w:pPr>
              <w:pStyle w:val="TAC"/>
              <w:rPr>
                <w:rFonts w:eastAsia="SimSun"/>
                <w:kern w:val="2"/>
                <w:szCs w:val="22"/>
                <w:lang w:val="en-US" w:eastAsia="zh-CN"/>
              </w:rPr>
            </w:pPr>
          </w:p>
        </w:tc>
      </w:tr>
      <w:tr w:rsidR="00803D38" w:rsidRPr="009B04FC" w14:paraId="7BF49C46" w14:textId="77777777" w:rsidTr="00EC4295">
        <w:trPr>
          <w:trHeight w:val="29"/>
        </w:trPr>
        <w:tc>
          <w:tcPr>
            <w:tcW w:w="1859" w:type="dxa"/>
            <w:tcBorders>
              <w:top w:val="single" w:sz="4" w:space="0" w:color="auto"/>
              <w:left w:val="single" w:sz="4" w:space="0" w:color="auto"/>
              <w:bottom w:val="nil"/>
              <w:right w:val="single" w:sz="4" w:space="0" w:color="auto"/>
            </w:tcBorders>
          </w:tcPr>
          <w:p w14:paraId="77FEBFEE" w14:textId="77777777" w:rsidR="00803D38" w:rsidRPr="009B04FC" w:rsidRDefault="00803D38" w:rsidP="00EC4295">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031601D4"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7E50D8EF" w14:textId="77777777" w:rsidR="00803D38" w:rsidRPr="009B04FC" w:rsidRDefault="00803D38" w:rsidP="00EC4295">
            <w:pPr>
              <w:pStyle w:val="TAC"/>
              <w:rPr>
                <w:lang w:eastAsia="zh-CN"/>
              </w:rPr>
            </w:pPr>
            <w:r w:rsidRPr="009B04FC">
              <w:rPr>
                <w:lang w:eastAsia="zh-CN"/>
              </w:rPr>
              <w:t>CA_n2A-n14A</w:t>
            </w:r>
          </w:p>
          <w:p w14:paraId="7E9F4E7F" w14:textId="77777777" w:rsidR="00803D38" w:rsidRPr="009B04FC" w:rsidRDefault="00803D38" w:rsidP="00EC4295">
            <w:pPr>
              <w:pStyle w:val="TAC"/>
              <w:rPr>
                <w:lang w:eastAsia="zh-CN"/>
              </w:rPr>
            </w:pPr>
            <w:r w:rsidRPr="009B04FC">
              <w:rPr>
                <w:lang w:eastAsia="zh-CN"/>
              </w:rPr>
              <w:t>CA_n2A-n30A</w:t>
            </w:r>
          </w:p>
          <w:p w14:paraId="409350DA" w14:textId="77777777" w:rsidR="00803D38" w:rsidRPr="009B04FC" w:rsidRDefault="00803D38" w:rsidP="00EC4295">
            <w:pPr>
              <w:pStyle w:val="TAC"/>
              <w:rPr>
                <w:lang w:eastAsia="zh-CN"/>
              </w:rPr>
            </w:pPr>
            <w:r w:rsidRPr="009B04FC">
              <w:rPr>
                <w:lang w:eastAsia="zh-CN"/>
              </w:rPr>
              <w:t>CA_n2A-n77A</w:t>
            </w:r>
            <w:r w:rsidRPr="009B04FC">
              <w:rPr>
                <w:vertAlign w:val="superscript"/>
                <w:lang w:eastAsia="zh-CN"/>
              </w:rPr>
              <w:t>5</w:t>
            </w:r>
          </w:p>
          <w:p w14:paraId="6E9198A1" w14:textId="77777777" w:rsidR="00803D38" w:rsidRPr="009B04FC" w:rsidRDefault="00803D38" w:rsidP="00EC4295">
            <w:pPr>
              <w:pStyle w:val="TAC"/>
              <w:rPr>
                <w:lang w:eastAsia="zh-CN"/>
              </w:rPr>
            </w:pPr>
            <w:r w:rsidRPr="009B04FC">
              <w:rPr>
                <w:lang w:eastAsia="zh-CN"/>
              </w:rPr>
              <w:t>CA_n14A-n30A</w:t>
            </w:r>
          </w:p>
          <w:p w14:paraId="629945BB" w14:textId="77777777" w:rsidR="00803D38" w:rsidRPr="009B04FC" w:rsidRDefault="00803D38" w:rsidP="00EC4295">
            <w:pPr>
              <w:pStyle w:val="TAC"/>
              <w:rPr>
                <w:lang w:eastAsia="zh-CN"/>
              </w:rPr>
            </w:pPr>
            <w:r w:rsidRPr="009B04FC">
              <w:rPr>
                <w:lang w:eastAsia="zh-CN"/>
              </w:rPr>
              <w:t>CA_n14A-n77A</w:t>
            </w:r>
            <w:r w:rsidRPr="009B04FC">
              <w:rPr>
                <w:vertAlign w:val="superscript"/>
                <w:lang w:eastAsia="zh-CN"/>
              </w:rPr>
              <w:t>5</w:t>
            </w:r>
          </w:p>
          <w:p w14:paraId="2D1510D8" w14:textId="77777777" w:rsidR="00803D38" w:rsidRPr="009B04FC" w:rsidRDefault="00803D38" w:rsidP="00EC4295">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C33F641"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07ACF8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78B640"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54BCCB9E" w14:textId="77777777" w:rsidTr="00EC4295">
        <w:trPr>
          <w:trHeight w:val="29"/>
        </w:trPr>
        <w:tc>
          <w:tcPr>
            <w:tcW w:w="1859" w:type="dxa"/>
            <w:tcBorders>
              <w:top w:val="nil"/>
              <w:left w:val="single" w:sz="4" w:space="0" w:color="auto"/>
              <w:bottom w:val="nil"/>
              <w:right w:val="single" w:sz="4" w:space="0" w:color="auto"/>
            </w:tcBorders>
          </w:tcPr>
          <w:p w14:paraId="721C204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0EADD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2FE28E"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A13261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BA85B22" w14:textId="77777777" w:rsidR="00803D38" w:rsidRPr="009B04FC" w:rsidRDefault="00803D38" w:rsidP="00EC4295">
            <w:pPr>
              <w:pStyle w:val="TAC"/>
              <w:rPr>
                <w:rFonts w:eastAsia="SimSun"/>
                <w:kern w:val="2"/>
                <w:szCs w:val="22"/>
                <w:lang w:val="en-US" w:eastAsia="zh-CN"/>
              </w:rPr>
            </w:pPr>
          </w:p>
        </w:tc>
      </w:tr>
      <w:tr w:rsidR="00803D38" w:rsidRPr="009B04FC" w14:paraId="6AC04797" w14:textId="77777777" w:rsidTr="00EC4295">
        <w:trPr>
          <w:trHeight w:val="29"/>
        </w:trPr>
        <w:tc>
          <w:tcPr>
            <w:tcW w:w="1859" w:type="dxa"/>
            <w:tcBorders>
              <w:top w:val="nil"/>
              <w:left w:val="single" w:sz="4" w:space="0" w:color="auto"/>
              <w:bottom w:val="nil"/>
              <w:right w:val="single" w:sz="4" w:space="0" w:color="auto"/>
            </w:tcBorders>
          </w:tcPr>
          <w:p w14:paraId="69DC42F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00E98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0B8894"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D8379D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7E72D44" w14:textId="77777777" w:rsidR="00803D38" w:rsidRPr="009B04FC" w:rsidRDefault="00803D38" w:rsidP="00EC4295">
            <w:pPr>
              <w:pStyle w:val="TAC"/>
              <w:rPr>
                <w:rFonts w:eastAsia="SimSun"/>
                <w:kern w:val="2"/>
                <w:szCs w:val="22"/>
                <w:lang w:val="en-US" w:eastAsia="zh-CN"/>
              </w:rPr>
            </w:pPr>
          </w:p>
        </w:tc>
      </w:tr>
      <w:tr w:rsidR="00803D38" w:rsidRPr="009B04FC" w14:paraId="7DC200F7" w14:textId="77777777" w:rsidTr="00EC4295">
        <w:trPr>
          <w:trHeight w:val="29"/>
        </w:trPr>
        <w:tc>
          <w:tcPr>
            <w:tcW w:w="1859" w:type="dxa"/>
            <w:tcBorders>
              <w:top w:val="nil"/>
              <w:left w:val="single" w:sz="4" w:space="0" w:color="auto"/>
              <w:bottom w:val="single" w:sz="4" w:space="0" w:color="auto"/>
              <w:right w:val="single" w:sz="4" w:space="0" w:color="auto"/>
            </w:tcBorders>
          </w:tcPr>
          <w:p w14:paraId="6D876D6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F7D0AC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13E9AE"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F8B39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0F9487" w14:textId="77777777" w:rsidR="00803D38" w:rsidRPr="009B04FC" w:rsidRDefault="00803D38" w:rsidP="00EC4295">
            <w:pPr>
              <w:pStyle w:val="TAC"/>
              <w:rPr>
                <w:rFonts w:eastAsia="SimSun"/>
                <w:kern w:val="2"/>
                <w:szCs w:val="22"/>
                <w:lang w:val="en-US" w:eastAsia="zh-CN"/>
              </w:rPr>
            </w:pPr>
          </w:p>
        </w:tc>
      </w:tr>
      <w:tr w:rsidR="00803D38" w:rsidRPr="009B04FC" w14:paraId="19EB75D3" w14:textId="77777777" w:rsidTr="00EC4295">
        <w:trPr>
          <w:trHeight w:val="29"/>
        </w:trPr>
        <w:tc>
          <w:tcPr>
            <w:tcW w:w="1859" w:type="dxa"/>
            <w:tcBorders>
              <w:top w:val="single" w:sz="4" w:space="0" w:color="auto"/>
              <w:left w:val="single" w:sz="4" w:space="0" w:color="auto"/>
              <w:bottom w:val="nil"/>
              <w:right w:val="single" w:sz="4" w:space="0" w:color="auto"/>
            </w:tcBorders>
          </w:tcPr>
          <w:p w14:paraId="16AC02BD" w14:textId="77777777" w:rsidR="00803D38" w:rsidRPr="009B04FC" w:rsidRDefault="00803D38" w:rsidP="00EC4295">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5FF1BBA3"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7B85825"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561A6DEA"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4EF7881E"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92DC623"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3C16DB05"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53DD3265" w14:textId="77777777" w:rsidR="00803D38" w:rsidRPr="009B04FC" w:rsidRDefault="00803D38" w:rsidP="00EC4295">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E335E3" w14:textId="77777777" w:rsidR="00803D38" w:rsidRPr="009B04FC" w:rsidRDefault="00803D38" w:rsidP="00EC4295">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2974692" w14:textId="77777777" w:rsidR="00803D38" w:rsidRPr="009B04FC" w:rsidRDefault="00803D38" w:rsidP="00EC4295">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07B013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570FF2BE" w14:textId="77777777" w:rsidTr="00EC4295">
        <w:trPr>
          <w:trHeight w:val="29"/>
        </w:trPr>
        <w:tc>
          <w:tcPr>
            <w:tcW w:w="1859" w:type="dxa"/>
            <w:tcBorders>
              <w:top w:val="nil"/>
              <w:left w:val="single" w:sz="4" w:space="0" w:color="auto"/>
              <w:bottom w:val="nil"/>
              <w:right w:val="single" w:sz="4" w:space="0" w:color="auto"/>
            </w:tcBorders>
          </w:tcPr>
          <w:p w14:paraId="7913F25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4614B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962B44" w14:textId="77777777" w:rsidR="00803D38" w:rsidRPr="009B04FC" w:rsidRDefault="00803D38" w:rsidP="00EC4295">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2006A7A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A5B2E67" w14:textId="77777777" w:rsidR="00803D38" w:rsidRPr="009B04FC" w:rsidRDefault="00803D38" w:rsidP="00EC4295">
            <w:pPr>
              <w:pStyle w:val="TAC"/>
              <w:rPr>
                <w:rFonts w:eastAsia="SimSun"/>
                <w:kern w:val="2"/>
                <w:szCs w:val="22"/>
                <w:lang w:val="en-US" w:eastAsia="zh-CN"/>
              </w:rPr>
            </w:pPr>
          </w:p>
        </w:tc>
      </w:tr>
      <w:tr w:rsidR="00803D38" w:rsidRPr="009B04FC" w14:paraId="16893BE6" w14:textId="77777777" w:rsidTr="00EC4295">
        <w:trPr>
          <w:trHeight w:val="29"/>
        </w:trPr>
        <w:tc>
          <w:tcPr>
            <w:tcW w:w="1859" w:type="dxa"/>
            <w:tcBorders>
              <w:top w:val="nil"/>
              <w:left w:val="single" w:sz="4" w:space="0" w:color="auto"/>
              <w:bottom w:val="nil"/>
              <w:right w:val="single" w:sz="4" w:space="0" w:color="auto"/>
            </w:tcBorders>
          </w:tcPr>
          <w:p w14:paraId="19E04E4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269DF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867607" w14:textId="77777777" w:rsidR="00803D38" w:rsidRPr="009B04FC" w:rsidRDefault="00803D38" w:rsidP="00EC4295">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A6AC2F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CC617BB" w14:textId="77777777" w:rsidR="00803D38" w:rsidRPr="009B04FC" w:rsidRDefault="00803D38" w:rsidP="00EC4295">
            <w:pPr>
              <w:pStyle w:val="TAC"/>
              <w:rPr>
                <w:rFonts w:eastAsia="SimSun"/>
                <w:kern w:val="2"/>
                <w:szCs w:val="22"/>
                <w:lang w:val="en-US" w:eastAsia="zh-CN"/>
              </w:rPr>
            </w:pPr>
          </w:p>
        </w:tc>
      </w:tr>
      <w:tr w:rsidR="00803D38" w:rsidRPr="009B04FC" w14:paraId="660FE7F9" w14:textId="77777777" w:rsidTr="00EC4295">
        <w:trPr>
          <w:trHeight w:val="29"/>
        </w:trPr>
        <w:tc>
          <w:tcPr>
            <w:tcW w:w="1859" w:type="dxa"/>
            <w:tcBorders>
              <w:top w:val="nil"/>
              <w:left w:val="single" w:sz="4" w:space="0" w:color="auto"/>
              <w:bottom w:val="single" w:sz="4" w:space="0" w:color="auto"/>
              <w:right w:val="single" w:sz="4" w:space="0" w:color="auto"/>
            </w:tcBorders>
          </w:tcPr>
          <w:p w14:paraId="29CBADA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5D214B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0C482" w14:textId="77777777" w:rsidR="00803D38" w:rsidRPr="009B04FC" w:rsidRDefault="00803D38" w:rsidP="00EC4295">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C2F92E1"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22B1E7" w14:textId="77777777" w:rsidR="00803D38" w:rsidRPr="009B04FC" w:rsidRDefault="00803D38" w:rsidP="00EC4295">
            <w:pPr>
              <w:pStyle w:val="TAC"/>
              <w:rPr>
                <w:rFonts w:eastAsia="SimSun"/>
                <w:kern w:val="2"/>
                <w:szCs w:val="22"/>
                <w:lang w:val="en-US" w:eastAsia="zh-CN"/>
              </w:rPr>
            </w:pPr>
          </w:p>
        </w:tc>
      </w:tr>
      <w:tr w:rsidR="00803D38" w:rsidRPr="009B04FC" w14:paraId="3F3D575A" w14:textId="77777777" w:rsidTr="00EC4295">
        <w:trPr>
          <w:trHeight w:val="29"/>
        </w:trPr>
        <w:tc>
          <w:tcPr>
            <w:tcW w:w="1859" w:type="dxa"/>
            <w:tcBorders>
              <w:top w:val="single" w:sz="4" w:space="0" w:color="auto"/>
              <w:left w:val="single" w:sz="4" w:space="0" w:color="auto"/>
              <w:bottom w:val="nil"/>
              <w:right w:val="single" w:sz="4" w:space="0" w:color="auto"/>
            </w:tcBorders>
          </w:tcPr>
          <w:p w14:paraId="0B431B72" w14:textId="77777777" w:rsidR="00803D38" w:rsidRPr="009B04FC" w:rsidRDefault="00803D38" w:rsidP="00EC4295">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8808BAE"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667B4C94" w14:textId="77777777" w:rsidR="00803D38" w:rsidRPr="009B04FC" w:rsidRDefault="00803D38" w:rsidP="00EC4295">
            <w:pPr>
              <w:pStyle w:val="TAC"/>
              <w:rPr>
                <w:lang w:eastAsia="zh-CN"/>
              </w:rPr>
            </w:pPr>
            <w:r w:rsidRPr="009B04FC">
              <w:rPr>
                <w:lang w:eastAsia="zh-CN"/>
              </w:rPr>
              <w:t>CA_n2A-n14A</w:t>
            </w:r>
          </w:p>
          <w:p w14:paraId="2335B6B7" w14:textId="77777777" w:rsidR="00803D38" w:rsidRPr="009B04FC" w:rsidRDefault="00803D38" w:rsidP="00EC4295">
            <w:pPr>
              <w:pStyle w:val="TAC"/>
              <w:rPr>
                <w:lang w:eastAsia="zh-CN"/>
              </w:rPr>
            </w:pPr>
            <w:r w:rsidRPr="009B04FC">
              <w:rPr>
                <w:lang w:eastAsia="zh-CN"/>
              </w:rPr>
              <w:t>CA_n2A-n30A</w:t>
            </w:r>
          </w:p>
          <w:p w14:paraId="5EAF4200" w14:textId="77777777" w:rsidR="00803D38" w:rsidRPr="009B04FC" w:rsidRDefault="00803D38" w:rsidP="00EC4295">
            <w:pPr>
              <w:pStyle w:val="TAC"/>
              <w:rPr>
                <w:lang w:eastAsia="zh-CN"/>
              </w:rPr>
            </w:pPr>
            <w:r w:rsidRPr="009B04FC">
              <w:rPr>
                <w:lang w:eastAsia="zh-CN"/>
              </w:rPr>
              <w:t>CA_n2A-n77A</w:t>
            </w:r>
            <w:r w:rsidRPr="009B04FC">
              <w:rPr>
                <w:vertAlign w:val="superscript"/>
                <w:lang w:eastAsia="zh-CN"/>
              </w:rPr>
              <w:t>5</w:t>
            </w:r>
          </w:p>
          <w:p w14:paraId="0483EAB2" w14:textId="77777777" w:rsidR="00803D38" w:rsidRPr="009B04FC" w:rsidRDefault="00803D38" w:rsidP="00EC4295">
            <w:pPr>
              <w:pStyle w:val="TAC"/>
              <w:rPr>
                <w:lang w:eastAsia="zh-CN"/>
              </w:rPr>
            </w:pPr>
            <w:r w:rsidRPr="009B04FC">
              <w:rPr>
                <w:lang w:eastAsia="zh-CN"/>
              </w:rPr>
              <w:t>CA_n14A-n30A</w:t>
            </w:r>
          </w:p>
          <w:p w14:paraId="53CF6955" w14:textId="77777777" w:rsidR="00803D38" w:rsidRPr="009B04FC" w:rsidRDefault="00803D38" w:rsidP="00EC4295">
            <w:pPr>
              <w:pStyle w:val="TAC"/>
              <w:rPr>
                <w:lang w:eastAsia="zh-CN"/>
              </w:rPr>
            </w:pPr>
            <w:r w:rsidRPr="009B04FC">
              <w:rPr>
                <w:lang w:eastAsia="zh-CN"/>
              </w:rPr>
              <w:t>CA_n14A-n77A</w:t>
            </w:r>
            <w:r w:rsidRPr="009B04FC">
              <w:rPr>
                <w:vertAlign w:val="superscript"/>
                <w:lang w:eastAsia="zh-CN"/>
              </w:rPr>
              <w:t>5</w:t>
            </w:r>
          </w:p>
          <w:p w14:paraId="5708C455" w14:textId="77777777" w:rsidR="00803D38" w:rsidRPr="009B04FC" w:rsidRDefault="00803D38" w:rsidP="00EC4295">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660E4A6"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3059C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F0AD83"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72B8ED02" w14:textId="77777777" w:rsidTr="00EC4295">
        <w:trPr>
          <w:trHeight w:val="29"/>
        </w:trPr>
        <w:tc>
          <w:tcPr>
            <w:tcW w:w="1859" w:type="dxa"/>
            <w:tcBorders>
              <w:top w:val="nil"/>
              <w:left w:val="single" w:sz="4" w:space="0" w:color="auto"/>
              <w:bottom w:val="nil"/>
              <w:right w:val="single" w:sz="4" w:space="0" w:color="auto"/>
            </w:tcBorders>
          </w:tcPr>
          <w:p w14:paraId="2F4CEC9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1D2EF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A009A8"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59F4D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B7C1831" w14:textId="77777777" w:rsidR="00803D38" w:rsidRPr="009B04FC" w:rsidRDefault="00803D38" w:rsidP="00EC4295">
            <w:pPr>
              <w:pStyle w:val="TAC"/>
              <w:rPr>
                <w:rFonts w:eastAsia="SimSun"/>
                <w:kern w:val="2"/>
                <w:szCs w:val="22"/>
                <w:lang w:val="en-US" w:eastAsia="zh-CN"/>
              </w:rPr>
            </w:pPr>
          </w:p>
        </w:tc>
      </w:tr>
      <w:tr w:rsidR="00803D38" w:rsidRPr="009B04FC" w14:paraId="5931B794" w14:textId="77777777" w:rsidTr="00EC4295">
        <w:trPr>
          <w:trHeight w:val="29"/>
        </w:trPr>
        <w:tc>
          <w:tcPr>
            <w:tcW w:w="1859" w:type="dxa"/>
            <w:tcBorders>
              <w:top w:val="nil"/>
              <w:left w:val="single" w:sz="4" w:space="0" w:color="auto"/>
              <w:bottom w:val="nil"/>
              <w:right w:val="single" w:sz="4" w:space="0" w:color="auto"/>
            </w:tcBorders>
          </w:tcPr>
          <w:p w14:paraId="3B69646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3EAFC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AE4CC"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E584F16"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CDEC4D4" w14:textId="77777777" w:rsidR="00803D38" w:rsidRPr="009B04FC" w:rsidRDefault="00803D38" w:rsidP="00EC4295">
            <w:pPr>
              <w:pStyle w:val="TAC"/>
              <w:rPr>
                <w:rFonts w:eastAsia="SimSun"/>
                <w:kern w:val="2"/>
                <w:szCs w:val="22"/>
                <w:lang w:val="en-US" w:eastAsia="zh-CN"/>
              </w:rPr>
            </w:pPr>
          </w:p>
        </w:tc>
      </w:tr>
      <w:tr w:rsidR="00803D38" w:rsidRPr="009B04FC" w14:paraId="6B485768" w14:textId="77777777" w:rsidTr="00EC4295">
        <w:trPr>
          <w:trHeight w:val="29"/>
        </w:trPr>
        <w:tc>
          <w:tcPr>
            <w:tcW w:w="1859" w:type="dxa"/>
            <w:tcBorders>
              <w:top w:val="nil"/>
              <w:left w:val="single" w:sz="4" w:space="0" w:color="auto"/>
              <w:bottom w:val="single" w:sz="4" w:space="0" w:color="auto"/>
              <w:right w:val="single" w:sz="4" w:space="0" w:color="auto"/>
            </w:tcBorders>
          </w:tcPr>
          <w:p w14:paraId="635C9C4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E5399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06812"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05562D" w14:textId="77777777" w:rsidR="00803D38" w:rsidRPr="009B04FC" w:rsidRDefault="00803D38" w:rsidP="00EC4295">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1C7DBCF" w14:textId="77777777" w:rsidR="00803D38" w:rsidRPr="009B04FC" w:rsidRDefault="00803D38" w:rsidP="00EC4295">
            <w:pPr>
              <w:pStyle w:val="TAC"/>
              <w:rPr>
                <w:rFonts w:eastAsia="SimSun"/>
                <w:kern w:val="2"/>
                <w:szCs w:val="22"/>
                <w:lang w:val="en-US" w:eastAsia="zh-CN"/>
              </w:rPr>
            </w:pPr>
          </w:p>
        </w:tc>
      </w:tr>
      <w:tr w:rsidR="00803D38" w:rsidRPr="009B04FC" w14:paraId="70416D68" w14:textId="77777777" w:rsidTr="00EC4295">
        <w:trPr>
          <w:trHeight w:val="29"/>
        </w:trPr>
        <w:tc>
          <w:tcPr>
            <w:tcW w:w="1859" w:type="dxa"/>
            <w:tcBorders>
              <w:top w:val="single" w:sz="4" w:space="0" w:color="auto"/>
              <w:left w:val="single" w:sz="4" w:space="0" w:color="auto"/>
              <w:bottom w:val="nil"/>
              <w:right w:val="single" w:sz="4" w:space="0" w:color="auto"/>
            </w:tcBorders>
          </w:tcPr>
          <w:p w14:paraId="514E2E5D" w14:textId="77777777" w:rsidR="00803D38" w:rsidRPr="009B04FC" w:rsidRDefault="00803D38" w:rsidP="00EC4295">
            <w:pPr>
              <w:pStyle w:val="TAC"/>
              <w:rPr>
                <w:lang w:eastAsia="zh-CN"/>
              </w:rPr>
            </w:pPr>
            <w:r w:rsidRPr="00D81C67">
              <w:rPr>
                <w:rFonts w:eastAsia="SimSun"/>
                <w:kern w:val="2"/>
                <w:szCs w:val="22"/>
                <w:lang w:val="en-US"/>
              </w:rPr>
              <w:t>CA_n2(2A)-n14A-n30A-n77(2A)</w:t>
            </w:r>
          </w:p>
        </w:tc>
        <w:tc>
          <w:tcPr>
            <w:tcW w:w="1903" w:type="dxa"/>
            <w:tcBorders>
              <w:top w:val="single" w:sz="4" w:space="0" w:color="auto"/>
              <w:left w:val="single" w:sz="4" w:space="0" w:color="auto"/>
              <w:bottom w:val="nil"/>
              <w:right w:val="single" w:sz="4" w:space="0" w:color="auto"/>
            </w:tcBorders>
          </w:tcPr>
          <w:p w14:paraId="19967754" w14:textId="4CE4F241" w:rsidR="00C64A09" w:rsidRDefault="00C64A09" w:rsidP="00EC4295">
            <w:pPr>
              <w:pStyle w:val="TAC"/>
              <w:rPr>
                <w:ins w:id="162" w:author="BORSATO, RONALD" w:date="2023-05-02T14:12:00Z"/>
                <w:rFonts w:eastAsia="SimSun"/>
                <w:kern w:val="2"/>
                <w:szCs w:val="22"/>
                <w:lang w:val="en-US"/>
              </w:rPr>
            </w:pPr>
            <w:ins w:id="163" w:author="BORSATO, RONALD" w:date="2023-05-02T14:12:00Z">
              <w:r>
                <w:rPr>
                  <w:rFonts w:eastAsia="SimSun"/>
                  <w:kern w:val="2"/>
                  <w:szCs w:val="22"/>
                  <w:lang w:val="en-US"/>
                </w:rPr>
                <w:t>n77</w:t>
              </w:r>
            </w:ins>
            <w:ins w:id="164" w:author="BORSATO, RONALD" w:date="2023-05-02T14:13:00Z">
              <w:r w:rsidRPr="009B04FC">
                <w:rPr>
                  <w:vertAlign w:val="superscript"/>
                  <w:lang w:eastAsia="zh-CN"/>
                </w:rPr>
                <w:t>5</w:t>
              </w:r>
            </w:ins>
          </w:p>
          <w:p w14:paraId="3F5580D3" w14:textId="696D1A4A" w:rsidR="00803D38" w:rsidRPr="00D346E9" w:rsidRDefault="00803D38" w:rsidP="00EC4295">
            <w:pPr>
              <w:pStyle w:val="TAC"/>
              <w:rPr>
                <w:rFonts w:eastAsia="SimSun"/>
                <w:kern w:val="2"/>
                <w:szCs w:val="22"/>
                <w:lang w:val="en-US"/>
              </w:rPr>
            </w:pPr>
            <w:r w:rsidRPr="00D346E9">
              <w:rPr>
                <w:rFonts w:eastAsia="SimSun"/>
                <w:kern w:val="2"/>
                <w:szCs w:val="22"/>
                <w:lang w:val="en-US"/>
              </w:rPr>
              <w:t>CA_n2A-n14A</w:t>
            </w:r>
          </w:p>
          <w:p w14:paraId="4E3BECBA" w14:textId="77777777" w:rsidR="00803D38" w:rsidRPr="00D346E9" w:rsidRDefault="00803D38" w:rsidP="00EC4295">
            <w:pPr>
              <w:pStyle w:val="TAC"/>
              <w:rPr>
                <w:rFonts w:eastAsia="SimSun"/>
                <w:kern w:val="2"/>
                <w:szCs w:val="22"/>
                <w:lang w:val="en-US"/>
              </w:rPr>
            </w:pPr>
            <w:r w:rsidRPr="00D346E9">
              <w:rPr>
                <w:rFonts w:eastAsia="SimSun"/>
                <w:kern w:val="2"/>
                <w:szCs w:val="22"/>
                <w:lang w:val="en-US"/>
              </w:rPr>
              <w:t>CA_n2A-n30A</w:t>
            </w:r>
          </w:p>
          <w:p w14:paraId="6BF57FBF" w14:textId="14C2E3A1" w:rsidR="00803D38" w:rsidRPr="00D346E9" w:rsidRDefault="00803D38" w:rsidP="00EC4295">
            <w:pPr>
              <w:pStyle w:val="TAC"/>
              <w:rPr>
                <w:rFonts w:eastAsia="SimSun"/>
                <w:kern w:val="2"/>
                <w:szCs w:val="22"/>
                <w:lang w:val="en-US"/>
              </w:rPr>
            </w:pPr>
            <w:r w:rsidRPr="00D346E9">
              <w:rPr>
                <w:rFonts w:eastAsia="SimSun"/>
                <w:kern w:val="2"/>
                <w:szCs w:val="22"/>
                <w:lang w:val="en-US"/>
              </w:rPr>
              <w:t>CA_n2A-n77A</w:t>
            </w:r>
            <w:ins w:id="165" w:author="BORSATO, RONALD" w:date="2023-05-02T14:13:00Z">
              <w:r w:rsidR="00C64A09" w:rsidRPr="009B04FC">
                <w:rPr>
                  <w:vertAlign w:val="superscript"/>
                  <w:lang w:eastAsia="zh-CN"/>
                </w:rPr>
                <w:t>5</w:t>
              </w:r>
            </w:ins>
          </w:p>
          <w:p w14:paraId="4432BCF8" w14:textId="77777777" w:rsidR="00803D38" w:rsidRPr="00D346E9" w:rsidRDefault="00803D38" w:rsidP="00EC4295">
            <w:pPr>
              <w:pStyle w:val="TAC"/>
              <w:rPr>
                <w:rFonts w:eastAsia="SimSun"/>
                <w:kern w:val="2"/>
                <w:szCs w:val="22"/>
                <w:lang w:val="en-US"/>
              </w:rPr>
            </w:pPr>
            <w:r w:rsidRPr="00D346E9">
              <w:rPr>
                <w:rFonts w:eastAsia="SimSun"/>
                <w:kern w:val="2"/>
                <w:szCs w:val="22"/>
                <w:lang w:val="en-US"/>
              </w:rPr>
              <w:t>CA_n14A-n30A</w:t>
            </w:r>
          </w:p>
          <w:p w14:paraId="69885639" w14:textId="0563E21E" w:rsidR="00803D38" w:rsidRPr="00D346E9" w:rsidRDefault="00803D38" w:rsidP="00EC4295">
            <w:pPr>
              <w:pStyle w:val="TAC"/>
              <w:rPr>
                <w:rFonts w:eastAsia="SimSun"/>
                <w:kern w:val="2"/>
                <w:szCs w:val="22"/>
                <w:lang w:val="en-US"/>
              </w:rPr>
            </w:pPr>
            <w:r w:rsidRPr="00D346E9">
              <w:rPr>
                <w:rFonts w:eastAsia="SimSun"/>
                <w:kern w:val="2"/>
                <w:szCs w:val="22"/>
                <w:lang w:val="en-US"/>
              </w:rPr>
              <w:t>CA_n14A-n77A</w:t>
            </w:r>
            <w:ins w:id="166" w:author="BORSATO, RONALD" w:date="2023-05-02T14:13:00Z">
              <w:r w:rsidR="00C64A09" w:rsidRPr="009B04FC">
                <w:rPr>
                  <w:vertAlign w:val="superscript"/>
                  <w:lang w:eastAsia="zh-CN"/>
                </w:rPr>
                <w:t>5</w:t>
              </w:r>
            </w:ins>
          </w:p>
          <w:p w14:paraId="2E60CAA2" w14:textId="1A5EA7BD" w:rsidR="00803D38" w:rsidRPr="009B04FC" w:rsidRDefault="00803D38" w:rsidP="00EC4295">
            <w:pPr>
              <w:pStyle w:val="TAC"/>
              <w:rPr>
                <w:lang w:eastAsia="zh-CN"/>
              </w:rPr>
            </w:pPr>
            <w:r w:rsidRPr="00D346E9">
              <w:rPr>
                <w:rFonts w:eastAsia="SimSun"/>
                <w:kern w:val="2"/>
                <w:szCs w:val="22"/>
                <w:lang w:val="en-US"/>
              </w:rPr>
              <w:t>CA_n30A-n77A</w:t>
            </w:r>
            <w:ins w:id="167" w:author="BORSATO, RONALD" w:date="2023-05-02T14:13:00Z">
              <w:r w:rsidR="00C64A09" w:rsidRPr="009B04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524A8157" w14:textId="77777777" w:rsidR="00803D38" w:rsidRPr="009B04FC" w:rsidRDefault="00803D38" w:rsidP="00EC4295">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50D44E" w14:textId="77777777" w:rsidR="00803D38" w:rsidRPr="009B04FC" w:rsidRDefault="00803D38" w:rsidP="00EC4295">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AED64D1"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26A0B411" w14:textId="77777777" w:rsidTr="00EC4295">
        <w:trPr>
          <w:trHeight w:val="29"/>
        </w:trPr>
        <w:tc>
          <w:tcPr>
            <w:tcW w:w="1859" w:type="dxa"/>
            <w:tcBorders>
              <w:top w:val="nil"/>
              <w:left w:val="single" w:sz="4" w:space="0" w:color="auto"/>
              <w:bottom w:val="nil"/>
              <w:right w:val="single" w:sz="4" w:space="0" w:color="auto"/>
            </w:tcBorders>
          </w:tcPr>
          <w:p w14:paraId="190F1390"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726E3AA0"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9CBF8A0" w14:textId="77777777" w:rsidR="00803D38" w:rsidRPr="009B04FC" w:rsidRDefault="00803D38" w:rsidP="00EC4295">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10DC633" w14:textId="77777777" w:rsidR="00803D38" w:rsidRPr="009B04FC" w:rsidRDefault="00803D38" w:rsidP="00EC4295">
            <w:pPr>
              <w:pStyle w:val="TAC"/>
              <w:rPr>
                <w:rFonts w:eastAsia="SimSun"/>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38797595" w14:textId="77777777" w:rsidR="00803D38" w:rsidRPr="009B04FC" w:rsidRDefault="00803D38" w:rsidP="00EC4295">
            <w:pPr>
              <w:pStyle w:val="TAC"/>
              <w:rPr>
                <w:rFonts w:eastAsia="SimSun"/>
                <w:kern w:val="2"/>
                <w:szCs w:val="22"/>
                <w:lang w:val="en-US" w:eastAsia="zh-CN"/>
              </w:rPr>
            </w:pPr>
          </w:p>
        </w:tc>
      </w:tr>
      <w:tr w:rsidR="00803D38" w:rsidRPr="009B04FC" w14:paraId="299B6310" w14:textId="77777777" w:rsidTr="00EC4295">
        <w:trPr>
          <w:trHeight w:val="29"/>
        </w:trPr>
        <w:tc>
          <w:tcPr>
            <w:tcW w:w="1859" w:type="dxa"/>
            <w:tcBorders>
              <w:top w:val="nil"/>
              <w:left w:val="single" w:sz="4" w:space="0" w:color="auto"/>
              <w:bottom w:val="nil"/>
              <w:right w:val="single" w:sz="4" w:space="0" w:color="auto"/>
            </w:tcBorders>
          </w:tcPr>
          <w:p w14:paraId="7E28A8F8"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78E72628"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6AFB44E" w14:textId="77777777" w:rsidR="00803D38" w:rsidRPr="009B04FC" w:rsidRDefault="00803D38" w:rsidP="00EC4295">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DA50435" w14:textId="77777777" w:rsidR="00803D38" w:rsidRPr="009B04FC" w:rsidRDefault="00803D38" w:rsidP="00EC4295">
            <w:pPr>
              <w:pStyle w:val="TAC"/>
              <w:rPr>
                <w:rFonts w:eastAsia="SimSun"/>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2E9F2000" w14:textId="77777777" w:rsidR="00803D38" w:rsidRPr="009B04FC" w:rsidRDefault="00803D38" w:rsidP="00EC4295">
            <w:pPr>
              <w:pStyle w:val="TAC"/>
              <w:rPr>
                <w:rFonts w:eastAsia="SimSun"/>
                <w:kern w:val="2"/>
                <w:szCs w:val="22"/>
                <w:lang w:val="en-US" w:eastAsia="zh-CN"/>
              </w:rPr>
            </w:pPr>
          </w:p>
        </w:tc>
      </w:tr>
      <w:tr w:rsidR="00803D38" w:rsidRPr="009B04FC" w14:paraId="070F6F4A" w14:textId="77777777" w:rsidTr="00EC4295">
        <w:trPr>
          <w:trHeight w:val="29"/>
        </w:trPr>
        <w:tc>
          <w:tcPr>
            <w:tcW w:w="1859" w:type="dxa"/>
            <w:tcBorders>
              <w:top w:val="nil"/>
              <w:left w:val="single" w:sz="4" w:space="0" w:color="auto"/>
              <w:bottom w:val="single" w:sz="4" w:space="0" w:color="auto"/>
              <w:right w:val="single" w:sz="4" w:space="0" w:color="auto"/>
            </w:tcBorders>
          </w:tcPr>
          <w:p w14:paraId="49342618"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70A632EB"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2FC5729" w14:textId="77777777" w:rsidR="00803D38" w:rsidRPr="009B04FC" w:rsidRDefault="00803D38" w:rsidP="00EC4295">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A8880E" w14:textId="77777777" w:rsidR="00803D38" w:rsidRPr="009B04FC" w:rsidRDefault="00803D38" w:rsidP="00EC4295">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7D78317C" w14:textId="77777777" w:rsidR="00803D38" w:rsidRPr="009B04FC" w:rsidRDefault="00803D38" w:rsidP="00EC4295">
            <w:pPr>
              <w:pStyle w:val="TAC"/>
              <w:rPr>
                <w:rFonts w:eastAsia="SimSun"/>
                <w:kern w:val="2"/>
                <w:szCs w:val="22"/>
                <w:lang w:val="en-US" w:eastAsia="zh-CN"/>
              </w:rPr>
            </w:pPr>
          </w:p>
        </w:tc>
      </w:tr>
      <w:tr w:rsidR="00803D38" w:rsidRPr="009B04FC" w14:paraId="01A90F55" w14:textId="77777777" w:rsidTr="00EC4295">
        <w:trPr>
          <w:trHeight w:val="29"/>
        </w:trPr>
        <w:tc>
          <w:tcPr>
            <w:tcW w:w="1859" w:type="dxa"/>
            <w:tcBorders>
              <w:top w:val="single" w:sz="4" w:space="0" w:color="auto"/>
              <w:left w:val="single" w:sz="4" w:space="0" w:color="auto"/>
              <w:bottom w:val="nil"/>
              <w:right w:val="single" w:sz="4" w:space="0" w:color="auto"/>
            </w:tcBorders>
          </w:tcPr>
          <w:p w14:paraId="762D2C7E" w14:textId="77777777" w:rsidR="00803D38" w:rsidRPr="009B04FC" w:rsidRDefault="00803D38" w:rsidP="00EC4295">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E10C9F8"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25211406" w14:textId="77777777" w:rsidR="00803D38" w:rsidRPr="009B04FC" w:rsidRDefault="00803D38" w:rsidP="00EC4295">
            <w:pPr>
              <w:pStyle w:val="TAC"/>
              <w:rPr>
                <w:lang w:eastAsia="zh-CN"/>
              </w:rPr>
            </w:pPr>
            <w:r w:rsidRPr="009B04FC">
              <w:rPr>
                <w:lang w:eastAsia="zh-CN"/>
              </w:rPr>
              <w:t>CA_n2A-n14A</w:t>
            </w:r>
          </w:p>
          <w:p w14:paraId="0109F75C" w14:textId="77777777" w:rsidR="00803D38" w:rsidRPr="009B04FC" w:rsidRDefault="00803D38" w:rsidP="00EC4295">
            <w:pPr>
              <w:pStyle w:val="TAC"/>
              <w:rPr>
                <w:lang w:eastAsia="zh-CN"/>
              </w:rPr>
            </w:pPr>
            <w:r w:rsidRPr="009B04FC">
              <w:rPr>
                <w:lang w:eastAsia="zh-CN"/>
              </w:rPr>
              <w:t>CA_n2A-n66A</w:t>
            </w:r>
          </w:p>
          <w:p w14:paraId="76633B57" w14:textId="77777777" w:rsidR="00803D38" w:rsidRPr="009B04FC" w:rsidRDefault="00803D38" w:rsidP="00EC4295">
            <w:pPr>
              <w:pStyle w:val="TAC"/>
              <w:rPr>
                <w:lang w:eastAsia="zh-CN"/>
              </w:rPr>
            </w:pPr>
            <w:r w:rsidRPr="009B04FC">
              <w:rPr>
                <w:lang w:eastAsia="zh-CN"/>
              </w:rPr>
              <w:t>CA_n2A-n77A</w:t>
            </w:r>
            <w:r w:rsidRPr="009B04FC">
              <w:rPr>
                <w:vertAlign w:val="superscript"/>
                <w:lang w:eastAsia="zh-CN"/>
              </w:rPr>
              <w:t>5</w:t>
            </w:r>
          </w:p>
          <w:p w14:paraId="57E87E47" w14:textId="77777777" w:rsidR="00803D38" w:rsidRPr="009B04FC" w:rsidRDefault="00803D38" w:rsidP="00EC4295">
            <w:pPr>
              <w:pStyle w:val="TAC"/>
              <w:rPr>
                <w:lang w:eastAsia="zh-CN"/>
              </w:rPr>
            </w:pPr>
            <w:r w:rsidRPr="009B04FC">
              <w:rPr>
                <w:lang w:eastAsia="zh-CN"/>
              </w:rPr>
              <w:t>CA_n14A-n66A</w:t>
            </w:r>
          </w:p>
          <w:p w14:paraId="0D4150F9" w14:textId="77777777" w:rsidR="00803D38" w:rsidRPr="009B04FC" w:rsidRDefault="00803D38" w:rsidP="00EC4295">
            <w:pPr>
              <w:pStyle w:val="TAC"/>
              <w:rPr>
                <w:lang w:eastAsia="zh-CN"/>
              </w:rPr>
            </w:pPr>
            <w:r w:rsidRPr="009B04FC">
              <w:rPr>
                <w:lang w:eastAsia="zh-CN"/>
              </w:rPr>
              <w:t>CA_n14A-n77A</w:t>
            </w:r>
            <w:r w:rsidRPr="009B04FC">
              <w:rPr>
                <w:vertAlign w:val="superscript"/>
                <w:lang w:eastAsia="zh-CN"/>
              </w:rPr>
              <w:t>5</w:t>
            </w:r>
          </w:p>
          <w:p w14:paraId="1DCC1881" w14:textId="77777777" w:rsidR="00803D38" w:rsidRPr="009B04FC" w:rsidRDefault="00803D38" w:rsidP="00EC4295">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D4E19C"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DFE1D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E873A3"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B037943" w14:textId="77777777" w:rsidTr="00EC4295">
        <w:trPr>
          <w:trHeight w:val="29"/>
        </w:trPr>
        <w:tc>
          <w:tcPr>
            <w:tcW w:w="1859" w:type="dxa"/>
            <w:tcBorders>
              <w:top w:val="nil"/>
              <w:left w:val="single" w:sz="4" w:space="0" w:color="auto"/>
              <w:bottom w:val="nil"/>
              <w:right w:val="single" w:sz="4" w:space="0" w:color="auto"/>
            </w:tcBorders>
          </w:tcPr>
          <w:p w14:paraId="4DBDDE8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0FF40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10D0C8"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B26839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F93FAA5" w14:textId="77777777" w:rsidR="00803D38" w:rsidRPr="009B04FC" w:rsidRDefault="00803D38" w:rsidP="00EC4295">
            <w:pPr>
              <w:pStyle w:val="TAC"/>
              <w:rPr>
                <w:rFonts w:eastAsia="SimSun"/>
                <w:kern w:val="2"/>
                <w:szCs w:val="22"/>
                <w:lang w:val="en-US" w:eastAsia="zh-CN"/>
              </w:rPr>
            </w:pPr>
          </w:p>
        </w:tc>
      </w:tr>
      <w:tr w:rsidR="00803D38" w:rsidRPr="009B04FC" w14:paraId="03D5A0F1" w14:textId="77777777" w:rsidTr="00EC4295">
        <w:trPr>
          <w:trHeight w:val="29"/>
        </w:trPr>
        <w:tc>
          <w:tcPr>
            <w:tcW w:w="1859" w:type="dxa"/>
            <w:tcBorders>
              <w:top w:val="nil"/>
              <w:left w:val="single" w:sz="4" w:space="0" w:color="auto"/>
              <w:bottom w:val="nil"/>
              <w:right w:val="single" w:sz="4" w:space="0" w:color="auto"/>
            </w:tcBorders>
          </w:tcPr>
          <w:p w14:paraId="5F4FD9B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5FAA7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1BED3B"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689AE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0C02D6" w14:textId="77777777" w:rsidR="00803D38" w:rsidRPr="009B04FC" w:rsidRDefault="00803D38" w:rsidP="00EC4295">
            <w:pPr>
              <w:pStyle w:val="TAC"/>
              <w:rPr>
                <w:rFonts w:eastAsia="SimSun"/>
                <w:kern w:val="2"/>
                <w:szCs w:val="22"/>
                <w:lang w:val="en-US" w:eastAsia="zh-CN"/>
              </w:rPr>
            </w:pPr>
          </w:p>
        </w:tc>
      </w:tr>
      <w:tr w:rsidR="00803D38" w:rsidRPr="009B04FC" w14:paraId="159E9A18" w14:textId="77777777" w:rsidTr="00EC4295">
        <w:trPr>
          <w:trHeight w:val="29"/>
        </w:trPr>
        <w:tc>
          <w:tcPr>
            <w:tcW w:w="1859" w:type="dxa"/>
            <w:tcBorders>
              <w:top w:val="nil"/>
              <w:left w:val="single" w:sz="4" w:space="0" w:color="auto"/>
              <w:bottom w:val="single" w:sz="4" w:space="0" w:color="auto"/>
              <w:right w:val="single" w:sz="4" w:space="0" w:color="auto"/>
            </w:tcBorders>
          </w:tcPr>
          <w:p w14:paraId="358BDED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1EFEAA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0972EF"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8B477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4177D3" w14:textId="77777777" w:rsidR="00803D38" w:rsidRPr="009B04FC" w:rsidRDefault="00803D38" w:rsidP="00EC4295">
            <w:pPr>
              <w:pStyle w:val="TAC"/>
              <w:rPr>
                <w:rFonts w:eastAsia="SimSun"/>
                <w:kern w:val="2"/>
                <w:szCs w:val="22"/>
                <w:lang w:val="en-US" w:eastAsia="zh-CN"/>
              </w:rPr>
            </w:pPr>
          </w:p>
        </w:tc>
      </w:tr>
      <w:tr w:rsidR="00803D38" w:rsidRPr="009B04FC" w14:paraId="19F30BEA" w14:textId="77777777" w:rsidTr="00EC4295">
        <w:trPr>
          <w:trHeight w:val="29"/>
        </w:trPr>
        <w:tc>
          <w:tcPr>
            <w:tcW w:w="1859" w:type="dxa"/>
            <w:tcBorders>
              <w:top w:val="single" w:sz="4" w:space="0" w:color="auto"/>
              <w:left w:val="single" w:sz="4" w:space="0" w:color="auto"/>
              <w:bottom w:val="nil"/>
              <w:right w:val="single" w:sz="4" w:space="0" w:color="auto"/>
            </w:tcBorders>
          </w:tcPr>
          <w:p w14:paraId="008A464A"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53B747DE"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94CF853"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CA_n2A-n14A</w:t>
            </w:r>
          </w:p>
          <w:p w14:paraId="58DF63F0"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CA_n2A-n66A</w:t>
            </w:r>
          </w:p>
          <w:p w14:paraId="0D09DB96"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4E39C476"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CA_n14A-n66A</w:t>
            </w:r>
          </w:p>
          <w:p w14:paraId="1932BAD6"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4A3660A9"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32700B9" w14:textId="77777777" w:rsidR="00803D38" w:rsidRPr="009B04FC" w:rsidRDefault="00803D38" w:rsidP="00EC4295">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A537E11" w14:textId="77777777" w:rsidR="00803D38" w:rsidRPr="009B04FC" w:rsidRDefault="00803D38" w:rsidP="00EC4295">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6018293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7E3D0793" w14:textId="77777777" w:rsidTr="00EC4295">
        <w:trPr>
          <w:trHeight w:val="29"/>
        </w:trPr>
        <w:tc>
          <w:tcPr>
            <w:tcW w:w="1859" w:type="dxa"/>
            <w:tcBorders>
              <w:top w:val="nil"/>
              <w:left w:val="single" w:sz="4" w:space="0" w:color="auto"/>
              <w:bottom w:val="nil"/>
              <w:right w:val="single" w:sz="4" w:space="0" w:color="auto"/>
            </w:tcBorders>
          </w:tcPr>
          <w:p w14:paraId="1C1CC21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4DA02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06B950" w14:textId="77777777" w:rsidR="00803D38" w:rsidRPr="009B04FC" w:rsidRDefault="00803D38" w:rsidP="00EC4295">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BFFF92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606CEEB" w14:textId="77777777" w:rsidR="00803D38" w:rsidRPr="009B04FC" w:rsidRDefault="00803D38" w:rsidP="00EC4295">
            <w:pPr>
              <w:pStyle w:val="TAC"/>
              <w:rPr>
                <w:rFonts w:eastAsia="SimSun"/>
                <w:kern w:val="2"/>
                <w:szCs w:val="22"/>
                <w:lang w:val="en-US" w:eastAsia="zh-CN"/>
              </w:rPr>
            </w:pPr>
          </w:p>
        </w:tc>
      </w:tr>
      <w:tr w:rsidR="00803D38" w:rsidRPr="009B04FC" w14:paraId="24BDB964" w14:textId="77777777" w:rsidTr="00EC4295">
        <w:trPr>
          <w:trHeight w:val="29"/>
        </w:trPr>
        <w:tc>
          <w:tcPr>
            <w:tcW w:w="1859" w:type="dxa"/>
            <w:tcBorders>
              <w:top w:val="nil"/>
              <w:left w:val="single" w:sz="4" w:space="0" w:color="auto"/>
              <w:bottom w:val="nil"/>
              <w:right w:val="single" w:sz="4" w:space="0" w:color="auto"/>
            </w:tcBorders>
          </w:tcPr>
          <w:p w14:paraId="06589C8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7884F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29102" w14:textId="77777777" w:rsidR="00803D38" w:rsidRPr="009B04FC" w:rsidRDefault="00803D38" w:rsidP="00EC4295">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D1F54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BBB93B" w14:textId="77777777" w:rsidR="00803D38" w:rsidRPr="009B04FC" w:rsidRDefault="00803D38" w:rsidP="00EC4295">
            <w:pPr>
              <w:pStyle w:val="TAC"/>
              <w:rPr>
                <w:rFonts w:eastAsia="SimSun"/>
                <w:kern w:val="2"/>
                <w:szCs w:val="22"/>
                <w:lang w:val="en-US" w:eastAsia="zh-CN"/>
              </w:rPr>
            </w:pPr>
          </w:p>
        </w:tc>
      </w:tr>
      <w:tr w:rsidR="00803D38" w:rsidRPr="009B04FC" w14:paraId="7A47C88F" w14:textId="77777777" w:rsidTr="00EC4295">
        <w:trPr>
          <w:trHeight w:val="29"/>
        </w:trPr>
        <w:tc>
          <w:tcPr>
            <w:tcW w:w="1859" w:type="dxa"/>
            <w:tcBorders>
              <w:top w:val="nil"/>
              <w:left w:val="single" w:sz="4" w:space="0" w:color="auto"/>
              <w:bottom w:val="single" w:sz="4" w:space="0" w:color="auto"/>
              <w:right w:val="single" w:sz="4" w:space="0" w:color="auto"/>
            </w:tcBorders>
          </w:tcPr>
          <w:p w14:paraId="1D7E0A9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68435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EBC183" w14:textId="77777777" w:rsidR="00803D38" w:rsidRPr="009B04FC" w:rsidRDefault="00803D38" w:rsidP="00EC4295">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6B89D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92FEDA" w14:textId="77777777" w:rsidR="00803D38" w:rsidRPr="009B04FC" w:rsidRDefault="00803D38" w:rsidP="00EC4295">
            <w:pPr>
              <w:pStyle w:val="TAC"/>
              <w:rPr>
                <w:rFonts w:eastAsia="SimSun"/>
                <w:kern w:val="2"/>
                <w:szCs w:val="22"/>
                <w:lang w:val="en-US" w:eastAsia="zh-CN"/>
              </w:rPr>
            </w:pPr>
          </w:p>
        </w:tc>
      </w:tr>
      <w:tr w:rsidR="00803D38" w:rsidRPr="009B04FC" w14:paraId="487D2C1D" w14:textId="77777777" w:rsidTr="00EC4295">
        <w:trPr>
          <w:trHeight w:val="29"/>
        </w:trPr>
        <w:tc>
          <w:tcPr>
            <w:tcW w:w="1859" w:type="dxa"/>
            <w:tcBorders>
              <w:top w:val="single" w:sz="4" w:space="0" w:color="auto"/>
              <w:left w:val="single" w:sz="4" w:space="0" w:color="auto"/>
              <w:bottom w:val="nil"/>
              <w:right w:val="single" w:sz="4" w:space="0" w:color="auto"/>
            </w:tcBorders>
          </w:tcPr>
          <w:p w14:paraId="2EE619AD"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4C73C1E9"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FE2ED1A"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CA_n2A-n14A</w:t>
            </w:r>
          </w:p>
          <w:p w14:paraId="0FAEAFAD"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CA_n2A-n66A</w:t>
            </w:r>
          </w:p>
          <w:p w14:paraId="3B964049"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0E2D1274"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CA_n14A-n66A</w:t>
            </w:r>
          </w:p>
          <w:p w14:paraId="7229AF20" w14:textId="77777777" w:rsidR="00803D38" w:rsidRPr="009B04FC" w:rsidRDefault="00803D38" w:rsidP="00EC4295">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4430474D"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2C2560" w14:textId="77777777" w:rsidR="00803D38" w:rsidRPr="009B04FC" w:rsidRDefault="00803D38" w:rsidP="00EC4295">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A2838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9CBFF6"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380A9226" w14:textId="77777777" w:rsidTr="00EC4295">
        <w:trPr>
          <w:trHeight w:val="29"/>
        </w:trPr>
        <w:tc>
          <w:tcPr>
            <w:tcW w:w="1859" w:type="dxa"/>
            <w:tcBorders>
              <w:top w:val="nil"/>
              <w:left w:val="single" w:sz="4" w:space="0" w:color="auto"/>
              <w:bottom w:val="nil"/>
              <w:right w:val="single" w:sz="4" w:space="0" w:color="auto"/>
            </w:tcBorders>
          </w:tcPr>
          <w:p w14:paraId="0512362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B4DD1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92DAE2" w14:textId="77777777" w:rsidR="00803D38" w:rsidRPr="009B04FC" w:rsidRDefault="00803D38" w:rsidP="00EC4295">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3E3B89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2C4973" w14:textId="77777777" w:rsidR="00803D38" w:rsidRPr="009B04FC" w:rsidRDefault="00803D38" w:rsidP="00EC4295">
            <w:pPr>
              <w:pStyle w:val="TAC"/>
              <w:rPr>
                <w:rFonts w:eastAsia="SimSun"/>
                <w:kern w:val="2"/>
                <w:szCs w:val="22"/>
                <w:lang w:val="en-US" w:eastAsia="zh-CN"/>
              </w:rPr>
            </w:pPr>
          </w:p>
        </w:tc>
      </w:tr>
      <w:tr w:rsidR="00803D38" w:rsidRPr="009B04FC" w14:paraId="18B01A1D" w14:textId="77777777" w:rsidTr="00EC4295">
        <w:trPr>
          <w:trHeight w:val="29"/>
        </w:trPr>
        <w:tc>
          <w:tcPr>
            <w:tcW w:w="1859" w:type="dxa"/>
            <w:tcBorders>
              <w:top w:val="nil"/>
              <w:left w:val="single" w:sz="4" w:space="0" w:color="auto"/>
              <w:bottom w:val="nil"/>
              <w:right w:val="single" w:sz="4" w:space="0" w:color="auto"/>
            </w:tcBorders>
          </w:tcPr>
          <w:p w14:paraId="08959FB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1BDB4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B849C7" w14:textId="77777777" w:rsidR="00803D38" w:rsidRPr="009B04FC" w:rsidRDefault="00803D38" w:rsidP="00EC4295">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F30B12" w14:textId="77777777" w:rsidR="00803D38" w:rsidRPr="009B04FC" w:rsidRDefault="00803D38" w:rsidP="00EC4295">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48FC78B9" w14:textId="77777777" w:rsidR="00803D38" w:rsidRPr="009B04FC" w:rsidRDefault="00803D38" w:rsidP="00EC4295">
            <w:pPr>
              <w:pStyle w:val="TAC"/>
              <w:rPr>
                <w:rFonts w:eastAsia="SimSun"/>
                <w:kern w:val="2"/>
                <w:szCs w:val="22"/>
                <w:lang w:val="en-US" w:eastAsia="zh-CN"/>
              </w:rPr>
            </w:pPr>
          </w:p>
        </w:tc>
      </w:tr>
      <w:tr w:rsidR="00803D38" w:rsidRPr="009B04FC" w14:paraId="7CEB5982" w14:textId="77777777" w:rsidTr="00EC4295">
        <w:trPr>
          <w:trHeight w:val="29"/>
        </w:trPr>
        <w:tc>
          <w:tcPr>
            <w:tcW w:w="1859" w:type="dxa"/>
            <w:tcBorders>
              <w:top w:val="nil"/>
              <w:left w:val="single" w:sz="4" w:space="0" w:color="auto"/>
              <w:bottom w:val="single" w:sz="4" w:space="0" w:color="auto"/>
              <w:right w:val="single" w:sz="4" w:space="0" w:color="auto"/>
            </w:tcBorders>
          </w:tcPr>
          <w:p w14:paraId="36E69A4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7B8BA0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C4A503" w14:textId="77777777" w:rsidR="00803D38" w:rsidRPr="009B04FC" w:rsidRDefault="00803D38" w:rsidP="00EC4295">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FB261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F18E41" w14:textId="77777777" w:rsidR="00803D38" w:rsidRPr="009B04FC" w:rsidRDefault="00803D38" w:rsidP="00EC4295">
            <w:pPr>
              <w:pStyle w:val="TAC"/>
              <w:rPr>
                <w:rFonts w:eastAsia="SimSun"/>
                <w:kern w:val="2"/>
                <w:szCs w:val="22"/>
                <w:lang w:val="en-US" w:eastAsia="zh-CN"/>
              </w:rPr>
            </w:pPr>
          </w:p>
        </w:tc>
      </w:tr>
      <w:tr w:rsidR="00803D38" w:rsidRPr="009B04FC" w14:paraId="35710056" w14:textId="77777777" w:rsidTr="00EC4295">
        <w:trPr>
          <w:trHeight w:val="29"/>
        </w:trPr>
        <w:tc>
          <w:tcPr>
            <w:tcW w:w="1859" w:type="dxa"/>
            <w:tcBorders>
              <w:top w:val="single" w:sz="4" w:space="0" w:color="auto"/>
              <w:left w:val="single" w:sz="4" w:space="0" w:color="auto"/>
              <w:bottom w:val="nil"/>
              <w:right w:val="single" w:sz="4" w:space="0" w:color="auto"/>
            </w:tcBorders>
          </w:tcPr>
          <w:p w14:paraId="6BD5C0D7" w14:textId="77777777" w:rsidR="00803D38" w:rsidRPr="009B04FC" w:rsidRDefault="00803D38" w:rsidP="00EC4295">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253F89D"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6A753FED" w14:textId="77777777" w:rsidR="00803D38" w:rsidRPr="009B04FC" w:rsidRDefault="00803D38" w:rsidP="00EC4295">
            <w:pPr>
              <w:pStyle w:val="TAC"/>
              <w:rPr>
                <w:lang w:eastAsia="zh-CN"/>
              </w:rPr>
            </w:pPr>
            <w:r w:rsidRPr="009B04FC">
              <w:rPr>
                <w:lang w:eastAsia="zh-CN"/>
              </w:rPr>
              <w:t>CA_n2A-n14A</w:t>
            </w:r>
          </w:p>
          <w:p w14:paraId="2F225D57" w14:textId="77777777" w:rsidR="00803D38" w:rsidRPr="009B04FC" w:rsidRDefault="00803D38" w:rsidP="00EC4295">
            <w:pPr>
              <w:pStyle w:val="TAC"/>
              <w:rPr>
                <w:lang w:eastAsia="zh-CN"/>
              </w:rPr>
            </w:pPr>
            <w:r w:rsidRPr="009B04FC">
              <w:rPr>
                <w:lang w:eastAsia="zh-CN"/>
              </w:rPr>
              <w:t>CA_n2A-n66A</w:t>
            </w:r>
          </w:p>
          <w:p w14:paraId="54638ED9" w14:textId="77777777" w:rsidR="00803D38" w:rsidRPr="009B04FC" w:rsidRDefault="00803D38" w:rsidP="00EC4295">
            <w:pPr>
              <w:pStyle w:val="TAC"/>
              <w:rPr>
                <w:lang w:eastAsia="zh-CN"/>
              </w:rPr>
            </w:pPr>
            <w:r w:rsidRPr="009B04FC">
              <w:rPr>
                <w:lang w:eastAsia="zh-CN"/>
              </w:rPr>
              <w:t>CA_n2A-n77A</w:t>
            </w:r>
            <w:r w:rsidRPr="009B04FC">
              <w:rPr>
                <w:vertAlign w:val="superscript"/>
                <w:lang w:eastAsia="zh-CN"/>
              </w:rPr>
              <w:t>5</w:t>
            </w:r>
          </w:p>
          <w:p w14:paraId="0A6BF62C" w14:textId="77777777" w:rsidR="00803D38" w:rsidRPr="009B04FC" w:rsidRDefault="00803D38" w:rsidP="00EC4295">
            <w:pPr>
              <w:pStyle w:val="TAC"/>
              <w:rPr>
                <w:lang w:eastAsia="zh-CN"/>
              </w:rPr>
            </w:pPr>
            <w:r w:rsidRPr="009B04FC">
              <w:rPr>
                <w:lang w:eastAsia="zh-CN"/>
              </w:rPr>
              <w:t>CA_n14A-n66A</w:t>
            </w:r>
          </w:p>
          <w:p w14:paraId="6ACFB991" w14:textId="77777777" w:rsidR="00803D38" w:rsidRPr="009B04FC" w:rsidRDefault="00803D38" w:rsidP="00EC4295">
            <w:pPr>
              <w:pStyle w:val="TAC"/>
              <w:rPr>
                <w:lang w:eastAsia="zh-CN"/>
              </w:rPr>
            </w:pPr>
            <w:r w:rsidRPr="009B04FC">
              <w:rPr>
                <w:lang w:eastAsia="zh-CN"/>
              </w:rPr>
              <w:t>CA_n14A-n77A</w:t>
            </w:r>
            <w:r w:rsidRPr="009B04FC">
              <w:rPr>
                <w:vertAlign w:val="superscript"/>
                <w:lang w:eastAsia="zh-CN"/>
              </w:rPr>
              <w:t>5</w:t>
            </w:r>
          </w:p>
          <w:p w14:paraId="3E0EE9BC" w14:textId="77777777" w:rsidR="00803D38" w:rsidRPr="009B04FC" w:rsidRDefault="00803D38" w:rsidP="00EC4295">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D29A717"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FBF65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276C42"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587D4AD5" w14:textId="77777777" w:rsidTr="00EC4295">
        <w:trPr>
          <w:trHeight w:val="29"/>
        </w:trPr>
        <w:tc>
          <w:tcPr>
            <w:tcW w:w="1859" w:type="dxa"/>
            <w:tcBorders>
              <w:top w:val="nil"/>
              <w:left w:val="single" w:sz="4" w:space="0" w:color="auto"/>
              <w:bottom w:val="nil"/>
              <w:right w:val="single" w:sz="4" w:space="0" w:color="auto"/>
            </w:tcBorders>
          </w:tcPr>
          <w:p w14:paraId="4B26AD5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D4FB7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BFA652"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15C8A6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6377481" w14:textId="77777777" w:rsidR="00803D38" w:rsidRPr="009B04FC" w:rsidRDefault="00803D38" w:rsidP="00EC4295">
            <w:pPr>
              <w:pStyle w:val="TAC"/>
              <w:rPr>
                <w:rFonts w:eastAsia="SimSun"/>
                <w:kern w:val="2"/>
                <w:szCs w:val="22"/>
                <w:lang w:val="en-US" w:eastAsia="zh-CN"/>
              </w:rPr>
            </w:pPr>
          </w:p>
        </w:tc>
      </w:tr>
      <w:tr w:rsidR="00803D38" w:rsidRPr="009B04FC" w14:paraId="0F438B9C" w14:textId="77777777" w:rsidTr="00EC4295">
        <w:trPr>
          <w:trHeight w:val="29"/>
        </w:trPr>
        <w:tc>
          <w:tcPr>
            <w:tcW w:w="1859" w:type="dxa"/>
            <w:tcBorders>
              <w:top w:val="nil"/>
              <w:left w:val="single" w:sz="4" w:space="0" w:color="auto"/>
              <w:bottom w:val="nil"/>
              <w:right w:val="single" w:sz="4" w:space="0" w:color="auto"/>
            </w:tcBorders>
          </w:tcPr>
          <w:p w14:paraId="59ACC2A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B3F1A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B93D3"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72E9E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844479" w14:textId="77777777" w:rsidR="00803D38" w:rsidRPr="009B04FC" w:rsidRDefault="00803D38" w:rsidP="00EC4295">
            <w:pPr>
              <w:pStyle w:val="TAC"/>
              <w:rPr>
                <w:rFonts w:eastAsia="SimSun"/>
                <w:kern w:val="2"/>
                <w:szCs w:val="22"/>
                <w:lang w:val="en-US" w:eastAsia="zh-CN"/>
              </w:rPr>
            </w:pPr>
          </w:p>
        </w:tc>
      </w:tr>
      <w:tr w:rsidR="00803D38" w:rsidRPr="009B04FC" w14:paraId="551A6890" w14:textId="77777777" w:rsidTr="00EC4295">
        <w:trPr>
          <w:trHeight w:val="29"/>
        </w:trPr>
        <w:tc>
          <w:tcPr>
            <w:tcW w:w="1859" w:type="dxa"/>
            <w:tcBorders>
              <w:top w:val="nil"/>
              <w:left w:val="single" w:sz="4" w:space="0" w:color="auto"/>
              <w:bottom w:val="single" w:sz="4" w:space="0" w:color="auto"/>
              <w:right w:val="single" w:sz="4" w:space="0" w:color="auto"/>
            </w:tcBorders>
          </w:tcPr>
          <w:p w14:paraId="2D4F953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1D66D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FFB8A6"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5B9105" w14:textId="77777777" w:rsidR="00803D38" w:rsidRPr="009B04FC" w:rsidRDefault="00803D38" w:rsidP="00EC4295">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63D7490D" w14:textId="77777777" w:rsidR="00803D38" w:rsidRPr="009B04FC" w:rsidRDefault="00803D38" w:rsidP="00EC4295">
            <w:pPr>
              <w:pStyle w:val="TAC"/>
              <w:rPr>
                <w:rFonts w:eastAsia="SimSun"/>
                <w:kern w:val="2"/>
                <w:szCs w:val="22"/>
                <w:lang w:val="en-US" w:eastAsia="zh-CN"/>
              </w:rPr>
            </w:pPr>
          </w:p>
        </w:tc>
      </w:tr>
      <w:tr w:rsidR="00803D38" w:rsidRPr="009B04FC" w14:paraId="5536FEA4" w14:textId="77777777" w:rsidTr="00EC4295">
        <w:trPr>
          <w:trHeight w:val="29"/>
        </w:trPr>
        <w:tc>
          <w:tcPr>
            <w:tcW w:w="1859" w:type="dxa"/>
            <w:tcBorders>
              <w:top w:val="single" w:sz="4" w:space="0" w:color="auto"/>
              <w:left w:val="single" w:sz="4" w:space="0" w:color="auto"/>
              <w:bottom w:val="nil"/>
              <w:right w:val="single" w:sz="4" w:space="0" w:color="auto"/>
            </w:tcBorders>
          </w:tcPr>
          <w:p w14:paraId="712A4B47" w14:textId="77777777" w:rsidR="00803D38" w:rsidRPr="009B04FC" w:rsidRDefault="00803D38" w:rsidP="00EC4295">
            <w:pPr>
              <w:pStyle w:val="TAC"/>
              <w:rPr>
                <w:rFonts w:eastAsia="MS Mincho"/>
                <w:lang w:eastAsia="zh-CN"/>
              </w:rPr>
            </w:pPr>
            <w:r w:rsidRPr="00741C96">
              <w:rPr>
                <w:rFonts w:eastAsia="SimSun"/>
                <w:kern w:val="2"/>
                <w:szCs w:val="22"/>
                <w:lang w:val="en-US"/>
              </w:rPr>
              <w:t>CA_n2A-n14A-n66(2A)-n77(2A)</w:t>
            </w:r>
          </w:p>
        </w:tc>
        <w:tc>
          <w:tcPr>
            <w:tcW w:w="1903" w:type="dxa"/>
            <w:tcBorders>
              <w:top w:val="single" w:sz="4" w:space="0" w:color="auto"/>
              <w:left w:val="single" w:sz="4" w:space="0" w:color="auto"/>
              <w:bottom w:val="nil"/>
              <w:right w:val="single" w:sz="4" w:space="0" w:color="auto"/>
            </w:tcBorders>
          </w:tcPr>
          <w:p w14:paraId="1B492350" w14:textId="0F61935B" w:rsidR="00C64A09" w:rsidRDefault="00C64A09" w:rsidP="00EC4295">
            <w:pPr>
              <w:pStyle w:val="TAC"/>
              <w:rPr>
                <w:ins w:id="168" w:author="BORSATO, RONALD" w:date="2023-05-02T14:12:00Z"/>
                <w:rFonts w:eastAsia="SimSun"/>
                <w:kern w:val="2"/>
                <w:szCs w:val="22"/>
                <w:lang w:val="en-US"/>
              </w:rPr>
            </w:pPr>
            <w:ins w:id="169" w:author="BORSATO, RONALD" w:date="2023-05-02T14:12:00Z">
              <w:r>
                <w:rPr>
                  <w:rFonts w:eastAsia="SimSun"/>
                  <w:kern w:val="2"/>
                  <w:szCs w:val="22"/>
                  <w:lang w:val="en-US"/>
                </w:rPr>
                <w:t>n77</w:t>
              </w:r>
            </w:ins>
            <w:ins w:id="170" w:author="BORSATO, RONALD" w:date="2023-05-02T14:13:00Z">
              <w:r w:rsidRPr="009B04FC">
                <w:rPr>
                  <w:vertAlign w:val="superscript"/>
                  <w:lang w:eastAsia="zh-CN"/>
                </w:rPr>
                <w:t>5</w:t>
              </w:r>
            </w:ins>
          </w:p>
          <w:p w14:paraId="7E96E35E" w14:textId="624C1186" w:rsidR="00803D38" w:rsidRPr="00741C96" w:rsidRDefault="00803D38" w:rsidP="00EC4295">
            <w:pPr>
              <w:pStyle w:val="TAC"/>
              <w:rPr>
                <w:rFonts w:eastAsia="SimSun"/>
                <w:kern w:val="2"/>
                <w:szCs w:val="22"/>
                <w:lang w:val="en-US"/>
              </w:rPr>
            </w:pPr>
            <w:r w:rsidRPr="00741C96">
              <w:rPr>
                <w:rFonts w:eastAsia="SimSun"/>
                <w:kern w:val="2"/>
                <w:szCs w:val="22"/>
                <w:lang w:val="en-US"/>
              </w:rPr>
              <w:t>CA_n2A-n14A</w:t>
            </w:r>
          </w:p>
          <w:p w14:paraId="7D9D81A9" w14:textId="77777777" w:rsidR="00803D38" w:rsidRPr="00741C96" w:rsidRDefault="00803D38" w:rsidP="00EC4295">
            <w:pPr>
              <w:pStyle w:val="TAC"/>
              <w:rPr>
                <w:rFonts w:eastAsia="SimSun"/>
                <w:kern w:val="2"/>
                <w:szCs w:val="22"/>
                <w:lang w:val="en-US"/>
              </w:rPr>
            </w:pPr>
            <w:r w:rsidRPr="00741C96">
              <w:rPr>
                <w:rFonts w:eastAsia="SimSun"/>
                <w:kern w:val="2"/>
                <w:szCs w:val="22"/>
                <w:lang w:val="en-US"/>
              </w:rPr>
              <w:t>CA_n2A-n66A</w:t>
            </w:r>
          </w:p>
          <w:p w14:paraId="1E841B9F" w14:textId="5EE97FCD" w:rsidR="00803D38" w:rsidRPr="00741C96" w:rsidRDefault="00803D38" w:rsidP="00EC4295">
            <w:pPr>
              <w:pStyle w:val="TAC"/>
              <w:rPr>
                <w:rFonts w:eastAsia="SimSun"/>
                <w:kern w:val="2"/>
                <w:szCs w:val="22"/>
                <w:lang w:val="en-US"/>
              </w:rPr>
            </w:pPr>
            <w:r w:rsidRPr="00741C96">
              <w:rPr>
                <w:rFonts w:eastAsia="SimSun"/>
                <w:kern w:val="2"/>
                <w:szCs w:val="22"/>
                <w:lang w:val="en-US"/>
              </w:rPr>
              <w:t>CA_n2A-n77A</w:t>
            </w:r>
            <w:ins w:id="171" w:author="BORSATO, RONALD" w:date="2023-05-02T14:13:00Z">
              <w:r w:rsidR="00C64A09" w:rsidRPr="009B04FC">
                <w:rPr>
                  <w:vertAlign w:val="superscript"/>
                  <w:lang w:eastAsia="zh-CN"/>
                </w:rPr>
                <w:t>5</w:t>
              </w:r>
            </w:ins>
          </w:p>
          <w:p w14:paraId="4D24538A" w14:textId="77777777" w:rsidR="00803D38" w:rsidRPr="00741C96" w:rsidRDefault="00803D38" w:rsidP="00EC4295">
            <w:pPr>
              <w:pStyle w:val="TAC"/>
              <w:rPr>
                <w:rFonts w:eastAsia="SimSun"/>
                <w:kern w:val="2"/>
                <w:szCs w:val="22"/>
                <w:lang w:val="en-US"/>
              </w:rPr>
            </w:pPr>
            <w:r w:rsidRPr="00741C96">
              <w:rPr>
                <w:rFonts w:eastAsia="SimSun"/>
                <w:kern w:val="2"/>
                <w:szCs w:val="22"/>
                <w:lang w:val="en-US"/>
              </w:rPr>
              <w:t>CA_n14A-n66A</w:t>
            </w:r>
          </w:p>
          <w:p w14:paraId="05A5B87E" w14:textId="02F97EFC" w:rsidR="00803D38" w:rsidRPr="00741C96" w:rsidRDefault="00803D38" w:rsidP="00EC4295">
            <w:pPr>
              <w:pStyle w:val="TAC"/>
              <w:rPr>
                <w:rFonts w:eastAsia="SimSun"/>
                <w:kern w:val="2"/>
                <w:szCs w:val="22"/>
                <w:lang w:val="en-US"/>
              </w:rPr>
            </w:pPr>
            <w:r w:rsidRPr="00741C96">
              <w:rPr>
                <w:rFonts w:eastAsia="SimSun"/>
                <w:kern w:val="2"/>
                <w:szCs w:val="22"/>
                <w:lang w:val="en-US"/>
              </w:rPr>
              <w:t>CA_n14A-n77A</w:t>
            </w:r>
            <w:ins w:id="172" w:author="BORSATO, RONALD" w:date="2023-05-02T14:13:00Z">
              <w:r w:rsidR="00C64A09" w:rsidRPr="009B04FC">
                <w:rPr>
                  <w:vertAlign w:val="superscript"/>
                  <w:lang w:eastAsia="zh-CN"/>
                </w:rPr>
                <w:t>5</w:t>
              </w:r>
            </w:ins>
          </w:p>
          <w:p w14:paraId="41A367B4" w14:textId="437A7675" w:rsidR="00803D38" w:rsidRPr="009B04FC" w:rsidRDefault="00803D38" w:rsidP="00EC4295">
            <w:pPr>
              <w:pStyle w:val="TAC"/>
              <w:rPr>
                <w:lang w:eastAsia="zh-CN"/>
              </w:rPr>
            </w:pPr>
            <w:r w:rsidRPr="00741C96">
              <w:rPr>
                <w:rFonts w:eastAsia="SimSun"/>
                <w:kern w:val="2"/>
                <w:szCs w:val="22"/>
                <w:lang w:val="en-US"/>
              </w:rPr>
              <w:t>CA_n66A-n77A</w:t>
            </w:r>
            <w:ins w:id="173" w:author="BORSATO, RONALD" w:date="2023-05-02T14:13:00Z">
              <w:r w:rsidR="00C64A09" w:rsidRPr="009B04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4CE4B7E" w14:textId="77777777" w:rsidR="00803D38" w:rsidRPr="009B04FC" w:rsidRDefault="00803D38" w:rsidP="00EC4295">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32F83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692ED8"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32871FA2" w14:textId="77777777" w:rsidTr="00EC4295">
        <w:trPr>
          <w:trHeight w:val="29"/>
        </w:trPr>
        <w:tc>
          <w:tcPr>
            <w:tcW w:w="1859" w:type="dxa"/>
            <w:tcBorders>
              <w:top w:val="nil"/>
              <w:left w:val="single" w:sz="4" w:space="0" w:color="auto"/>
              <w:bottom w:val="nil"/>
              <w:right w:val="single" w:sz="4" w:space="0" w:color="auto"/>
            </w:tcBorders>
          </w:tcPr>
          <w:p w14:paraId="39D3C22E"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0BCD2812"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886E758" w14:textId="77777777" w:rsidR="00803D38" w:rsidRPr="009B04FC" w:rsidRDefault="00803D38" w:rsidP="00EC4295">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A660CA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7FF91BF" w14:textId="77777777" w:rsidR="00803D38" w:rsidRPr="009B04FC" w:rsidRDefault="00803D38" w:rsidP="00EC4295">
            <w:pPr>
              <w:pStyle w:val="TAC"/>
              <w:rPr>
                <w:rFonts w:eastAsia="SimSun"/>
                <w:kern w:val="2"/>
                <w:szCs w:val="22"/>
                <w:lang w:val="en-US" w:eastAsia="zh-CN"/>
              </w:rPr>
            </w:pPr>
          </w:p>
        </w:tc>
      </w:tr>
      <w:tr w:rsidR="00803D38" w:rsidRPr="009B04FC" w14:paraId="2F14E4B4" w14:textId="77777777" w:rsidTr="00EC4295">
        <w:trPr>
          <w:trHeight w:val="29"/>
        </w:trPr>
        <w:tc>
          <w:tcPr>
            <w:tcW w:w="1859" w:type="dxa"/>
            <w:tcBorders>
              <w:top w:val="nil"/>
              <w:left w:val="single" w:sz="4" w:space="0" w:color="auto"/>
              <w:bottom w:val="nil"/>
              <w:right w:val="single" w:sz="4" w:space="0" w:color="auto"/>
            </w:tcBorders>
          </w:tcPr>
          <w:p w14:paraId="04D55C20"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083BFC0A"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040B8E5" w14:textId="77777777" w:rsidR="00803D38" w:rsidRPr="009B04FC" w:rsidRDefault="00803D38" w:rsidP="00EC4295">
            <w:pPr>
              <w:pStyle w:val="TAC"/>
              <w:rPr>
                <w:rFonts w:cs="Arial"/>
                <w:szCs w:val="18"/>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01D194"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36D1F0EF" w14:textId="77777777" w:rsidR="00803D38" w:rsidRPr="009B04FC" w:rsidRDefault="00803D38" w:rsidP="00EC4295">
            <w:pPr>
              <w:pStyle w:val="TAC"/>
              <w:rPr>
                <w:rFonts w:eastAsia="SimSun"/>
                <w:kern w:val="2"/>
                <w:szCs w:val="22"/>
                <w:lang w:val="en-US" w:eastAsia="zh-CN"/>
              </w:rPr>
            </w:pPr>
          </w:p>
        </w:tc>
      </w:tr>
      <w:tr w:rsidR="00803D38" w:rsidRPr="009B04FC" w14:paraId="35B7F76A" w14:textId="77777777" w:rsidTr="00EC4295">
        <w:trPr>
          <w:trHeight w:val="29"/>
        </w:trPr>
        <w:tc>
          <w:tcPr>
            <w:tcW w:w="1859" w:type="dxa"/>
            <w:tcBorders>
              <w:top w:val="nil"/>
              <w:left w:val="single" w:sz="4" w:space="0" w:color="auto"/>
              <w:bottom w:val="single" w:sz="4" w:space="0" w:color="auto"/>
              <w:right w:val="single" w:sz="4" w:space="0" w:color="auto"/>
            </w:tcBorders>
          </w:tcPr>
          <w:p w14:paraId="4F96AC19"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62552BB3"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87A4C17" w14:textId="77777777" w:rsidR="00803D38" w:rsidRPr="009B04FC" w:rsidRDefault="00803D38" w:rsidP="00EC4295">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C5F4F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35241EC" w14:textId="77777777" w:rsidR="00803D38" w:rsidRPr="009B04FC" w:rsidRDefault="00803D38" w:rsidP="00EC4295">
            <w:pPr>
              <w:pStyle w:val="TAC"/>
              <w:rPr>
                <w:rFonts w:eastAsia="SimSun"/>
                <w:kern w:val="2"/>
                <w:szCs w:val="22"/>
                <w:lang w:val="en-US" w:eastAsia="zh-CN"/>
              </w:rPr>
            </w:pPr>
          </w:p>
        </w:tc>
      </w:tr>
      <w:tr w:rsidR="00803D38" w:rsidRPr="009B04FC" w14:paraId="38B07F70" w14:textId="77777777" w:rsidTr="00EC4295">
        <w:trPr>
          <w:trHeight w:val="29"/>
        </w:trPr>
        <w:tc>
          <w:tcPr>
            <w:tcW w:w="1859" w:type="dxa"/>
            <w:tcBorders>
              <w:top w:val="single" w:sz="4" w:space="0" w:color="auto"/>
              <w:left w:val="single" w:sz="4" w:space="0" w:color="auto"/>
              <w:bottom w:val="nil"/>
              <w:right w:val="single" w:sz="4" w:space="0" w:color="auto"/>
            </w:tcBorders>
          </w:tcPr>
          <w:p w14:paraId="6D9B80EF" w14:textId="77777777" w:rsidR="00803D38" w:rsidRPr="009B04FC" w:rsidRDefault="00803D38" w:rsidP="00EC4295">
            <w:pPr>
              <w:pStyle w:val="TAC"/>
              <w:rPr>
                <w:rFonts w:eastAsia="MS Mincho"/>
                <w:lang w:eastAsia="zh-CN"/>
              </w:rPr>
            </w:pPr>
            <w:r w:rsidRPr="00D346E9">
              <w:rPr>
                <w:rFonts w:eastAsia="SimSun"/>
                <w:kern w:val="2"/>
                <w:szCs w:val="22"/>
                <w:lang w:val="en-US"/>
              </w:rPr>
              <w:t>CA_n2(2A)-n14A-n66A-n77(2A)</w:t>
            </w:r>
          </w:p>
        </w:tc>
        <w:tc>
          <w:tcPr>
            <w:tcW w:w="1903" w:type="dxa"/>
            <w:tcBorders>
              <w:top w:val="single" w:sz="4" w:space="0" w:color="auto"/>
              <w:left w:val="single" w:sz="4" w:space="0" w:color="auto"/>
              <w:bottom w:val="nil"/>
              <w:right w:val="single" w:sz="4" w:space="0" w:color="auto"/>
            </w:tcBorders>
          </w:tcPr>
          <w:p w14:paraId="5B44D5DF" w14:textId="5982E3D9" w:rsidR="00C64A09" w:rsidRDefault="00C64A09" w:rsidP="00EC4295">
            <w:pPr>
              <w:pStyle w:val="TAC"/>
              <w:rPr>
                <w:ins w:id="174" w:author="BORSATO, RONALD" w:date="2023-05-02T14:12:00Z"/>
                <w:rFonts w:eastAsia="SimSun"/>
                <w:kern w:val="2"/>
                <w:szCs w:val="22"/>
                <w:lang w:val="en-US"/>
              </w:rPr>
            </w:pPr>
            <w:ins w:id="175" w:author="BORSATO, RONALD" w:date="2023-05-02T14:12:00Z">
              <w:r>
                <w:rPr>
                  <w:rFonts w:eastAsia="SimSun"/>
                  <w:kern w:val="2"/>
                  <w:szCs w:val="22"/>
                  <w:lang w:val="en-US"/>
                </w:rPr>
                <w:t>n77</w:t>
              </w:r>
            </w:ins>
            <w:ins w:id="176" w:author="BORSATO, RONALD" w:date="2023-05-02T14:13:00Z">
              <w:r w:rsidRPr="009B04FC">
                <w:rPr>
                  <w:vertAlign w:val="superscript"/>
                  <w:lang w:eastAsia="zh-CN"/>
                </w:rPr>
                <w:t>5</w:t>
              </w:r>
            </w:ins>
          </w:p>
          <w:p w14:paraId="01AE5274" w14:textId="20363967" w:rsidR="00803D38" w:rsidRPr="00D346E9" w:rsidRDefault="00803D38" w:rsidP="00EC4295">
            <w:pPr>
              <w:pStyle w:val="TAC"/>
              <w:rPr>
                <w:rFonts w:eastAsia="SimSun"/>
                <w:kern w:val="2"/>
                <w:szCs w:val="22"/>
                <w:lang w:val="en-US"/>
              </w:rPr>
            </w:pPr>
            <w:r w:rsidRPr="00D346E9">
              <w:rPr>
                <w:rFonts w:eastAsia="SimSun"/>
                <w:kern w:val="2"/>
                <w:szCs w:val="22"/>
                <w:lang w:val="en-US"/>
              </w:rPr>
              <w:t>CA_n2A-n14A</w:t>
            </w:r>
          </w:p>
          <w:p w14:paraId="179DE8E9" w14:textId="77777777" w:rsidR="00803D38" w:rsidRPr="00D346E9" w:rsidRDefault="00803D38" w:rsidP="00EC4295">
            <w:pPr>
              <w:pStyle w:val="TAC"/>
              <w:rPr>
                <w:rFonts w:eastAsia="SimSun"/>
                <w:kern w:val="2"/>
                <w:szCs w:val="22"/>
                <w:lang w:val="en-US"/>
              </w:rPr>
            </w:pPr>
            <w:r w:rsidRPr="00D346E9">
              <w:rPr>
                <w:rFonts w:eastAsia="SimSun"/>
                <w:kern w:val="2"/>
                <w:szCs w:val="22"/>
                <w:lang w:val="en-US"/>
              </w:rPr>
              <w:t>CA_n2A-n66A</w:t>
            </w:r>
          </w:p>
          <w:p w14:paraId="1FFCF20A" w14:textId="1D57F5B2" w:rsidR="00803D38" w:rsidRPr="00D346E9" w:rsidRDefault="00803D38" w:rsidP="00EC4295">
            <w:pPr>
              <w:pStyle w:val="TAC"/>
              <w:rPr>
                <w:rFonts w:eastAsia="SimSun"/>
                <w:kern w:val="2"/>
                <w:szCs w:val="22"/>
                <w:lang w:val="en-US"/>
              </w:rPr>
            </w:pPr>
            <w:r w:rsidRPr="00D346E9">
              <w:rPr>
                <w:rFonts w:eastAsia="SimSun"/>
                <w:kern w:val="2"/>
                <w:szCs w:val="22"/>
                <w:lang w:val="en-US"/>
              </w:rPr>
              <w:t>CA_n2A-n77A</w:t>
            </w:r>
            <w:ins w:id="177" w:author="BORSATO, RONALD" w:date="2023-05-02T14:13:00Z">
              <w:r w:rsidR="00C64A09" w:rsidRPr="009B04FC">
                <w:rPr>
                  <w:vertAlign w:val="superscript"/>
                  <w:lang w:eastAsia="zh-CN"/>
                </w:rPr>
                <w:t>5</w:t>
              </w:r>
            </w:ins>
          </w:p>
          <w:p w14:paraId="45DE2760" w14:textId="77777777" w:rsidR="00803D38" w:rsidRPr="00D346E9" w:rsidRDefault="00803D38" w:rsidP="00EC4295">
            <w:pPr>
              <w:pStyle w:val="TAC"/>
              <w:rPr>
                <w:rFonts w:eastAsia="SimSun"/>
                <w:kern w:val="2"/>
                <w:szCs w:val="22"/>
                <w:lang w:val="en-US"/>
              </w:rPr>
            </w:pPr>
            <w:r w:rsidRPr="00D346E9">
              <w:rPr>
                <w:rFonts w:eastAsia="SimSun"/>
                <w:kern w:val="2"/>
                <w:szCs w:val="22"/>
                <w:lang w:val="en-US"/>
              </w:rPr>
              <w:t>CA_n14A-n66A</w:t>
            </w:r>
          </w:p>
          <w:p w14:paraId="76995B20" w14:textId="4AA167AD" w:rsidR="00803D38" w:rsidRPr="00D346E9" w:rsidRDefault="00803D38" w:rsidP="00EC4295">
            <w:pPr>
              <w:pStyle w:val="TAC"/>
              <w:rPr>
                <w:rFonts w:eastAsia="SimSun"/>
                <w:kern w:val="2"/>
                <w:szCs w:val="22"/>
                <w:lang w:val="en-US"/>
              </w:rPr>
            </w:pPr>
            <w:r w:rsidRPr="00D346E9">
              <w:rPr>
                <w:rFonts w:eastAsia="SimSun"/>
                <w:kern w:val="2"/>
                <w:szCs w:val="22"/>
                <w:lang w:val="en-US"/>
              </w:rPr>
              <w:t>CA_n14A-n77A</w:t>
            </w:r>
            <w:ins w:id="178" w:author="BORSATO, RONALD" w:date="2023-05-02T14:13:00Z">
              <w:r w:rsidR="00C64A09" w:rsidRPr="009B04FC">
                <w:rPr>
                  <w:vertAlign w:val="superscript"/>
                  <w:lang w:eastAsia="zh-CN"/>
                </w:rPr>
                <w:t>5</w:t>
              </w:r>
            </w:ins>
          </w:p>
          <w:p w14:paraId="7449BEE0" w14:textId="5121FB7B" w:rsidR="00803D38" w:rsidRPr="009B04FC" w:rsidRDefault="00803D38" w:rsidP="00EC4295">
            <w:pPr>
              <w:pStyle w:val="TAC"/>
              <w:rPr>
                <w:lang w:eastAsia="zh-CN"/>
              </w:rPr>
            </w:pPr>
            <w:r w:rsidRPr="00D346E9">
              <w:rPr>
                <w:rFonts w:eastAsia="SimSun"/>
                <w:kern w:val="2"/>
                <w:szCs w:val="22"/>
                <w:lang w:val="en-US"/>
              </w:rPr>
              <w:t>CA_n66A-n77A</w:t>
            </w:r>
            <w:ins w:id="179" w:author="BORSATO, RONALD" w:date="2023-05-02T14:13:00Z">
              <w:r w:rsidR="00C64A09" w:rsidRPr="009B04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C2C9913" w14:textId="77777777" w:rsidR="00803D38" w:rsidRPr="009B04FC" w:rsidRDefault="00803D38" w:rsidP="00EC4295">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F957ED" w14:textId="77777777" w:rsidR="00803D38" w:rsidRPr="009B04FC" w:rsidRDefault="00803D38" w:rsidP="00EC4295">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9AEF9C3"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4258CAE6" w14:textId="77777777" w:rsidTr="00EC4295">
        <w:trPr>
          <w:trHeight w:val="29"/>
        </w:trPr>
        <w:tc>
          <w:tcPr>
            <w:tcW w:w="1859" w:type="dxa"/>
            <w:tcBorders>
              <w:top w:val="nil"/>
              <w:left w:val="single" w:sz="4" w:space="0" w:color="auto"/>
              <w:bottom w:val="nil"/>
              <w:right w:val="single" w:sz="4" w:space="0" w:color="auto"/>
            </w:tcBorders>
          </w:tcPr>
          <w:p w14:paraId="6615BE1B"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6B2B0A84"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D3F5BB1" w14:textId="77777777" w:rsidR="00803D38" w:rsidRPr="009B04FC" w:rsidRDefault="00803D38" w:rsidP="00EC4295">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2AD8B50"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6C65933" w14:textId="77777777" w:rsidR="00803D38" w:rsidRPr="009B04FC" w:rsidRDefault="00803D38" w:rsidP="00EC4295">
            <w:pPr>
              <w:pStyle w:val="TAC"/>
              <w:rPr>
                <w:rFonts w:eastAsia="SimSun"/>
                <w:kern w:val="2"/>
                <w:szCs w:val="22"/>
                <w:lang w:val="en-US" w:eastAsia="zh-CN"/>
              </w:rPr>
            </w:pPr>
          </w:p>
        </w:tc>
      </w:tr>
      <w:tr w:rsidR="00803D38" w:rsidRPr="009B04FC" w14:paraId="35E93AF9" w14:textId="77777777" w:rsidTr="00EC4295">
        <w:trPr>
          <w:trHeight w:val="29"/>
        </w:trPr>
        <w:tc>
          <w:tcPr>
            <w:tcW w:w="1859" w:type="dxa"/>
            <w:tcBorders>
              <w:top w:val="nil"/>
              <w:left w:val="single" w:sz="4" w:space="0" w:color="auto"/>
              <w:bottom w:val="nil"/>
              <w:right w:val="single" w:sz="4" w:space="0" w:color="auto"/>
            </w:tcBorders>
          </w:tcPr>
          <w:p w14:paraId="636CBD6F"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5DAC2A08"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0D56586" w14:textId="77777777" w:rsidR="00803D38" w:rsidRPr="009B04FC" w:rsidRDefault="00803D38" w:rsidP="00EC4295">
            <w:pPr>
              <w:pStyle w:val="TAC"/>
              <w:rPr>
                <w:rFonts w:cs="Arial"/>
                <w:szCs w:val="18"/>
              </w:rPr>
            </w:pPr>
            <w:r w:rsidRPr="009B04FC">
              <w:rPr>
                <w:lang w:eastAsia="zh-CN"/>
              </w:rPr>
              <w:t>n</w:t>
            </w:r>
            <w:r>
              <w:rPr>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5A49FBF"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791229A" w14:textId="77777777" w:rsidR="00803D38" w:rsidRPr="009B04FC" w:rsidRDefault="00803D38" w:rsidP="00EC4295">
            <w:pPr>
              <w:pStyle w:val="TAC"/>
              <w:rPr>
                <w:rFonts w:eastAsia="SimSun"/>
                <w:kern w:val="2"/>
                <w:szCs w:val="22"/>
                <w:lang w:val="en-US" w:eastAsia="zh-CN"/>
              </w:rPr>
            </w:pPr>
          </w:p>
        </w:tc>
      </w:tr>
      <w:tr w:rsidR="00803D38" w:rsidRPr="009B04FC" w14:paraId="3A7F0077" w14:textId="77777777" w:rsidTr="00EC4295">
        <w:trPr>
          <w:trHeight w:val="29"/>
        </w:trPr>
        <w:tc>
          <w:tcPr>
            <w:tcW w:w="1859" w:type="dxa"/>
            <w:tcBorders>
              <w:top w:val="nil"/>
              <w:left w:val="single" w:sz="4" w:space="0" w:color="auto"/>
              <w:bottom w:val="single" w:sz="4" w:space="0" w:color="auto"/>
              <w:right w:val="single" w:sz="4" w:space="0" w:color="auto"/>
            </w:tcBorders>
          </w:tcPr>
          <w:p w14:paraId="4F8831CE"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36EB9363"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68217DB" w14:textId="77777777" w:rsidR="00803D38" w:rsidRPr="009B04FC" w:rsidRDefault="00803D38" w:rsidP="00EC4295">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D9ECB2" w14:textId="77777777" w:rsidR="00803D38" w:rsidRPr="009B04FC" w:rsidRDefault="00803D38" w:rsidP="00EC4295">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0E5A5517" w14:textId="77777777" w:rsidR="00803D38" w:rsidRPr="009B04FC" w:rsidRDefault="00803D38" w:rsidP="00EC4295">
            <w:pPr>
              <w:pStyle w:val="TAC"/>
              <w:rPr>
                <w:rFonts w:eastAsia="SimSun"/>
                <w:kern w:val="2"/>
                <w:szCs w:val="22"/>
                <w:lang w:val="en-US" w:eastAsia="zh-CN"/>
              </w:rPr>
            </w:pPr>
          </w:p>
        </w:tc>
      </w:tr>
      <w:tr w:rsidR="00803D38" w:rsidRPr="009B04FC" w14:paraId="79E67B91" w14:textId="77777777" w:rsidTr="00EC4295">
        <w:trPr>
          <w:trHeight w:val="29"/>
        </w:trPr>
        <w:tc>
          <w:tcPr>
            <w:tcW w:w="1859" w:type="dxa"/>
            <w:tcBorders>
              <w:top w:val="single" w:sz="4" w:space="0" w:color="auto"/>
              <w:left w:val="single" w:sz="4" w:space="0" w:color="auto"/>
              <w:bottom w:val="nil"/>
              <w:right w:val="single" w:sz="4" w:space="0" w:color="auto"/>
            </w:tcBorders>
          </w:tcPr>
          <w:p w14:paraId="3541960B" w14:textId="77777777" w:rsidR="00803D38" w:rsidRPr="009B04FC" w:rsidRDefault="00803D38" w:rsidP="00EC4295">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30260268" w14:textId="77777777" w:rsidR="00803D38" w:rsidRPr="009B04FC" w:rsidRDefault="00803D38" w:rsidP="00EC4295">
            <w:pPr>
              <w:pStyle w:val="TAC"/>
              <w:rPr>
                <w:lang w:eastAsia="zh-CN"/>
              </w:rPr>
            </w:pPr>
            <w:r w:rsidRPr="009B04FC">
              <w:rPr>
                <w:lang w:eastAsia="zh-CN"/>
              </w:rPr>
              <w:t>CA_n2A-n30A</w:t>
            </w:r>
          </w:p>
          <w:p w14:paraId="3D372487" w14:textId="77777777" w:rsidR="00803D38" w:rsidRPr="009B04FC" w:rsidRDefault="00803D38" w:rsidP="00EC4295">
            <w:pPr>
              <w:pStyle w:val="TAC"/>
              <w:rPr>
                <w:lang w:eastAsia="zh-CN"/>
              </w:rPr>
            </w:pPr>
            <w:r w:rsidRPr="009B04FC">
              <w:rPr>
                <w:lang w:eastAsia="zh-CN"/>
              </w:rPr>
              <w:t>CA_n2A-n66A</w:t>
            </w:r>
          </w:p>
          <w:p w14:paraId="0781133B" w14:textId="77777777" w:rsidR="00803D38" w:rsidRPr="009B04FC" w:rsidRDefault="00803D38" w:rsidP="00EC4295">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DCB7D25"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28CF5EC"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C30D69"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F4D714F" w14:textId="77777777" w:rsidTr="00EC4295">
        <w:trPr>
          <w:trHeight w:val="29"/>
        </w:trPr>
        <w:tc>
          <w:tcPr>
            <w:tcW w:w="1859" w:type="dxa"/>
            <w:tcBorders>
              <w:top w:val="nil"/>
              <w:left w:val="single" w:sz="4" w:space="0" w:color="auto"/>
              <w:bottom w:val="nil"/>
              <w:right w:val="single" w:sz="4" w:space="0" w:color="auto"/>
            </w:tcBorders>
          </w:tcPr>
          <w:p w14:paraId="1A1F555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1A11E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2E555C"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A8DA75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759137D" w14:textId="77777777" w:rsidR="00803D38" w:rsidRPr="009B04FC" w:rsidRDefault="00803D38" w:rsidP="00EC4295">
            <w:pPr>
              <w:pStyle w:val="TAC"/>
              <w:rPr>
                <w:rFonts w:eastAsia="SimSun"/>
                <w:kern w:val="2"/>
                <w:szCs w:val="22"/>
                <w:lang w:val="en-US" w:eastAsia="zh-CN"/>
              </w:rPr>
            </w:pPr>
          </w:p>
        </w:tc>
      </w:tr>
      <w:tr w:rsidR="00803D38" w:rsidRPr="009B04FC" w14:paraId="2AC293F2" w14:textId="77777777" w:rsidTr="00EC4295">
        <w:trPr>
          <w:trHeight w:val="29"/>
        </w:trPr>
        <w:tc>
          <w:tcPr>
            <w:tcW w:w="1859" w:type="dxa"/>
            <w:tcBorders>
              <w:top w:val="nil"/>
              <w:left w:val="single" w:sz="4" w:space="0" w:color="auto"/>
              <w:bottom w:val="nil"/>
              <w:right w:val="single" w:sz="4" w:space="0" w:color="auto"/>
            </w:tcBorders>
          </w:tcPr>
          <w:p w14:paraId="1900C7C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FDF71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FCEB40"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BD9AB1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884D3EA" w14:textId="77777777" w:rsidR="00803D38" w:rsidRPr="009B04FC" w:rsidRDefault="00803D38" w:rsidP="00EC4295">
            <w:pPr>
              <w:pStyle w:val="TAC"/>
              <w:rPr>
                <w:rFonts w:eastAsia="SimSun"/>
                <w:kern w:val="2"/>
                <w:szCs w:val="22"/>
                <w:lang w:val="en-US" w:eastAsia="zh-CN"/>
              </w:rPr>
            </w:pPr>
          </w:p>
        </w:tc>
      </w:tr>
      <w:tr w:rsidR="00803D38" w:rsidRPr="009B04FC" w14:paraId="17587AA3" w14:textId="77777777" w:rsidTr="00EC4295">
        <w:trPr>
          <w:trHeight w:val="29"/>
        </w:trPr>
        <w:tc>
          <w:tcPr>
            <w:tcW w:w="1859" w:type="dxa"/>
            <w:tcBorders>
              <w:top w:val="nil"/>
              <w:left w:val="single" w:sz="4" w:space="0" w:color="auto"/>
              <w:bottom w:val="single" w:sz="4" w:space="0" w:color="auto"/>
              <w:right w:val="single" w:sz="4" w:space="0" w:color="auto"/>
            </w:tcBorders>
          </w:tcPr>
          <w:p w14:paraId="05B27FE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BE0DA3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1F6283"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B133E3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C45A85A" w14:textId="77777777" w:rsidR="00803D38" w:rsidRPr="009B04FC" w:rsidRDefault="00803D38" w:rsidP="00EC4295">
            <w:pPr>
              <w:pStyle w:val="TAC"/>
              <w:rPr>
                <w:rFonts w:eastAsia="SimSun"/>
                <w:kern w:val="2"/>
                <w:szCs w:val="22"/>
                <w:lang w:val="en-US" w:eastAsia="zh-CN"/>
              </w:rPr>
            </w:pPr>
          </w:p>
        </w:tc>
      </w:tr>
      <w:tr w:rsidR="00803D38" w:rsidRPr="009B04FC" w14:paraId="6736C89D" w14:textId="77777777" w:rsidTr="00EC4295">
        <w:trPr>
          <w:trHeight w:val="29"/>
        </w:trPr>
        <w:tc>
          <w:tcPr>
            <w:tcW w:w="1859" w:type="dxa"/>
            <w:tcBorders>
              <w:top w:val="single" w:sz="4" w:space="0" w:color="auto"/>
              <w:left w:val="single" w:sz="4" w:space="0" w:color="auto"/>
              <w:bottom w:val="nil"/>
              <w:right w:val="single" w:sz="4" w:space="0" w:color="auto"/>
            </w:tcBorders>
          </w:tcPr>
          <w:p w14:paraId="38656F18" w14:textId="77777777" w:rsidR="00803D38" w:rsidRPr="009B04FC" w:rsidRDefault="00803D38" w:rsidP="00EC4295">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2663C82F" w14:textId="77777777" w:rsidR="00803D38" w:rsidRPr="009B04FC" w:rsidRDefault="00803D38" w:rsidP="00EC4295">
            <w:pPr>
              <w:pStyle w:val="TAC"/>
              <w:rPr>
                <w:lang w:eastAsia="zh-CN"/>
              </w:rPr>
            </w:pPr>
            <w:r w:rsidRPr="009B04FC">
              <w:rPr>
                <w:lang w:eastAsia="zh-CN"/>
              </w:rPr>
              <w:t>CA_n2A-n30A</w:t>
            </w:r>
          </w:p>
          <w:p w14:paraId="5D036C18" w14:textId="77777777" w:rsidR="00803D38" w:rsidRPr="009B04FC" w:rsidRDefault="00803D38" w:rsidP="00EC4295">
            <w:pPr>
              <w:pStyle w:val="TAC"/>
              <w:rPr>
                <w:lang w:eastAsia="zh-CN"/>
              </w:rPr>
            </w:pPr>
            <w:r w:rsidRPr="009B04FC">
              <w:rPr>
                <w:lang w:eastAsia="zh-CN"/>
              </w:rPr>
              <w:t>CA_n2A-n66A</w:t>
            </w:r>
          </w:p>
          <w:p w14:paraId="6756B753" w14:textId="77777777" w:rsidR="00803D38" w:rsidRPr="009B04FC" w:rsidRDefault="00803D38" w:rsidP="00EC4295">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4C3C67E"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5A2935B" w14:textId="77777777" w:rsidR="00803D38" w:rsidRPr="009B04FC" w:rsidRDefault="00803D38" w:rsidP="00EC4295">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28FC041E"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F424E35" w14:textId="77777777" w:rsidTr="00EC4295">
        <w:trPr>
          <w:trHeight w:val="29"/>
        </w:trPr>
        <w:tc>
          <w:tcPr>
            <w:tcW w:w="1859" w:type="dxa"/>
            <w:tcBorders>
              <w:top w:val="nil"/>
              <w:left w:val="single" w:sz="4" w:space="0" w:color="auto"/>
              <w:bottom w:val="nil"/>
              <w:right w:val="single" w:sz="4" w:space="0" w:color="auto"/>
            </w:tcBorders>
          </w:tcPr>
          <w:p w14:paraId="3BBB277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E5164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94A825"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2033AB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0EFEC20" w14:textId="77777777" w:rsidR="00803D38" w:rsidRPr="009B04FC" w:rsidRDefault="00803D38" w:rsidP="00EC4295">
            <w:pPr>
              <w:pStyle w:val="TAC"/>
              <w:rPr>
                <w:rFonts w:eastAsia="SimSun"/>
                <w:kern w:val="2"/>
                <w:szCs w:val="22"/>
                <w:lang w:val="en-US" w:eastAsia="zh-CN"/>
              </w:rPr>
            </w:pPr>
          </w:p>
        </w:tc>
      </w:tr>
      <w:tr w:rsidR="00803D38" w:rsidRPr="009B04FC" w14:paraId="3F7D553F" w14:textId="77777777" w:rsidTr="00EC4295">
        <w:trPr>
          <w:trHeight w:val="29"/>
        </w:trPr>
        <w:tc>
          <w:tcPr>
            <w:tcW w:w="1859" w:type="dxa"/>
            <w:tcBorders>
              <w:top w:val="nil"/>
              <w:left w:val="single" w:sz="4" w:space="0" w:color="auto"/>
              <w:bottom w:val="nil"/>
              <w:right w:val="single" w:sz="4" w:space="0" w:color="auto"/>
            </w:tcBorders>
          </w:tcPr>
          <w:p w14:paraId="3DBF252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00A06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1696D0"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5A48C0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9C6938" w14:textId="77777777" w:rsidR="00803D38" w:rsidRPr="009B04FC" w:rsidRDefault="00803D38" w:rsidP="00EC4295">
            <w:pPr>
              <w:pStyle w:val="TAC"/>
              <w:rPr>
                <w:rFonts w:eastAsia="SimSun"/>
                <w:kern w:val="2"/>
                <w:szCs w:val="22"/>
                <w:lang w:val="en-US" w:eastAsia="zh-CN"/>
              </w:rPr>
            </w:pPr>
          </w:p>
        </w:tc>
      </w:tr>
      <w:tr w:rsidR="00803D38" w:rsidRPr="009B04FC" w14:paraId="4DFF4B1B" w14:textId="77777777" w:rsidTr="00EC4295">
        <w:trPr>
          <w:trHeight w:val="29"/>
        </w:trPr>
        <w:tc>
          <w:tcPr>
            <w:tcW w:w="1859" w:type="dxa"/>
            <w:tcBorders>
              <w:top w:val="nil"/>
              <w:left w:val="single" w:sz="4" w:space="0" w:color="auto"/>
              <w:bottom w:val="single" w:sz="4" w:space="0" w:color="auto"/>
              <w:right w:val="single" w:sz="4" w:space="0" w:color="auto"/>
            </w:tcBorders>
          </w:tcPr>
          <w:p w14:paraId="463C2BC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D69301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679DCE"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D1DB66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7ECAEEA" w14:textId="77777777" w:rsidR="00803D38" w:rsidRPr="009B04FC" w:rsidRDefault="00803D38" w:rsidP="00EC4295">
            <w:pPr>
              <w:pStyle w:val="TAC"/>
              <w:rPr>
                <w:rFonts w:eastAsia="SimSun"/>
                <w:kern w:val="2"/>
                <w:szCs w:val="22"/>
                <w:lang w:val="en-US" w:eastAsia="zh-CN"/>
              </w:rPr>
            </w:pPr>
          </w:p>
        </w:tc>
      </w:tr>
      <w:tr w:rsidR="00803D38" w:rsidRPr="009B04FC" w14:paraId="57A6E1B0" w14:textId="77777777" w:rsidTr="00EC4295">
        <w:trPr>
          <w:trHeight w:val="29"/>
        </w:trPr>
        <w:tc>
          <w:tcPr>
            <w:tcW w:w="1859" w:type="dxa"/>
            <w:tcBorders>
              <w:top w:val="single" w:sz="4" w:space="0" w:color="auto"/>
              <w:left w:val="single" w:sz="4" w:space="0" w:color="auto"/>
              <w:bottom w:val="nil"/>
              <w:right w:val="single" w:sz="4" w:space="0" w:color="auto"/>
            </w:tcBorders>
          </w:tcPr>
          <w:p w14:paraId="55F12DA3" w14:textId="77777777" w:rsidR="00803D38" w:rsidRPr="009B04FC" w:rsidRDefault="00803D38" w:rsidP="00EC4295">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2070B676" w14:textId="77777777" w:rsidR="00803D38" w:rsidRPr="009B04FC" w:rsidRDefault="00803D38" w:rsidP="00EC4295">
            <w:pPr>
              <w:pStyle w:val="TAC"/>
              <w:rPr>
                <w:lang w:eastAsia="zh-CN"/>
              </w:rPr>
            </w:pPr>
            <w:r w:rsidRPr="009B04FC">
              <w:rPr>
                <w:lang w:eastAsia="zh-CN"/>
              </w:rPr>
              <w:t>CA_n2A-n30A</w:t>
            </w:r>
          </w:p>
          <w:p w14:paraId="1F148417" w14:textId="77777777" w:rsidR="00803D38" w:rsidRPr="009B04FC" w:rsidRDefault="00803D38" w:rsidP="00EC4295">
            <w:pPr>
              <w:pStyle w:val="TAC"/>
              <w:rPr>
                <w:lang w:eastAsia="zh-CN"/>
              </w:rPr>
            </w:pPr>
            <w:r w:rsidRPr="009B04FC">
              <w:rPr>
                <w:lang w:eastAsia="zh-CN"/>
              </w:rPr>
              <w:t>CA_n2A-n66A</w:t>
            </w:r>
          </w:p>
          <w:p w14:paraId="711C3B2C" w14:textId="77777777" w:rsidR="00803D38" w:rsidRPr="009B04FC" w:rsidRDefault="00803D38" w:rsidP="00EC4295">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316F880"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348278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216EDE"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0A35F72" w14:textId="77777777" w:rsidTr="00EC4295">
        <w:trPr>
          <w:trHeight w:val="29"/>
        </w:trPr>
        <w:tc>
          <w:tcPr>
            <w:tcW w:w="1859" w:type="dxa"/>
            <w:tcBorders>
              <w:top w:val="nil"/>
              <w:left w:val="single" w:sz="4" w:space="0" w:color="auto"/>
              <w:bottom w:val="nil"/>
              <w:right w:val="single" w:sz="4" w:space="0" w:color="auto"/>
            </w:tcBorders>
          </w:tcPr>
          <w:p w14:paraId="382CFFC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5CC47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E8EC68"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8C224F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B106FF2" w14:textId="77777777" w:rsidR="00803D38" w:rsidRPr="009B04FC" w:rsidRDefault="00803D38" w:rsidP="00EC4295">
            <w:pPr>
              <w:pStyle w:val="TAC"/>
              <w:rPr>
                <w:rFonts w:eastAsia="SimSun"/>
                <w:kern w:val="2"/>
                <w:szCs w:val="22"/>
                <w:lang w:val="en-US" w:eastAsia="zh-CN"/>
              </w:rPr>
            </w:pPr>
          </w:p>
        </w:tc>
      </w:tr>
      <w:tr w:rsidR="00803D38" w:rsidRPr="009B04FC" w14:paraId="07F1776B" w14:textId="77777777" w:rsidTr="00EC4295">
        <w:trPr>
          <w:trHeight w:val="29"/>
        </w:trPr>
        <w:tc>
          <w:tcPr>
            <w:tcW w:w="1859" w:type="dxa"/>
            <w:tcBorders>
              <w:top w:val="nil"/>
              <w:left w:val="single" w:sz="4" w:space="0" w:color="auto"/>
              <w:bottom w:val="nil"/>
              <w:right w:val="single" w:sz="4" w:space="0" w:color="auto"/>
            </w:tcBorders>
          </w:tcPr>
          <w:p w14:paraId="06916BA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DC04A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BD887"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D9EAD0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B60B44B" w14:textId="77777777" w:rsidR="00803D38" w:rsidRPr="009B04FC" w:rsidRDefault="00803D38" w:rsidP="00EC4295">
            <w:pPr>
              <w:pStyle w:val="TAC"/>
              <w:rPr>
                <w:rFonts w:eastAsia="SimSun"/>
                <w:kern w:val="2"/>
                <w:szCs w:val="22"/>
                <w:lang w:val="en-US" w:eastAsia="zh-CN"/>
              </w:rPr>
            </w:pPr>
          </w:p>
        </w:tc>
      </w:tr>
      <w:tr w:rsidR="00803D38" w:rsidRPr="009B04FC" w14:paraId="15547E12" w14:textId="77777777" w:rsidTr="00EC4295">
        <w:trPr>
          <w:trHeight w:val="29"/>
        </w:trPr>
        <w:tc>
          <w:tcPr>
            <w:tcW w:w="1859" w:type="dxa"/>
            <w:tcBorders>
              <w:top w:val="nil"/>
              <w:left w:val="single" w:sz="4" w:space="0" w:color="auto"/>
              <w:bottom w:val="single" w:sz="4" w:space="0" w:color="auto"/>
              <w:right w:val="single" w:sz="4" w:space="0" w:color="auto"/>
            </w:tcBorders>
          </w:tcPr>
          <w:p w14:paraId="557EF30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23D2A8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47917"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DF66C94" w14:textId="77777777" w:rsidR="00803D38" w:rsidRPr="009B04FC" w:rsidRDefault="00803D38" w:rsidP="00EC4295">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71B05908" w14:textId="77777777" w:rsidR="00803D38" w:rsidRPr="009B04FC" w:rsidRDefault="00803D38" w:rsidP="00EC4295">
            <w:pPr>
              <w:pStyle w:val="TAC"/>
              <w:rPr>
                <w:rFonts w:eastAsia="SimSun"/>
                <w:kern w:val="2"/>
                <w:szCs w:val="22"/>
                <w:lang w:val="en-US" w:eastAsia="zh-CN"/>
              </w:rPr>
            </w:pPr>
          </w:p>
        </w:tc>
      </w:tr>
      <w:tr w:rsidR="00803D38" w:rsidRPr="009B04FC" w14:paraId="3087CAF6" w14:textId="77777777" w:rsidTr="00EC4295">
        <w:trPr>
          <w:trHeight w:val="29"/>
        </w:trPr>
        <w:tc>
          <w:tcPr>
            <w:tcW w:w="1859" w:type="dxa"/>
            <w:tcBorders>
              <w:top w:val="single" w:sz="4" w:space="0" w:color="auto"/>
              <w:left w:val="single" w:sz="4" w:space="0" w:color="auto"/>
              <w:bottom w:val="nil"/>
              <w:right w:val="single" w:sz="4" w:space="0" w:color="auto"/>
            </w:tcBorders>
          </w:tcPr>
          <w:p w14:paraId="65753D3F" w14:textId="77777777" w:rsidR="00803D38" w:rsidRPr="009B04FC" w:rsidRDefault="00803D38" w:rsidP="00EC4295">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5DBB8961"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E9232DD"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CA_n2A-n30A</w:t>
            </w:r>
          </w:p>
          <w:p w14:paraId="49B64650"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0B458FB" w14:textId="77777777" w:rsidR="00803D38" w:rsidRPr="009B04FC" w:rsidRDefault="00803D38" w:rsidP="00EC4295">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1C680EE" w14:textId="77777777" w:rsidR="00803D38" w:rsidRPr="009B04FC" w:rsidRDefault="00803D38" w:rsidP="00EC4295">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74D0C18" w14:textId="77777777" w:rsidR="00803D38" w:rsidRPr="009B04FC" w:rsidRDefault="00803D38" w:rsidP="00EC4295">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D5C231" w14:textId="77777777" w:rsidR="00803D38" w:rsidRPr="009B04FC" w:rsidRDefault="00803D38" w:rsidP="00EC4295">
            <w:pPr>
              <w:pStyle w:val="TAC"/>
              <w:rPr>
                <w:rFonts w:eastAsia="SimSun"/>
                <w:kern w:val="2"/>
                <w:szCs w:val="22"/>
                <w:lang w:val="en-US"/>
              </w:rPr>
            </w:pPr>
            <w:r w:rsidRPr="009B04FC">
              <w:rPr>
                <w:kern w:val="2"/>
                <w:szCs w:val="22"/>
                <w:lang w:val="en-US"/>
              </w:rPr>
              <w:t>0</w:t>
            </w:r>
          </w:p>
        </w:tc>
      </w:tr>
      <w:tr w:rsidR="00803D38" w:rsidRPr="009B04FC" w14:paraId="2F4A789F" w14:textId="77777777" w:rsidTr="00EC4295">
        <w:trPr>
          <w:trHeight w:val="29"/>
        </w:trPr>
        <w:tc>
          <w:tcPr>
            <w:tcW w:w="1859" w:type="dxa"/>
            <w:tcBorders>
              <w:top w:val="nil"/>
              <w:left w:val="single" w:sz="4" w:space="0" w:color="auto"/>
              <w:bottom w:val="nil"/>
              <w:right w:val="single" w:sz="4" w:space="0" w:color="auto"/>
            </w:tcBorders>
          </w:tcPr>
          <w:p w14:paraId="64820E4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6A2AC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F91473" w14:textId="77777777" w:rsidR="00803D38" w:rsidRPr="009B04FC" w:rsidRDefault="00803D38" w:rsidP="00EC4295">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192641B"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81741F6" w14:textId="77777777" w:rsidR="00803D38" w:rsidRPr="009B04FC" w:rsidRDefault="00803D38" w:rsidP="00EC4295">
            <w:pPr>
              <w:pStyle w:val="TAC"/>
              <w:rPr>
                <w:rFonts w:eastAsia="SimSun"/>
                <w:kern w:val="2"/>
                <w:szCs w:val="22"/>
                <w:lang w:val="en-US" w:eastAsia="zh-CN"/>
              </w:rPr>
            </w:pPr>
          </w:p>
        </w:tc>
      </w:tr>
      <w:tr w:rsidR="00803D38" w:rsidRPr="009B04FC" w14:paraId="1BD45F65" w14:textId="77777777" w:rsidTr="00EC4295">
        <w:trPr>
          <w:trHeight w:val="29"/>
        </w:trPr>
        <w:tc>
          <w:tcPr>
            <w:tcW w:w="1859" w:type="dxa"/>
            <w:tcBorders>
              <w:top w:val="nil"/>
              <w:left w:val="single" w:sz="4" w:space="0" w:color="auto"/>
              <w:bottom w:val="nil"/>
              <w:right w:val="single" w:sz="4" w:space="0" w:color="auto"/>
            </w:tcBorders>
          </w:tcPr>
          <w:p w14:paraId="5702482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96B23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3FF511" w14:textId="77777777" w:rsidR="00803D38" w:rsidRPr="009B04FC" w:rsidRDefault="00803D38" w:rsidP="00EC4295">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5A98E80"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4CCB1F8" w14:textId="77777777" w:rsidR="00803D38" w:rsidRPr="009B04FC" w:rsidRDefault="00803D38" w:rsidP="00EC4295">
            <w:pPr>
              <w:pStyle w:val="TAC"/>
              <w:rPr>
                <w:rFonts w:eastAsia="SimSun"/>
                <w:kern w:val="2"/>
                <w:szCs w:val="22"/>
                <w:lang w:val="en-US" w:eastAsia="zh-CN"/>
              </w:rPr>
            </w:pPr>
          </w:p>
        </w:tc>
      </w:tr>
      <w:tr w:rsidR="00803D38" w:rsidRPr="009B04FC" w14:paraId="3020FD66" w14:textId="77777777" w:rsidTr="00EC4295">
        <w:trPr>
          <w:trHeight w:val="29"/>
        </w:trPr>
        <w:tc>
          <w:tcPr>
            <w:tcW w:w="1859" w:type="dxa"/>
            <w:tcBorders>
              <w:top w:val="nil"/>
              <w:left w:val="single" w:sz="4" w:space="0" w:color="auto"/>
              <w:bottom w:val="single" w:sz="4" w:space="0" w:color="auto"/>
              <w:right w:val="single" w:sz="4" w:space="0" w:color="auto"/>
            </w:tcBorders>
          </w:tcPr>
          <w:p w14:paraId="3D5C798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AF606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12FF67" w14:textId="77777777" w:rsidR="00803D38" w:rsidRPr="009B04FC" w:rsidRDefault="00803D38" w:rsidP="00EC4295">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DCE909" w14:textId="77777777" w:rsidR="00803D38" w:rsidRPr="009B04FC" w:rsidRDefault="00803D38" w:rsidP="00EC4295">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2E4D735" w14:textId="77777777" w:rsidR="00803D38" w:rsidRPr="009B04FC" w:rsidRDefault="00803D38" w:rsidP="00EC4295">
            <w:pPr>
              <w:pStyle w:val="TAC"/>
              <w:rPr>
                <w:rFonts w:eastAsia="SimSun"/>
                <w:kern w:val="2"/>
                <w:szCs w:val="22"/>
                <w:lang w:val="en-US" w:eastAsia="zh-CN"/>
              </w:rPr>
            </w:pPr>
          </w:p>
        </w:tc>
      </w:tr>
      <w:tr w:rsidR="00803D38" w:rsidRPr="009B04FC" w14:paraId="7412E4A4" w14:textId="77777777" w:rsidTr="00EC4295">
        <w:trPr>
          <w:trHeight w:val="29"/>
        </w:trPr>
        <w:tc>
          <w:tcPr>
            <w:tcW w:w="1859" w:type="dxa"/>
            <w:tcBorders>
              <w:top w:val="single" w:sz="4" w:space="0" w:color="auto"/>
              <w:left w:val="single" w:sz="4" w:space="0" w:color="auto"/>
              <w:bottom w:val="nil"/>
              <w:right w:val="single" w:sz="4" w:space="0" w:color="auto"/>
            </w:tcBorders>
          </w:tcPr>
          <w:p w14:paraId="7CA5F02B" w14:textId="77777777" w:rsidR="00803D38" w:rsidRPr="009B04FC" w:rsidRDefault="00803D38" w:rsidP="00EC4295">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1903" w:type="dxa"/>
            <w:tcBorders>
              <w:top w:val="single" w:sz="4" w:space="0" w:color="auto"/>
              <w:left w:val="single" w:sz="4" w:space="0" w:color="auto"/>
              <w:bottom w:val="nil"/>
              <w:right w:val="single" w:sz="4" w:space="0" w:color="auto"/>
            </w:tcBorders>
          </w:tcPr>
          <w:p w14:paraId="4F9884AF" w14:textId="5945CB92" w:rsidR="00C64A09" w:rsidRDefault="00C64A09" w:rsidP="00EC4295">
            <w:pPr>
              <w:pStyle w:val="TAC"/>
              <w:rPr>
                <w:ins w:id="180" w:author="BORSATO, RONALD" w:date="2023-05-02T14:15:00Z"/>
                <w:rFonts w:eastAsiaTheme="minorEastAsia"/>
                <w:kern w:val="2"/>
                <w:szCs w:val="22"/>
                <w:lang w:val="en-US"/>
              </w:rPr>
            </w:pPr>
            <w:ins w:id="181" w:author="BORSATO, RONALD" w:date="2023-05-02T14:15:00Z">
              <w:r>
                <w:rPr>
                  <w:rFonts w:eastAsiaTheme="minorEastAsia"/>
                  <w:kern w:val="2"/>
                  <w:szCs w:val="22"/>
                  <w:lang w:val="en-US"/>
                </w:rPr>
                <w:t>n77</w:t>
              </w:r>
              <w:r w:rsidRPr="009B04FC">
                <w:rPr>
                  <w:rFonts w:eastAsiaTheme="minorEastAsia"/>
                  <w:vertAlign w:val="superscript"/>
                  <w:lang w:eastAsia="zh-CN"/>
                </w:rPr>
                <w:t>5</w:t>
              </w:r>
            </w:ins>
          </w:p>
          <w:p w14:paraId="04FB91B8" w14:textId="70F70570"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CA_n2A-n30A</w:t>
            </w:r>
          </w:p>
          <w:p w14:paraId="4211E921" w14:textId="72DBBCCC"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ins w:id="182" w:author="BORSATO, RONALD" w:date="2023-05-02T14:15:00Z">
              <w:r w:rsidR="00C64A09" w:rsidRPr="009B04FC">
                <w:rPr>
                  <w:rFonts w:eastAsiaTheme="minorEastAsia"/>
                  <w:vertAlign w:val="superscript"/>
                  <w:lang w:eastAsia="zh-CN"/>
                </w:rPr>
                <w:t>5</w:t>
              </w:r>
            </w:ins>
          </w:p>
          <w:p w14:paraId="4429740D" w14:textId="0E9D872E" w:rsidR="00803D38" w:rsidRPr="009B04FC" w:rsidRDefault="00803D38" w:rsidP="00EC4295">
            <w:pPr>
              <w:pStyle w:val="TAC"/>
              <w:rPr>
                <w:rFonts w:eastAsiaTheme="minorEastAsia"/>
                <w:lang w:eastAsia="zh-CN"/>
              </w:rPr>
            </w:pPr>
            <w:r w:rsidRPr="009B04FC">
              <w:rPr>
                <w:rFonts w:eastAsiaTheme="minorEastAsia"/>
                <w:lang w:val="en-US"/>
              </w:rPr>
              <w:t>CA_n30A-n77A</w:t>
            </w:r>
            <w:ins w:id="183" w:author="BORSATO, RONALD" w:date="2023-05-02T14:15: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555E121" w14:textId="77777777" w:rsidR="00803D38" w:rsidRPr="009B04FC" w:rsidRDefault="00803D38" w:rsidP="00EC4295">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AAA70A0" w14:textId="77777777" w:rsidR="00803D38" w:rsidRPr="009B04FC" w:rsidRDefault="00803D38" w:rsidP="00EC4295">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07AF8877" w14:textId="77777777" w:rsidR="00803D38" w:rsidRPr="009B04FC" w:rsidRDefault="00803D38" w:rsidP="00EC4295">
            <w:pPr>
              <w:pStyle w:val="TAC"/>
              <w:rPr>
                <w:kern w:val="2"/>
                <w:szCs w:val="22"/>
                <w:lang w:val="en-US"/>
              </w:rPr>
            </w:pPr>
            <w:r w:rsidRPr="009B04FC">
              <w:rPr>
                <w:kern w:val="2"/>
                <w:szCs w:val="22"/>
                <w:lang w:val="en-US"/>
              </w:rPr>
              <w:t>0</w:t>
            </w:r>
          </w:p>
        </w:tc>
      </w:tr>
      <w:tr w:rsidR="00803D38" w:rsidRPr="009B04FC" w14:paraId="4DDC986C" w14:textId="77777777" w:rsidTr="00EC4295">
        <w:trPr>
          <w:trHeight w:val="29"/>
        </w:trPr>
        <w:tc>
          <w:tcPr>
            <w:tcW w:w="1859" w:type="dxa"/>
            <w:tcBorders>
              <w:top w:val="nil"/>
              <w:left w:val="single" w:sz="4" w:space="0" w:color="auto"/>
              <w:bottom w:val="nil"/>
              <w:right w:val="single" w:sz="4" w:space="0" w:color="auto"/>
            </w:tcBorders>
          </w:tcPr>
          <w:p w14:paraId="13DA5640"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3A2B93AA"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4CCC65D" w14:textId="77777777" w:rsidR="00803D38" w:rsidRPr="009B04FC" w:rsidRDefault="00803D38" w:rsidP="00EC4295">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EE29CF3"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6ABF4D6" w14:textId="77777777" w:rsidR="00803D38" w:rsidRPr="009B04FC" w:rsidRDefault="00803D38" w:rsidP="00EC4295">
            <w:pPr>
              <w:pStyle w:val="TAC"/>
              <w:rPr>
                <w:kern w:val="2"/>
                <w:szCs w:val="22"/>
                <w:lang w:val="en-US"/>
              </w:rPr>
            </w:pPr>
          </w:p>
        </w:tc>
      </w:tr>
      <w:tr w:rsidR="00803D38" w:rsidRPr="009B04FC" w14:paraId="0AFFB007" w14:textId="77777777" w:rsidTr="00EC4295">
        <w:trPr>
          <w:trHeight w:val="29"/>
        </w:trPr>
        <w:tc>
          <w:tcPr>
            <w:tcW w:w="1859" w:type="dxa"/>
            <w:tcBorders>
              <w:top w:val="nil"/>
              <w:left w:val="single" w:sz="4" w:space="0" w:color="auto"/>
              <w:bottom w:val="nil"/>
              <w:right w:val="single" w:sz="4" w:space="0" w:color="auto"/>
            </w:tcBorders>
          </w:tcPr>
          <w:p w14:paraId="22D0498B"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2BA218F6"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04A46971" w14:textId="77777777" w:rsidR="00803D38" w:rsidRPr="009B04FC" w:rsidRDefault="00803D38" w:rsidP="00EC4295">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26DBFE3"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76724E8" w14:textId="77777777" w:rsidR="00803D38" w:rsidRPr="009B04FC" w:rsidRDefault="00803D38" w:rsidP="00EC4295">
            <w:pPr>
              <w:pStyle w:val="TAC"/>
              <w:rPr>
                <w:kern w:val="2"/>
                <w:szCs w:val="22"/>
                <w:lang w:val="en-US"/>
              </w:rPr>
            </w:pPr>
          </w:p>
        </w:tc>
      </w:tr>
      <w:tr w:rsidR="00803D38" w:rsidRPr="009B04FC" w14:paraId="475A9919" w14:textId="77777777" w:rsidTr="00EC4295">
        <w:trPr>
          <w:trHeight w:val="29"/>
        </w:trPr>
        <w:tc>
          <w:tcPr>
            <w:tcW w:w="1859" w:type="dxa"/>
            <w:tcBorders>
              <w:top w:val="nil"/>
              <w:left w:val="single" w:sz="4" w:space="0" w:color="auto"/>
              <w:bottom w:val="single" w:sz="4" w:space="0" w:color="auto"/>
              <w:right w:val="single" w:sz="4" w:space="0" w:color="auto"/>
            </w:tcBorders>
          </w:tcPr>
          <w:p w14:paraId="0E10A48F" w14:textId="77777777" w:rsidR="00803D38" w:rsidRPr="009B04FC" w:rsidRDefault="00803D38" w:rsidP="00EC4295">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F85B547"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7882887" w14:textId="77777777" w:rsidR="00803D38" w:rsidRPr="009B04FC" w:rsidRDefault="00803D38" w:rsidP="00EC4295">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87A4AC" w14:textId="77777777" w:rsidR="00803D38" w:rsidRPr="009B04FC" w:rsidRDefault="00803D38" w:rsidP="00EC4295">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57C54E53" w14:textId="77777777" w:rsidR="00803D38" w:rsidRPr="009B04FC" w:rsidRDefault="00803D38" w:rsidP="00EC4295">
            <w:pPr>
              <w:pStyle w:val="TAC"/>
              <w:rPr>
                <w:kern w:val="2"/>
                <w:szCs w:val="22"/>
                <w:lang w:val="en-US"/>
              </w:rPr>
            </w:pPr>
          </w:p>
        </w:tc>
      </w:tr>
      <w:tr w:rsidR="00803D38" w:rsidRPr="009B04FC" w14:paraId="33FA380C" w14:textId="77777777" w:rsidTr="00EC4295">
        <w:trPr>
          <w:trHeight w:val="29"/>
        </w:trPr>
        <w:tc>
          <w:tcPr>
            <w:tcW w:w="1859" w:type="dxa"/>
            <w:tcBorders>
              <w:top w:val="single" w:sz="4" w:space="0" w:color="auto"/>
              <w:left w:val="single" w:sz="4" w:space="0" w:color="auto"/>
              <w:bottom w:val="nil"/>
              <w:right w:val="single" w:sz="4" w:space="0" w:color="auto"/>
            </w:tcBorders>
          </w:tcPr>
          <w:p w14:paraId="79B030D7" w14:textId="77777777" w:rsidR="00803D38" w:rsidRPr="009B04FC" w:rsidRDefault="00803D38" w:rsidP="00EC4295">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1696DEA9" w14:textId="710E0161" w:rsidR="00C64A09" w:rsidRDefault="00C64A09" w:rsidP="00EC4295">
            <w:pPr>
              <w:pStyle w:val="TAC"/>
              <w:rPr>
                <w:ins w:id="184" w:author="BORSATO, RONALD" w:date="2023-05-02T14:15:00Z"/>
                <w:rFonts w:eastAsiaTheme="minorEastAsia"/>
                <w:kern w:val="2"/>
                <w:szCs w:val="22"/>
                <w:lang w:val="en-US"/>
              </w:rPr>
            </w:pPr>
            <w:ins w:id="185" w:author="BORSATO, RONALD" w:date="2023-05-02T14:15:00Z">
              <w:r>
                <w:rPr>
                  <w:rFonts w:eastAsiaTheme="minorEastAsia"/>
                  <w:kern w:val="2"/>
                  <w:szCs w:val="22"/>
                  <w:lang w:val="en-US"/>
                </w:rPr>
                <w:t>n77</w:t>
              </w:r>
              <w:r w:rsidRPr="009B04FC">
                <w:rPr>
                  <w:rFonts w:eastAsiaTheme="minorEastAsia"/>
                  <w:vertAlign w:val="superscript"/>
                  <w:lang w:eastAsia="zh-CN"/>
                </w:rPr>
                <w:t>5</w:t>
              </w:r>
            </w:ins>
          </w:p>
          <w:p w14:paraId="774EA35C" w14:textId="74D12575"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CA_n2A-n30A</w:t>
            </w:r>
          </w:p>
          <w:p w14:paraId="1EDDF8FC" w14:textId="51B71330"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ins w:id="186" w:author="BORSATO, RONALD" w:date="2023-05-02T14:15:00Z">
              <w:r w:rsidR="00C64A09" w:rsidRPr="009B04FC">
                <w:rPr>
                  <w:rFonts w:eastAsiaTheme="minorEastAsia"/>
                  <w:vertAlign w:val="superscript"/>
                  <w:lang w:eastAsia="zh-CN"/>
                </w:rPr>
                <w:t>5</w:t>
              </w:r>
            </w:ins>
          </w:p>
          <w:p w14:paraId="44A59910" w14:textId="6A597227" w:rsidR="00803D38" w:rsidRPr="009B04FC" w:rsidRDefault="00803D38" w:rsidP="00EC4295">
            <w:pPr>
              <w:pStyle w:val="TAC"/>
              <w:rPr>
                <w:rFonts w:eastAsiaTheme="minorEastAsia"/>
                <w:lang w:eastAsia="zh-CN"/>
              </w:rPr>
            </w:pPr>
            <w:r w:rsidRPr="009B04FC">
              <w:rPr>
                <w:rFonts w:eastAsiaTheme="minorEastAsia"/>
                <w:lang w:val="en-US"/>
              </w:rPr>
              <w:t>CA_n30A-n77A</w:t>
            </w:r>
            <w:ins w:id="187" w:author="BORSATO, RONALD" w:date="2023-05-02T14:15: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1FEDD986" w14:textId="77777777" w:rsidR="00803D38" w:rsidRPr="009B04FC" w:rsidRDefault="00803D38" w:rsidP="00EC4295">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2BEB3F0" w14:textId="77777777" w:rsidR="00803D38" w:rsidRPr="009B04FC" w:rsidRDefault="00803D38" w:rsidP="00EC4295">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09B1E3" w14:textId="77777777" w:rsidR="00803D38" w:rsidRPr="009B04FC" w:rsidRDefault="00803D38" w:rsidP="00EC4295">
            <w:pPr>
              <w:pStyle w:val="TAC"/>
              <w:rPr>
                <w:kern w:val="2"/>
                <w:szCs w:val="22"/>
                <w:lang w:val="en-US"/>
              </w:rPr>
            </w:pPr>
            <w:r w:rsidRPr="009B04FC">
              <w:rPr>
                <w:kern w:val="2"/>
                <w:szCs w:val="22"/>
                <w:lang w:val="en-US"/>
              </w:rPr>
              <w:t>0</w:t>
            </w:r>
          </w:p>
        </w:tc>
      </w:tr>
      <w:tr w:rsidR="00803D38" w:rsidRPr="009B04FC" w14:paraId="38607979" w14:textId="77777777" w:rsidTr="00EC4295">
        <w:trPr>
          <w:trHeight w:val="29"/>
        </w:trPr>
        <w:tc>
          <w:tcPr>
            <w:tcW w:w="1859" w:type="dxa"/>
            <w:tcBorders>
              <w:top w:val="nil"/>
              <w:left w:val="single" w:sz="4" w:space="0" w:color="auto"/>
              <w:bottom w:val="nil"/>
              <w:right w:val="single" w:sz="4" w:space="0" w:color="auto"/>
            </w:tcBorders>
          </w:tcPr>
          <w:p w14:paraId="2144E207"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6A9FECD3"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44D4308" w14:textId="77777777" w:rsidR="00803D38" w:rsidRPr="009B04FC" w:rsidRDefault="00803D38" w:rsidP="00EC4295">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3113E5A"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7920897" w14:textId="77777777" w:rsidR="00803D38" w:rsidRPr="009B04FC" w:rsidRDefault="00803D38" w:rsidP="00EC4295">
            <w:pPr>
              <w:pStyle w:val="TAC"/>
              <w:rPr>
                <w:kern w:val="2"/>
                <w:szCs w:val="22"/>
                <w:lang w:val="en-US"/>
              </w:rPr>
            </w:pPr>
          </w:p>
        </w:tc>
      </w:tr>
      <w:tr w:rsidR="00803D38" w:rsidRPr="009B04FC" w14:paraId="0CF1BD7E" w14:textId="77777777" w:rsidTr="00EC4295">
        <w:trPr>
          <w:trHeight w:val="29"/>
        </w:trPr>
        <w:tc>
          <w:tcPr>
            <w:tcW w:w="1859" w:type="dxa"/>
            <w:tcBorders>
              <w:top w:val="nil"/>
              <w:left w:val="single" w:sz="4" w:space="0" w:color="auto"/>
              <w:bottom w:val="nil"/>
              <w:right w:val="single" w:sz="4" w:space="0" w:color="auto"/>
            </w:tcBorders>
          </w:tcPr>
          <w:p w14:paraId="6820F118"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52CE1343"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6C5E09C" w14:textId="77777777" w:rsidR="00803D38" w:rsidRPr="009B04FC" w:rsidRDefault="00803D38" w:rsidP="00EC4295">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0469066"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E1E56B9" w14:textId="77777777" w:rsidR="00803D38" w:rsidRPr="009B04FC" w:rsidRDefault="00803D38" w:rsidP="00EC4295">
            <w:pPr>
              <w:pStyle w:val="TAC"/>
              <w:rPr>
                <w:kern w:val="2"/>
                <w:szCs w:val="22"/>
                <w:lang w:val="en-US"/>
              </w:rPr>
            </w:pPr>
          </w:p>
        </w:tc>
      </w:tr>
      <w:tr w:rsidR="00803D38" w:rsidRPr="009B04FC" w14:paraId="185E611B" w14:textId="77777777" w:rsidTr="00EC4295">
        <w:trPr>
          <w:trHeight w:val="29"/>
        </w:trPr>
        <w:tc>
          <w:tcPr>
            <w:tcW w:w="1859" w:type="dxa"/>
            <w:tcBorders>
              <w:top w:val="nil"/>
              <w:left w:val="single" w:sz="4" w:space="0" w:color="auto"/>
              <w:bottom w:val="single" w:sz="4" w:space="0" w:color="auto"/>
              <w:right w:val="single" w:sz="4" w:space="0" w:color="auto"/>
            </w:tcBorders>
          </w:tcPr>
          <w:p w14:paraId="30FF4CC9" w14:textId="77777777" w:rsidR="00803D38" w:rsidRPr="009B04FC" w:rsidRDefault="00803D38" w:rsidP="00EC4295">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D3195D5"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024DEBEB" w14:textId="77777777" w:rsidR="00803D38" w:rsidRPr="009B04FC" w:rsidRDefault="00803D38" w:rsidP="00EC4295">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2603A31" w14:textId="77777777" w:rsidR="00803D38" w:rsidRPr="009B04FC" w:rsidRDefault="00803D38" w:rsidP="00EC4295">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40A51689" w14:textId="77777777" w:rsidR="00803D38" w:rsidRPr="009B04FC" w:rsidRDefault="00803D38" w:rsidP="00EC4295">
            <w:pPr>
              <w:pStyle w:val="TAC"/>
              <w:rPr>
                <w:kern w:val="2"/>
                <w:szCs w:val="22"/>
                <w:lang w:val="en-US"/>
              </w:rPr>
            </w:pPr>
          </w:p>
        </w:tc>
      </w:tr>
      <w:tr w:rsidR="00803D38" w:rsidRPr="009B04FC" w14:paraId="203B07E9" w14:textId="77777777" w:rsidTr="00EC4295">
        <w:trPr>
          <w:trHeight w:val="29"/>
        </w:trPr>
        <w:tc>
          <w:tcPr>
            <w:tcW w:w="1859" w:type="dxa"/>
            <w:tcBorders>
              <w:top w:val="single" w:sz="4" w:space="0" w:color="auto"/>
              <w:left w:val="single" w:sz="4" w:space="0" w:color="auto"/>
              <w:bottom w:val="nil"/>
              <w:right w:val="single" w:sz="4" w:space="0" w:color="auto"/>
            </w:tcBorders>
          </w:tcPr>
          <w:p w14:paraId="77C004C0" w14:textId="77777777" w:rsidR="00803D38" w:rsidRPr="009B04FC" w:rsidRDefault="00803D38" w:rsidP="00EC4295">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D6E572E" w14:textId="679CD502" w:rsidR="00C64A09" w:rsidRDefault="00C64A09" w:rsidP="00EC4295">
            <w:pPr>
              <w:pStyle w:val="TAC"/>
              <w:rPr>
                <w:ins w:id="188" w:author="BORSATO, RONALD" w:date="2023-05-02T14:15:00Z"/>
                <w:rFonts w:eastAsiaTheme="minorEastAsia"/>
                <w:kern w:val="2"/>
                <w:szCs w:val="22"/>
                <w:lang w:val="en-US"/>
              </w:rPr>
            </w:pPr>
            <w:ins w:id="189" w:author="BORSATO, RONALD" w:date="2023-05-02T14:15:00Z">
              <w:r>
                <w:rPr>
                  <w:rFonts w:eastAsiaTheme="minorEastAsia"/>
                  <w:kern w:val="2"/>
                  <w:szCs w:val="22"/>
                  <w:lang w:val="en-US"/>
                </w:rPr>
                <w:t>n77</w:t>
              </w:r>
              <w:r w:rsidRPr="009B04FC">
                <w:rPr>
                  <w:rFonts w:eastAsiaTheme="minorEastAsia"/>
                  <w:vertAlign w:val="superscript"/>
                  <w:lang w:eastAsia="zh-CN"/>
                </w:rPr>
                <w:t>5</w:t>
              </w:r>
            </w:ins>
          </w:p>
          <w:p w14:paraId="1C831F94" w14:textId="2A8AE48A"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CA_n2A-n30A</w:t>
            </w:r>
          </w:p>
          <w:p w14:paraId="6D5F44E8" w14:textId="305B193A"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ins w:id="190" w:author="BORSATO, RONALD" w:date="2023-05-02T14:15:00Z">
              <w:r w:rsidR="00C64A09" w:rsidRPr="009B04FC">
                <w:rPr>
                  <w:rFonts w:eastAsiaTheme="minorEastAsia"/>
                  <w:vertAlign w:val="superscript"/>
                  <w:lang w:eastAsia="zh-CN"/>
                </w:rPr>
                <w:t>5</w:t>
              </w:r>
            </w:ins>
          </w:p>
          <w:p w14:paraId="7AE377CE" w14:textId="027F8F2E" w:rsidR="00803D38" w:rsidRPr="009B04FC" w:rsidRDefault="00803D38" w:rsidP="00EC4295">
            <w:pPr>
              <w:pStyle w:val="TAC"/>
              <w:rPr>
                <w:rFonts w:eastAsiaTheme="minorEastAsia"/>
                <w:lang w:eastAsia="zh-CN"/>
              </w:rPr>
            </w:pPr>
            <w:r w:rsidRPr="009B04FC">
              <w:rPr>
                <w:rFonts w:eastAsiaTheme="minorEastAsia"/>
                <w:lang w:val="en-US"/>
              </w:rPr>
              <w:t>CA_n30A-n77A</w:t>
            </w:r>
            <w:ins w:id="191" w:author="BORSATO, RONALD" w:date="2023-05-02T14:15: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3782009" w14:textId="77777777" w:rsidR="00803D38" w:rsidRPr="009B04FC" w:rsidRDefault="00803D38" w:rsidP="00EC4295">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271B909" w14:textId="77777777" w:rsidR="00803D38" w:rsidRPr="009B04FC" w:rsidRDefault="00803D38" w:rsidP="00EC4295">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4FD457D9" w14:textId="77777777" w:rsidR="00803D38" w:rsidRPr="009B04FC" w:rsidRDefault="00803D38" w:rsidP="00EC4295">
            <w:pPr>
              <w:pStyle w:val="TAC"/>
              <w:rPr>
                <w:kern w:val="2"/>
                <w:szCs w:val="22"/>
                <w:lang w:val="en-US"/>
              </w:rPr>
            </w:pPr>
            <w:r w:rsidRPr="009B04FC">
              <w:rPr>
                <w:kern w:val="2"/>
                <w:szCs w:val="22"/>
                <w:lang w:val="en-US"/>
              </w:rPr>
              <w:t>0</w:t>
            </w:r>
          </w:p>
        </w:tc>
      </w:tr>
      <w:tr w:rsidR="00803D38" w:rsidRPr="009B04FC" w14:paraId="5C33C763" w14:textId="77777777" w:rsidTr="00EC4295">
        <w:trPr>
          <w:trHeight w:val="29"/>
        </w:trPr>
        <w:tc>
          <w:tcPr>
            <w:tcW w:w="1859" w:type="dxa"/>
            <w:tcBorders>
              <w:top w:val="nil"/>
              <w:left w:val="single" w:sz="4" w:space="0" w:color="auto"/>
              <w:bottom w:val="nil"/>
              <w:right w:val="single" w:sz="4" w:space="0" w:color="auto"/>
            </w:tcBorders>
          </w:tcPr>
          <w:p w14:paraId="13AB3496"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2A0D2826"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55CA027C" w14:textId="77777777" w:rsidR="00803D38" w:rsidRPr="009B04FC" w:rsidRDefault="00803D38" w:rsidP="00EC4295">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1CE303B"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E1D1177" w14:textId="77777777" w:rsidR="00803D38" w:rsidRPr="009B04FC" w:rsidRDefault="00803D38" w:rsidP="00EC4295">
            <w:pPr>
              <w:pStyle w:val="TAC"/>
              <w:rPr>
                <w:kern w:val="2"/>
                <w:szCs w:val="22"/>
                <w:lang w:val="en-US"/>
              </w:rPr>
            </w:pPr>
          </w:p>
        </w:tc>
      </w:tr>
      <w:tr w:rsidR="00803D38" w:rsidRPr="009B04FC" w14:paraId="4AACFB5F" w14:textId="77777777" w:rsidTr="00EC4295">
        <w:trPr>
          <w:trHeight w:val="29"/>
        </w:trPr>
        <w:tc>
          <w:tcPr>
            <w:tcW w:w="1859" w:type="dxa"/>
            <w:tcBorders>
              <w:top w:val="nil"/>
              <w:left w:val="single" w:sz="4" w:space="0" w:color="auto"/>
              <w:bottom w:val="nil"/>
              <w:right w:val="single" w:sz="4" w:space="0" w:color="auto"/>
            </w:tcBorders>
          </w:tcPr>
          <w:p w14:paraId="497513E8"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2B89772F"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53AE1FFD" w14:textId="77777777" w:rsidR="00803D38" w:rsidRPr="009B04FC" w:rsidRDefault="00803D38" w:rsidP="00EC4295">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A0E058D"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6F7C77D" w14:textId="77777777" w:rsidR="00803D38" w:rsidRPr="009B04FC" w:rsidRDefault="00803D38" w:rsidP="00EC4295">
            <w:pPr>
              <w:pStyle w:val="TAC"/>
              <w:rPr>
                <w:kern w:val="2"/>
                <w:szCs w:val="22"/>
                <w:lang w:val="en-US"/>
              </w:rPr>
            </w:pPr>
          </w:p>
        </w:tc>
      </w:tr>
      <w:tr w:rsidR="00803D38" w:rsidRPr="009B04FC" w14:paraId="7980A668" w14:textId="77777777" w:rsidTr="00EC4295">
        <w:trPr>
          <w:trHeight w:val="29"/>
        </w:trPr>
        <w:tc>
          <w:tcPr>
            <w:tcW w:w="1859" w:type="dxa"/>
            <w:tcBorders>
              <w:top w:val="nil"/>
              <w:left w:val="single" w:sz="4" w:space="0" w:color="auto"/>
              <w:bottom w:val="single" w:sz="4" w:space="0" w:color="auto"/>
              <w:right w:val="single" w:sz="4" w:space="0" w:color="auto"/>
            </w:tcBorders>
          </w:tcPr>
          <w:p w14:paraId="69345A1B" w14:textId="77777777" w:rsidR="00803D38" w:rsidRPr="009B04FC" w:rsidRDefault="00803D38" w:rsidP="00EC4295">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8719B8C"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59690640" w14:textId="77777777" w:rsidR="00803D38" w:rsidRPr="009B04FC" w:rsidRDefault="00803D38" w:rsidP="00EC4295">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D21AE87" w14:textId="77777777" w:rsidR="00803D38" w:rsidRPr="009B04FC" w:rsidRDefault="00803D38" w:rsidP="00EC4295">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00312C64" w14:textId="77777777" w:rsidR="00803D38" w:rsidRPr="009B04FC" w:rsidRDefault="00803D38" w:rsidP="00EC4295">
            <w:pPr>
              <w:pStyle w:val="TAC"/>
              <w:rPr>
                <w:kern w:val="2"/>
                <w:szCs w:val="22"/>
                <w:lang w:val="en-US"/>
              </w:rPr>
            </w:pPr>
          </w:p>
        </w:tc>
      </w:tr>
      <w:tr w:rsidR="00803D38" w:rsidRPr="009B04FC" w14:paraId="383EB745" w14:textId="77777777" w:rsidTr="00EC4295">
        <w:trPr>
          <w:trHeight w:val="29"/>
        </w:trPr>
        <w:tc>
          <w:tcPr>
            <w:tcW w:w="1859" w:type="dxa"/>
            <w:tcBorders>
              <w:top w:val="single" w:sz="4" w:space="0" w:color="auto"/>
              <w:left w:val="single" w:sz="4" w:space="0" w:color="auto"/>
              <w:bottom w:val="nil"/>
              <w:right w:val="single" w:sz="4" w:space="0" w:color="auto"/>
            </w:tcBorders>
          </w:tcPr>
          <w:p w14:paraId="577CD8D2" w14:textId="77777777" w:rsidR="00803D38" w:rsidRPr="009B04FC" w:rsidRDefault="00803D38" w:rsidP="00EC4295">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6B96CDDF"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364DF32"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CA_n2A-n66A</w:t>
            </w:r>
          </w:p>
          <w:p w14:paraId="1FD34C52"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0823A063" w14:textId="77777777" w:rsidR="00803D38" w:rsidRPr="009B04FC" w:rsidRDefault="00803D38" w:rsidP="00EC4295">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9CCAB16" w14:textId="77777777" w:rsidR="00803D38" w:rsidRPr="009B04FC" w:rsidRDefault="00803D38" w:rsidP="00EC4295">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BCC62E1" w14:textId="77777777" w:rsidR="00803D38" w:rsidRPr="009B04FC" w:rsidRDefault="00803D38" w:rsidP="00EC4295">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FA1D32" w14:textId="77777777" w:rsidR="00803D38" w:rsidRPr="009B04FC" w:rsidRDefault="00803D38" w:rsidP="00EC4295">
            <w:pPr>
              <w:pStyle w:val="TAC"/>
              <w:rPr>
                <w:rFonts w:eastAsia="SimSun"/>
                <w:kern w:val="2"/>
                <w:szCs w:val="22"/>
                <w:lang w:val="en-US"/>
              </w:rPr>
            </w:pPr>
            <w:r w:rsidRPr="009B04FC">
              <w:rPr>
                <w:kern w:val="2"/>
                <w:szCs w:val="22"/>
                <w:lang w:val="en-US"/>
              </w:rPr>
              <w:t>0</w:t>
            </w:r>
          </w:p>
        </w:tc>
      </w:tr>
      <w:tr w:rsidR="00803D38" w:rsidRPr="009B04FC" w14:paraId="2626BB50" w14:textId="77777777" w:rsidTr="00EC4295">
        <w:trPr>
          <w:trHeight w:val="29"/>
        </w:trPr>
        <w:tc>
          <w:tcPr>
            <w:tcW w:w="1859" w:type="dxa"/>
            <w:tcBorders>
              <w:top w:val="nil"/>
              <w:left w:val="single" w:sz="4" w:space="0" w:color="auto"/>
              <w:bottom w:val="nil"/>
              <w:right w:val="single" w:sz="4" w:space="0" w:color="auto"/>
            </w:tcBorders>
          </w:tcPr>
          <w:p w14:paraId="59099D1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DB8E8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F8E7AD" w14:textId="77777777" w:rsidR="00803D38" w:rsidRPr="009B04FC" w:rsidRDefault="00803D38" w:rsidP="00EC4295">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4DCCEFC"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5FD6C0B" w14:textId="77777777" w:rsidR="00803D38" w:rsidRPr="009B04FC" w:rsidRDefault="00803D38" w:rsidP="00EC4295">
            <w:pPr>
              <w:pStyle w:val="TAC"/>
              <w:rPr>
                <w:rFonts w:eastAsia="SimSun"/>
                <w:kern w:val="2"/>
                <w:szCs w:val="22"/>
                <w:lang w:val="en-US" w:eastAsia="zh-CN"/>
              </w:rPr>
            </w:pPr>
          </w:p>
        </w:tc>
      </w:tr>
      <w:tr w:rsidR="00803D38" w:rsidRPr="009B04FC" w14:paraId="1ED5FF11" w14:textId="77777777" w:rsidTr="00EC4295">
        <w:trPr>
          <w:trHeight w:val="29"/>
        </w:trPr>
        <w:tc>
          <w:tcPr>
            <w:tcW w:w="1859" w:type="dxa"/>
            <w:tcBorders>
              <w:top w:val="nil"/>
              <w:left w:val="single" w:sz="4" w:space="0" w:color="auto"/>
              <w:bottom w:val="nil"/>
              <w:right w:val="single" w:sz="4" w:space="0" w:color="auto"/>
            </w:tcBorders>
          </w:tcPr>
          <w:p w14:paraId="36ECB35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A820A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F9E55D" w14:textId="77777777" w:rsidR="00803D38" w:rsidRPr="009B04FC" w:rsidRDefault="00803D38" w:rsidP="00EC4295">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2E0DED4"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7D12DC7" w14:textId="77777777" w:rsidR="00803D38" w:rsidRPr="009B04FC" w:rsidRDefault="00803D38" w:rsidP="00EC4295">
            <w:pPr>
              <w:pStyle w:val="TAC"/>
              <w:rPr>
                <w:rFonts w:eastAsia="SimSun"/>
                <w:kern w:val="2"/>
                <w:szCs w:val="22"/>
                <w:lang w:val="en-US" w:eastAsia="zh-CN"/>
              </w:rPr>
            </w:pPr>
          </w:p>
        </w:tc>
      </w:tr>
      <w:tr w:rsidR="00803D38" w:rsidRPr="009B04FC" w14:paraId="64041BCB" w14:textId="77777777" w:rsidTr="00EC4295">
        <w:trPr>
          <w:trHeight w:val="29"/>
        </w:trPr>
        <w:tc>
          <w:tcPr>
            <w:tcW w:w="1859" w:type="dxa"/>
            <w:tcBorders>
              <w:top w:val="nil"/>
              <w:left w:val="single" w:sz="4" w:space="0" w:color="auto"/>
              <w:bottom w:val="single" w:sz="4" w:space="0" w:color="auto"/>
              <w:right w:val="single" w:sz="4" w:space="0" w:color="auto"/>
            </w:tcBorders>
          </w:tcPr>
          <w:p w14:paraId="12A6E58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BF2D6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3E84D6" w14:textId="77777777" w:rsidR="00803D38" w:rsidRPr="009B04FC" w:rsidRDefault="00803D38" w:rsidP="00EC4295">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57B0891" w14:textId="77777777" w:rsidR="00803D38" w:rsidRPr="009B04FC" w:rsidRDefault="00803D38" w:rsidP="00EC4295">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4C048235" w14:textId="77777777" w:rsidR="00803D38" w:rsidRPr="009B04FC" w:rsidRDefault="00803D38" w:rsidP="00EC4295">
            <w:pPr>
              <w:pStyle w:val="TAC"/>
              <w:rPr>
                <w:rFonts w:eastAsia="SimSun"/>
                <w:kern w:val="2"/>
                <w:szCs w:val="22"/>
                <w:lang w:val="en-US" w:eastAsia="zh-CN"/>
              </w:rPr>
            </w:pPr>
          </w:p>
        </w:tc>
      </w:tr>
      <w:tr w:rsidR="00803D38" w:rsidRPr="009B04FC" w14:paraId="3C2A3543" w14:textId="77777777" w:rsidTr="00EC4295">
        <w:trPr>
          <w:trHeight w:val="29"/>
        </w:trPr>
        <w:tc>
          <w:tcPr>
            <w:tcW w:w="1859" w:type="dxa"/>
            <w:tcBorders>
              <w:top w:val="single" w:sz="4" w:space="0" w:color="auto"/>
              <w:left w:val="single" w:sz="4" w:space="0" w:color="auto"/>
              <w:bottom w:val="nil"/>
              <w:right w:val="single" w:sz="4" w:space="0" w:color="auto"/>
            </w:tcBorders>
          </w:tcPr>
          <w:p w14:paraId="0CAB3435" w14:textId="77777777" w:rsidR="00803D38" w:rsidRPr="009B04FC" w:rsidRDefault="00803D38" w:rsidP="00EC4295">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1903" w:type="dxa"/>
            <w:tcBorders>
              <w:top w:val="single" w:sz="4" w:space="0" w:color="auto"/>
              <w:left w:val="single" w:sz="4" w:space="0" w:color="auto"/>
              <w:bottom w:val="nil"/>
              <w:right w:val="single" w:sz="4" w:space="0" w:color="auto"/>
            </w:tcBorders>
          </w:tcPr>
          <w:p w14:paraId="5D1DFA96" w14:textId="7B8E60A7" w:rsidR="00C64A09" w:rsidRDefault="00C64A09" w:rsidP="00EC4295">
            <w:pPr>
              <w:pStyle w:val="TAC"/>
              <w:rPr>
                <w:ins w:id="192" w:author="BORSATO, RONALD" w:date="2023-05-02T14:16:00Z"/>
                <w:rFonts w:eastAsiaTheme="minorEastAsia"/>
                <w:kern w:val="2"/>
                <w:szCs w:val="22"/>
                <w:lang w:val="en-US"/>
              </w:rPr>
            </w:pPr>
            <w:ins w:id="193" w:author="BORSATO, RONALD" w:date="2023-05-02T14:16:00Z">
              <w:r>
                <w:rPr>
                  <w:rFonts w:eastAsiaTheme="minorEastAsia"/>
                  <w:kern w:val="2"/>
                  <w:szCs w:val="22"/>
                  <w:lang w:val="en-US"/>
                </w:rPr>
                <w:t>n77</w:t>
              </w:r>
            </w:ins>
            <w:ins w:id="194" w:author="BORSATO, RONALD" w:date="2023-05-02T14:17:00Z">
              <w:r w:rsidRPr="009B04FC">
                <w:rPr>
                  <w:rFonts w:eastAsiaTheme="minorEastAsia"/>
                  <w:vertAlign w:val="superscript"/>
                  <w:lang w:eastAsia="zh-CN"/>
                </w:rPr>
                <w:t>5</w:t>
              </w:r>
            </w:ins>
          </w:p>
          <w:p w14:paraId="1EFE9997" w14:textId="04481A1A"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CA_n2A-n66A</w:t>
            </w:r>
          </w:p>
          <w:p w14:paraId="28570282" w14:textId="79D3F466"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ins w:id="195" w:author="BORSATO, RONALD" w:date="2023-05-02T14:17:00Z">
              <w:r w:rsidR="00C64A09" w:rsidRPr="009B04FC">
                <w:rPr>
                  <w:rFonts w:eastAsiaTheme="minorEastAsia"/>
                  <w:vertAlign w:val="superscript"/>
                  <w:lang w:eastAsia="zh-CN"/>
                </w:rPr>
                <w:t>5</w:t>
              </w:r>
            </w:ins>
          </w:p>
          <w:p w14:paraId="2D080819" w14:textId="21184A75" w:rsidR="00803D38" w:rsidRPr="009B04FC" w:rsidRDefault="00803D38" w:rsidP="00EC4295">
            <w:pPr>
              <w:pStyle w:val="TAC"/>
              <w:rPr>
                <w:lang w:eastAsia="zh-CN"/>
              </w:rPr>
            </w:pPr>
            <w:r w:rsidRPr="009B04FC">
              <w:rPr>
                <w:rFonts w:eastAsiaTheme="minorEastAsia"/>
                <w:lang w:val="en-US"/>
              </w:rPr>
              <w:t>CA_n66A-n77A</w:t>
            </w:r>
            <w:ins w:id="196" w:author="BORSATO, RONALD" w:date="2023-05-02T14:17: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282B7CE0" w14:textId="77777777" w:rsidR="00803D38" w:rsidRPr="009B04FC" w:rsidRDefault="00803D38" w:rsidP="00EC4295">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7627664" w14:textId="77777777" w:rsidR="00803D38" w:rsidRPr="009B04FC" w:rsidRDefault="00803D38" w:rsidP="00EC4295">
            <w:pPr>
              <w:pStyle w:val="TAC"/>
              <w:rPr>
                <w:rFonts w:eastAsia="SimSun"/>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0764AC14" w14:textId="77777777" w:rsidR="00803D38" w:rsidRPr="009B04FC" w:rsidRDefault="00803D38" w:rsidP="00EC4295">
            <w:pPr>
              <w:pStyle w:val="TAC"/>
              <w:rPr>
                <w:rFonts w:eastAsia="SimSun"/>
                <w:kern w:val="2"/>
                <w:szCs w:val="22"/>
                <w:lang w:val="en-US" w:eastAsia="zh-CN"/>
              </w:rPr>
            </w:pPr>
            <w:r w:rsidRPr="009B04FC">
              <w:rPr>
                <w:kern w:val="2"/>
                <w:szCs w:val="22"/>
                <w:lang w:val="en-US"/>
              </w:rPr>
              <w:t>0</w:t>
            </w:r>
          </w:p>
        </w:tc>
      </w:tr>
      <w:tr w:rsidR="00803D38" w:rsidRPr="009B04FC" w14:paraId="56AF4650" w14:textId="77777777" w:rsidTr="00EC4295">
        <w:trPr>
          <w:trHeight w:val="29"/>
        </w:trPr>
        <w:tc>
          <w:tcPr>
            <w:tcW w:w="1859" w:type="dxa"/>
            <w:tcBorders>
              <w:top w:val="nil"/>
              <w:left w:val="single" w:sz="4" w:space="0" w:color="auto"/>
              <w:bottom w:val="nil"/>
              <w:right w:val="single" w:sz="4" w:space="0" w:color="auto"/>
            </w:tcBorders>
          </w:tcPr>
          <w:p w14:paraId="3A4A1572"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4725828B"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50DD6F5" w14:textId="77777777" w:rsidR="00803D38" w:rsidRPr="009B04FC" w:rsidRDefault="00803D38" w:rsidP="00EC4295">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EFC1AEA"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8A17FC4" w14:textId="77777777" w:rsidR="00803D38" w:rsidRPr="009B04FC" w:rsidRDefault="00803D38" w:rsidP="00EC4295">
            <w:pPr>
              <w:pStyle w:val="TAC"/>
              <w:rPr>
                <w:rFonts w:eastAsia="SimSun"/>
                <w:kern w:val="2"/>
                <w:szCs w:val="22"/>
                <w:lang w:val="en-US" w:eastAsia="zh-CN"/>
              </w:rPr>
            </w:pPr>
          </w:p>
        </w:tc>
      </w:tr>
      <w:tr w:rsidR="00803D38" w:rsidRPr="009B04FC" w14:paraId="45F14887" w14:textId="77777777" w:rsidTr="00EC4295">
        <w:trPr>
          <w:trHeight w:val="29"/>
        </w:trPr>
        <w:tc>
          <w:tcPr>
            <w:tcW w:w="1859" w:type="dxa"/>
            <w:tcBorders>
              <w:top w:val="nil"/>
              <w:left w:val="single" w:sz="4" w:space="0" w:color="auto"/>
              <w:bottom w:val="nil"/>
              <w:right w:val="single" w:sz="4" w:space="0" w:color="auto"/>
            </w:tcBorders>
          </w:tcPr>
          <w:p w14:paraId="1D29492D"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53E8FC38"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C20C504" w14:textId="77777777" w:rsidR="00803D38" w:rsidRPr="009B04FC" w:rsidRDefault="00803D38" w:rsidP="00EC4295">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32E7AC"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BEE7452" w14:textId="77777777" w:rsidR="00803D38" w:rsidRPr="009B04FC" w:rsidRDefault="00803D38" w:rsidP="00EC4295">
            <w:pPr>
              <w:pStyle w:val="TAC"/>
              <w:rPr>
                <w:rFonts w:eastAsia="SimSun"/>
                <w:kern w:val="2"/>
                <w:szCs w:val="22"/>
                <w:lang w:val="en-US" w:eastAsia="zh-CN"/>
              </w:rPr>
            </w:pPr>
          </w:p>
        </w:tc>
      </w:tr>
      <w:tr w:rsidR="00803D38" w:rsidRPr="009B04FC" w14:paraId="1EE60703" w14:textId="77777777" w:rsidTr="00EC4295">
        <w:trPr>
          <w:trHeight w:val="29"/>
        </w:trPr>
        <w:tc>
          <w:tcPr>
            <w:tcW w:w="1859" w:type="dxa"/>
            <w:tcBorders>
              <w:top w:val="nil"/>
              <w:left w:val="single" w:sz="4" w:space="0" w:color="auto"/>
              <w:bottom w:val="single" w:sz="4" w:space="0" w:color="auto"/>
              <w:right w:val="single" w:sz="4" w:space="0" w:color="auto"/>
            </w:tcBorders>
          </w:tcPr>
          <w:p w14:paraId="547849FE"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25BB8525"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5EF9730" w14:textId="77777777" w:rsidR="00803D38" w:rsidRPr="009B04FC" w:rsidRDefault="00803D38" w:rsidP="00EC4295">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387CF7F"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3C302AC8" w14:textId="77777777" w:rsidR="00803D38" w:rsidRPr="009B04FC" w:rsidRDefault="00803D38" w:rsidP="00EC4295">
            <w:pPr>
              <w:pStyle w:val="TAC"/>
              <w:rPr>
                <w:rFonts w:eastAsia="SimSun"/>
                <w:kern w:val="2"/>
                <w:szCs w:val="22"/>
                <w:lang w:val="en-US" w:eastAsia="zh-CN"/>
              </w:rPr>
            </w:pPr>
          </w:p>
        </w:tc>
      </w:tr>
      <w:tr w:rsidR="00803D38" w:rsidRPr="009B04FC" w14:paraId="148AE9A3" w14:textId="77777777" w:rsidTr="00EC4295">
        <w:trPr>
          <w:trHeight w:val="29"/>
        </w:trPr>
        <w:tc>
          <w:tcPr>
            <w:tcW w:w="1859" w:type="dxa"/>
            <w:tcBorders>
              <w:top w:val="single" w:sz="4" w:space="0" w:color="auto"/>
              <w:left w:val="single" w:sz="4" w:space="0" w:color="auto"/>
              <w:bottom w:val="nil"/>
              <w:right w:val="single" w:sz="4" w:space="0" w:color="auto"/>
            </w:tcBorders>
          </w:tcPr>
          <w:p w14:paraId="79A7B516" w14:textId="77777777" w:rsidR="00803D38" w:rsidRPr="009B04FC" w:rsidRDefault="00803D38" w:rsidP="00EC4295">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1903" w:type="dxa"/>
            <w:tcBorders>
              <w:top w:val="single" w:sz="4" w:space="0" w:color="auto"/>
              <w:left w:val="single" w:sz="4" w:space="0" w:color="auto"/>
              <w:bottom w:val="nil"/>
              <w:right w:val="single" w:sz="4" w:space="0" w:color="auto"/>
            </w:tcBorders>
          </w:tcPr>
          <w:p w14:paraId="6BA2EF67" w14:textId="57E101A9" w:rsidR="00C64A09" w:rsidRDefault="00C64A09" w:rsidP="00EC4295">
            <w:pPr>
              <w:pStyle w:val="TAC"/>
              <w:rPr>
                <w:ins w:id="197" w:author="BORSATO, RONALD" w:date="2023-05-02T14:16:00Z"/>
                <w:rFonts w:eastAsiaTheme="minorEastAsia"/>
                <w:kern w:val="2"/>
                <w:szCs w:val="22"/>
                <w:lang w:val="en-US"/>
              </w:rPr>
            </w:pPr>
            <w:ins w:id="198" w:author="BORSATO, RONALD" w:date="2023-05-02T14:16:00Z">
              <w:r>
                <w:rPr>
                  <w:rFonts w:eastAsiaTheme="minorEastAsia"/>
                  <w:kern w:val="2"/>
                  <w:szCs w:val="22"/>
                  <w:lang w:val="en-US"/>
                </w:rPr>
                <w:t>n77</w:t>
              </w:r>
            </w:ins>
            <w:ins w:id="199" w:author="BORSATO, RONALD" w:date="2023-05-02T14:17:00Z">
              <w:r w:rsidRPr="009B04FC">
                <w:rPr>
                  <w:rFonts w:eastAsiaTheme="minorEastAsia"/>
                  <w:vertAlign w:val="superscript"/>
                  <w:lang w:eastAsia="zh-CN"/>
                </w:rPr>
                <w:t>5</w:t>
              </w:r>
            </w:ins>
          </w:p>
          <w:p w14:paraId="31DAF345" w14:textId="34599481"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CA_n2A-n66A</w:t>
            </w:r>
          </w:p>
          <w:p w14:paraId="37B375A9" w14:textId="6B40006D"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CA_n2A-n77A</w:t>
            </w:r>
            <w:ins w:id="200" w:author="BORSATO, RONALD" w:date="2023-05-02T14:17:00Z">
              <w:r w:rsidR="00C64A09" w:rsidRPr="009B04FC">
                <w:rPr>
                  <w:rFonts w:eastAsiaTheme="minorEastAsia"/>
                  <w:vertAlign w:val="superscript"/>
                  <w:lang w:eastAsia="zh-CN"/>
                </w:rPr>
                <w:t>5</w:t>
              </w:r>
            </w:ins>
          </w:p>
          <w:p w14:paraId="7AB594D4" w14:textId="0B2019F5" w:rsidR="00803D38" w:rsidRPr="009B04FC" w:rsidRDefault="00803D38" w:rsidP="00EC4295">
            <w:pPr>
              <w:pStyle w:val="TAC"/>
              <w:rPr>
                <w:lang w:eastAsia="zh-CN"/>
              </w:rPr>
            </w:pPr>
            <w:r w:rsidRPr="009B04FC">
              <w:rPr>
                <w:rFonts w:eastAsiaTheme="minorEastAsia"/>
                <w:lang w:val="en-US"/>
              </w:rPr>
              <w:t>CA_n66A-n77A</w:t>
            </w:r>
            <w:ins w:id="201" w:author="BORSATO, RONALD" w:date="2023-05-02T14:17: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231B9150" w14:textId="77777777" w:rsidR="00803D38" w:rsidRPr="009B04FC" w:rsidRDefault="00803D38" w:rsidP="00EC4295">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3A26D1F"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412DE8" w14:textId="77777777" w:rsidR="00803D38" w:rsidRPr="009B04FC" w:rsidRDefault="00803D38" w:rsidP="00EC4295">
            <w:pPr>
              <w:pStyle w:val="TAC"/>
              <w:rPr>
                <w:rFonts w:eastAsia="SimSun"/>
                <w:kern w:val="2"/>
                <w:szCs w:val="22"/>
                <w:lang w:val="en-US" w:eastAsia="zh-CN"/>
              </w:rPr>
            </w:pPr>
            <w:r w:rsidRPr="009B04FC">
              <w:rPr>
                <w:kern w:val="2"/>
                <w:szCs w:val="22"/>
                <w:lang w:val="en-US"/>
              </w:rPr>
              <w:t>0</w:t>
            </w:r>
          </w:p>
        </w:tc>
      </w:tr>
      <w:tr w:rsidR="00803D38" w:rsidRPr="009B04FC" w14:paraId="246B7A9F" w14:textId="77777777" w:rsidTr="00EC4295">
        <w:trPr>
          <w:trHeight w:val="29"/>
        </w:trPr>
        <w:tc>
          <w:tcPr>
            <w:tcW w:w="1859" w:type="dxa"/>
            <w:tcBorders>
              <w:top w:val="nil"/>
              <w:left w:val="single" w:sz="4" w:space="0" w:color="auto"/>
              <w:bottom w:val="nil"/>
              <w:right w:val="single" w:sz="4" w:space="0" w:color="auto"/>
            </w:tcBorders>
          </w:tcPr>
          <w:p w14:paraId="3031C937"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010102E6"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ED8E2B6" w14:textId="77777777" w:rsidR="00803D38" w:rsidRPr="009B04FC" w:rsidRDefault="00803D38" w:rsidP="00EC4295">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17E1998"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DA8810B" w14:textId="77777777" w:rsidR="00803D38" w:rsidRPr="009B04FC" w:rsidRDefault="00803D38" w:rsidP="00EC4295">
            <w:pPr>
              <w:pStyle w:val="TAC"/>
              <w:rPr>
                <w:rFonts w:eastAsia="SimSun"/>
                <w:kern w:val="2"/>
                <w:szCs w:val="22"/>
                <w:lang w:val="en-US" w:eastAsia="zh-CN"/>
              </w:rPr>
            </w:pPr>
          </w:p>
        </w:tc>
      </w:tr>
      <w:tr w:rsidR="00803D38" w:rsidRPr="009B04FC" w14:paraId="3EF474AE" w14:textId="77777777" w:rsidTr="00EC4295">
        <w:trPr>
          <w:trHeight w:val="29"/>
        </w:trPr>
        <w:tc>
          <w:tcPr>
            <w:tcW w:w="1859" w:type="dxa"/>
            <w:tcBorders>
              <w:top w:val="nil"/>
              <w:left w:val="single" w:sz="4" w:space="0" w:color="auto"/>
              <w:bottom w:val="nil"/>
              <w:right w:val="single" w:sz="4" w:space="0" w:color="auto"/>
            </w:tcBorders>
          </w:tcPr>
          <w:p w14:paraId="4A4BF782"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5F631695"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7664298" w14:textId="77777777" w:rsidR="00803D38" w:rsidRPr="009B04FC" w:rsidRDefault="00803D38" w:rsidP="00EC4295">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15B3B6" w14:textId="77777777" w:rsidR="00803D38" w:rsidRPr="009B04FC" w:rsidRDefault="00803D38" w:rsidP="00EC4295">
            <w:pPr>
              <w:pStyle w:val="TAC"/>
              <w:rPr>
                <w:rFonts w:eastAsia="SimSun"/>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409C1593" w14:textId="77777777" w:rsidR="00803D38" w:rsidRPr="009B04FC" w:rsidRDefault="00803D38" w:rsidP="00EC4295">
            <w:pPr>
              <w:pStyle w:val="TAC"/>
              <w:rPr>
                <w:rFonts w:eastAsia="SimSun"/>
                <w:kern w:val="2"/>
                <w:szCs w:val="22"/>
                <w:lang w:val="en-US" w:eastAsia="zh-CN"/>
              </w:rPr>
            </w:pPr>
          </w:p>
        </w:tc>
      </w:tr>
      <w:tr w:rsidR="00803D38" w:rsidRPr="009B04FC" w14:paraId="08105B5A" w14:textId="77777777" w:rsidTr="00EC4295">
        <w:trPr>
          <w:trHeight w:val="29"/>
        </w:trPr>
        <w:tc>
          <w:tcPr>
            <w:tcW w:w="1859" w:type="dxa"/>
            <w:tcBorders>
              <w:top w:val="nil"/>
              <w:left w:val="single" w:sz="4" w:space="0" w:color="auto"/>
              <w:bottom w:val="single" w:sz="4" w:space="0" w:color="auto"/>
              <w:right w:val="single" w:sz="4" w:space="0" w:color="auto"/>
            </w:tcBorders>
          </w:tcPr>
          <w:p w14:paraId="432D0D9A"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326FB758"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2D9821D" w14:textId="77777777" w:rsidR="00803D38" w:rsidRPr="009B04FC" w:rsidRDefault="00803D38" w:rsidP="00EC4295">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614F86"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4934C257" w14:textId="77777777" w:rsidR="00803D38" w:rsidRPr="009B04FC" w:rsidRDefault="00803D38" w:rsidP="00EC4295">
            <w:pPr>
              <w:pStyle w:val="TAC"/>
              <w:rPr>
                <w:rFonts w:eastAsia="SimSun"/>
                <w:kern w:val="2"/>
                <w:szCs w:val="22"/>
                <w:lang w:val="en-US" w:eastAsia="zh-CN"/>
              </w:rPr>
            </w:pPr>
          </w:p>
        </w:tc>
      </w:tr>
      <w:tr w:rsidR="00803D38" w:rsidRPr="009B04FC" w14:paraId="380CD9B0" w14:textId="77777777" w:rsidTr="00EC4295">
        <w:trPr>
          <w:trHeight w:val="29"/>
        </w:trPr>
        <w:tc>
          <w:tcPr>
            <w:tcW w:w="1859" w:type="dxa"/>
            <w:tcBorders>
              <w:top w:val="single" w:sz="4" w:space="0" w:color="auto"/>
              <w:left w:val="single" w:sz="4" w:space="0" w:color="auto"/>
              <w:bottom w:val="nil"/>
              <w:right w:val="single" w:sz="4" w:space="0" w:color="auto"/>
            </w:tcBorders>
          </w:tcPr>
          <w:p w14:paraId="768D33B4" w14:textId="77777777" w:rsidR="00803D38" w:rsidRPr="009B04FC" w:rsidRDefault="00803D38" w:rsidP="00EC4295">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3FC3320" w14:textId="119898FC" w:rsidR="00C64A09" w:rsidRDefault="00C64A09" w:rsidP="00EC4295">
            <w:pPr>
              <w:pStyle w:val="TAC"/>
              <w:rPr>
                <w:ins w:id="202" w:author="BORSATO, RONALD" w:date="2023-05-02T14:16:00Z"/>
                <w:rFonts w:eastAsiaTheme="minorEastAsia"/>
                <w:kern w:val="2"/>
                <w:szCs w:val="22"/>
                <w:lang w:val="en-US"/>
              </w:rPr>
            </w:pPr>
            <w:ins w:id="203" w:author="BORSATO, RONALD" w:date="2023-05-02T14:16:00Z">
              <w:r>
                <w:rPr>
                  <w:rFonts w:eastAsiaTheme="minorEastAsia"/>
                  <w:kern w:val="2"/>
                  <w:szCs w:val="22"/>
                  <w:lang w:val="en-US"/>
                </w:rPr>
                <w:t>n77</w:t>
              </w:r>
            </w:ins>
            <w:ins w:id="204" w:author="BORSATO, RONALD" w:date="2023-05-02T14:17:00Z">
              <w:r w:rsidRPr="009B04FC">
                <w:rPr>
                  <w:rFonts w:eastAsiaTheme="minorEastAsia"/>
                  <w:vertAlign w:val="superscript"/>
                  <w:lang w:eastAsia="zh-CN"/>
                </w:rPr>
                <w:t>5</w:t>
              </w:r>
            </w:ins>
          </w:p>
          <w:p w14:paraId="22058072" w14:textId="32A94D03" w:rsidR="00803D38" w:rsidRPr="00970C3C" w:rsidRDefault="00803D38" w:rsidP="00EC4295">
            <w:pPr>
              <w:pStyle w:val="TAC"/>
              <w:rPr>
                <w:rFonts w:eastAsiaTheme="minorEastAsia"/>
                <w:kern w:val="2"/>
                <w:szCs w:val="22"/>
                <w:lang w:val="en-US"/>
              </w:rPr>
            </w:pPr>
            <w:r w:rsidRPr="00970C3C">
              <w:rPr>
                <w:rFonts w:eastAsiaTheme="minorEastAsia"/>
                <w:kern w:val="2"/>
                <w:szCs w:val="22"/>
                <w:lang w:val="en-US"/>
              </w:rPr>
              <w:t>CA_n2A-n66A</w:t>
            </w:r>
          </w:p>
          <w:p w14:paraId="481D5939" w14:textId="410900C3" w:rsidR="00803D38" w:rsidRPr="00970C3C" w:rsidRDefault="00803D38" w:rsidP="00EC4295">
            <w:pPr>
              <w:pStyle w:val="TAC"/>
              <w:rPr>
                <w:rFonts w:eastAsiaTheme="minorEastAsia"/>
                <w:kern w:val="2"/>
                <w:szCs w:val="22"/>
                <w:lang w:val="en-US"/>
              </w:rPr>
            </w:pPr>
            <w:r w:rsidRPr="00970C3C">
              <w:rPr>
                <w:rFonts w:eastAsiaTheme="minorEastAsia"/>
                <w:kern w:val="2"/>
                <w:szCs w:val="22"/>
                <w:lang w:val="en-US"/>
              </w:rPr>
              <w:t>CA_n2A-n77A</w:t>
            </w:r>
            <w:ins w:id="205" w:author="BORSATO, RONALD" w:date="2023-05-02T14:17:00Z">
              <w:r w:rsidR="00C64A09" w:rsidRPr="009B04FC">
                <w:rPr>
                  <w:rFonts w:eastAsiaTheme="minorEastAsia"/>
                  <w:vertAlign w:val="superscript"/>
                  <w:lang w:eastAsia="zh-CN"/>
                </w:rPr>
                <w:t>5</w:t>
              </w:r>
            </w:ins>
          </w:p>
          <w:p w14:paraId="28F4C84F" w14:textId="129944D4" w:rsidR="00803D38" w:rsidRPr="009B04FC" w:rsidRDefault="00803D38" w:rsidP="00EC4295">
            <w:pPr>
              <w:pStyle w:val="TAC"/>
              <w:rPr>
                <w:lang w:eastAsia="zh-CN"/>
              </w:rPr>
            </w:pPr>
            <w:r w:rsidRPr="00970C3C">
              <w:rPr>
                <w:rFonts w:eastAsiaTheme="minorEastAsia"/>
                <w:kern w:val="2"/>
                <w:szCs w:val="22"/>
                <w:lang w:val="en-US"/>
              </w:rPr>
              <w:t>CA_n66A-n77A</w:t>
            </w:r>
            <w:ins w:id="206" w:author="BORSATO, RONALD" w:date="2023-05-02T14:17: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51B5480E" w14:textId="77777777" w:rsidR="00803D38" w:rsidRPr="009B04FC" w:rsidRDefault="00803D38" w:rsidP="00EC4295">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29A1442"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07F347" w14:textId="77777777" w:rsidR="00803D38" w:rsidRPr="009B04FC" w:rsidRDefault="00803D38" w:rsidP="00EC4295">
            <w:pPr>
              <w:pStyle w:val="TAC"/>
              <w:rPr>
                <w:rFonts w:eastAsia="SimSun"/>
                <w:kern w:val="2"/>
                <w:szCs w:val="22"/>
                <w:lang w:val="en-US" w:eastAsia="zh-CN"/>
              </w:rPr>
            </w:pPr>
            <w:r w:rsidRPr="009B04FC">
              <w:rPr>
                <w:kern w:val="2"/>
                <w:szCs w:val="22"/>
                <w:lang w:val="en-US"/>
              </w:rPr>
              <w:t>0</w:t>
            </w:r>
          </w:p>
        </w:tc>
      </w:tr>
      <w:tr w:rsidR="00803D38" w:rsidRPr="009B04FC" w14:paraId="5EC6C777" w14:textId="77777777" w:rsidTr="00EC4295">
        <w:trPr>
          <w:trHeight w:val="29"/>
        </w:trPr>
        <w:tc>
          <w:tcPr>
            <w:tcW w:w="1859" w:type="dxa"/>
            <w:tcBorders>
              <w:top w:val="nil"/>
              <w:left w:val="single" w:sz="4" w:space="0" w:color="auto"/>
              <w:bottom w:val="nil"/>
              <w:right w:val="single" w:sz="4" w:space="0" w:color="auto"/>
            </w:tcBorders>
          </w:tcPr>
          <w:p w14:paraId="6008082E"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2F2EC559"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055ABBE" w14:textId="77777777" w:rsidR="00803D38" w:rsidRPr="009B04FC" w:rsidRDefault="00803D38" w:rsidP="00EC4295">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1AA6BA4"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1F067B0" w14:textId="77777777" w:rsidR="00803D38" w:rsidRPr="009B04FC" w:rsidRDefault="00803D38" w:rsidP="00EC4295">
            <w:pPr>
              <w:pStyle w:val="TAC"/>
              <w:rPr>
                <w:rFonts w:eastAsia="SimSun"/>
                <w:kern w:val="2"/>
                <w:szCs w:val="22"/>
                <w:lang w:val="en-US" w:eastAsia="zh-CN"/>
              </w:rPr>
            </w:pPr>
          </w:p>
        </w:tc>
      </w:tr>
      <w:tr w:rsidR="00803D38" w:rsidRPr="009B04FC" w14:paraId="1D0B16F0" w14:textId="77777777" w:rsidTr="00EC4295">
        <w:trPr>
          <w:trHeight w:val="29"/>
        </w:trPr>
        <w:tc>
          <w:tcPr>
            <w:tcW w:w="1859" w:type="dxa"/>
            <w:tcBorders>
              <w:top w:val="nil"/>
              <w:left w:val="single" w:sz="4" w:space="0" w:color="auto"/>
              <w:bottom w:val="nil"/>
              <w:right w:val="single" w:sz="4" w:space="0" w:color="auto"/>
            </w:tcBorders>
          </w:tcPr>
          <w:p w14:paraId="0ADF1C17"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2C455B80"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BD3F95D" w14:textId="77777777" w:rsidR="00803D38" w:rsidRPr="009B04FC" w:rsidRDefault="00803D38" w:rsidP="00EC4295">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E126A03"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379A710" w14:textId="77777777" w:rsidR="00803D38" w:rsidRPr="009B04FC" w:rsidRDefault="00803D38" w:rsidP="00EC4295">
            <w:pPr>
              <w:pStyle w:val="TAC"/>
              <w:rPr>
                <w:rFonts w:eastAsia="SimSun"/>
                <w:kern w:val="2"/>
                <w:szCs w:val="22"/>
                <w:lang w:val="en-US" w:eastAsia="zh-CN"/>
              </w:rPr>
            </w:pPr>
          </w:p>
        </w:tc>
      </w:tr>
      <w:tr w:rsidR="00803D38" w:rsidRPr="009B04FC" w14:paraId="1302C3A7" w14:textId="77777777" w:rsidTr="00EC4295">
        <w:trPr>
          <w:trHeight w:val="29"/>
        </w:trPr>
        <w:tc>
          <w:tcPr>
            <w:tcW w:w="1859" w:type="dxa"/>
            <w:tcBorders>
              <w:top w:val="nil"/>
              <w:left w:val="single" w:sz="4" w:space="0" w:color="auto"/>
              <w:bottom w:val="single" w:sz="4" w:space="0" w:color="auto"/>
              <w:right w:val="single" w:sz="4" w:space="0" w:color="auto"/>
            </w:tcBorders>
          </w:tcPr>
          <w:p w14:paraId="4D7BAE0F"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1CD14A1F"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415447B" w14:textId="77777777" w:rsidR="00803D38" w:rsidRPr="009B04FC" w:rsidRDefault="00803D38" w:rsidP="00EC4295">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EF0E585" w14:textId="77777777" w:rsidR="00803D38" w:rsidRPr="009B04FC" w:rsidRDefault="00803D38" w:rsidP="00EC4295">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5AA1FA0E" w14:textId="77777777" w:rsidR="00803D38" w:rsidRPr="009B04FC" w:rsidRDefault="00803D38" w:rsidP="00EC4295">
            <w:pPr>
              <w:pStyle w:val="TAC"/>
              <w:rPr>
                <w:rFonts w:eastAsia="SimSun"/>
                <w:kern w:val="2"/>
                <w:szCs w:val="22"/>
                <w:lang w:val="en-US" w:eastAsia="zh-CN"/>
              </w:rPr>
            </w:pPr>
          </w:p>
        </w:tc>
      </w:tr>
      <w:tr w:rsidR="00803D38" w:rsidRPr="009B04FC" w14:paraId="442A52E9" w14:textId="77777777" w:rsidTr="00EC4295">
        <w:trPr>
          <w:trHeight w:val="29"/>
        </w:trPr>
        <w:tc>
          <w:tcPr>
            <w:tcW w:w="1859" w:type="dxa"/>
            <w:tcBorders>
              <w:top w:val="single" w:sz="4" w:space="0" w:color="auto"/>
              <w:left w:val="single" w:sz="4" w:space="0" w:color="auto"/>
              <w:bottom w:val="nil"/>
              <w:right w:val="single" w:sz="4" w:space="0" w:color="auto"/>
            </w:tcBorders>
          </w:tcPr>
          <w:p w14:paraId="6C18ABF7" w14:textId="77777777" w:rsidR="00803D38" w:rsidRPr="009B04FC" w:rsidRDefault="00803D38" w:rsidP="00EC4295">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2545409" w14:textId="572A940A" w:rsidR="00C64A09" w:rsidRDefault="00C64A09" w:rsidP="00EC4295">
            <w:pPr>
              <w:pStyle w:val="TAC"/>
              <w:rPr>
                <w:ins w:id="207" w:author="BORSATO, RONALD" w:date="2023-05-02T14:16:00Z"/>
                <w:rFonts w:eastAsiaTheme="minorEastAsia"/>
                <w:kern w:val="2"/>
                <w:szCs w:val="22"/>
                <w:lang w:val="en-US"/>
              </w:rPr>
            </w:pPr>
            <w:ins w:id="208" w:author="BORSATO, RONALD" w:date="2023-05-02T14:16:00Z">
              <w:r>
                <w:rPr>
                  <w:rFonts w:eastAsiaTheme="minorEastAsia"/>
                  <w:kern w:val="2"/>
                  <w:szCs w:val="22"/>
                  <w:lang w:val="en-US"/>
                </w:rPr>
                <w:t>n77</w:t>
              </w:r>
            </w:ins>
            <w:ins w:id="209" w:author="BORSATO, RONALD" w:date="2023-05-02T14:17:00Z">
              <w:r w:rsidRPr="009B04FC">
                <w:rPr>
                  <w:rFonts w:eastAsiaTheme="minorEastAsia"/>
                  <w:vertAlign w:val="superscript"/>
                  <w:lang w:eastAsia="zh-CN"/>
                </w:rPr>
                <w:t>5</w:t>
              </w:r>
            </w:ins>
          </w:p>
          <w:p w14:paraId="098A1BD1" w14:textId="0B74FE81" w:rsidR="00803D38" w:rsidRPr="00970C3C" w:rsidRDefault="00803D38" w:rsidP="00EC4295">
            <w:pPr>
              <w:pStyle w:val="TAC"/>
              <w:rPr>
                <w:rFonts w:eastAsiaTheme="minorEastAsia"/>
                <w:kern w:val="2"/>
                <w:szCs w:val="22"/>
                <w:lang w:val="en-US"/>
              </w:rPr>
            </w:pPr>
            <w:r w:rsidRPr="00970C3C">
              <w:rPr>
                <w:rFonts w:eastAsiaTheme="minorEastAsia"/>
                <w:kern w:val="2"/>
                <w:szCs w:val="22"/>
                <w:lang w:val="en-US"/>
              </w:rPr>
              <w:t>CA_n2A-n66A</w:t>
            </w:r>
          </w:p>
          <w:p w14:paraId="1259E8C9" w14:textId="58F2F0E8" w:rsidR="00803D38" w:rsidRPr="00970C3C" w:rsidRDefault="00803D38" w:rsidP="00EC4295">
            <w:pPr>
              <w:pStyle w:val="TAC"/>
              <w:rPr>
                <w:rFonts w:eastAsiaTheme="minorEastAsia"/>
                <w:kern w:val="2"/>
                <w:szCs w:val="22"/>
                <w:lang w:val="en-US"/>
              </w:rPr>
            </w:pPr>
            <w:r w:rsidRPr="00970C3C">
              <w:rPr>
                <w:rFonts w:eastAsiaTheme="minorEastAsia"/>
                <w:kern w:val="2"/>
                <w:szCs w:val="22"/>
                <w:lang w:val="en-US"/>
              </w:rPr>
              <w:t>CA_n2A-n77A</w:t>
            </w:r>
            <w:ins w:id="210" w:author="BORSATO, RONALD" w:date="2023-05-02T14:17:00Z">
              <w:r w:rsidR="00C64A09" w:rsidRPr="009B04FC">
                <w:rPr>
                  <w:rFonts w:eastAsiaTheme="minorEastAsia"/>
                  <w:vertAlign w:val="superscript"/>
                  <w:lang w:eastAsia="zh-CN"/>
                </w:rPr>
                <w:t>5</w:t>
              </w:r>
            </w:ins>
          </w:p>
          <w:p w14:paraId="1E4421EA" w14:textId="6ED6FBA2" w:rsidR="00803D38" w:rsidRPr="009B04FC" w:rsidRDefault="00803D38" w:rsidP="00EC4295">
            <w:pPr>
              <w:pStyle w:val="TAC"/>
              <w:rPr>
                <w:lang w:eastAsia="zh-CN"/>
              </w:rPr>
            </w:pPr>
            <w:r w:rsidRPr="00970C3C">
              <w:rPr>
                <w:rFonts w:eastAsiaTheme="minorEastAsia"/>
                <w:kern w:val="2"/>
                <w:szCs w:val="22"/>
                <w:lang w:val="en-US"/>
              </w:rPr>
              <w:t>CA_n66A-n77A</w:t>
            </w:r>
            <w:ins w:id="211" w:author="BORSATO, RONALD" w:date="2023-05-02T14:17: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6D5DF02" w14:textId="77777777" w:rsidR="00803D38" w:rsidRPr="009B04FC" w:rsidRDefault="00803D38" w:rsidP="00EC4295">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5D910C4" w14:textId="77777777" w:rsidR="00803D38" w:rsidRPr="009B04FC" w:rsidRDefault="00803D38" w:rsidP="00EC4295">
            <w:pPr>
              <w:pStyle w:val="TAC"/>
              <w:rPr>
                <w:rFonts w:eastAsia="SimSun"/>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3364FC28" w14:textId="77777777" w:rsidR="00803D38" w:rsidRPr="009B04FC" w:rsidRDefault="00803D38" w:rsidP="00EC4295">
            <w:pPr>
              <w:pStyle w:val="TAC"/>
              <w:rPr>
                <w:rFonts w:eastAsia="SimSun"/>
                <w:kern w:val="2"/>
                <w:szCs w:val="22"/>
                <w:lang w:val="en-US" w:eastAsia="zh-CN"/>
              </w:rPr>
            </w:pPr>
            <w:r w:rsidRPr="009B04FC">
              <w:rPr>
                <w:kern w:val="2"/>
                <w:szCs w:val="22"/>
                <w:lang w:val="en-US"/>
              </w:rPr>
              <w:t>0</w:t>
            </w:r>
          </w:p>
        </w:tc>
      </w:tr>
      <w:tr w:rsidR="00803D38" w:rsidRPr="009B04FC" w14:paraId="1901E15A" w14:textId="77777777" w:rsidTr="00EC4295">
        <w:trPr>
          <w:trHeight w:val="29"/>
        </w:trPr>
        <w:tc>
          <w:tcPr>
            <w:tcW w:w="1859" w:type="dxa"/>
            <w:tcBorders>
              <w:top w:val="nil"/>
              <w:left w:val="single" w:sz="4" w:space="0" w:color="auto"/>
              <w:bottom w:val="nil"/>
              <w:right w:val="single" w:sz="4" w:space="0" w:color="auto"/>
            </w:tcBorders>
          </w:tcPr>
          <w:p w14:paraId="26BBA051"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07021DF1"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7436A35" w14:textId="77777777" w:rsidR="00803D38" w:rsidRPr="009B04FC" w:rsidRDefault="00803D38" w:rsidP="00EC4295">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04E7447"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CCFBFE8" w14:textId="77777777" w:rsidR="00803D38" w:rsidRPr="009B04FC" w:rsidRDefault="00803D38" w:rsidP="00EC4295">
            <w:pPr>
              <w:pStyle w:val="TAC"/>
              <w:rPr>
                <w:rFonts w:eastAsia="SimSun"/>
                <w:kern w:val="2"/>
                <w:szCs w:val="22"/>
                <w:lang w:val="en-US" w:eastAsia="zh-CN"/>
              </w:rPr>
            </w:pPr>
          </w:p>
        </w:tc>
      </w:tr>
      <w:tr w:rsidR="00803D38" w:rsidRPr="009B04FC" w14:paraId="2FF76310" w14:textId="77777777" w:rsidTr="00EC4295">
        <w:trPr>
          <w:trHeight w:val="29"/>
        </w:trPr>
        <w:tc>
          <w:tcPr>
            <w:tcW w:w="1859" w:type="dxa"/>
            <w:tcBorders>
              <w:top w:val="nil"/>
              <w:left w:val="single" w:sz="4" w:space="0" w:color="auto"/>
              <w:bottom w:val="nil"/>
              <w:right w:val="single" w:sz="4" w:space="0" w:color="auto"/>
            </w:tcBorders>
          </w:tcPr>
          <w:p w14:paraId="782F0AC4"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3FBCEF93"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E3FA34F" w14:textId="77777777" w:rsidR="00803D38" w:rsidRPr="009B04FC" w:rsidRDefault="00803D38" w:rsidP="00EC4295">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68DD6B"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4035C44" w14:textId="77777777" w:rsidR="00803D38" w:rsidRPr="009B04FC" w:rsidRDefault="00803D38" w:rsidP="00EC4295">
            <w:pPr>
              <w:pStyle w:val="TAC"/>
              <w:rPr>
                <w:rFonts w:eastAsia="SimSun"/>
                <w:kern w:val="2"/>
                <w:szCs w:val="22"/>
                <w:lang w:val="en-US" w:eastAsia="zh-CN"/>
              </w:rPr>
            </w:pPr>
          </w:p>
        </w:tc>
      </w:tr>
      <w:tr w:rsidR="00803D38" w:rsidRPr="009B04FC" w14:paraId="44754388" w14:textId="77777777" w:rsidTr="00EC4295">
        <w:trPr>
          <w:trHeight w:val="29"/>
        </w:trPr>
        <w:tc>
          <w:tcPr>
            <w:tcW w:w="1859" w:type="dxa"/>
            <w:tcBorders>
              <w:top w:val="nil"/>
              <w:left w:val="single" w:sz="4" w:space="0" w:color="auto"/>
              <w:bottom w:val="single" w:sz="4" w:space="0" w:color="auto"/>
              <w:right w:val="single" w:sz="4" w:space="0" w:color="auto"/>
            </w:tcBorders>
          </w:tcPr>
          <w:p w14:paraId="40A025CB"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5AD6B370"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9AEAF98" w14:textId="77777777" w:rsidR="00803D38" w:rsidRPr="009B04FC" w:rsidRDefault="00803D38" w:rsidP="00EC4295">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D93473D" w14:textId="77777777" w:rsidR="00803D38" w:rsidRPr="009B04FC" w:rsidRDefault="00803D38" w:rsidP="00EC4295">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5620D416" w14:textId="77777777" w:rsidR="00803D38" w:rsidRPr="009B04FC" w:rsidRDefault="00803D38" w:rsidP="00EC4295">
            <w:pPr>
              <w:pStyle w:val="TAC"/>
              <w:rPr>
                <w:rFonts w:eastAsia="SimSun"/>
                <w:kern w:val="2"/>
                <w:szCs w:val="22"/>
                <w:lang w:val="en-US" w:eastAsia="zh-CN"/>
              </w:rPr>
            </w:pPr>
          </w:p>
        </w:tc>
      </w:tr>
      <w:tr w:rsidR="00803D38" w:rsidRPr="009B04FC" w14:paraId="518AB01C" w14:textId="77777777" w:rsidTr="00EC4295">
        <w:trPr>
          <w:trHeight w:val="29"/>
        </w:trPr>
        <w:tc>
          <w:tcPr>
            <w:tcW w:w="1859" w:type="dxa"/>
            <w:tcBorders>
              <w:top w:val="single" w:sz="4" w:space="0" w:color="auto"/>
              <w:left w:val="single" w:sz="4" w:space="0" w:color="auto"/>
              <w:bottom w:val="nil"/>
              <w:right w:val="single" w:sz="4" w:space="0" w:color="auto"/>
            </w:tcBorders>
          </w:tcPr>
          <w:p w14:paraId="61AC95B1" w14:textId="77777777" w:rsidR="00803D38" w:rsidRPr="009B04FC" w:rsidRDefault="00803D38" w:rsidP="00EC4295">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7E3386F0" w14:textId="1A3E1B21" w:rsidR="00C64A09" w:rsidRDefault="00C64A09" w:rsidP="00EC4295">
            <w:pPr>
              <w:pStyle w:val="TAC"/>
              <w:rPr>
                <w:ins w:id="212" w:author="BORSATO, RONALD" w:date="2023-05-02T14:16:00Z"/>
                <w:rFonts w:eastAsiaTheme="minorEastAsia"/>
                <w:kern w:val="2"/>
                <w:szCs w:val="22"/>
                <w:lang w:val="en-US"/>
              </w:rPr>
            </w:pPr>
            <w:ins w:id="213" w:author="BORSATO, RONALD" w:date="2023-05-02T14:16:00Z">
              <w:r>
                <w:rPr>
                  <w:rFonts w:eastAsiaTheme="minorEastAsia"/>
                  <w:kern w:val="2"/>
                  <w:szCs w:val="22"/>
                  <w:lang w:val="en-US"/>
                </w:rPr>
                <w:t>n77</w:t>
              </w:r>
            </w:ins>
            <w:ins w:id="214" w:author="BORSATO, RONALD" w:date="2023-05-02T14:17:00Z">
              <w:r w:rsidRPr="009B04FC">
                <w:rPr>
                  <w:rFonts w:eastAsiaTheme="minorEastAsia"/>
                  <w:vertAlign w:val="superscript"/>
                  <w:lang w:eastAsia="zh-CN"/>
                </w:rPr>
                <w:t>5</w:t>
              </w:r>
            </w:ins>
          </w:p>
          <w:p w14:paraId="34F7869C" w14:textId="7DD20C6C" w:rsidR="00803D38" w:rsidRPr="00970C3C" w:rsidRDefault="00803D38" w:rsidP="00EC4295">
            <w:pPr>
              <w:pStyle w:val="TAC"/>
              <w:rPr>
                <w:rFonts w:eastAsiaTheme="minorEastAsia"/>
                <w:kern w:val="2"/>
                <w:szCs w:val="22"/>
                <w:lang w:val="en-US"/>
              </w:rPr>
            </w:pPr>
            <w:r w:rsidRPr="00970C3C">
              <w:rPr>
                <w:rFonts w:eastAsiaTheme="minorEastAsia"/>
                <w:kern w:val="2"/>
                <w:szCs w:val="22"/>
                <w:lang w:val="en-US"/>
              </w:rPr>
              <w:t>CA_n2A-n66A</w:t>
            </w:r>
          </w:p>
          <w:p w14:paraId="16F3EA50" w14:textId="5C6574F2" w:rsidR="00803D38" w:rsidRPr="00970C3C" w:rsidRDefault="00803D38" w:rsidP="00EC4295">
            <w:pPr>
              <w:pStyle w:val="TAC"/>
              <w:rPr>
                <w:rFonts w:eastAsiaTheme="minorEastAsia"/>
                <w:kern w:val="2"/>
                <w:szCs w:val="22"/>
                <w:lang w:val="en-US"/>
              </w:rPr>
            </w:pPr>
            <w:r w:rsidRPr="00970C3C">
              <w:rPr>
                <w:rFonts w:eastAsiaTheme="minorEastAsia"/>
                <w:kern w:val="2"/>
                <w:szCs w:val="22"/>
                <w:lang w:val="en-US"/>
              </w:rPr>
              <w:t>CA_n2A-n77A</w:t>
            </w:r>
            <w:ins w:id="215" w:author="BORSATO, RONALD" w:date="2023-05-02T14:17:00Z">
              <w:r w:rsidR="00C64A09" w:rsidRPr="009B04FC">
                <w:rPr>
                  <w:rFonts w:eastAsiaTheme="minorEastAsia"/>
                  <w:vertAlign w:val="superscript"/>
                  <w:lang w:eastAsia="zh-CN"/>
                </w:rPr>
                <w:t>5</w:t>
              </w:r>
            </w:ins>
          </w:p>
          <w:p w14:paraId="2670B829" w14:textId="73D5818C" w:rsidR="00803D38" w:rsidRPr="009B04FC" w:rsidRDefault="00803D38" w:rsidP="00EC4295">
            <w:pPr>
              <w:pStyle w:val="TAC"/>
              <w:rPr>
                <w:lang w:eastAsia="zh-CN"/>
              </w:rPr>
            </w:pPr>
            <w:r w:rsidRPr="00970C3C">
              <w:rPr>
                <w:rFonts w:eastAsiaTheme="minorEastAsia"/>
                <w:kern w:val="2"/>
                <w:szCs w:val="22"/>
                <w:lang w:val="en-US"/>
              </w:rPr>
              <w:t>CA_n66A-n77A</w:t>
            </w:r>
            <w:ins w:id="216" w:author="BORSATO, RONALD" w:date="2023-05-02T14:17: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D55C01B" w14:textId="77777777" w:rsidR="00803D38" w:rsidRPr="009B04FC" w:rsidRDefault="00803D38" w:rsidP="00EC4295">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DB7A306"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F60781" w14:textId="77777777" w:rsidR="00803D38" w:rsidRPr="009B04FC" w:rsidRDefault="00803D38" w:rsidP="00EC4295">
            <w:pPr>
              <w:pStyle w:val="TAC"/>
              <w:rPr>
                <w:rFonts w:eastAsia="SimSun"/>
                <w:kern w:val="2"/>
                <w:szCs w:val="22"/>
                <w:lang w:val="en-US" w:eastAsia="zh-CN"/>
              </w:rPr>
            </w:pPr>
            <w:r w:rsidRPr="009B04FC">
              <w:rPr>
                <w:kern w:val="2"/>
                <w:szCs w:val="22"/>
                <w:lang w:val="en-US"/>
              </w:rPr>
              <w:t>0</w:t>
            </w:r>
          </w:p>
        </w:tc>
      </w:tr>
      <w:tr w:rsidR="00803D38" w:rsidRPr="009B04FC" w14:paraId="3965570E" w14:textId="77777777" w:rsidTr="00EC4295">
        <w:trPr>
          <w:trHeight w:val="29"/>
        </w:trPr>
        <w:tc>
          <w:tcPr>
            <w:tcW w:w="1859" w:type="dxa"/>
            <w:tcBorders>
              <w:top w:val="nil"/>
              <w:left w:val="single" w:sz="4" w:space="0" w:color="auto"/>
              <w:bottom w:val="nil"/>
              <w:right w:val="single" w:sz="4" w:space="0" w:color="auto"/>
            </w:tcBorders>
          </w:tcPr>
          <w:p w14:paraId="5093109E"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34F14D33"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82B622A" w14:textId="77777777" w:rsidR="00803D38" w:rsidRPr="009B04FC" w:rsidRDefault="00803D38" w:rsidP="00EC4295">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361A76C"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4609C9E" w14:textId="77777777" w:rsidR="00803D38" w:rsidRPr="009B04FC" w:rsidRDefault="00803D38" w:rsidP="00EC4295">
            <w:pPr>
              <w:pStyle w:val="TAC"/>
              <w:rPr>
                <w:rFonts w:eastAsia="SimSun"/>
                <w:kern w:val="2"/>
                <w:szCs w:val="22"/>
                <w:lang w:val="en-US" w:eastAsia="zh-CN"/>
              </w:rPr>
            </w:pPr>
          </w:p>
        </w:tc>
      </w:tr>
      <w:tr w:rsidR="00803D38" w:rsidRPr="009B04FC" w14:paraId="42730FD5" w14:textId="77777777" w:rsidTr="00EC4295">
        <w:trPr>
          <w:trHeight w:val="29"/>
        </w:trPr>
        <w:tc>
          <w:tcPr>
            <w:tcW w:w="1859" w:type="dxa"/>
            <w:tcBorders>
              <w:top w:val="nil"/>
              <w:left w:val="single" w:sz="4" w:space="0" w:color="auto"/>
              <w:bottom w:val="nil"/>
              <w:right w:val="single" w:sz="4" w:space="0" w:color="auto"/>
            </w:tcBorders>
          </w:tcPr>
          <w:p w14:paraId="7FC97F16"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701D6860"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33A0E9B" w14:textId="77777777" w:rsidR="00803D38" w:rsidRPr="009B04FC" w:rsidRDefault="00803D38" w:rsidP="00EC4295">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54F2128" w14:textId="77777777" w:rsidR="00803D38" w:rsidRPr="009B04FC" w:rsidRDefault="00803D38" w:rsidP="00EC4295">
            <w:pPr>
              <w:pStyle w:val="TAC"/>
              <w:rPr>
                <w:rFonts w:eastAsia="SimSun"/>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57B7D4FF" w14:textId="77777777" w:rsidR="00803D38" w:rsidRPr="009B04FC" w:rsidRDefault="00803D38" w:rsidP="00EC4295">
            <w:pPr>
              <w:pStyle w:val="TAC"/>
              <w:rPr>
                <w:rFonts w:eastAsia="SimSun"/>
                <w:kern w:val="2"/>
                <w:szCs w:val="22"/>
                <w:lang w:val="en-US" w:eastAsia="zh-CN"/>
              </w:rPr>
            </w:pPr>
          </w:p>
        </w:tc>
      </w:tr>
      <w:tr w:rsidR="00803D38" w:rsidRPr="009B04FC" w14:paraId="129B725E" w14:textId="77777777" w:rsidTr="00EC4295">
        <w:trPr>
          <w:trHeight w:val="29"/>
        </w:trPr>
        <w:tc>
          <w:tcPr>
            <w:tcW w:w="1859" w:type="dxa"/>
            <w:tcBorders>
              <w:top w:val="nil"/>
              <w:left w:val="single" w:sz="4" w:space="0" w:color="auto"/>
              <w:bottom w:val="single" w:sz="4" w:space="0" w:color="auto"/>
              <w:right w:val="single" w:sz="4" w:space="0" w:color="auto"/>
            </w:tcBorders>
          </w:tcPr>
          <w:p w14:paraId="53332602"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6C460D70"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67E8569" w14:textId="77777777" w:rsidR="00803D38" w:rsidRPr="009B04FC" w:rsidRDefault="00803D38" w:rsidP="00EC4295">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ED0F392" w14:textId="77777777" w:rsidR="00803D38" w:rsidRPr="009B04FC" w:rsidRDefault="00803D38" w:rsidP="00EC4295">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411D0D7E" w14:textId="77777777" w:rsidR="00803D38" w:rsidRPr="009B04FC" w:rsidRDefault="00803D38" w:rsidP="00EC4295">
            <w:pPr>
              <w:pStyle w:val="TAC"/>
              <w:rPr>
                <w:rFonts w:eastAsia="SimSun"/>
                <w:kern w:val="2"/>
                <w:szCs w:val="22"/>
                <w:lang w:val="en-US" w:eastAsia="zh-CN"/>
              </w:rPr>
            </w:pPr>
          </w:p>
        </w:tc>
      </w:tr>
      <w:tr w:rsidR="00803D38" w:rsidRPr="009B04FC" w14:paraId="4A4F29D7" w14:textId="77777777" w:rsidTr="00EC4295">
        <w:trPr>
          <w:trHeight w:val="29"/>
        </w:trPr>
        <w:tc>
          <w:tcPr>
            <w:tcW w:w="1859" w:type="dxa"/>
            <w:tcBorders>
              <w:top w:val="single" w:sz="4" w:space="0" w:color="auto"/>
              <w:left w:val="single" w:sz="4" w:space="0" w:color="auto"/>
              <w:bottom w:val="nil"/>
              <w:right w:val="single" w:sz="4" w:space="0" w:color="auto"/>
            </w:tcBorders>
          </w:tcPr>
          <w:p w14:paraId="707F4096" w14:textId="77777777" w:rsidR="00803D38" w:rsidRPr="009B04FC" w:rsidRDefault="00803D38" w:rsidP="00EC4295">
            <w:pPr>
              <w:pStyle w:val="TAC"/>
              <w:rPr>
                <w:rFonts w:eastAsia="SimSun"/>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CDD9C6C"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3CC6C4A9"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307350AD"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52EAC90D"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142FC726"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07F7C4F7"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474BE822" w14:textId="77777777" w:rsidR="00803D38" w:rsidRPr="009B04FC" w:rsidRDefault="00803D38" w:rsidP="00EC4295">
            <w:pPr>
              <w:pStyle w:val="TAC"/>
              <w:rPr>
                <w:rFonts w:eastAsia="SimSun"/>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15473A" w14:textId="77777777" w:rsidR="00803D38" w:rsidRPr="009B04FC" w:rsidRDefault="00803D38" w:rsidP="00EC4295">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5A64F8" w14:textId="77777777" w:rsidR="00803D38" w:rsidRPr="009B04FC" w:rsidRDefault="00803D38" w:rsidP="00EC4295">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E06352"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6E48D152" w14:textId="77777777" w:rsidTr="00EC4295">
        <w:trPr>
          <w:trHeight w:val="29"/>
        </w:trPr>
        <w:tc>
          <w:tcPr>
            <w:tcW w:w="1859" w:type="dxa"/>
            <w:tcBorders>
              <w:top w:val="nil"/>
              <w:left w:val="single" w:sz="4" w:space="0" w:color="auto"/>
              <w:bottom w:val="nil"/>
              <w:right w:val="single" w:sz="4" w:space="0" w:color="auto"/>
            </w:tcBorders>
          </w:tcPr>
          <w:p w14:paraId="5A04E9E8" w14:textId="77777777" w:rsidR="00803D38" w:rsidRPr="009B04FC" w:rsidRDefault="00803D38" w:rsidP="00EC4295">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098E4A18" w14:textId="77777777" w:rsidR="00803D38" w:rsidRPr="009B04FC" w:rsidRDefault="00803D38" w:rsidP="00EC4295">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2BD21E8" w14:textId="77777777" w:rsidR="00803D38" w:rsidRPr="009B04FC" w:rsidRDefault="00803D38" w:rsidP="00EC4295">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CCA9B0C"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3AAE611" w14:textId="77777777" w:rsidR="00803D38" w:rsidRPr="009B04FC" w:rsidRDefault="00803D38" w:rsidP="00EC4295">
            <w:pPr>
              <w:pStyle w:val="TAC"/>
              <w:rPr>
                <w:rFonts w:eastAsia="SimSun"/>
                <w:kern w:val="2"/>
                <w:szCs w:val="22"/>
                <w:lang w:val="en-US" w:eastAsia="zh-CN"/>
              </w:rPr>
            </w:pPr>
          </w:p>
        </w:tc>
      </w:tr>
      <w:tr w:rsidR="00803D38" w:rsidRPr="009B04FC" w14:paraId="0AF62697" w14:textId="77777777" w:rsidTr="00EC4295">
        <w:trPr>
          <w:trHeight w:val="29"/>
        </w:trPr>
        <w:tc>
          <w:tcPr>
            <w:tcW w:w="1859" w:type="dxa"/>
            <w:tcBorders>
              <w:top w:val="nil"/>
              <w:left w:val="single" w:sz="4" w:space="0" w:color="auto"/>
              <w:bottom w:val="nil"/>
              <w:right w:val="single" w:sz="4" w:space="0" w:color="auto"/>
            </w:tcBorders>
          </w:tcPr>
          <w:p w14:paraId="7A932B00" w14:textId="77777777" w:rsidR="00803D38" w:rsidRPr="009B04FC" w:rsidRDefault="00803D38" w:rsidP="00EC4295">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7AE594B6" w14:textId="77777777" w:rsidR="00803D38" w:rsidRPr="009B04FC" w:rsidRDefault="00803D38" w:rsidP="00EC4295">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486F1BE" w14:textId="77777777" w:rsidR="00803D38" w:rsidRPr="009B04FC" w:rsidRDefault="00803D38" w:rsidP="00EC4295">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F4E7F4"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7364FD" w14:textId="77777777" w:rsidR="00803D38" w:rsidRPr="009B04FC" w:rsidRDefault="00803D38" w:rsidP="00EC4295">
            <w:pPr>
              <w:pStyle w:val="TAC"/>
              <w:rPr>
                <w:rFonts w:eastAsia="SimSun"/>
                <w:kern w:val="2"/>
                <w:szCs w:val="22"/>
                <w:lang w:val="en-US" w:eastAsia="zh-CN"/>
              </w:rPr>
            </w:pPr>
          </w:p>
        </w:tc>
      </w:tr>
      <w:tr w:rsidR="00803D38" w:rsidRPr="009B04FC" w14:paraId="39F6D873" w14:textId="77777777" w:rsidTr="00EC4295">
        <w:trPr>
          <w:trHeight w:val="29"/>
        </w:trPr>
        <w:tc>
          <w:tcPr>
            <w:tcW w:w="1859" w:type="dxa"/>
            <w:tcBorders>
              <w:top w:val="nil"/>
              <w:left w:val="single" w:sz="4" w:space="0" w:color="auto"/>
              <w:bottom w:val="single" w:sz="4" w:space="0" w:color="auto"/>
              <w:right w:val="single" w:sz="4" w:space="0" w:color="auto"/>
            </w:tcBorders>
          </w:tcPr>
          <w:p w14:paraId="203318D1" w14:textId="77777777" w:rsidR="00803D38" w:rsidRPr="009B04FC" w:rsidRDefault="00803D38" w:rsidP="00EC4295">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634BD8F9" w14:textId="77777777" w:rsidR="00803D38" w:rsidRPr="009B04FC" w:rsidRDefault="00803D38" w:rsidP="00EC4295">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FCFBA7F" w14:textId="77777777" w:rsidR="00803D38" w:rsidRPr="009B04FC" w:rsidRDefault="00803D38" w:rsidP="00EC4295">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328583"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38B14F" w14:textId="77777777" w:rsidR="00803D38" w:rsidRPr="009B04FC" w:rsidRDefault="00803D38" w:rsidP="00EC4295">
            <w:pPr>
              <w:pStyle w:val="TAC"/>
              <w:rPr>
                <w:rFonts w:eastAsia="SimSun"/>
                <w:kern w:val="2"/>
                <w:szCs w:val="22"/>
                <w:lang w:val="en-US" w:eastAsia="zh-CN"/>
              </w:rPr>
            </w:pPr>
          </w:p>
        </w:tc>
      </w:tr>
      <w:tr w:rsidR="00803D38" w:rsidRPr="009B04FC" w14:paraId="0431D0F6" w14:textId="77777777" w:rsidTr="00EC4295">
        <w:trPr>
          <w:trHeight w:val="29"/>
        </w:trPr>
        <w:tc>
          <w:tcPr>
            <w:tcW w:w="1859" w:type="dxa"/>
            <w:tcBorders>
              <w:top w:val="single" w:sz="4" w:space="0" w:color="auto"/>
              <w:left w:val="single" w:sz="4" w:space="0" w:color="auto"/>
              <w:bottom w:val="nil"/>
              <w:right w:val="single" w:sz="4" w:space="0" w:color="auto"/>
            </w:tcBorders>
          </w:tcPr>
          <w:p w14:paraId="4DDA88D2" w14:textId="77777777" w:rsidR="00803D38" w:rsidRPr="009B04FC" w:rsidRDefault="00803D38" w:rsidP="00EC4295">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53BFC059"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7E42EAEC"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683B62B5"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4946A713"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36845E44"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0F2132CB"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07A6524B" w14:textId="77777777" w:rsidR="00803D38" w:rsidRPr="009B04FC" w:rsidRDefault="00803D38" w:rsidP="00EC4295">
            <w:pPr>
              <w:pStyle w:val="TAC"/>
              <w:rPr>
                <w:rFonts w:eastAsia="SimSun"/>
                <w:lang w:val="en-US"/>
              </w:rPr>
            </w:pPr>
            <w:r w:rsidRPr="002363C4">
              <w:rPr>
                <w:rFonts w:eastAsiaTheme="minorEastAsia"/>
                <w:lang w:val="en-US"/>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AFB1BC" w14:textId="77777777" w:rsidR="00803D38" w:rsidRPr="009B04FC" w:rsidRDefault="00803D38" w:rsidP="00EC4295">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9422C65" w14:textId="77777777" w:rsidR="00803D38" w:rsidRPr="009B04FC" w:rsidRDefault="00803D38" w:rsidP="00EC4295">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1727" w:type="dxa"/>
            <w:tcBorders>
              <w:top w:val="single" w:sz="4" w:space="0" w:color="auto"/>
              <w:left w:val="single" w:sz="4" w:space="0" w:color="auto"/>
              <w:bottom w:val="nil"/>
              <w:right w:val="single" w:sz="4" w:space="0" w:color="auto"/>
            </w:tcBorders>
          </w:tcPr>
          <w:p w14:paraId="7AAE1A3F"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5AF642D6" w14:textId="77777777" w:rsidTr="00EC4295">
        <w:trPr>
          <w:trHeight w:val="29"/>
        </w:trPr>
        <w:tc>
          <w:tcPr>
            <w:tcW w:w="1859" w:type="dxa"/>
            <w:tcBorders>
              <w:top w:val="nil"/>
              <w:left w:val="single" w:sz="4" w:space="0" w:color="auto"/>
              <w:bottom w:val="nil"/>
              <w:right w:val="single" w:sz="4" w:space="0" w:color="auto"/>
            </w:tcBorders>
          </w:tcPr>
          <w:p w14:paraId="062A1A6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439B4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A83BDE" w14:textId="77777777" w:rsidR="00803D38" w:rsidRPr="009B04FC" w:rsidRDefault="00803D38" w:rsidP="00EC4295">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50DAE61"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8E7AD76" w14:textId="77777777" w:rsidR="00803D38" w:rsidRPr="009B04FC" w:rsidRDefault="00803D38" w:rsidP="00EC4295">
            <w:pPr>
              <w:pStyle w:val="TAC"/>
              <w:rPr>
                <w:rFonts w:eastAsia="SimSun"/>
                <w:kern w:val="2"/>
                <w:szCs w:val="22"/>
                <w:lang w:val="en-US" w:eastAsia="zh-CN"/>
              </w:rPr>
            </w:pPr>
          </w:p>
        </w:tc>
      </w:tr>
      <w:tr w:rsidR="00803D38" w:rsidRPr="009B04FC" w14:paraId="26E96349" w14:textId="77777777" w:rsidTr="00EC4295">
        <w:trPr>
          <w:trHeight w:val="29"/>
        </w:trPr>
        <w:tc>
          <w:tcPr>
            <w:tcW w:w="1859" w:type="dxa"/>
            <w:tcBorders>
              <w:top w:val="nil"/>
              <w:left w:val="single" w:sz="4" w:space="0" w:color="auto"/>
              <w:bottom w:val="nil"/>
              <w:right w:val="single" w:sz="4" w:space="0" w:color="auto"/>
            </w:tcBorders>
          </w:tcPr>
          <w:p w14:paraId="346EE3B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227A0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B07898" w14:textId="77777777" w:rsidR="00803D38" w:rsidRPr="009B04FC" w:rsidRDefault="00803D38" w:rsidP="00EC4295">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30F4A70"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CA7A81E" w14:textId="77777777" w:rsidR="00803D38" w:rsidRPr="009B04FC" w:rsidRDefault="00803D38" w:rsidP="00EC4295">
            <w:pPr>
              <w:pStyle w:val="TAC"/>
              <w:rPr>
                <w:rFonts w:eastAsia="SimSun"/>
                <w:kern w:val="2"/>
                <w:szCs w:val="22"/>
                <w:lang w:val="en-US" w:eastAsia="zh-CN"/>
              </w:rPr>
            </w:pPr>
          </w:p>
        </w:tc>
      </w:tr>
      <w:tr w:rsidR="00803D38" w:rsidRPr="009B04FC" w14:paraId="4E2C6FD3" w14:textId="77777777" w:rsidTr="00EC4295">
        <w:trPr>
          <w:trHeight w:val="29"/>
        </w:trPr>
        <w:tc>
          <w:tcPr>
            <w:tcW w:w="1859" w:type="dxa"/>
            <w:tcBorders>
              <w:top w:val="nil"/>
              <w:left w:val="single" w:sz="4" w:space="0" w:color="auto"/>
              <w:bottom w:val="single" w:sz="4" w:space="0" w:color="auto"/>
              <w:right w:val="single" w:sz="4" w:space="0" w:color="auto"/>
            </w:tcBorders>
          </w:tcPr>
          <w:p w14:paraId="6292BFE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DA1A8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96E2F" w14:textId="77777777" w:rsidR="00803D38" w:rsidRPr="009B04FC" w:rsidRDefault="00803D38" w:rsidP="00EC4295">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A44EE8B"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8032E0" w14:textId="77777777" w:rsidR="00803D38" w:rsidRPr="009B04FC" w:rsidRDefault="00803D38" w:rsidP="00EC4295">
            <w:pPr>
              <w:pStyle w:val="TAC"/>
              <w:rPr>
                <w:rFonts w:eastAsia="SimSun"/>
                <w:kern w:val="2"/>
                <w:szCs w:val="22"/>
                <w:lang w:val="en-US" w:eastAsia="zh-CN"/>
              </w:rPr>
            </w:pPr>
          </w:p>
        </w:tc>
      </w:tr>
      <w:tr w:rsidR="00803D38" w:rsidRPr="009B04FC" w14:paraId="643391E9" w14:textId="77777777" w:rsidTr="00EC4295">
        <w:trPr>
          <w:trHeight w:val="29"/>
        </w:trPr>
        <w:tc>
          <w:tcPr>
            <w:tcW w:w="1859" w:type="dxa"/>
            <w:tcBorders>
              <w:top w:val="single" w:sz="4" w:space="0" w:color="auto"/>
              <w:left w:val="single" w:sz="4" w:space="0" w:color="auto"/>
              <w:bottom w:val="nil"/>
              <w:right w:val="single" w:sz="4" w:space="0" w:color="auto"/>
            </w:tcBorders>
          </w:tcPr>
          <w:p w14:paraId="19CAD130" w14:textId="77777777" w:rsidR="00803D38" w:rsidRPr="009B04FC" w:rsidRDefault="00803D38" w:rsidP="00EC4295">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14C7E89F"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5433C87E"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619F7478"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3D44129C"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778ABD8A"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2096534B" w14:textId="77777777" w:rsidR="00803D38" w:rsidRPr="002363C4" w:rsidRDefault="00803D38" w:rsidP="00EC4295">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420616F9" w14:textId="77777777" w:rsidR="00803D38" w:rsidRPr="009B04FC" w:rsidRDefault="00803D38" w:rsidP="00EC4295">
            <w:pPr>
              <w:pStyle w:val="TAC"/>
              <w:rPr>
                <w:rFonts w:eastAsia="SimSun"/>
                <w:kern w:val="2"/>
                <w:szCs w:val="22"/>
                <w:lang w:val="en-US"/>
              </w:rPr>
            </w:pPr>
            <w:r w:rsidRPr="002363C4">
              <w:t>CA_n66A-n77A</w:t>
            </w:r>
            <w:r w:rsidRPr="002363C4">
              <w:rPr>
                <w:rFonts w:ascii="Times New Roman" w:eastAsiaTheme="minorEastAsia" w:hAnsi="Times New Roman"/>
                <w:sz w:val="20"/>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EAC272B" w14:textId="77777777" w:rsidR="00803D38" w:rsidRPr="009B04FC" w:rsidRDefault="00803D38" w:rsidP="00EC4295">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D679F39" w14:textId="77777777" w:rsidR="00803D38" w:rsidRPr="009B04FC" w:rsidRDefault="00803D38" w:rsidP="00EC4295">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541842"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625A5963" w14:textId="77777777" w:rsidTr="00EC4295">
        <w:trPr>
          <w:trHeight w:val="29"/>
        </w:trPr>
        <w:tc>
          <w:tcPr>
            <w:tcW w:w="1859" w:type="dxa"/>
            <w:tcBorders>
              <w:top w:val="nil"/>
              <w:left w:val="single" w:sz="4" w:space="0" w:color="auto"/>
              <w:bottom w:val="nil"/>
              <w:right w:val="single" w:sz="4" w:space="0" w:color="auto"/>
            </w:tcBorders>
          </w:tcPr>
          <w:p w14:paraId="29719441" w14:textId="77777777" w:rsidR="00803D38" w:rsidRPr="009B04FC" w:rsidRDefault="00803D38" w:rsidP="00EC4295">
            <w:pPr>
              <w:pStyle w:val="TAC"/>
              <w:rPr>
                <w:rFonts w:eastAsia="SimSun"/>
                <w:szCs w:val="22"/>
                <w:lang w:val="en-US"/>
              </w:rPr>
            </w:pPr>
          </w:p>
        </w:tc>
        <w:tc>
          <w:tcPr>
            <w:tcW w:w="1903" w:type="dxa"/>
            <w:tcBorders>
              <w:top w:val="nil"/>
              <w:left w:val="single" w:sz="4" w:space="0" w:color="auto"/>
              <w:bottom w:val="nil"/>
              <w:right w:val="single" w:sz="4" w:space="0" w:color="auto"/>
            </w:tcBorders>
          </w:tcPr>
          <w:p w14:paraId="055137B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D32081" w14:textId="77777777" w:rsidR="00803D38" w:rsidRPr="009B04FC" w:rsidRDefault="00803D38" w:rsidP="00EC4295">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992B11C"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BA13426" w14:textId="77777777" w:rsidR="00803D38" w:rsidRPr="009B04FC" w:rsidRDefault="00803D38" w:rsidP="00EC4295">
            <w:pPr>
              <w:pStyle w:val="TAC"/>
              <w:rPr>
                <w:rFonts w:eastAsia="SimSun"/>
                <w:kern w:val="2"/>
                <w:szCs w:val="22"/>
                <w:lang w:val="en-US" w:eastAsia="zh-CN"/>
              </w:rPr>
            </w:pPr>
          </w:p>
        </w:tc>
      </w:tr>
      <w:tr w:rsidR="00803D38" w:rsidRPr="009B04FC" w14:paraId="7304117B" w14:textId="77777777" w:rsidTr="00EC4295">
        <w:trPr>
          <w:trHeight w:val="29"/>
        </w:trPr>
        <w:tc>
          <w:tcPr>
            <w:tcW w:w="1859" w:type="dxa"/>
            <w:tcBorders>
              <w:top w:val="nil"/>
              <w:left w:val="single" w:sz="4" w:space="0" w:color="auto"/>
              <w:bottom w:val="nil"/>
              <w:right w:val="single" w:sz="4" w:space="0" w:color="auto"/>
            </w:tcBorders>
          </w:tcPr>
          <w:p w14:paraId="3F242506" w14:textId="77777777" w:rsidR="00803D38" w:rsidRPr="009B04FC" w:rsidRDefault="00803D38" w:rsidP="00EC4295">
            <w:pPr>
              <w:pStyle w:val="TAC"/>
              <w:rPr>
                <w:rFonts w:eastAsia="SimSun"/>
                <w:szCs w:val="22"/>
                <w:lang w:val="en-US"/>
              </w:rPr>
            </w:pPr>
          </w:p>
        </w:tc>
        <w:tc>
          <w:tcPr>
            <w:tcW w:w="1903" w:type="dxa"/>
            <w:tcBorders>
              <w:top w:val="nil"/>
              <w:left w:val="single" w:sz="4" w:space="0" w:color="auto"/>
              <w:bottom w:val="nil"/>
              <w:right w:val="single" w:sz="4" w:space="0" w:color="auto"/>
            </w:tcBorders>
          </w:tcPr>
          <w:p w14:paraId="68AD2CE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A0459A" w14:textId="77777777" w:rsidR="00803D38" w:rsidRPr="009B04FC" w:rsidRDefault="00803D38" w:rsidP="00EC4295">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9AFAD0" w14:textId="77777777" w:rsidR="00803D38" w:rsidRPr="009B04FC" w:rsidRDefault="00803D38" w:rsidP="00EC4295">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1727" w:type="dxa"/>
            <w:tcBorders>
              <w:top w:val="nil"/>
              <w:left w:val="single" w:sz="4" w:space="0" w:color="auto"/>
              <w:bottom w:val="nil"/>
              <w:right w:val="single" w:sz="4" w:space="0" w:color="auto"/>
            </w:tcBorders>
          </w:tcPr>
          <w:p w14:paraId="1D94DD8C" w14:textId="77777777" w:rsidR="00803D38" w:rsidRPr="009B04FC" w:rsidRDefault="00803D38" w:rsidP="00EC4295">
            <w:pPr>
              <w:pStyle w:val="TAC"/>
              <w:rPr>
                <w:rFonts w:eastAsia="SimSun"/>
                <w:kern w:val="2"/>
                <w:szCs w:val="22"/>
                <w:lang w:val="en-US" w:eastAsia="zh-CN"/>
              </w:rPr>
            </w:pPr>
          </w:p>
        </w:tc>
      </w:tr>
      <w:tr w:rsidR="00803D38" w:rsidRPr="009B04FC" w14:paraId="7D112D1E" w14:textId="77777777" w:rsidTr="00EC4295">
        <w:trPr>
          <w:trHeight w:val="29"/>
        </w:trPr>
        <w:tc>
          <w:tcPr>
            <w:tcW w:w="1859" w:type="dxa"/>
            <w:tcBorders>
              <w:top w:val="nil"/>
              <w:left w:val="single" w:sz="4" w:space="0" w:color="auto"/>
              <w:bottom w:val="single" w:sz="4" w:space="0" w:color="auto"/>
              <w:right w:val="single" w:sz="4" w:space="0" w:color="auto"/>
            </w:tcBorders>
          </w:tcPr>
          <w:p w14:paraId="7E1FA2C7" w14:textId="77777777" w:rsidR="00803D38" w:rsidRPr="009B04FC" w:rsidRDefault="00803D38" w:rsidP="00EC4295">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1EB4995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6A76FE" w14:textId="77777777" w:rsidR="00803D38" w:rsidRPr="009B04FC" w:rsidRDefault="00803D38" w:rsidP="00EC4295">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63BB73"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1B0810" w14:textId="77777777" w:rsidR="00803D38" w:rsidRPr="009B04FC" w:rsidRDefault="00803D38" w:rsidP="00EC4295">
            <w:pPr>
              <w:pStyle w:val="TAC"/>
              <w:rPr>
                <w:rFonts w:eastAsia="SimSun"/>
                <w:kern w:val="2"/>
                <w:szCs w:val="22"/>
                <w:lang w:val="en-US" w:eastAsia="zh-CN"/>
              </w:rPr>
            </w:pPr>
          </w:p>
        </w:tc>
      </w:tr>
      <w:tr w:rsidR="00803D38" w:rsidRPr="009B04FC" w14:paraId="73552152" w14:textId="77777777" w:rsidTr="00EC4295">
        <w:trPr>
          <w:trHeight w:val="29"/>
        </w:trPr>
        <w:tc>
          <w:tcPr>
            <w:tcW w:w="1859" w:type="dxa"/>
            <w:tcBorders>
              <w:top w:val="single" w:sz="4" w:space="0" w:color="auto"/>
              <w:left w:val="single" w:sz="4" w:space="0" w:color="auto"/>
              <w:bottom w:val="nil"/>
              <w:right w:val="single" w:sz="4" w:space="0" w:color="auto"/>
            </w:tcBorders>
          </w:tcPr>
          <w:p w14:paraId="16FCD9E7" w14:textId="77777777" w:rsidR="00803D38" w:rsidRPr="009B04FC" w:rsidRDefault="00803D38" w:rsidP="00EC4295">
            <w:pPr>
              <w:pStyle w:val="TAC"/>
              <w:rPr>
                <w:rFonts w:eastAsia="SimSun"/>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D402C16"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21E83889"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64CDB303"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425972B9"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7C930DFA"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308C29CE" w14:textId="77777777" w:rsidR="00803D38" w:rsidRPr="002363C4" w:rsidRDefault="00803D38" w:rsidP="00EC4295">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0C2C9297" w14:textId="77777777" w:rsidR="00803D38" w:rsidRPr="009B04FC" w:rsidRDefault="00803D38" w:rsidP="00EC4295">
            <w:pPr>
              <w:pStyle w:val="TAC"/>
              <w:rPr>
                <w:rFonts w:eastAsia="SimSun"/>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5005AA9" w14:textId="77777777" w:rsidR="00803D38" w:rsidRPr="009B04FC" w:rsidRDefault="00803D38" w:rsidP="00EC4295">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9A2DAE4"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B419F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61E5679F" w14:textId="77777777" w:rsidTr="00EC4295">
        <w:trPr>
          <w:trHeight w:val="29"/>
        </w:trPr>
        <w:tc>
          <w:tcPr>
            <w:tcW w:w="1859" w:type="dxa"/>
            <w:tcBorders>
              <w:top w:val="nil"/>
              <w:left w:val="single" w:sz="4" w:space="0" w:color="auto"/>
              <w:bottom w:val="nil"/>
              <w:right w:val="single" w:sz="4" w:space="0" w:color="auto"/>
            </w:tcBorders>
          </w:tcPr>
          <w:p w14:paraId="23EC4C03" w14:textId="77777777" w:rsidR="00803D38" w:rsidRPr="009B04FC" w:rsidRDefault="00803D38" w:rsidP="00EC4295">
            <w:pPr>
              <w:pStyle w:val="TAC"/>
              <w:rPr>
                <w:rFonts w:eastAsia="SimSun"/>
                <w:lang w:val="en-US"/>
              </w:rPr>
            </w:pPr>
          </w:p>
        </w:tc>
        <w:tc>
          <w:tcPr>
            <w:tcW w:w="1903" w:type="dxa"/>
            <w:tcBorders>
              <w:top w:val="nil"/>
              <w:left w:val="single" w:sz="4" w:space="0" w:color="auto"/>
              <w:bottom w:val="nil"/>
              <w:right w:val="single" w:sz="4" w:space="0" w:color="auto"/>
            </w:tcBorders>
          </w:tcPr>
          <w:p w14:paraId="3B2CE76E"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4B746B8" w14:textId="77777777" w:rsidR="00803D38" w:rsidRPr="009B04FC" w:rsidRDefault="00803D38" w:rsidP="00EC4295">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620DFED"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63B7431" w14:textId="77777777" w:rsidR="00803D38" w:rsidRPr="009B04FC" w:rsidRDefault="00803D38" w:rsidP="00EC4295">
            <w:pPr>
              <w:pStyle w:val="TAC"/>
              <w:rPr>
                <w:rFonts w:eastAsia="SimSun"/>
                <w:kern w:val="2"/>
                <w:szCs w:val="22"/>
                <w:lang w:val="en-US" w:eastAsia="zh-CN"/>
              </w:rPr>
            </w:pPr>
          </w:p>
        </w:tc>
      </w:tr>
      <w:tr w:rsidR="00803D38" w:rsidRPr="009B04FC" w14:paraId="59227720" w14:textId="77777777" w:rsidTr="00EC4295">
        <w:trPr>
          <w:trHeight w:val="29"/>
        </w:trPr>
        <w:tc>
          <w:tcPr>
            <w:tcW w:w="1859" w:type="dxa"/>
            <w:tcBorders>
              <w:top w:val="nil"/>
              <w:left w:val="single" w:sz="4" w:space="0" w:color="auto"/>
              <w:bottom w:val="nil"/>
              <w:right w:val="single" w:sz="4" w:space="0" w:color="auto"/>
            </w:tcBorders>
          </w:tcPr>
          <w:p w14:paraId="38C5274A" w14:textId="77777777" w:rsidR="00803D38" w:rsidRPr="009B04FC" w:rsidRDefault="00803D38" w:rsidP="00EC4295">
            <w:pPr>
              <w:pStyle w:val="TAC"/>
              <w:rPr>
                <w:rFonts w:eastAsia="SimSun"/>
                <w:lang w:val="en-US"/>
              </w:rPr>
            </w:pPr>
          </w:p>
        </w:tc>
        <w:tc>
          <w:tcPr>
            <w:tcW w:w="1903" w:type="dxa"/>
            <w:tcBorders>
              <w:top w:val="nil"/>
              <w:left w:val="single" w:sz="4" w:space="0" w:color="auto"/>
              <w:bottom w:val="nil"/>
              <w:right w:val="single" w:sz="4" w:space="0" w:color="auto"/>
            </w:tcBorders>
          </w:tcPr>
          <w:p w14:paraId="7E810444"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68DA25C" w14:textId="77777777" w:rsidR="00803D38" w:rsidRPr="009B04FC" w:rsidRDefault="00803D38" w:rsidP="00EC4295">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9A6E6C"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8B1E9F" w14:textId="77777777" w:rsidR="00803D38" w:rsidRPr="009B04FC" w:rsidRDefault="00803D38" w:rsidP="00EC4295">
            <w:pPr>
              <w:pStyle w:val="TAC"/>
              <w:rPr>
                <w:rFonts w:eastAsia="SimSun"/>
                <w:kern w:val="2"/>
                <w:szCs w:val="22"/>
                <w:lang w:val="en-US" w:eastAsia="zh-CN"/>
              </w:rPr>
            </w:pPr>
          </w:p>
        </w:tc>
      </w:tr>
      <w:tr w:rsidR="00803D38" w:rsidRPr="009B04FC" w14:paraId="2C555798" w14:textId="77777777" w:rsidTr="00EC4295">
        <w:trPr>
          <w:trHeight w:val="29"/>
        </w:trPr>
        <w:tc>
          <w:tcPr>
            <w:tcW w:w="1859" w:type="dxa"/>
            <w:tcBorders>
              <w:top w:val="nil"/>
              <w:left w:val="single" w:sz="4" w:space="0" w:color="auto"/>
              <w:bottom w:val="single" w:sz="4" w:space="0" w:color="auto"/>
              <w:right w:val="single" w:sz="4" w:space="0" w:color="auto"/>
            </w:tcBorders>
          </w:tcPr>
          <w:p w14:paraId="1A40FDC3" w14:textId="77777777" w:rsidR="00803D38" w:rsidRPr="009B04FC" w:rsidRDefault="00803D38" w:rsidP="00EC4295">
            <w:pPr>
              <w:pStyle w:val="TAC"/>
              <w:rPr>
                <w:rFonts w:eastAsia="SimSun"/>
                <w:lang w:val="en-US"/>
              </w:rPr>
            </w:pPr>
          </w:p>
        </w:tc>
        <w:tc>
          <w:tcPr>
            <w:tcW w:w="1903" w:type="dxa"/>
            <w:tcBorders>
              <w:top w:val="nil"/>
              <w:left w:val="single" w:sz="4" w:space="0" w:color="auto"/>
              <w:bottom w:val="single" w:sz="4" w:space="0" w:color="auto"/>
              <w:right w:val="single" w:sz="4" w:space="0" w:color="auto"/>
            </w:tcBorders>
          </w:tcPr>
          <w:p w14:paraId="4A53F456" w14:textId="77777777" w:rsidR="00803D38" w:rsidRPr="009B04FC" w:rsidRDefault="00803D38" w:rsidP="00EC4295">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D1608F" w14:textId="77777777" w:rsidR="00803D38" w:rsidRPr="009B04FC" w:rsidRDefault="00803D38" w:rsidP="00EC4295">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721535" w14:textId="77777777" w:rsidR="00803D38" w:rsidRPr="009B04FC" w:rsidRDefault="00803D38" w:rsidP="00EC4295">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BA46221" w14:textId="77777777" w:rsidR="00803D38" w:rsidRPr="009B04FC" w:rsidRDefault="00803D38" w:rsidP="00EC4295">
            <w:pPr>
              <w:pStyle w:val="TAC"/>
              <w:rPr>
                <w:rFonts w:eastAsia="SimSun"/>
                <w:kern w:val="2"/>
                <w:szCs w:val="22"/>
                <w:lang w:val="en-US" w:eastAsia="zh-CN"/>
              </w:rPr>
            </w:pPr>
          </w:p>
        </w:tc>
      </w:tr>
      <w:tr w:rsidR="00803D38" w:rsidRPr="009B04FC" w14:paraId="5DBA5DED" w14:textId="77777777" w:rsidTr="00EC4295">
        <w:trPr>
          <w:trHeight w:val="29"/>
        </w:trPr>
        <w:tc>
          <w:tcPr>
            <w:tcW w:w="1859" w:type="dxa"/>
            <w:tcBorders>
              <w:top w:val="single" w:sz="4" w:space="0" w:color="auto"/>
              <w:left w:val="single" w:sz="4" w:space="0" w:color="auto"/>
              <w:bottom w:val="nil"/>
              <w:right w:val="single" w:sz="4" w:space="0" w:color="auto"/>
            </w:tcBorders>
          </w:tcPr>
          <w:p w14:paraId="610E2042" w14:textId="77777777" w:rsidR="00803D38" w:rsidRPr="009B04FC" w:rsidRDefault="00803D38" w:rsidP="00EC4295">
            <w:pPr>
              <w:pStyle w:val="TAC"/>
              <w:rPr>
                <w:lang w:eastAsia="en-GB"/>
              </w:rPr>
            </w:pPr>
            <w:r w:rsidRPr="00ED20B0">
              <w:rPr>
                <w:rFonts w:eastAsia="SimSun"/>
                <w:lang w:val="en-US"/>
              </w:rPr>
              <w:t>CA_n2A-n30A-n66(2A)-n77(2A)</w:t>
            </w:r>
          </w:p>
        </w:tc>
        <w:tc>
          <w:tcPr>
            <w:tcW w:w="1903" w:type="dxa"/>
            <w:tcBorders>
              <w:top w:val="single" w:sz="4" w:space="0" w:color="auto"/>
              <w:left w:val="single" w:sz="4" w:space="0" w:color="auto"/>
              <w:bottom w:val="nil"/>
              <w:right w:val="single" w:sz="4" w:space="0" w:color="auto"/>
            </w:tcBorders>
          </w:tcPr>
          <w:p w14:paraId="1410D58F" w14:textId="774A97A5" w:rsidR="00C64A09" w:rsidRDefault="00C64A09" w:rsidP="00EC4295">
            <w:pPr>
              <w:pStyle w:val="TAC"/>
              <w:rPr>
                <w:ins w:id="217" w:author="BORSATO, RONALD" w:date="2023-05-02T14:18:00Z"/>
                <w:rFonts w:eastAsia="SimSun"/>
                <w:kern w:val="2"/>
                <w:lang w:val="en-US"/>
              </w:rPr>
            </w:pPr>
            <w:ins w:id="218" w:author="BORSATO, RONALD" w:date="2023-05-02T14:18:00Z">
              <w:r>
                <w:rPr>
                  <w:rFonts w:eastAsia="SimSun"/>
                  <w:kern w:val="2"/>
                  <w:lang w:val="en-US"/>
                </w:rPr>
                <w:t>n77</w:t>
              </w:r>
              <w:r w:rsidRPr="002363C4">
                <w:rPr>
                  <w:rFonts w:eastAsiaTheme="minorEastAsia"/>
                  <w:vertAlign w:val="superscript"/>
                  <w:lang w:eastAsia="zh-CN"/>
                </w:rPr>
                <w:t>5</w:t>
              </w:r>
            </w:ins>
          </w:p>
          <w:p w14:paraId="75F86D19" w14:textId="10C5EC8F" w:rsidR="00803D38" w:rsidRPr="00ED20B0" w:rsidRDefault="00803D38" w:rsidP="00EC4295">
            <w:pPr>
              <w:pStyle w:val="TAC"/>
              <w:rPr>
                <w:rFonts w:eastAsia="SimSun"/>
                <w:kern w:val="2"/>
                <w:lang w:val="en-US"/>
              </w:rPr>
            </w:pPr>
            <w:r w:rsidRPr="00ED20B0">
              <w:rPr>
                <w:rFonts w:eastAsia="SimSun"/>
                <w:kern w:val="2"/>
                <w:lang w:val="en-US"/>
              </w:rPr>
              <w:t>CA_n2A-n30A</w:t>
            </w:r>
          </w:p>
          <w:p w14:paraId="567E5237" w14:textId="77777777" w:rsidR="00803D38" w:rsidRPr="00ED20B0" w:rsidRDefault="00803D38" w:rsidP="00EC4295">
            <w:pPr>
              <w:pStyle w:val="TAC"/>
              <w:rPr>
                <w:rFonts w:eastAsia="SimSun"/>
                <w:kern w:val="2"/>
                <w:lang w:val="en-US"/>
              </w:rPr>
            </w:pPr>
            <w:r w:rsidRPr="00ED20B0">
              <w:rPr>
                <w:rFonts w:eastAsia="SimSun"/>
                <w:kern w:val="2"/>
                <w:lang w:val="en-US"/>
              </w:rPr>
              <w:t>CA_n2A-n66A</w:t>
            </w:r>
          </w:p>
          <w:p w14:paraId="4724E4D1" w14:textId="2AAE329B" w:rsidR="00803D38" w:rsidRPr="00ED20B0" w:rsidRDefault="00803D38" w:rsidP="00EC4295">
            <w:pPr>
              <w:pStyle w:val="TAC"/>
              <w:rPr>
                <w:rFonts w:eastAsia="SimSun"/>
                <w:kern w:val="2"/>
                <w:lang w:val="en-US"/>
              </w:rPr>
            </w:pPr>
            <w:r w:rsidRPr="00ED20B0">
              <w:rPr>
                <w:rFonts w:eastAsia="SimSun"/>
                <w:kern w:val="2"/>
                <w:lang w:val="en-US"/>
              </w:rPr>
              <w:t>CA_n2A-n77A</w:t>
            </w:r>
            <w:ins w:id="219" w:author="BORSATO, RONALD" w:date="2023-05-02T14:18:00Z">
              <w:r w:rsidR="00C64A09" w:rsidRPr="002363C4">
                <w:rPr>
                  <w:rFonts w:eastAsiaTheme="minorEastAsia"/>
                  <w:vertAlign w:val="superscript"/>
                  <w:lang w:eastAsia="zh-CN"/>
                </w:rPr>
                <w:t>5</w:t>
              </w:r>
            </w:ins>
          </w:p>
          <w:p w14:paraId="6D6B01C9" w14:textId="77777777" w:rsidR="00803D38" w:rsidRPr="00ED20B0" w:rsidRDefault="00803D38" w:rsidP="00EC4295">
            <w:pPr>
              <w:pStyle w:val="TAC"/>
              <w:rPr>
                <w:rFonts w:eastAsia="SimSun"/>
                <w:kern w:val="2"/>
                <w:lang w:val="en-US"/>
              </w:rPr>
            </w:pPr>
            <w:r w:rsidRPr="00ED20B0">
              <w:rPr>
                <w:rFonts w:eastAsia="SimSun"/>
                <w:kern w:val="2"/>
                <w:lang w:val="en-US"/>
              </w:rPr>
              <w:t>CA_n30A-n66A</w:t>
            </w:r>
          </w:p>
          <w:p w14:paraId="3D307062" w14:textId="449DFF0D" w:rsidR="00803D38" w:rsidRPr="00ED20B0" w:rsidRDefault="00803D38" w:rsidP="00EC4295">
            <w:pPr>
              <w:pStyle w:val="TAC"/>
              <w:rPr>
                <w:rFonts w:eastAsia="SimSun"/>
                <w:kern w:val="2"/>
                <w:lang w:val="en-US"/>
              </w:rPr>
            </w:pPr>
            <w:r w:rsidRPr="00ED20B0">
              <w:rPr>
                <w:rFonts w:eastAsia="SimSun"/>
                <w:kern w:val="2"/>
                <w:lang w:val="en-US"/>
              </w:rPr>
              <w:t>CA_n30A-n77A</w:t>
            </w:r>
            <w:ins w:id="220" w:author="BORSATO, RONALD" w:date="2023-05-02T14:18:00Z">
              <w:r w:rsidR="00C64A09" w:rsidRPr="002363C4">
                <w:rPr>
                  <w:rFonts w:eastAsiaTheme="minorEastAsia"/>
                  <w:vertAlign w:val="superscript"/>
                  <w:lang w:eastAsia="zh-CN"/>
                </w:rPr>
                <w:t>5</w:t>
              </w:r>
            </w:ins>
          </w:p>
          <w:p w14:paraId="06543CE4" w14:textId="431E73AD" w:rsidR="00803D38" w:rsidRPr="009B04FC" w:rsidRDefault="00803D38" w:rsidP="00EC4295">
            <w:pPr>
              <w:pStyle w:val="TAC"/>
              <w:rPr>
                <w:lang w:eastAsia="zh-CN"/>
              </w:rPr>
            </w:pPr>
            <w:r w:rsidRPr="00ED20B0">
              <w:rPr>
                <w:rFonts w:eastAsia="SimSun"/>
                <w:kern w:val="2"/>
                <w:lang w:val="en-US"/>
              </w:rPr>
              <w:t>CA_n66A-n77A</w:t>
            </w:r>
            <w:ins w:id="221" w:author="BORSATO, RONALD" w:date="2023-05-02T14:18:00Z">
              <w:r w:rsidR="00C64A09" w:rsidRPr="002363C4">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68B0AFC5" w14:textId="77777777" w:rsidR="00803D38" w:rsidRPr="009B04FC" w:rsidRDefault="00803D38" w:rsidP="00EC4295">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541A9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8C0C22" w14:textId="77777777" w:rsidR="00803D38" w:rsidRPr="009B04FC" w:rsidRDefault="00803D38" w:rsidP="00EC4295">
            <w:pPr>
              <w:pStyle w:val="TAC"/>
              <w:rPr>
                <w:rFonts w:eastAsia="SimSun"/>
                <w:lang w:val="en-US" w:eastAsia="zh-CN" w:bidi="ar"/>
              </w:rPr>
            </w:pPr>
            <w:r>
              <w:rPr>
                <w:rFonts w:eastAsia="SimSun"/>
                <w:kern w:val="2"/>
                <w:szCs w:val="22"/>
                <w:lang w:val="en-US" w:eastAsia="zh-CN"/>
              </w:rPr>
              <w:t>0</w:t>
            </w:r>
          </w:p>
        </w:tc>
      </w:tr>
      <w:tr w:rsidR="00803D38" w:rsidRPr="009B04FC" w14:paraId="1D6D5E60" w14:textId="77777777" w:rsidTr="00EC4295">
        <w:trPr>
          <w:trHeight w:val="29"/>
        </w:trPr>
        <w:tc>
          <w:tcPr>
            <w:tcW w:w="1859" w:type="dxa"/>
            <w:tcBorders>
              <w:top w:val="nil"/>
              <w:left w:val="single" w:sz="4" w:space="0" w:color="auto"/>
              <w:bottom w:val="nil"/>
              <w:right w:val="single" w:sz="4" w:space="0" w:color="auto"/>
            </w:tcBorders>
          </w:tcPr>
          <w:p w14:paraId="51B22463" w14:textId="77777777" w:rsidR="00803D38" w:rsidRPr="009B04FC" w:rsidRDefault="00803D38" w:rsidP="00EC4295">
            <w:pPr>
              <w:pStyle w:val="TAC"/>
              <w:rPr>
                <w:lang w:eastAsia="en-GB"/>
              </w:rPr>
            </w:pPr>
          </w:p>
        </w:tc>
        <w:tc>
          <w:tcPr>
            <w:tcW w:w="1903" w:type="dxa"/>
            <w:tcBorders>
              <w:top w:val="nil"/>
              <w:left w:val="single" w:sz="4" w:space="0" w:color="auto"/>
              <w:bottom w:val="nil"/>
              <w:right w:val="single" w:sz="4" w:space="0" w:color="auto"/>
            </w:tcBorders>
          </w:tcPr>
          <w:p w14:paraId="3A2ADB42"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92A3F08" w14:textId="77777777" w:rsidR="00803D38" w:rsidRPr="009B04FC" w:rsidRDefault="00803D38" w:rsidP="00EC4295">
            <w:pPr>
              <w:pStyle w:val="TAC"/>
              <w:rPr>
                <w:rFonts w:cs="Arial"/>
                <w:szCs w:val="18"/>
                <w:lang w:eastAsia="zh-CN"/>
              </w:rPr>
            </w:pPr>
            <w:r w:rsidRPr="009B04FC">
              <w:rPr>
                <w:lang w:eastAsia="zh-CN"/>
              </w:rPr>
              <w:t>n</w:t>
            </w:r>
            <w:r>
              <w:rPr>
                <w:lang w:eastAsia="zh-CN"/>
              </w:rPr>
              <w:t>30</w:t>
            </w:r>
          </w:p>
        </w:tc>
        <w:tc>
          <w:tcPr>
            <w:tcW w:w="3234" w:type="dxa"/>
            <w:tcBorders>
              <w:top w:val="single" w:sz="4" w:space="0" w:color="auto"/>
              <w:left w:val="single" w:sz="4" w:space="0" w:color="auto"/>
              <w:bottom w:val="single" w:sz="4" w:space="0" w:color="auto"/>
              <w:right w:val="single" w:sz="4" w:space="0" w:color="auto"/>
            </w:tcBorders>
          </w:tcPr>
          <w:p w14:paraId="04C0D76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5140E16" w14:textId="77777777" w:rsidR="00803D38" w:rsidRPr="009B04FC" w:rsidRDefault="00803D38" w:rsidP="00EC4295">
            <w:pPr>
              <w:pStyle w:val="TAC"/>
              <w:rPr>
                <w:rFonts w:eastAsia="SimSun"/>
                <w:lang w:val="en-US" w:eastAsia="zh-CN" w:bidi="ar"/>
              </w:rPr>
            </w:pPr>
          </w:p>
        </w:tc>
      </w:tr>
      <w:tr w:rsidR="00803D38" w:rsidRPr="009B04FC" w14:paraId="306B4104" w14:textId="77777777" w:rsidTr="00EC4295">
        <w:trPr>
          <w:trHeight w:val="29"/>
        </w:trPr>
        <w:tc>
          <w:tcPr>
            <w:tcW w:w="1859" w:type="dxa"/>
            <w:tcBorders>
              <w:top w:val="nil"/>
              <w:left w:val="single" w:sz="4" w:space="0" w:color="auto"/>
              <w:bottom w:val="nil"/>
              <w:right w:val="single" w:sz="4" w:space="0" w:color="auto"/>
            </w:tcBorders>
          </w:tcPr>
          <w:p w14:paraId="07CA506F" w14:textId="77777777" w:rsidR="00803D38" w:rsidRPr="009B04FC" w:rsidRDefault="00803D38" w:rsidP="00EC4295">
            <w:pPr>
              <w:pStyle w:val="TAC"/>
              <w:rPr>
                <w:lang w:eastAsia="en-GB"/>
              </w:rPr>
            </w:pPr>
          </w:p>
        </w:tc>
        <w:tc>
          <w:tcPr>
            <w:tcW w:w="1903" w:type="dxa"/>
            <w:tcBorders>
              <w:top w:val="nil"/>
              <w:left w:val="single" w:sz="4" w:space="0" w:color="auto"/>
              <w:bottom w:val="nil"/>
              <w:right w:val="single" w:sz="4" w:space="0" w:color="auto"/>
            </w:tcBorders>
          </w:tcPr>
          <w:p w14:paraId="777C77B4"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D093C3B" w14:textId="77777777" w:rsidR="00803D38" w:rsidRPr="009B04FC" w:rsidRDefault="00803D38" w:rsidP="00EC4295">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58AFC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735C2102" w14:textId="77777777" w:rsidR="00803D38" w:rsidRPr="009B04FC" w:rsidRDefault="00803D38" w:rsidP="00EC4295">
            <w:pPr>
              <w:pStyle w:val="TAC"/>
              <w:rPr>
                <w:rFonts w:eastAsia="SimSun"/>
                <w:lang w:val="en-US" w:eastAsia="zh-CN" w:bidi="ar"/>
              </w:rPr>
            </w:pPr>
          </w:p>
        </w:tc>
      </w:tr>
      <w:tr w:rsidR="00803D38" w:rsidRPr="009B04FC" w14:paraId="6C5F4E1B" w14:textId="77777777" w:rsidTr="00EC4295">
        <w:trPr>
          <w:trHeight w:val="29"/>
        </w:trPr>
        <w:tc>
          <w:tcPr>
            <w:tcW w:w="1859" w:type="dxa"/>
            <w:tcBorders>
              <w:top w:val="nil"/>
              <w:left w:val="single" w:sz="4" w:space="0" w:color="auto"/>
              <w:bottom w:val="single" w:sz="4" w:space="0" w:color="auto"/>
              <w:right w:val="single" w:sz="4" w:space="0" w:color="auto"/>
            </w:tcBorders>
          </w:tcPr>
          <w:p w14:paraId="1DA9F086" w14:textId="77777777" w:rsidR="00803D38" w:rsidRPr="009B04FC" w:rsidRDefault="00803D38" w:rsidP="00EC4295">
            <w:pPr>
              <w:pStyle w:val="TAC"/>
              <w:rPr>
                <w:lang w:eastAsia="en-GB"/>
              </w:rPr>
            </w:pPr>
          </w:p>
        </w:tc>
        <w:tc>
          <w:tcPr>
            <w:tcW w:w="1903" w:type="dxa"/>
            <w:tcBorders>
              <w:top w:val="nil"/>
              <w:left w:val="single" w:sz="4" w:space="0" w:color="auto"/>
              <w:bottom w:val="single" w:sz="4" w:space="0" w:color="auto"/>
              <w:right w:val="single" w:sz="4" w:space="0" w:color="auto"/>
            </w:tcBorders>
          </w:tcPr>
          <w:p w14:paraId="1B7D15C1"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8B8551F" w14:textId="77777777" w:rsidR="00803D38" w:rsidRPr="009B04FC" w:rsidRDefault="00803D38" w:rsidP="00EC4295">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A64F1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135147A" w14:textId="77777777" w:rsidR="00803D38" w:rsidRPr="009B04FC" w:rsidRDefault="00803D38" w:rsidP="00EC4295">
            <w:pPr>
              <w:pStyle w:val="TAC"/>
              <w:rPr>
                <w:rFonts w:eastAsia="SimSun"/>
                <w:lang w:val="en-US" w:eastAsia="zh-CN" w:bidi="ar"/>
              </w:rPr>
            </w:pPr>
          </w:p>
        </w:tc>
      </w:tr>
      <w:tr w:rsidR="00803D38" w:rsidRPr="009B04FC" w14:paraId="41DC3D0F" w14:textId="77777777" w:rsidTr="00EC4295">
        <w:trPr>
          <w:trHeight w:val="29"/>
        </w:trPr>
        <w:tc>
          <w:tcPr>
            <w:tcW w:w="1859" w:type="dxa"/>
            <w:tcBorders>
              <w:top w:val="single" w:sz="4" w:space="0" w:color="auto"/>
              <w:left w:val="single" w:sz="4" w:space="0" w:color="auto"/>
              <w:bottom w:val="nil"/>
              <w:right w:val="single" w:sz="4" w:space="0" w:color="auto"/>
            </w:tcBorders>
          </w:tcPr>
          <w:p w14:paraId="1F444E15" w14:textId="77777777" w:rsidR="00803D38" w:rsidRPr="009B04FC" w:rsidRDefault="00803D38" w:rsidP="00EC4295">
            <w:pPr>
              <w:pStyle w:val="TAC"/>
              <w:rPr>
                <w:lang w:eastAsia="en-GB"/>
              </w:rPr>
            </w:pPr>
            <w:r w:rsidRPr="00CF7EDE">
              <w:rPr>
                <w:rFonts w:eastAsia="SimSun"/>
                <w:lang w:val="en-US"/>
              </w:rPr>
              <w:t>CA_n2(2A)-n30A-n66A-n77(2A)</w:t>
            </w:r>
          </w:p>
        </w:tc>
        <w:tc>
          <w:tcPr>
            <w:tcW w:w="1903" w:type="dxa"/>
            <w:tcBorders>
              <w:top w:val="single" w:sz="4" w:space="0" w:color="auto"/>
              <w:left w:val="single" w:sz="4" w:space="0" w:color="auto"/>
              <w:bottom w:val="nil"/>
              <w:right w:val="single" w:sz="4" w:space="0" w:color="auto"/>
            </w:tcBorders>
          </w:tcPr>
          <w:p w14:paraId="7C531B41" w14:textId="68C3182A" w:rsidR="00C64A09" w:rsidRDefault="00C64A09" w:rsidP="00EC4295">
            <w:pPr>
              <w:pStyle w:val="TAC"/>
              <w:rPr>
                <w:ins w:id="222" w:author="BORSATO, RONALD" w:date="2023-05-02T14:18:00Z"/>
                <w:rFonts w:eastAsia="SimSun"/>
                <w:kern w:val="2"/>
                <w:lang w:val="en-US"/>
              </w:rPr>
            </w:pPr>
            <w:ins w:id="223" w:author="BORSATO, RONALD" w:date="2023-05-02T14:18:00Z">
              <w:r>
                <w:rPr>
                  <w:rFonts w:eastAsia="SimSun"/>
                  <w:kern w:val="2"/>
                  <w:lang w:val="en-US"/>
                </w:rPr>
                <w:t>n77</w:t>
              </w:r>
              <w:r w:rsidRPr="002363C4">
                <w:rPr>
                  <w:rFonts w:eastAsiaTheme="minorEastAsia"/>
                  <w:vertAlign w:val="superscript"/>
                  <w:lang w:eastAsia="zh-CN"/>
                </w:rPr>
                <w:t>5</w:t>
              </w:r>
            </w:ins>
          </w:p>
          <w:p w14:paraId="1A744CC7" w14:textId="34E6262B" w:rsidR="00803D38" w:rsidRPr="00CF7EDE" w:rsidRDefault="00803D38" w:rsidP="00EC4295">
            <w:pPr>
              <w:pStyle w:val="TAC"/>
              <w:rPr>
                <w:rFonts w:eastAsia="SimSun"/>
                <w:kern w:val="2"/>
                <w:lang w:val="en-US"/>
              </w:rPr>
            </w:pPr>
            <w:r w:rsidRPr="00CF7EDE">
              <w:rPr>
                <w:rFonts w:eastAsia="SimSun"/>
                <w:kern w:val="2"/>
                <w:lang w:val="en-US"/>
              </w:rPr>
              <w:t>CA_n2A-n30A</w:t>
            </w:r>
          </w:p>
          <w:p w14:paraId="7AB23D44" w14:textId="77777777" w:rsidR="00803D38" w:rsidRPr="00CF7EDE" w:rsidRDefault="00803D38" w:rsidP="00EC4295">
            <w:pPr>
              <w:pStyle w:val="TAC"/>
              <w:rPr>
                <w:rFonts w:eastAsia="SimSun"/>
                <w:kern w:val="2"/>
                <w:lang w:val="en-US"/>
              </w:rPr>
            </w:pPr>
            <w:r w:rsidRPr="00CF7EDE">
              <w:rPr>
                <w:rFonts w:eastAsia="SimSun"/>
                <w:kern w:val="2"/>
                <w:lang w:val="en-US"/>
              </w:rPr>
              <w:t>CA_n2A-n66A</w:t>
            </w:r>
          </w:p>
          <w:p w14:paraId="22E544C7" w14:textId="2F45743A" w:rsidR="00803D38" w:rsidRPr="00CF7EDE" w:rsidRDefault="00803D38" w:rsidP="00EC4295">
            <w:pPr>
              <w:pStyle w:val="TAC"/>
              <w:rPr>
                <w:rFonts w:eastAsia="SimSun"/>
                <w:kern w:val="2"/>
                <w:lang w:val="en-US"/>
              </w:rPr>
            </w:pPr>
            <w:r w:rsidRPr="00CF7EDE">
              <w:rPr>
                <w:rFonts w:eastAsia="SimSun"/>
                <w:kern w:val="2"/>
                <w:lang w:val="en-US"/>
              </w:rPr>
              <w:t>CA_n2A-n77A</w:t>
            </w:r>
            <w:ins w:id="224" w:author="BORSATO, RONALD" w:date="2023-05-02T14:18:00Z">
              <w:r w:rsidR="00C64A09" w:rsidRPr="002363C4">
                <w:rPr>
                  <w:rFonts w:eastAsiaTheme="minorEastAsia"/>
                  <w:vertAlign w:val="superscript"/>
                  <w:lang w:eastAsia="zh-CN"/>
                </w:rPr>
                <w:t>5</w:t>
              </w:r>
            </w:ins>
          </w:p>
          <w:p w14:paraId="508C4F7F" w14:textId="77777777" w:rsidR="00803D38" w:rsidRPr="00CF7EDE" w:rsidRDefault="00803D38" w:rsidP="00EC4295">
            <w:pPr>
              <w:pStyle w:val="TAC"/>
              <w:rPr>
                <w:rFonts w:eastAsia="SimSun"/>
                <w:kern w:val="2"/>
                <w:lang w:val="en-US"/>
              </w:rPr>
            </w:pPr>
            <w:r w:rsidRPr="00CF7EDE">
              <w:rPr>
                <w:rFonts w:eastAsia="SimSun"/>
                <w:kern w:val="2"/>
                <w:lang w:val="en-US"/>
              </w:rPr>
              <w:t>CA_n30A-n66A</w:t>
            </w:r>
          </w:p>
          <w:p w14:paraId="31D2A6BC" w14:textId="7ED28B69" w:rsidR="00803D38" w:rsidRPr="00CF7EDE" w:rsidRDefault="00803D38" w:rsidP="00EC4295">
            <w:pPr>
              <w:pStyle w:val="TAC"/>
              <w:rPr>
                <w:rFonts w:eastAsia="SimSun"/>
                <w:kern w:val="2"/>
                <w:lang w:val="en-US"/>
              </w:rPr>
            </w:pPr>
            <w:r w:rsidRPr="00CF7EDE">
              <w:rPr>
                <w:rFonts w:eastAsia="SimSun"/>
                <w:kern w:val="2"/>
                <w:lang w:val="en-US"/>
              </w:rPr>
              <w:t>CA_n30A-n77A</w:t>
            </w:r>
            <w:ins w:id="225" w:author="BORSATO, RONALD" w:date="2023-05-02T14:18:00Z">
              <w:r w:rsidR="00C64A09" w:rsidRPr="002363C4">
                <w:rPr>
                  <w:rFonts w:eastAsiaTheme="minorEastAsia"/>
                  <w:vertAlign w:val="superscript"/>
                  <w:lang w:eastAsia="zh-CN"/>
                </w:rPr>
                <w:t>5</w:t>
              </w:r>
            </w:ins>
          </w:p>
          <w:p w14:paraId="79534DD7" w14:textId="6A23677A" w:rsidR="00803D38" w:rsidRPr="009B04FC" w:rsidRDefault="00803D38" w:rsidP="00EC4295">
            <w:pPr>
              <w:pStyle w:val="TAC"/>
              <w:rPr>
                <w:lang w:eastAsia="zh-CN"/>
              </w:rPr>
            </w:pPr>
            <w:r w:rsidRPr="00CF7EDE">
              <w:rPr>
                <w:rFonts w:eastAsia="SimSun"/>
                <w:kern w:val="2"/>
                <w:lang w:val="en-US"/>
              </w:rPr>
              <w:t>CA_n66A-n77A</w:t>
            </w:r>
            <w:ins w:id="226" w:author="BORSATO, RONALD" w:date="2023-05-02T14:18:00Z">
              <w:r w:rsidR="00C64A09" w:rsidRPr="002363C4">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BDE1F41" w14:textId="77777777" w:rsidR="00803D38" w:rsidRPr="009B04FC" w:rsidRDefault="00803D38" w:rsidP="00EC4295">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61B4B0"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1727" w:type="dxa"/>
            <w:tcBorders>
              <w:top w:val="single" w:sz="4" w:space="0" w:color="auto"/>
              <w:left w:val="single" w:sz="4" w:space="0" w:color="auto"/>
              <w:bottom w:val="nil"/>
              <w:right w:val="single" w:sz="4" w:space="0" w:color="auto"/>
            </w:tcBorders>
          </w:tcPr>
          <w:p w14:paraId="365DA6FE" w14:textId="77777777" w:rsidR="00803D38" w:rsidRPr="009B04FC" w:rsidRDefault="00803D38" w:rsidP="00EC4295">
            <w:pPr>
              <w:pStyle w:val="TAC"/>
              <w:rPr>
                <w:rFonts w:eastAsia="SimSun"/>
                <w:lang w:val="en-US" w:eastAsia="zh-CN" w:bidi="ar"/>
              </w:rPr>
            </w:pPr>
            <w:r>
              <w:rPr>
                <w:rFonts w:eastAsia="SimSun"/>
                <w:kern w:val="2"/>
                <w:szCs w:val="22"/>
                <w:lang w:val="en-US" w:eastAsia="zh-CN"/>
              </w:rPr>
              <w:t>0</w:t>
            </w:r>
          </w:p>
        </w:tc>
      </w:tr>
      <w:tr w:rsidR="00803D38" w:rsidRPr="009B04FC" w14:paraId="62E37133" w14:textId="77777777" w:rsidTr="00EC4295">
        <w:trPr>
          <w:trHeight w:val="29"/>
        </w:trPr>
        <w:tc>
          <w:tcPr>
            <w:tcW w:w="1859" w:type="dxa"/>
            <w:tcBorders>
              <w:top w:val="nil"/>
              <w:left w:val="single" w:sz="4" w:space="0" w:color="auto"/>
              <w:bottom w:val="nil"/>
              <w:right w:val="single" w:sz="4" w:space="0" w:color="auto"/>
            </w:tcBorders>
          </w:tcPr>
          <w:p w14:paraId="391F39AC" w14:textId="77777777" w:rsidR="00803D38" w:rsidRPr="009B04FC" w:rsidRDefault="00803D38" w:rsidP="00EC4295">
            <w:pPr>
              <w:pStyle w:val="TAC"/>
              <w:rPr>
                <w:lang w:eastAsia="en-GB"/>
              </w:rPr>
            </w:pPr>
          </w:p>
        </w:tc>
        <w:tc>
          <w:tcPr>
            <w:tcW w:w="1903" w:type="dxa"/>
            <w:tcBorders>
              <w:top w:val="nil"/>
              <w:left w:val="single" w:sz="4" w:space="0" w:color="auto"/>
              <w:bottom w:val="nil"/>
              <w:right w:val="single" w:sz="4" w:space="0" w:color="auto"/>
            </w:tcBorders>
          </w:tcPr>
          <w:p w14:paraId="7DF4516C"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0E4A98D" w14:textId="77777777" w:rsidR="00803D38" w:rsidRPr="009B04FC" w:rsidRDefault="00803D38" w:rsidP="00EC4295">
            <w:pPr>
              <w:pStyle w:val="TAC"/>
              <w:rPr>
                <w:rFonts w:cs="Arial"/>
                <w:szCs w:val="18"/>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F494FE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A8A336B" w14:textId="77777777" w:rsidR="00803D38" w:rsidRPr="009B04FC" w:rsidRDefault="00803D38" w:rsidP="00EC4295">
            <w:pPr>
              <w:pStyle w:val="TAC"/>
              <w:rPr>
                <w:rFonts w:eastAsia="SimSun"/>
                <w:lang w:val="en-US" w:eastAsia="zh-CN" w:bidi="ar"/>
              </w:rPr>
            </w:pPr>
          </w:p>
        </w:tc>
      </w:tr>
      <w:tr w:rsidR="00803D38" w:rsidRPr="009B04FC" w14:paraId="21954A78" w14:textId="77777777" w:rsidTr="00EC4295">
        <w:trPr>
          <w:trHeight w:val="29"/>
        </w:trPr>
        <w:tc>
          <w:tcPr>
            <w:tcW w:w="1859" w:type="dxa"/>
            <w:tcBorders>
              <w:top w:val="nil"/>
              <w:left w:val="single" w:sz="4" w:space="0" w:color="auto"/>
              <w:bottom w:val="nil"/>
              <w:right w:val="single" w:sz="4" w:space="0" w:color="auto"/>
            </w:tcBorders>
          </w:tcPr>
          <w:p w14:paraId="4A7AAFDB" w14:textId="77777777" w:rsidR="00803D38" w:rsidRPr="009B04FC" w:rsidRDefault="00803D38" w:rsidP="00EC4295">
            <w:pPr>
              <w:pStyle w:val="TAC"/>
              <w:rPr>
                <w:lang w:eastAsia="en-GB"/>
              </w:rPr>
            </w:pPr>
          </w:p>
        </w:tc>
        <w:tc>
          <w:tcPr>
            <w:tcW w:w="1903" w:type="dxa"/>
            <w:tcBorders>
              <w:top w:val="nil"/>
              <w:left w:val="single" w:sz="4" w:space="0" w:color="auto"/>
              <w:bottom w:val="nil"/>
              <w:right w:val="single" w:sz="4" w:space="0" w:color="auto"/>
            </w:tcBorders>
          </w:tcPr>
          <w:p w14:paraId="5FB947D6"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205D06E" w14:textId="77777777" w:rsidR="00803D38" w:rsidRPr="009B04FC" w:rsidRDefault="00803D38" w:rsidP="00EC4295">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19F73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2C9D24" w14:textId="77777777" w:rsidR="00803D38" w:rsidRPr="009B04FC" w:rsidRDefault="00803D38" w:rsidP="00EC4295">
            <w:pPr>
              <w:pStyle w:val="TAC"/>
              <w:rPr>
                <w:rFonts w:eastAsia="SimSun"/>
                <w:lang w:val="en-US" w:eastAsia="zh-CN" w:bidi="ar"/>
              </w:rPr>
            </w:pPr>
          </w:p>
        </w:tc>
      </w:tr>
      <w:tr w:rsidR="00803D38" w:rsidRPr="009B04FC" w14:paraId="3AFAD3BA" w14:textId="77777777" w:rsidTr="00EC4295">
        <w:trPr>
          <w:trHeight w:val="29"/>
        </w:trPr>
        <w:tc>
          <w:tcPr>
            <w:tcW w:w="1859" w:type="dxa"/>
            <w:tcBorders>
              <w:top w:val="nil"/>
              <w:left w:val="single" w:sz="4" w:space="0" w:color="auto"/>
              <w:bottom w:val="single" w:sz="4" w:space="0" w:color="auto"/>
              <w:right w:val="single" w:sz="4" w:space="0" w:color="auto"/>
            </w:tcBorders>
          </w:tcPr>
          <w:p w14:paraId="77568FA5" w14:textId="77777777" w:rsidR="00803D38" w:rsidRPr="009B04FC" w:rsidRDefault="00803D38" w:rsidP="00EC4295">
            <w:pPr>
              <w:pStyle w:val="TAC"/>
              <w:rPr>
                <w:lang w:eastAsia="en-GB"/>
              </w:rPr>
            </w:pPr>
          </w:p>
        </w:tc>
        <w:tc>
          <w:tcPr>
            <w:tcW w:w="1903" w:type="dxa"/>
            <w:tcBorders>
              <w:top w:val="nil"/>
              <w:left w:val="single" w:sz="4" w:space="0" w:color="auto"/>
              <w:bottom w:val="single" w:sz="4" w:space="0" w:color="auto"/>
              <w:right w:val="single" w:sz="4" w:space="0" w:color="auto"/>
            </w:tcBorders>
          </w:tcPr>
          <w:p w14:paraId="4ED193AB"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91AE228" w14:textId="77777777" w:rsidR="00803D38" w:rsidRPr="009B04FC" w:rsidRDefault="00803D38" w:rsidP="00EC4295">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630CF7" w14:textId="77777777" w:rsidR="00803D38" w:rsidRPr="009B04FC" w:rsidRDefault="00803D38" w:rsidP="00EC4295">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DF56A46" w14:textId="77777777" w:rsidR="00803D38" w:rsidRPr="009B04FC" w:rsidRDefault="00803D38" w:rsidP="00EC4295">
            <w:pPr>
              <w:pStyle w:val="TAC"/>
              <w:rPr>
                <w:rFonts w:eastAsia="SimSun"/>
                <w:lang w:val="en-US" w:eastAsia="zh-CN" w:bidi="ar"/>
              </w:rPr>
            </w:pPr>
          </w:p>
        </w:tc>
      </w:tr>
      <w:tr w:rsidR="00803D38" w:rsidRPr="009B04FC" w14:paraId="07B3C48F" w14:textId="77777777" w:rsidTr="00EC4295">
        <w:trPr>
          <w:trHeight w:val="29"/>
        </w:trPr>
        <w:tc>
          <w:tcPr>
            <w:tcW w:w="1859" w:type="dxa"/>
            <w:tcBorders>
              <w:top w:val="single" w:sz="4" w:space="0" w:color="auto"/>
              <w:left w:val="single" w:sz="4" w:space="0" w:color="auto"/>
              <w:bottom w:val="nil"/>
              <w:right w:val="single" w:sz="4" w:space="0" w:color="auto"/>
            </w:tcBorders>
          </w:tcPr>
          <w:p w14:paraId="4399474F" w14:textId="77777777" w:rsidR="00803D38" w:rsidRPr="009B04FC" w:rsidRDefault="00803D38" w:rsidP="00EC4295">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6A517923" w14:textId="77777777" w:rsidR="00803D38" w:rsidRPr="009B04FC" w:rsidRDefault="00803D38" w:rsidP="00EC4295">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2A132F1" w14:textId="77777777" w:rsidR="00803D38" w:rsidRPr="009B04FC" w:rsidRDefault="00803D38" w:rsidP="00EC4295">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2C31B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7C6E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323E1726" w14:textId="77777777" w:rsidTr="00EC4295">
        <w:trPr>
          <w:trHeight w:val="29"/>
        </w:trPr>
        <w:tc>
          <w:tcPr>
            <w:tcW w:w="1859" w:type="dxa"/>
            <w:tcBorders>
              <w:top w:val="nil"/>
              <w:left w:val="single" w:sz="4" w:space="0" w:color="auto"/>
              <w:bottom w:val="nil"/>
              <w:right w:val="single" w:sz="4" w:space="0" w:color="auto"/>
            </w:tcBorders>
          </w:tcPr>
          <w:p w14:paraId="16884ED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4513A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FB214"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C2F7CE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4D6DF37" w14:textId="77777777" w:rsidR="00803D38" w:rsidRPr="009B04FC" w:rsidRDefault="00803D38" w:rsidP="00EC4295">
            <w:pPr>
              <w:pStyle w:val="TAC"/>
              <w:rPr>
                <w:rFonts w:eastAsia="SimSun"/>
                <w:lang w:val="en-US" w:eastAsia="zh-CN" w:bidi="ar"/>
              </w:rPr>
            </w:pPr>
          </w:p>
        </w:tc>
      </w:tr>
      <w:tr w:rsidR="00803D38" w:rsidRPr="009B04FC" w14:paraId="41CF7F2F" w14:textId="77777777" w:rsidTr="00EC4295">
        <w:trPr>
          <w:trHeight w:val="29"/>
        </w:trPr>
        <w:tc>
          <w:tcPr>
            <w:tcW w:w="1859" w:type="dxa"/>
            <w:tcBorders>
              <w:top w:val="nil"/>
              <w:left w:val="single" w:sz="4" w:space="0" w:color="auto"/>
              <w:bottom w:val="nil"/>
              <w:right w:val="single" w:sz="4" w:space="0" w:color="auto"/>
            </w:tcBorders>
          </w:tcPr>
          <w:p w14:paraId="130AE24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98611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277C5"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49791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B63301" w14:textId="77777777" w:rsidR="00803D38" w:rsidRPr="009B04FC" w:rsidRDefault="00803D38" w:rsidP="00EC4295">
            <w:pPr>
              <w:pStyle w:val="TAC"/>
              <w:rPr>
                <w:rFonts w:eastAsia="SimSun"/>
                <w:lang w:val="en-US" w:eastAsia="zh-CN" w:bidi="ar"/>
              </w:rPr>
            </w:pPr>
          </w:p>
        </w:tc>
      </w:tr>
      <w:tr w:rsidR="00803D38" w:rsidRPr="009B04FC" w14:paraId="73492BDE" w14:textId="77777777" w:rsidTr="00EC4295">
        <w:trPr>
          <w:trHeight w:val="29"/>
        </w:trPr>
        <w:tc>
          <w:tcPr>
            <w:tcW w:w="1859" w:type="dxa"/>
            <w:tcBorders>
              <w:top w:val="nil"/>
              <w:left w:val="single" w:sz="4" w:space="0" w:color="auto"/>
              <w:bottom w:val="nil"/>
              <w:right w:val="single" w:sz="4" w:space="0" w:color="auto"/>
            </w:tcBorders>
          </w:tcPr>
          <w:p w14:paraId="504F156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F4D66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D1F9EC"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6D97A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605929" w14:textId="77777777" w:rsidR="00803D38" w:rsidRPr="009B04FC" w:rsidRDefault="00803D38" w:rsidP="00EC4295">
            <w:pPr>
              <w:pStyle w:val="TAC"/>
              <w:rPr>
                <w:rFonts w:eastAsia="SimSun"/>
                <w:lang w:val="en-US" w:eastAsia="zh-CN" w:bidi="ar"/>
              </w:rPr>
            </w:pPr>
          </w:p>
        </w:tc>
      </w:tr>
      <w:tr w:rsidR="00803D38" w:rsidRPr="009B04FC" w14:paraId="0C006B96" w14:textId="77777777" w:rsidTr="00EC4295">
        <w:trPr>
          <w:trHeight w:val="29"/>
        </w:trPr>
        <w:tc>
          <w:tcPr>
            <w:tcW w:w="1859" w:type="dxa"/>
            <w:tcBorders>
              <w:top w:val="nil"/>
              <w:left w:val="single" w:sz="4" w:space="0" w:color="auto"/>
              <w:bottom w:val="nil"/>
              <w:right w:val="single" w:sz="4" w:space="0" w:color="auto"/>
            </w:tcBorders>
          </w:tcPr>
          <w:p w14:paraId="5924E9C5"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82909CC" w14:textId="77777777" w:rsidR="00803D38" w:rsidRPr="009B04FC" w:rsidRDefault="00803D38" w:rsidP="00EC4295">
            <w:pPr>
              <w:pStyle w:val="TAC"/>
              <w:rPr>
                <w:rFonts w:eastAsia="DengXian"/>
                <w:b/>
                <w:lang w:eastAsia="en-GB"/>
              </w:rPr>
            </w:pPr>
            <w:r w:rsidRPr="009B04FC">
              <w:rPr>
                <w:rFonts w:eastAsia="DengXian"/>
                <w:lang w:eastAsia="en-GB"/>
              </w:rPr>
              <w:t>CA_n2A-n48A</w:t>
            </w:r>
          </w:p>
          <w:p w14:paraId="5969D224" w14:textId="77777777" w:rsidR="00803D38" w:rsidRPr="009B04FC" w:rsidRDefault="00803D38" w:rsidP="00EC4295">
            <w:pPr>
              <w:pStyle w:val="TAC"/>
              <w:rPr>
                <w:rFonts w:eastAsia="DengXian"/>
                <w:b/>
                <w:lang w:eastAsia="en-GB"/>
              </w:rPr>
            </w:pPr>
            <w:r w:rsidRPr="009B04FC">
              <w:rPr>
                <w:rFonts w:eastAsia="DengXian"/>
                <w:lang w:eastAsia="en-GB"/>
              </w:rPr>
              <w:t>CA_n2A-n66A</w:t>
            </w:r>
          </w:p>
          <w:p w14:paraId="4BAF92CF" w14:textId="77777777" w:rsidR="00803D38" w:rsidRPr="009B04FC" w:rsidRDefault="00803D38" w:rsidP="00EC4295">
            <w:pPr>
              <w:pStyle w:val="TAC"/>
              <w:rPr>
                <w:rFonts w:eastAsia="DengXian"/>
                <w:b/>
                <w:lang w:eastAsia="en-GB"/>
              </w:rPr>
            </w:pPr>
            <w:r w:rsidRPr="009B04FC">
              <w:rPr>
                <w:rFonts w:eastAsia="DengXian"/>
                <w:lang w:eastAsia="en-GB"/>
              </w:rPr>
              <w:t>CA_n2A-n77A</w:t>
            </w:r>
          </w:p>
          <w:p w14:paraId="299FDFF9" w14:textId="77777777" w:rsidR="00803D38" w:rsidRPr="009B04FC" w:rsidRDefault="00803D38" w:rsidP="00EC4295">
            <w:pPr>
              <w:pStyle w:val="TAC"/>
              <w:rPr>
                <w:rFonts w:eastAsia="DengXian"/>
                <w:b/>
                <w:lang w:eastAsia="en-GB"/>
              </w:rPr>
            </w:pPr>
            <w:r w:rsidRPr="009B04FC">
              <w:rPr>
                <w:rFonts w:eastAsia="DengXian"/>
                <w:lang w:eastAsia="en-GB"/>
              </w:rPr>
              <w:t>CA_n48A-n66A</w:t>
            </w:r>
          </w:p>
          <w:p w14:paraId="756025F3" w14:textId="77777777" w:rsidR="00803D38" w:rsidRPr="009B04FC" w:rsidRDefault="00803D38" w:rsidP="00EC4295">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49CDAF6" w14:textId="77777777" w:rsidR="00803D38" w:rsidRPr="009B04FC" w:rsidRDefault="00803D38" w:rsidP="00EC4295">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088B04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DECA3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038CF069" w14:textId="77777777" w:rsidTr="00EC4295">
        <w:trPr>
          <w:trHeight w:val="29"/>
        </w:trPr>
        <w:tc>
          <w:tcPr>
            <w:tcW w:w="1859" w:type="dxa"/>
            <w:tcBorders>
              <w:top w:val="nil"/>
              <w:left w:val="single" w:sz="4" w:space="0" w:color="auto"/>
              <w:bottom w:val="nil"/>
              <w:right w:val="single" w:sz="4" w:space="0" w:color="auto"/>
            </w:tcBorders>
          </w:tcPr>
          <w:p w14:paraId="072C178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8FA58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CE262D"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9B690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6194C32" w14:textId="77777777" w:rsidR="00803D38" w:rsidRPr="009B04FC" w:rsidRDefault="00803D38" w:rsidP="00EC4295">
            <w:pPr>
              <w:pStyle w:val="TAC"/>
              <w:rPr>
                <w:rFonts w:eastAsia="SimSun"/>
                <w:lang w:val="en-US" w:eastAsia="zh-CN" w:bidi="ar"/>
              </w:rPr>
            </w:pPr>
          </w:p>
        </w:tc>
      </w:tr>
      <w:tr w:rsidR="00803D38" w:rsidRPr="009B04FC" w14:paraId="0778A4EF" w14:textId="77777777" w:rsidTr="00EC4295">
        <w:trPr>
          <w:trHeight w:val="29"/>
        </w:trPr>
        <w:tc>
          <w:tcPr>
            <w:tcW w:w="1859" w:type="dxa"/>
            <w:tcBorders>
              <w:top w:val="nil"/>
              <w:left w:val="single" w:sz="4" w:space="0" w:color="auto"/>
              <w:bottom w:val="nil"/>
              <w:right w:val="single" w:sz="4" w:space="0" w:color="auto"/>
            </w:tcBorders>
          </w:tcPr>
          <w:p w14:paraId="50EFA23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3003E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12BDE4"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0B88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8C0A6C" w14:textId="77777777" w:rsidR="00803D38" w:rsidRPr="009B04FC" w:rsidRDefault="00803D38" w:rsidP="00EC4295">
            <w:pPr>
              <w:pStyle w:val="TAC"/>
              <w:rPr>
                <w:rFonts w:eastAsia="SimSun"/>
                <w:lang w:val="en-US" w:eastAsia="zh-CN" w:bidi="ar"/>
              </w:rPr>
            </w:pPr>
          </w:p>
        </w:tc>
      </w:tr>
      <w:tr w:rsidR="00803D38" w:rsidRPr="009B04FC" w14:paraId="66617437" w14:textId="77777777" w:rsidTr="00EC4295">
        <w:trPr>
          <w:trHeight w:val="29"/>
        </w:trPr>
        <w:tc>
          <w:tcPr>
            <w:tcW w:w="1859" w:type="dxa"/>
            <w:tcBorders>
              <w:top w:val="nil"/>
              <w:left w:val="single" w:sz="4" w:space="0" w:color="auto"/>
              <w:bottom w:val="nil"/>
              <w:right w:val="single" w:sz="4" w:space="0" w:color="auto"/>
            </w:tcBorders>
          </w:tcPr>
          <w:p w14:paraId="3A5C142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EFAC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66BA59"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07A21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E29B02" w14:textId="77777777" w:rsidR="00803D38" w:rsidRPr="009B04FC" w:rsidRDefault="00803D38" w:rsidP="00EC4295">
            <w:pPr>
              <w:pStyle w:val="TAC"/>
              <w:rPr>
                <w:rFonts w:eastAsia="SimSun"/>
                <w:lang w:val="en-US" w:eastAsia="zh-CN" w:bidi="ar"/>
              </w:rPr>
            </w:pPr>
          </w:p>
        </w:tc>
      </w:tr>
      <w:tr w:rsidR="00803D38" w:rsidRPr="009B04FC" w14:paraId="304C8447" w14:textId="77777777" w:rsidTr="00EC4295">
        <w:trPr>
          <w:trHeight w:val="29"/>
        </w:trPr>
        <w:tc>
          <w:tcPr>
            <w:tcW w:w="1859" w:type="dxa"/>
            <w:tcBorders>
              <w:top w:val="single" w:sz="4" w:space="0" w:color="auto"/>
              <w:left w:val="single" w:sz="4" w:space="0" w:color="auto"/>
              <w:bottom w:val="nil"/>
              <w:right w:val="single" w:sz="4" w:space="0" w:color="auto"/>
            </w:tcBorders>
          </w:tcPr>
          <w:p w14:paraId="43B44FAD" w14:textId="77777777" w:rsidR="00803D38" w:rsidRPr="009B04FC" w:rsidRDefault="00803D38" w:rsidP="00EC4295">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776176B0" w14:textId="77777777" w:rsidR="00803D38" w:rsidRPr="009B04FC" w:rsidRDefault="00803D38" w:rsidP="00EC4295">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132BC8" w14:textId="77777777" w:rsidR="00803D38" w:rsidRPr="009B04FC" w:rsidRDefault="00803D38" w:rsidP="00EC4295">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837C9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4F53BE"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4D4D0BC" w14:textId="77777777" w:rsidTr="00EC4295">
        <w:trPr>
          <w:trHeight w:val="29"/>
        </w:trPr>
        <w:tc>
          <w:tcPr>
            <w:tcW w:w="1859" w:type="dxa"/>
            <w:tcBorders>
              <w:top w:val="nil"/>
              <w:left w:val="single" w:sz="4" w:space="0" w:color="auto"/>
              <w:bottom w:val="nil"/>
              <w:right w:val="single" w:sz="4" w:space="0" w:color="auto"/>
            </w:tcBorders>
          </w:tcPr>
          <w:p w14:paraId="027B72F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F6E33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6D11B"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F40BE6B"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01D5DEE6" w14:textId="77777777" w:rsidR="00803D38" w:rsidRPr="009B04FC" w:rsidRDefault="00803D38" w:rsidP="00EC4295">
            <w:pPr>
              <w:pStyle w:val="TAC"/>
              <w:rPr>
                <w:rFonts w:eastAsia="SimSun"/>
                <w:lang w:val="en-US" w:eastAsia="zh-CN" w:bidi="ar"/>
              </w:rPr>
            </w:pPr>
          </w:p>
        </w:tc>
      </w:tr>
      <w:tr w:rsidR="00803D38" w:rsidRPr="009B04FC" w14:paraId="42B11F19" w14:textId="77777777" w:rsidTr="00EC4295">
        <w:trPr>
          <w:trHeight w:val="29"/>
        </w:trPr>
        <w:tc>
          <w:tcPr>
            <w:tcW w:w="1859" w:type="dxa"/>
            <w:tcBorders>
              <w:top w:val="nil"/>
              <w:left w:val="single" w:sz="4" w:space="0" w:color="auto"/>
              <w:bottom w:val="nil"/>
              <w:right w:val="single" w:sz="4" w:space="0" w:color="auto"/>
            </w:tcBorders>
          </w:tcPr>
          <w:p w14:paraId="7358721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1E039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7C6C61"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56ABB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075E14" w14:textId="77777777" w:rsidR="00803D38" w:rsidRPr="009B04FC" w:rsidRDefault="00803D38" w:rsidP="00EC4295">
            <w:pPr>
              <w:pStyle w:val="TAC"/>
              <w:rPr>
                <w:rFonts w:eastAsia="SimSun"/>
                <w:lang w:val="en-US" w:eastAsia="zh-CN" w:bidi="ar"/>
              </w:rPr>
            </w:pPr>
          </w:p>
        </w:tc>
      </w:tr>
      <w:tr w:rsidR="00803D38" w:rsidRPr="009B04FC" w14:paraId="67D1E9A5" w14:textId="77777777" w:rsidTr="00EC4295">
        <w:trPr>
          <w:trHeight w:val="29"/>
        </w:trPr>
        <w:tc>
          <w:tcPr>
            <w:tcW w:w="1859" w:type="dxa"/>
            <w:tcBorders>
              <w:top w:val="nil"/>
              <w:left w:val="single" w:sz="4" w:space="0" w:color="auto"/>
              <w:bottom w:val="nil"/>
              <w:right w:val="single" w:sz="4" w:space="0" w:color="auto"/>
            </w:tcBorders>
          </w:tcPr>
          <w:p w14:paraId="2002E96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C1272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06E97D"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384BB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BD3CCA" w14:textId="77777777" w:rsidR="00803D38" w:rsidRPr="009B04FC" w:rsidRDefault="00803D38" w:rsidP="00EC4295">
            <w:pPr>
              <w:pStyle w:val="TAC"/>
              <w:rPr>
                <w:rFonts w:eastAsia="SimSun"/>
                <w:lang w:val="en-US" w:eastAsia="zh-CN" w:bidi="ar"/>
              </w:rPr>
            </w:pPr>
          </w:p>
        </w:tc>
      </w:tr>
      <w:tr w:rsidR="00803D38" w:rsidRPr="009B04FC" w14:paraId="65A59316" w14:textId="77777777" w:rsidTr="00EC4295">
        <w:trPr>
          <w:trHeight w:val="29"/>
        </w:trPr>
        <w:tc>
          <w:tcPr>
            <w:tcW w:w="1859" w:type="dxa"/>
            <w:tcBorders>
              <w:top w:val="nil"/>
              <w:left w:val="single" w:sz="4" w:space="0" w:color="auto"/>
              <w:bottom w:val="nil"/>
              <w:right w:val="single" w:sz="4" w:space="0" w:color="auto"/>
            </w:tcBorders>
          </w:tcPr>
          <w:p w14:paraId="7AFD5E17"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50FA1EC" w14:textId="77777777" w:rsidR="00803D38" w:rsidRPr="009B04FC" w:rsidRDefault="00803D38" w:rsidP="00EC4295">
            <w:pPr>
              <w:pStyle w:val="TAC"/>
              <w:rPr>
                <w:b/>
                <w:lang w:eastAsia="zh-CN"/>
              </w:rPr>
            </w:pPr>
            <w:r w:rsidRPr="009B04FC">
              <w:rPr>
                <w:lang w:eastAsia="zh-CN"/>
              </w:rPr>
              <w:t>CA_n2A-n48A</w:t>
            </w:r>
          </w:p>
          <w:p w14:paraId="23C3C775" w14:textId="77777777" w:rsidR="00803D38" w:rsidRPr="009B04FC" w:rsidRDefault="00803D38" w:rsidP="00EC4295">
            <w:pPr>
              <w:pStyle w:val="TAC"/>
              <w:rPr>
                <w:b/>
                <w:lang w:eastAsia="zh-CN"/>
              </w:rPr>
            </w:pPr>
            <w:r w:rsidRPr="009B04FC">
              <w:rPr>
                <w:lang w:eastAsia="zh-CN"/>
              </w:rPr>
              <w:t>CA_n2A-n66A</w:t>
            </w:r>
          </w:p>
          <w:p w14:paraId="28C79C7C" w14:textId="77777777" w:rsidR="00803D38" w:rsidRPr="009B04FC" w:rsidRDefault="00803D38" w:rsidP="00EC4295">
            <w:pPr>
              <w:pStyle w:val="TAC"/>
              <w:rPr>
                <w:b/>
                <w:lang w:eastAsia="zh-CN"/>
              </w:rPr>
            </w:pPr>
            <w:r w:rsidRPr="009B04FC">
              <w:rPr>
                <w:lang w:eastAsia="zh-CN"/>
              </w:rPr>
              <w:t>CA_n2A-n77A</w:t>
            </w:r>
          </w:p>
          <w:p w14:paraId="0CCB17BE" w14:textId="77777777" w:rsidR="00803D38" w:rsidRPr="009B04FC" w:rsidRDefault="00803D38" w:rsidP="00EC4295">
            <w:pPr>
              <w:pStyle w:val="TAC"/>
              <w:rPr>
                <w:b/>
                <w:lang w:eastAsia="zh-CN"/>
              </w:rPr>
            </w:pPr>
            <w:r w:rsidRPr="009B04FC">
              <w:rPr>
                <w:lang w:eastAsia="zh-CN"/>
              </w:rPr>
              <w:t>CA_n48A-n66A</w:t>
            </w:r>
          </w:p>
          <w:p w14:paraId="665A8D91"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AF5E0B2"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B9F18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73418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21A287D6" w14:textId="77777777" w:rsidTr="00EC4295">
        <w:trPr>
          <w:trHeight w:val="29"/>
        </w:trPr>
        <w:tc>
          <w:tcPr>
            <w:tcW w:w="1859" w:type="dxa"/>
            <w:tcBorders>
              <w:top w:val="nil"/>
              <w:left w:val="single" w:sz="4" w:space="0" w:color="auto"/>
              <w:bottom w:val="nil"/>
              <w:right w:val="single" w:sz="4" w:space="0" w:color="auto"/>
            </w:tcBorders>
          </w:tcPr>
          <w:p w14:paraId="1C0891E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D3104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2381AE"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32B18D"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33D230AF" w14:textId="77777777" w:rsidR="00803D38" w:rsidRPr="009B04FC" w:rsidRDefault="00803D38" w:rsidP="00EC4295">
            <w:pPr>
              <w:pStyle w:val="TAC"/>
              <w:rPr>
                <w:rFonts w:eastAsia="SimSun"/>
                <w:lang w:val="en-US" w:eastAsia="zh-CN" w:bidi="ar"/>
              </w:rPr>
            </w:pPr>
          </w:p>
        </w:tc>
      </w:tr>
      <w:tr w:rsidR="00803D38" w:rsidRPr="009B04FC" w14:paraId="680474BF" w14:textId="77777777" w:rsidTr="00EC4295">
        <w:trPr>
          <w:trHeight w:val="29"/>
        </w:trPr>
        <w:tc>
          <w:tcPr>
            <w:tcW w:w="1859" w:type="dxa"/>
            <w:tcBorders>
              <w:top w:val="nil"/>
              <w:left w:val="single" w:sz="4" w:space="0" w:color="auto"/>
              <w:bottom w:val="nil"/>
              <w:right w:val="single" w:sz="4" w:space="0" w:color="auto"/>
            </w:tcBorders>
          </w:tcPr>
          <w:p w14:paraId="7341F1E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EB4BD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C883A4"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6F07F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906877" w14:textId="77777777" w:rsidR="00803D38" w:rsidRPr="009B04FC" w:rsidRDefault="00803D38" w:rsidP="00EC4295">
            <w:pPr>
              <w:pStyle w:val="TAC"/>
              <w:rPr>
                <w:rFonts w:eastAsia="SimSun"/>
                <w:lang w:val="en-US" w:eastAsia="zh-CN" w:bidi="ar"/>
              </w:rPr>
            </w:pPr>
          </w:p>
        </w:tc>
      </w:tr>
      <w:tr w:rsidR="00803D38" w:rsidRPr="009B04FC" w14:paraId="41D80437" w14:textId="77777777" w:rsidTr="00EC4295">
        <w:trPr>
          <w:trHeight w:val="29"/>
        </w:trPr>
        <w:tc>
          <w:tcPr>
            <w:tcW w:w="1859" w:type="dxa"/>
            <w:tcBorders>
              <w:top w:val="nil"/>
              <w:left w:val="single" w:sz="4" w:space="0" w:color="auto"/>
              <w:bottom w:val="nil"/>
              <w:right w:val="single" w:sz="4" w:space="0" w:color="auto"/>
            </w:tcBorders>
          </w:tcPr>
          <w:p w14:paraId="0DFFA33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25816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E1E8AA"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A7ADF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C94E92" w14:textId="77777777" w:rsidR="00803D38" w:rsidRPr="009B04FC" w:rsidRDefault="00803D38" w:rsidP="00EC4295">
            <w:pPr>
              <w:pStyle w:val="TAC"/>
              <w:rPr>
                <w:rFonts w:eastAsia="SimSun"/>
                <w:lang w:val="en-US" w:eastAsia="zh-CN" w:bidi="ar"/>
              </w:rPr>
            </w:pPr>
          </w:p>
        </w:tc>
      </w:tr>
      <w:tr w:rsidR="00803D38" w:rsidRPr="009B04FC" w14:paraId="77D5A41D" w14:textId="77777777" w:rsidTr="00EC4295">
        <w:trPr>
          <w:trHeight w:val="29"/>
        </w:trPr>
        <w:tc>
          <w:tcPr>
            <w:tcW w:w="1859" w:type="dxa"/>
            <w:tcBorders>
              <w:top w:val="nil"/>
              <w:left w:val="single" w:sz="4" w:space="0" w:color="auto"/>
              <w:bottom w:val="nil"/>
              <w:right w:val="single" w:sz="4" w:space="0" w:color="auto"/>
            </w:tcBorders>
          </w:tcPr>
          <w:p w14:paraId="17268F4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53030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A765BA"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4F6700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4D34A61E"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66285289" w14:textId="77777777" w:rsidTr="00EC4295">
        <w:trPr>
          <w:trHeight w:val="29"/>
        </w:trPr>
        <w:tc>
          <w:tcPr>
            <w:tcW w:w="1859" w:type="dxa"/>
            <w:tcBorders>
              <w:top w:val="nil"/>
              <w:left w:val="single" w:sz="4" w:space="0" w:color="auto"/>
              <w:bottom w:val="nil"/>
              <w:right w:val="single" w:sz="4" w:space="0" w:color="auto"/>
            </w:tcBorders>
          </w:tcPr>
          <w:p w14:paraId="5A05D6D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10862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F80E10"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4071F9"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23614888" w14:textId="77777777" w:rsidR="00803D38" w:rsidRPr="009B04FC" w:rsidRDefault="00803D38" w:rsidP="00EC4295">
            <w:pPr>
              <w:pStyle w:val="TAC"/>
              <w:rPr>
                <w:rFonts w:eastAsia="SimSun"/>
                <w:lang w:val="en-US" w:eastAsia="zh-CN" w:bidi="ar"/>
              </w:rPr>
            </w:pPr>
          </w:p>
        </w:tc>
      </w:tr>
      <w:tr w:rsidR="00803D38" w:rsidRPr="009B04FC" w14:paraId="030F8708" w14:textId="77777777" w:rsidTr="00EC4295">
        <w:trPr>
          <w:trHeight w:val="29"/>
        </w:trPr>
        <w:tc>
          <w:tcPr>
            <w:tcW w:w="1859" w:type="dxa"/>
            <w:tcBorders>
              <w:top w:val="nil"/>
              <w:left w:val="single" w:sz="4" w:space="0" w:color="auto"/>
              <w:bottom w:val="nil"/>
              <w:right w:val="single" w:sz="4" w:space="0" w:color="auto"/>
            </w:tcBorders>
          </w:tcPr>
          <w:p w14:paraId="33F3366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7ABEB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F3869D"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8012D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7C5FD230" w14:textId="77777777" w:rsidR="00803D38" w:rsidRPr="009B04FC" w:rsidRDefault="00803D38" w:rsidP="00EC4295">
            <w:pPr>
              <w:pStyle w:val="TAC"/>
              <w:rPr>
                <w:rFonts w:eastAsia="SimSun"/>
                <w:lang w:val="en-US" w:eastAsia="zh-CN" w:bidi="ar"/>
              </w:rPr>
            </w:pPr>
          </w:p>
        </w:tc>
      </w:tr>
      <w:tr w:rsidR="00803D38" w:rsidRPr="009B04FC" w14:paraId="079C971F" w14:textId="77777777" w:rsidTr="00EC4295">
        <w:trPr>
          <w:trHeight w:val="29"/>
        </w:trPr>
        <w:tc>
          <w:tcPr>
            <w:tcW w:w="1859" w:type="dxa"/>
            <w:tcBorders>
              <w:top w:val="nil"/>
              <w:left w:val="single" w:sz="4" w:space="0" w:color="auto"/>
              <w:bottom w:val="nil"/>
              <w:right w:val="single" w:sz="4" w:space="0" w:color="auto"/>
            </w:tcBorders>
          </w:tcPr>
          <w:p w14:paraId="05BC00A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7273E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D4E581"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758833"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72F6F832" w14:textId="77777777" w:rsidR="00803D38" w:rsidRPr="009B04FC" w:rsidRDefault="00803D38" w:rsidP="00EC4295">
            <w:pPr>
              <w:pStyle w:val="TAC"/>
              <w:rPr>
                <w:rFonts w:eastAsia="SimSun"/>
                <w:lang w:val="en-US" w:eastAsia="zh-CN" w:bidi="ar"/>
              </w:rPr>
            </w:pPr>
          </w:p>
        </w:tc>
      </w:tr>
      <w:tr w:rsidR="00803D38" w:rsidRPr="009B04FC" w14:paraId="4255DBE0" w14:textId="77777777" w:rsidTr="00EC4295">
        <w:trPr>
          <w:trHeight w:val="29"/>
        </w:trPr>
        <w:tc>
          <w:tcPr>
            <w:tcW w:w="1859" w:type="dxa"/>
            <w:tcBorders>
              <w:top w:val="nil"/>
              <w:left w:val="single" w:sz="4" w:space="0" w:color="auto"/>
              <w:bottom w:val="nil"/>
              <w:right w:val="single" w:sz="4" w:space="0" w:color="auto"/>
            </w:tcBorders>
          </w:tcPr>
          <w:p w14:paraId="1D5E249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F057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71275B"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FF9D5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443A676" w14:textId="77777777" w:rsidR="00803D38" w:rsidRPr="009B04FC" w:rsidRDefault="00803D38" w:rsidP="00EC4295">
            <w:pPr>
              <w:pStyle w:val="TAC"/>
              <w:rPr>
                <w:rFonts w:eastAsia="SimSun"/>
                <w:lang w:val="en-US" w:eastAsia="zh-CN" w:bidi="ar"/>
              </w:rPr>
            </w:pPr>
            <w:r w:rsidRPr="009B04FC">
              <w:rPr>
                <w:rFonts w:eastAsia="SimSun"/>
                <w:lang w:val="en-US" w:eastAsia="zh-CN" w:bidi="ar"/>
              </w:rPr>
              <w:t>3</w:t>
            </w:r>
          </w:p>
        </w:tc>
      </w:tr>
      <w:tr w:rsidR="00803D38" w:rsidRPr="009B04FC" w14:paraId="5FE17AFC" w14:textId="77777777" w:rsidTr="00EC4295">
        <w:trPr>
          <w:trHeight w:val="29"/>
        </w:trPr>
        <w:tc>
          <w:tcPr>
            <w:tcW w:w="1859" w:type="dxa"/>
            <w:tcBorders>
              <w:top w:val="nil"/>
              <w:left w:val="single" w:sz="4" w:space="0" w:color="auto"/>
              <w:bottom w:val="nil"/>
              <w:right w:val="single" w:sz="4" w:space="0" w:color="auto"/>
            </w:tcBorders>
          </w:tcPr>
          <w:p w14:paraId="72E1068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C34C7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587348"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44B37AB"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14A382E6" w14:textId="77777777" w:rsidR="00803D38" w:rsidRPr="009B04FC" w:rsidRDefault="00803D38" w:rsidP="00EC4295">
            <w:pPr>
              <w:pStyle w:val="TAC"/>
              <w:rPr>
                <w:rFonts w:eastAsia="SimSun"/>
                <w:lang w:val="en-US" w:eastAsia="zh-CN" w:bidi="ar"/>
              </w:rPr>
            </w:pPr>
          </w:p>
        </w:tc>
      </w:tr>
      <w:tr w:rsidR="00803D38" w:rsidRPr="009B04FC" w14:paraId="66D45348" w14:textId="77777777" w:rsidTr="00EC4295">
        <w:trPr>
          <w:trHeight w:val="29"/>
        </w:trPr>
        <w:tc>
          <w:tcPr>
            <w:tcW w:w="1859" w:type="dxa"/>
            <w:tcBorders>
              <w:top w:val="nil"/>
              <w:left w:val="single" w:sz="4" w:space="0" w:color="auto"/>
              <w:bottom w:val="nil"/>
              <w:right w:val="single" w:sz="4" w:space="0" w:color="auto"/>
            </w:tcBorders>
          </w:tcPr>
          <w:p w14:paraId="6837EFA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F2FA1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72402B"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214815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B2F100" w14:textId="77777777" w:rsidR="00803D38" w:rsidRPr="009B04FC" w:rsidRDefault="00803D38" w:rsidP="00EC4295">
            <w:pPr>
              <w:pStyle w:val="TAC"/>
              <w:rPr>
                <w:rFonts w:eastAsia="SimSun"/>
                <w:lang w:val="en-US" w:eastAsia="zh-CN" w:bidi="ar"/>
              </w:rPr>
            </w:pPr>
          </w:p>
        </w:tc>
      </w:tr>
      <w:tr w:rsidR="00803D38" w:rsidRPr="009B04FC" w14:paraId="0FAADAEE" w14:textId="77777777" w:rsidTr="00EC4295">
        <w:trPr>
          <w:trHeight w:val="29"/>
        </w:trPr>
        <w:tc>
          <w:tcPr>
            <w:tcW w:w="1859" w:type="dxa"/>
            <w:tcBorders>
              <w:top w:val="nil"/>
              <w:left w:val="single" w:sz="4" w:space="0" w:color="auto"/>
              <w:bottom w:val="single" w:sz="4" w:space="0" w:color="auto"/>
              <w:right w:val="single" w:sz="4" w:space="0" w:color="auto"/>
            </w:tcBorders>
          </w:tcPr>
          <w:p w14:paraId="7A8BD98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25113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1270E1"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8131EB"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64D778" w14:textId="77777777" w:rsidR="00803D38" w:rsidRPr="009B04FC" w:rsidRDefault="00803D38" w:rsidP="00EC4295">
            <w:pPr>
              <w:pStyle w:val="TAC"/>
              <w:rPr>
                <w:rFonts w:eastAsia="SimSun"/>
                <w:lang w:val="en-US" w:eastAsia="zh-CN" w:bidi="ar"/>
              </w:rPr>
            </w:pPr>
          </w:p>
        </w:tc>
      </w:tr>
      <w:tr w:rsidR="00803D38" w:rsidRPr="009B04FC" w14:paraId="784646D4" w14:textId="77777777" w:rsidTr="00EC4295">
        <w:trPr>
          <w:trHeight w:val="29"/>
        </w:trPr>
        <w:tc>
          <w:tcPr>
            <w:tcW w:w="1859" w:type="dxa"/>
            <w:tcBorders>
              <w:top w:val="single" w:sz="4" w:space="0" w:color="auto"/>
              <w:left w:val="single" w:sz="4" w:space="0" w:color="auto"/>
              <w:bottom w:val="nil"/>
              <w:right w:val="single" w:sz="4" w:space="0" w:color="auto"/>
            </w:tcBorders>
          </w:tcPr>
          <w:p w14:paraId="289DA91D" w14:textId="77777777" w:rsidR="00803D38" w:rsidRPr="009B04FC" w:rsidRDefault="00803D38" w:rsidP="00EC4295">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436D9068" w14:textId="77777777" w:rsidR="00803D38" w:rsidRPr="009B04FC" w:rsidRDefault="00803D38" w:rsidP="00EC4295">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D49BB93" w14:textId="77777777" w:rsidR="00803D38" w:rsidRPr="009B04FC" w:rsidRDefault="00803D38" w:rsidP="00EC4295">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ADCF6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FB0D9E"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6F5B189" w14:textId="77777777" w:rsidTr="00EC4295">
        <w:trPr>
          <w:trHeight w:val="29"/>
        </w:trPr>
        <w:tc>
          <w:tcPr>
            <w:tcW w:w="1859" w:type="dxa"/>
            <w:tcBorders>
              <w:top w:val="nil"/>
              <w:left w:val="single" w:sz="4" w:space="0" w:color="auto"/>
              <w:bottom w:val="nil"/>
              <w:right w:val="single" w:sz="4" w:space="0" w:color="auto"/>
            </w:tcBorders>
          </w:tcPr>
          <w:p w14:paraId="3B182A7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216C4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47661"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7E27C1"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DC7D9A7" w14:textId="77777777" w:rsidR="00803D38" w:rsidRPr="009B04FC" w:rsidRDefault="00803D38" w:rsidP="00EC4295">
            <w:pPr>
              <w:pStyle w:val="TAC"/>
              <w:rPr>
                <w:rFonts w:eastAsia="SimSun"/>
                <w:lang w:val="en-US" w:eastAsia="zh-CN" w:bidi="ar"/>
              </w:rPr>
            </w:pPr>
          </w:p>
        </w:tc>
      </w:tr>
      <w:tr w:rsidR="00803D38" w:rsidRPr="009B04FC" w14:paraId="3689B0C2" w14:textId="77777777" w:rsidTr="00EC4295">
        <w:trPr>
          <w:trHeight w:val="29"/>
        </w:trPr>
        <w:tc>
          <w:tcPr>
            <w:tcW w:w="1859" w:type="dxa"/>
            <w:tcBorders>
              <w:top w:val="nil"/>
              <w:left w:val="single" w:sz="4" w:space="0" w:color="auto"/>
              <w:bottom w:val="nil"/>
              <w:right w:val="single" w:sz="4" w:space="0" w:color="auto"/>
            </w:tcBorders>
          </w:tcPr>
          <w:p w14:paraId="2AA8B4C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2B1DB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0BC66"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E8354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509C51" w14:textId="77777777" w:rsidR="00803D38" w:rsidRPr="009B04FC" w:rsidRDefault="00803D38" w:rsidP="00EC4295">
            <w:pPr>
              <w:pStyle w:val="TAC"/>
              <w:rPr>
                <w:rFonts w:eastAsia="SimSun"/>
                <w:lang w:val="en-US" w:eastAsia="zh-CN" w:bidi="ar"/>
              </w:rPr>
            </w:pPr>
          </w:p>
        </w:tc>
      </w:tr>
      <w:tr w:rsidR="00803D38" w:rsidRPr="009B04FC" w14:paraId="0D3DBF35" w14:textId="77777777" w:rsidTr="00EC4295">
        <w:trPr>
          <w:trHeight w:val="29"/>
        </w:trPr>
        <w:tc>
          <w:tcPr>
            <w:tcW w:w="1859" w:type="dxa"/>
            <w:tcBorders>
              <w:top w:val="nil"/>
              <w:left w:val="single" w:sz="4" w:space="0" w:color="auto"/>
              <w:bottom w:val="nil"/>
              <w:right w:val="single" w:sz="4" w:space="0" w:color="auto"/>
            </w:tcBorders>
          </w:tcPr>
          <w:p w14:paraId="5B4EDA7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1F045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F5FE34"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25FC1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45BBAE" w14:textId="77777777" w:rsidR="00803D38" w:rsidRPr="009B04FC" w:rsidRDefault="00803D38" w:rsidP="00EC4295">
            <w:pPr>
              <w:pStyle w:val="TAC"/>
              <w:rPr>
                <w:rFonts w:eastAsia="SimSun"/>
                <w:lang w:val="en-US" w:eastAsia="zh-CN" w:bidi="ar"/>
              </w:rPr>
            </w:pPr>
          </w:p>
        </w:tc>
      </w:tr>
      <w:tr w:rsidR="00803D38" w:rsidRPr="009B04FC" w14:paraId="44DD0AF1" w14:textId="77777777" w:rsidTr="00EC4295">
        <w:trPr>
          <w:trHeight w:val="29"/>
        </w:trPr>
        <w:tc>
          <w:tcPr>
            <w:tcW w:w="1859" w:type="dxa"/>
            <w:tcBorders>
              <w:top w:val="nil"/>
              <w:left w:val="single" w:sz="4" w:space="0" w:color="auto"/>
              <w:bottom w:val="nil"/>
              <w:right w:val="single" w:sz="4" w:space="0" w:color="auto"/>
            </w:tcBorders>
          </w:tcPr>
          <w:p w14:paraId="14DD0230"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DA9AC2C" w14:textId="77777777" w:rsidR="00803D38" w:rsidRPr="009B04FC" w:rsidRDefault="00803D38" w:rsidP="00EC4295">
            <w:pPr>
              <w:pStyle w:val="TAC"/>
              <w:rPr>
                <w:b/>
                <w:lang w:eastAsia="zh-CN"/>
              </w:rPr>
            </w:pPr>
            <w:r w:rsidRPr="009B04FC">
              <w:rPr>
                <w:lang w:eastAsia="zh-CN"/>
              </w:rPr>
              <w:t>CA_n2A-n48A</w:t>
            </w:r>
          </w:p>
          <w:p w14:paraId="713F11C9" w14:textId="77777777" w:rsidR="00803D38" w:rsidRPr="009B04FC" w:rsidRDefault="00803D38" w:rsidP="00EC4295">
            <w:pPr>
              <w:pStyle w:val="TAC"/>
              <w:rPr>
                <w:b/>
                <w:lang w:eastAsia="zh-CN"/>
              </w:rPr>
            </w:pPr>
            <w:r w:rsidRPr="009B04FC">
              <w:rPr>
                <w:lang w:eastAsia="zh-CN"/>
              </w:rPr>
              <w:t>CA_n2A-n66A</w:t>
            </w:r>
          </w:p>
          <w:p w14:paraId="1B9A4B53" w14:textId="77777777" w:rsidR="00803D38" w:rsidRPr="009B04FC" w:rsidRDefault="00803D38" w:rsidP="00EC4295">
            <w:pPr>
              <w:pStyle w:val="TAC"/>
              <w:rPr>
                <w:b/>
                <w:lang w:eastAsia="zh-CN"/>
              </w:rPr>
            </w:pPr>
            <w:r w:rsidRPr="009B04FC">
              <w:rPr>
                <w:lang w:eastAsia="zh-CN"/>
              </w:rPr>
              <w:t>CA_n2A-n77A</w:t>
            </w:r>
          </w:p>
          <w:p w14:paraId="09487A02" w14:textId="77777777" w:rsidR="00803D38" w:rsidRPr="009B04FC" w:rsidRDefault="00803D38" w:rsidP="00EC4295">
            <w:pPr>
              <w:pStyle w:val="TAC"/>
              <w:rPr>
                <w:b/>
                <w:lang w:eastAsia="zh-CN"/>
              </w:rPr>
            </w:pPr>
            <w:r w:rsidRPr="009B04FC">
              <w:rPr>
                <w:lang w:eastAsia="zh-CN"/>
              </w:rPr>
              <w:t>CA_n48A-n66A</w:t>
            </w:r>
          </w:p>
          <w:p w14:paraId="3C7D63D0"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16AE82C"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59B00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C2164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04BB8CDC" w14:textId="77777777" w:rsidTr="00EC4295">
        <w:trPr>
          <w:trHeight w:val="29"/>
        </w:trPr>
        <w:tc>
          <w:tcPr>
            <w:tcW w:w="1859" w:type="dxa"/>
            <w:tcBorders>
              <w:top w:val="nil"/>
              <w:left w:val="single" w:sz="4" w:space="0" w:color="auto"/>
              <w:bottom w:val="nil"/>
              <w:right w:val="single" w:sz="4" w:space="0" w:color="auto"/>
            </w:tcBorders>
          </w:tcPr>
          <w:p w14:paraId="6EF98A0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311D8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4604E1"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3600EE"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04CE9876" w14:textId="77777777" w:rsidR="00803D38" w:rsidRPr="009B04FC" w:rsidRDefault="00803D38" w:rsidP="00EC4295">
            <w:pPr>
              <w:pStyle w:val="TAC"/>
              <w:rPr>
                <w:rFonts w:eastAsia="SimSun"/>
                <w:lang w:val="en-US" w:eastAsia="zh-CN" w:bidi="ar"/>
              </w:rPr>
            </w:pPr>
          </w:p>
        </w:tc>
      </w:tr>
      <w:tr w:rsidR="00803D38" w:rsidRPr="009B04FC" w14:paraId="54AD9608" w14:textId="77777777" w:rsidTr="00EC4295">
        <w:trPr>
          <w:trHeight w:val="29"/>
        </w:trPr>
        <w:tc>
          <w:tcPr>
            <w:tcW w:w="1859" w:type="dxa"/>
            <w:tcBorders>
              <w:top w:val="nil"/>
              <w:left w:val="single" w:sz="4" w:space="0" w:color="auto"/>
              <w:bottom w:val="nil"/>
              <w:right w:val="single" w:sz="4" w:space="0" w:color="auto"/>
            </w:tcBorders>
          </w:tcPr>
          <w:p w14:paraId="2A178AE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393FA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4B9AD3"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67F4A2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4B6D51" w14:textId="77777777" w:rsidR="00803D38" w:rsidRPr="009B04FC" w:rsidRDefault="00803D38" w:rsidP="00EC4295">
            <w:pPr>
              <w:pStyle w:val="TAC"/>
              <w:rPr>
                <w:rFonts w:eastAsia="SimSun"/>
                <w:lang w:val="en-US" w:eastAsia="zh-CN" w:bidi="ar"/>
              </w:rPr>
            </w:pPr>
          </w:p>
        </w:tc>
      </w:tr>
      <w:tr w:rsidR="00803D38" w:rsidRPr="009B04FC" w14:paraId="006AC365" w14:textId="77777777" w:rsidTr="00EC4295">
        <w:trPr>
          <w:trHeight w:val="29"/>
        </w:trPr>
        <w:tc>
          <w:tcPr>
            <w:tcW w:w="1859" w:type="dxa"/>
            <w:tcBorders>
              <w:top w:val="nil"/>
              <w:left w:val="single" w:sz="4" w:space="0" w:color="auto"/>
              <w:bottom w:val="nil"/>
              <w:right w:val="single" w:sz="4" w:space="0" w:color="auto"/>
            </w:tcBorders>
          </w:tcPr>
          <w:p w14:paraId="226184C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2E9D6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596896"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0E191B"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E6201C" w14:textId="77777777" w:rsidR="00803D38" w:rsidRPr="009B04FC" w:rsidRDefault="00803D38" w:rsidP="00EC4295">
            <w:pPr>
              <w:pStyle w:val="TAC"/>
              <w:rPr>
                <w:rFonts w:eastAsia="SimSun"/>
                <w:lang w:val="en-US" w:eastAsia="zh-CN" w:bidi="ar"/>
              </w:rPr>
            </w:pPr>
          </w:p>
        </w:tc>
      </w:tr>
      <w:tr w:rsidR="00803D38" w:rsidRPr="009B04FC" w14:paraId="5EA503B4" w14:textId="77777777" w:rsidTr="00EC4295">
        <w:trPr>
          <w:trHeight w:val="29"/>
        </w:trPr>
        <w:tc>
          <w:tcPr>
            <w:tcW w:w="1859" w:type="dxa"/>
            <w:tcBorders>
              <w:top w:val="nil"/>
              <w:left w:val="single" w:sz="4" w:space="0" w:color="auto"/>
              <w:bottom w:val="nil"/>
              <w:right w:val="single" w:sz="4" w:space="0" w:color="auto"/>
            </w:tcBorders>
          </w:tcPr>
          <w:p w14:paraId="1AD6987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A4BFF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662451" w14:textId="77777777" w:rsidR="00803D38" w:rsidRPr="009B04FC" w:rsidRDefault="00803D38" w:rsidP="00EC4295">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58BF9A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5F5B81D"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1C083DF4" w14:textId="77777777" w:rsidTr="00EC4295">
        <w:trPr>
          <w:trHeight w:val="29"/>
        </w:trPr>
        <w:tc>
          <w:tcPr>
            <w:tcW w:w="1859" w:type="dxa"/>
            <w:tcBorders>
              <w:top w:val="nil"/>
              <w:left w:val="single" w:sz="4" w:space="0" w:color="auto"/>
              <w:bottom w:val="nil"/>
              <w:right w:val="single" w:sz="4" w:space="0" w:color="auto"/>
            </w:tcBorders>
          </w:tcPr>
          <w:p w14:paraId="7B8C020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7C1F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198D6F"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53873B"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177CD34" w14:textId="77777777" w:rsidR="00803D38" w:rsidRPr="009B04FC" w:rsidRDefault="00803D38" w:rsidP="00EC4295">
            <w:pPr>
              <w:pStyle w:val="TAC"/>
              <w:rPr>
                <w:rFonts w:eastAsia="SimSun"/>
                <w:lang w:val="en-US" w:eastAsia="zh-CN" w:bidi="ar"/>
              </w:rPr>
            </w:pPr>
          </w:p>
        </w:tc>
      </w:tr>
      <w:tr w:rsidR="00803D38" w:rsidRPr="009B04FC" w14:paraId="3AA1C123" w14:textId="77777777" w:rsidTr="00EC4295">
        <w:trPr>
          <w:trHeight w:val="29"/>
        </w:trPr>
        <w:tc>
          <w:tcPr>
            <w:tcW w:w="1859" w:type="dxa"/>
            <w:tcBorders>
              <w:top w:val="nil"/>
              <w:left w:val="single" w:sz="4" w:space="0" w:color="auto"/>
              <w:bottom w:val="nil"/>
              <w:right w:val="single" w:sz="4" w:space="0" w:color="auto"/>
            </w:tcBorders>
          </w:tcPr>
          <w:p w14:paraId="033D691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4B08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260955"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940F93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A680A3" w14:textId="77777777" w:rsidR="00803D38" w:rsidRPr="009B04FC" w:rsidRDefault="00803D38" w:rsidP="00EC4295">
            <w:pPr>
              <w:pStyle w:val="TAC"/>
              <w:rPr>
                <w:rFonts w:eastAsia="SimSun"/>
                <w:lang w:val="en-US" w:eastAsia="zh-CN" w:bidi="ar"/>
              </w:rPr>
            </w:pPr>
          </w:p>
        </w:tc>
      </w:tr>
      <w:tr w:rsidR="00803D38" w:rsidRPr="009B04FC" w14:paraId="6E398C68" w14:textId="77777777" w:rsidTr="00EC4295">
        <w:trPr>
          <w:trHeight w:val="29"/>
        </w:trPr>
        <w:tc>
          <w:tcPr>
            <w:tcW w:w="1859" w:type="dxa"/>
            <w:tcBorders>
              <w:top w:val="nil"/>
              <w:left w:val="single" w:sz="4" w:space="0" w:color="auto"/>
              <w:bottom w:val="single" w:sz="4" w:space="0" w:color="auto"/>
              <w:right w:val="single" w:sz="4" w:space="0" w:color="auto"/>
            </w:tcBorders>
          </w:tcPr>
          <w:p w14:paraId="6A7B1FF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867F8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D64EDC"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9BFCF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44DF5B" w14:textId="77777777" w:rsidR="00803D38" w:rsidRPr="009B04FC" w:rsidRDefault="00803D38" w:rsidP="00EC4295">
            <w:pPr>
              <w:pStyle w:val="TAC"/>
              <w:rPr>
                <w:rFonts w:eastAsia="SimSun"/>
                <w:lang w:val="en-US" w:eastAsia="zh-CN" w:bidi="ar"/>
              </w:rPr>
            </w:pPr>
          </w:p>
        </w:tc>
      </w:tr>
      <w:tr w:rsidR="00803D38" w:rsidRPr="009B04FC" w14:paraId="43D01CAF" w14:textId="77777777" w:rsidTr="00EC4295">
        <w:trPr>
          <w:trHeight w:val="29"/>
        </w:trPr>
        <w:tc>
          <w:tcPr>
            <w:tcW w:w="1859" w:type="dxa"/>
            <w:tcBorders>
              <w:top w:val="single" w:sz="4" w:space="0" w:color="auto"/>
              <w:left w:val="single" w:sz="4" w:space="0" w:color="auto"/>
              <w:bottom w:val="nil"/>
              <w:right w:val="single" w:sz="4" w:space="0" w:color="auto"/>
            </w:tcBorders>
          </w:tcPr>
          <w:p w14:paraId="30CC76C8" w14:textId="77777777" w:rsidR="00803D38" w:rsidRPr="009B04FC" w:rsidRDefault="00803D38" w:rsidP="00EC4295">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2EF59A05" w14:textId="77777777" w:rsidR="00803D38" w:rsidRPr="009B04FC" w:rsidRDefault="00803D38" w:rsidP="00EC4295">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22709C" w14:textId="77777777" w:rsidR="00803D38" w:rsidRPr="009B04FC" w:rsidRDefault="00803D38" w:rsidP="00EC4295">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46CC6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1BE94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A2CEE3B" w14:textId="77777777" w:rsidTr="00EC4295">
        <w:trPr>
          <w:trHeight w:val="29"/>
        </w:trPr>
        <w:tc>
          <w:tcPr>
            <w:tcW w:w="1859" w:type="dxa"/>
            <w:tcBorders>
              <w:top w:val="nil"/>
              <w:left w:val="single" w:sz="4" w:space="0" w:color="auto"/>
              <w:bottom w:val="nil"/>
              <w:right w:val="single" w:sz="4" w:space="0" w:color="auto"/>
            </w:tcBorders>
          </w:tcPr>
          <w:p w14:paraId="21E936A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E2465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B033E5"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3C3A0F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3024C11" w14:textId="77777777" w:rsidR="00803D38" w:rsidRPr="009B04FC" w:rsidRDefault="00803D38" w:rsidP="00EC4295">
            <w:pPr>
              <w:pStyle w:val="TAC"/>
              <w:rPr>
                <w:rFonts w:eastAsia="SimSun"/>
                <w:lang w:val="en-US" w:eastAsia="zh-CN" w:bidi="ar"/>
              </w:rPr>
            </w:pPr>
          </w:p>
        </w:tc>
      </w:tr>
      <w:tr w:rsidR="00803D38" w:rsidRPr="009B04FC" w14:paraId="07CB009A" w14:textId="77777777" w:rsidTr="00EC4295">
        <w:trPr>
          <w:trHeight w:val="29"/>
        </w:trPr>
        <w:tc>
          <w:tcPr>
            <w:tcW w:w="1859" w:type="dxa"/>
            <w:tcBorders>
              <w:top w:val="nil"/>
              <w:left w:val="single" w:sz="4" w:space="0" w:color="auto"/>
              <w:bottom w:val="nil"/>
              <w:right w:val="single" w:sz="4" w:space="0" w:color="auto"/>
            </w:tcBorders>
          </w:tcPr>
          <w:p w14:paraId="28BC474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06E30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06FE3"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4114A5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5D63D0" w14:textId="77777777" w:rsidR="00803D38" w:rsidRPr="009B04FC" w:rsidRDefault="00803D38" w:rsidP="00EC4295">
            <w:pPr>
              <w:pStyle w:val="TAC"/>
              <w:rPr>
                <w:rFonts w:eastAsia="SimSun"/>
                <w:lang w:val="en-US" w:eastAsia="zh-CN" w:bidi="ar"/>
              </w:rPr>
            </w:pPr>
          </w:p>
        </w:tc>
      </w:tr>
      <w:tr w:rsidR="00803D38" w:rsidRPr="009B04FC" w14:paraId="7DC666F3" w14:textId="77777777" w:rsidTr="00EC4295">
        <w:trPr>
          <w:trHeight w:val="29"/>
        </w:trPr>
        <w:tc>
          <w:tcPr>
            <w:tcW w:w="1859" w:type="dxa"/>
            <w:tcBorders>
              <w:top w:val="nil"/>
              <w:left w:val="single" w:sz="4" w:space="0" w:color="auto"/>
              <w:bottom w:val="nil"/>
              <w:right w:val="single" w:sz="4" w:space="0" w:color="auto"/>
            </w:tcBorders>
          </w:tcPr>
          <w:p w14:paraId="11E2C5D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CCEE9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B2CF8"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28EC75"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3103E71F" w14:textId="77777777" w:rsidR="00803D38" w:rsidRPr="009B04FC" w:rsidRDefault="00803D38" w:rsidP="00EC4295">
            <w:pPr>
              <w:pStyle w:val="TAC"/>
              <w:rPr>
                <w:rFonts w:eastAsia="SimSun"/>
                <w:lang w:val="en-US" w:eastAsia="zh-CN" w:bidi="ar"/>
              </w:rPr>
            </w:pPr>
          </w:p>
        </w:tc>
      </w:tr>
      <w:tr w:rsidR="00803D38" w:rsidRPr="009B04FC" w14:paraId="3925263A" w14:textId="77777777" w:rsidTr="00EC4295">
        <w:trPr>
          <w:trHeight w:val="29"/>
        </w:trPr>
        <w:tc>
          <w:tcPr>
            <w:tcW w:w="1859" w:type="dxa"/>
            <w:tcBorders>
              <w:top w:val="nil"/>
              <w:left w:val="single" w:sz="4" w:space="0" w:color="auto"/>
              <w:bottom w:val="nil"/>
              <w:right w:val="single" w:sz="4" w:space="0" w:color="auto"/>
            </w:tcBorders>
          </w:tcPr>
          <w:p w14:paraId="3F687E8D"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CBADE2" w14:textId="77777777" w:rsidR="00803D38" w:rsidRPr="009B04FC" w:rsidRDefault="00803D38" w:rsidP="00EC4295">
            <w:pPr>
              <w:pStyle w:val="TAC"/>
              <w:rPr>
                <w:b/>
                <w:lang w:eastAsia="en-GB"/>
              </w:rPr>
            </w:pPr>
            <w:r w:rsidRPr="009B04FC">
              <w:rPr>
                <w:lang w:eastAsia="en-GB"/>
              </w:rPr>
              <w:t>CA_n2A-n48A</w:t>
            </w:r>
          </w:p>
          <w:p w14:paraId="6EDA7597" w14:textId="77777777" w:rsidR="00803D38" w:rsidRPr="009B04FC" w:rsidRDefault="00803D38" w:rsidP="00EC4295">
            <w:pPr>
              <w:pStyle w:val="TAC"/>
              <w:rPr>
                <w:b/>
                <w:lang w:eastAsia="en-GB"/>
              </w:rPr>
            </w:pPr>
            <w:r w:rsidRPr="009B04FC">
              <w:rPr>
                <w:lang w:eastAsia="en-GB"/>
              </w:rPr>
              <w:t>CA_n2A-n66A</w:t>
            </w:r>
          </w:p>
          <w:p w14:paraId="4DDE0E6D" w14:textId="77777777" w:rsidR="00803D38" w:rsidRPr="009B04FC" w:rsidRDefault="00803D38" w:rsidP="00EC4295">
            <w:pPr>
              <w:pStyle w:val="TAC"/>
              <w:rPr>
                <w:b/>
                <w:lang w:eastAsia="en-GB"/>
              </w:rPr>
            </w:pPr>
            <w:r w:rsidRPr="009B04FC">
              <w:rPr>
                <w:lang w:eastAsia="en-GB"/>
              </w:rPr>
              <w:t>CA_n2A-n77A</w:t>
            </w:r>
          </w:p>
          <w:p w14:paraId="5ADC4D14" w14:textId="77777777" w:rsidR="00803D38" w:rsidRPr="009B04FC" w:rsidRDefault="00803D38" w:rsidP="00EC4295">
            <w:pPr>
              <w:pStyle w:val="TAC"/>
              <w:rPr>
                <w:b/>
                <w:lang w:eastAsia="en-GB"/>
              </w:rPr>
            </w:pPr>
            <w:r w:rsidRPr="009B04FC">
              <w:rPr>
                <w:lang w:eastAsia="en-GB"/>
              </w:rPr>
              <w:t>CA_n48A-n66A</w:t>
            </w:r>
          </w:p>
          <w:p w14:paraId="5085DE2B" w14:textId="77777777" w:rsidR="00803D38" w:rsidRPr="009B04FC" w:rsidRDefault="00803D38" w:rsidP="00EC4295">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AA8F2A9" w14:textId="77777777" w:rsidR="00803D38" w:rsidRPr="009B04FC" w:rsidRDefault="00803D38" w:rsidP="00EC4295">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E720B7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2EDEC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61C415F5" w14:textId="77777777" w:rsidTr="00EC4295">
        <w:trPr>
          <w:trHeight w:val="29"/>
        </w:trPr>
        <w:tc>
          <w:tcPr>
            <w:tcW w:w="1859" w:type="dxa"/>
            <w:tcBorders>
              <w:top w:val="nil"/>
              <w:left w:val="single" w:sz="4" w:space="0" w:color="auto"/>
              <w:bottom w:val="nil"/>
              <w:right w:val="single" w:sz="4" w:space="0" w:color="auto"/>
            </w:tcBorders>
          </w:tcPr>
          <w:p w14:paraId="61383FE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F79F8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AF3955" w14:textId="77777777" w:rsidR="00803D38" w:rsidRPr="009B04FC" w:rsidRDefault="00803D38" w:rsidP="00EC4295">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8375C6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EE1A6AC" w14:textId="77777777" w:rsidR="00803D38" w:rsidRPr="009B04FC" w:rsidRDefault="00803D38" w:rsidP="00EC4295">
            <w:pPr>
              <w:pStyle w:val="TAC"/>
              <w:rPr>
                <w:rFonts w:eastAsia="SimSun"/>
                <w:lang w:val="en-US" w:eastAsia="zh-CN" w:bidi="ar"/>
              </w:rPr>
            </w:pPr>
          </w:p>
        </w:tc>
      </w:tr>
      <w:tr w:rsidR="00803D38" w:rsidRPr="009B04FC" w14:paraId="3498D00F" w14:textId="77777777" w:rsidTr="00EC4295">
        <w:trPr>
          <w:trHeight w:val="29"/>
        </w:trPr>
        <w:tc>
          <w:tcPr>
            <w:tcW w:w="1859" w:type="dxa"/>
            <w:tcBorders>
              <w:top w:val="nil"/>
              <w:left w:val="single" w:sz="4" w:space="0" w:color="auto"/>
              <w:bottom w:val="nil"/>
              <w:right w:val="single" w:sz="4" w:space="0" w:color="auto"/>
            </w:tcBorders>
          </w:tcPr>
          <w:p w14:paraId="3A8B536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0BC33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4C767B" w14:textId="77777777" w:rsidR="00803D38" w:rsidRPr="009B04FC" w:rsidRDefault="00803D38" w:rsidP="00EC4295">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46A4FA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7ECD59" w14:textId="77777777" w:rsidR="00803D38" w:rsidRPr="009B04FC" w:rsidRDefault="00803D38" w:rsidP="00EC4295">
            <w:pPr>
              <w:pStyle w:val="TAC"/>
              <w:rPr>
                <w:rFonts w:eastAsia="SimSun"/>
                <w:lang w:val="en-US" w:eastAsia="zh-CN" w:bidi="ar"/>
              </w:rPr>
            </w:pPr>
          </w:p>
        </w:tc>
      </w:tr>
      <w:tr w:rsidR="00803D38" w:rsidRPr="009B04FC" w14:paraId="522FCD69" w14:textId="77777777" w:rsidTr="00EC4295">
        <w:trPr>
          <w:trHeight w:val="29"/>
        </w:trPr>
        <w:tc>
          <w:tcPr>
            <w:tcW w:w="1859" w:type="dxa"/>
            <w:tcBorders>
              <w:top w:val="nil"/>
              <w:left w:val="single" w:sz="4" w:space="0" w:color="auto"/>
              <w:bottom w:val="nil"/>
              <w:right w:val="single" w:sz="4" w:space="0" w:color="auto"/>
            </w:tcBorders>
          </w:tcPr>
          <w:p w14:paraId="6572ABA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31496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DA567A" w14:textId="77777777" w:rsidR="00803D38" w:rsidRPr="009B04FC" w:rsidRDefault="00803D38" w:rsidP="00EC4295">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F34609C"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276B15CB" w14:textId="77777777" w:rsidR="00803D38" w:rsidRPr="009B04FC" w:rsidRDefault="00803D38" w:rsidP="00EC4295">
            <w:pPr>
              <w:pStyle w:val="TAC"/>
              <w:rPr>
                <w:rFonts w:eastAsia="SimSun"/>
                <w:lang w:val="en-US" w:eastAsia="zh-CN" w:bidi="ar"/>
              </w:rPr>
            </w:pPr>
          </w:p>
        </w:tc>
      </w:tr>
      <w:tr w:rsidR="00803D38" w:rsidRPr="009B04FC" w14:paraId="668C3925" w14:textId="77777777" w:rsidTr="00EC4295">
        <w:trPr>
          <w:trHeight w:val="29"/>
        </w:trPr>
        <w:tc>
          <w:tcPr>
            <w:tcW w:w="1859" w:type="dxa"/>
            <w:tcBorders>
              <w:top w:val="nil"/>
              <w:left w:val="single" w:sz="4" w:space="0" w:color="auto"/>
              <w:bottom w:val="nil"/>
              <w:right w:val="single" w:sz="4" w:space="0" w:color="auto"/>
            </w:tcBorders>
          </w:tcPr>
          <w:p w14:paraId="0EE8059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2C5B6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BAA867" w14:textId="77777777" w:rsidR="00803D38" w:rsidRPr="009B04FC" w:rsidRDefault="00803D38" w:rsidP="00EC4295">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9DB3D2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C6C54E"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18C9C055" w14:textId="77777777" w:rsidTr="00EC4295">
        <w:trPr>
          <w:trHeight w:val="29"/>
        </w:trPr>
        <w:tc>
          <w:tcPr>
            <w:tcW w:w="1859" w:type="dxa"/>
            <w:tcBorders>
              <w:top w:val="nil"/>
              <w:left w:val="single" w:sz="4" w:space="0" w:color="auto"/>
              <w:bottom w:val="nil"/>
              <w:right w:val="single" w:sz="4" w:space="0" w:color="auto"/>
            </w:tcBorders>
          </w:tcPr>
          <w:p w14:paraId="2C792B5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1705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BFA679" w14:textId="77777777" w:rsidR="00803D38" w:rsidRPr="009B04FC" w:rsidRDefault="00803D38" w:rsidP="00EC4295">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A626D3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D058B9C" w14:textId="77777777" w:rsidR="00803D38" w:rsidRPr="009B04FC" w:rsidRDefault="00803D38" w:rsidP="00EC4295">
            <w:pPr>
              <w:pStyle w:val="TAC"/>
              <w:rPr>
                <w:rFonts w:eastAsia="SimSun"/>
                <w:lang w:val="en-US" w:eastAsia="zh-CN" w:bidi="ar"/>
              </w:rPr>
            </w:pPr>
          </w:p>
        </w:tc>
      </w:tr>
      <w:tr w:rsidR="00803D38" w:rsidRPr="009B04FC" w14:paraId="03AFE419" w14:textId="77777777" w:rsidTr="00EC4295">
        <w:trPr>
          <w:trHeight w:val="29"/>
        </w:trPr>
        <w:tc>
          <w:tcPr>
            <w:tcW w:w="1859" w:type="dxa"/>
            <w:tcBorders>
              <w:top w:val="nil"/>
              <w:left w:val="single" w:sz="4" w:space="0" w:color="auto"/>
              <w:bottom w:val="nil"/>
              <w:right w:val="single" w:sz="4" w:space="0" w:color="auto"/>
            </w:tcBorders>
          </w:tcPr>
          <w:p w14:paraId="0EE43C7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18FC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25B59D" w14:textId="77777777" w:rsidR="00803D38" w:rsidRPr="009B04FC" w:rsidRDefault="00803D38" w:rsidP="00EC4295">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B5063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BCAFC6" w14:textId="77777777" w:rsidR="00803D38" w:rsidRPr="009B04FC" w:rsidRDefault="00803D38" w:rsidP="00EC4295">
            <w:pPr>
              <w:pStyle w:val="TAC"/>
              <w:rPr>
                <w:rFonts w:eastAsia="SimSun"/>
                <w:lang w:val="en-US" w:eastAsia="zh-CN" w:bidi="ar"/>
              </w:rPr>
            </w:pPr>
          </w:p>
        </w:tc>
      </w:tr>
      <w:tr w:rsidR="00803D38" w:rsidRPr="009B04FC" w14:paraId="7882D6E6" w14:textId="77777777" w:rsidTr="00EC4295">
        <w:trPr>
          <w:trHeight w:val="29"/>
        </w:trPr>
        <w:tc>
          <w:tcPr>
            <w:tcW w:w="1859" w:type="dxa"/>
            <w:tcBorders>
              <w:top w:val="nil"/>
              <w:left w:val="single" w:sz="4" w:space="0" w:color="auto"/>
              <w:bottom w:val="single" w:sz="4" w:space="0" w:color="auto"/>
              <w:right w:val="single" w:sz="4" w:space="0" w:color="auto"/>
            </w:tcBorders>
          </w:tcPr>
          <w:p w14:paraId="0DCE4A2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FFA76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C660E8" w14:textId="77777777" w:rsidR="00803D38" w:rsidRPr="009B04FC" w:rsidRDefault="00803D38" w:rsidP="00EC4295">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C805E20"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23A7D428" w14:textId="77777777" w:rsidR="00803D38" w:rsidRPr="009B04FC" w:rsidRDefault="00803D38" w:rsidP="00EC4295">
            <w:pPr>
              <w:pStyle w:val="TAC"/>
              <w:rPr>
                <w:rFonts w:eastAsia="SimSun"/>
                <w:lang w:val="en-US" w:eastAsia="zh-CN" w:bidi="ar"/>
              </w:rPr>
            </w:pPr>
          </w:p>
        </w:tc>
      </w:tr>
      <w:tr w:rsidR="00803D38" w:rsidRPr="009B04FC" w14:paraId="62B8C99D" w14:textId="77777777" w:rsidTr="00EC4295">
        <w:trPr>
          <w:trHeight w:val="29"/>
        </w:trPr>
        <w:tc>
          <w:tcPr>
            <w:tcW w:w="1859" w:type="dxa"/>
            <w:tcBorders>
              <w:top w:val="single" w:sz="4" w:space="0" w:color="auto"/>
              <w:left w:val="single" w:sz="4" w:space="0" w:color="auto"/>
              <w:bottom w:val="nil"/>
              <w:right w:val="single" w:sz="4" w:space="0" w:color="auto"/>
            </w:tcBorders>
          </w:tcPr>
          <w:p w14:paraId="4E7B23A0" w14:textId="77777777" w:rsidR="00803D38" w:rsidRPr="009B04FC" w:rsidRDefault="00803D38" w:rsidP="00EC4295">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65128485"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72C287"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9D7136"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E0CF8FC"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538ED89E" w14:textId="77777777" w:rsidTr="00EC4295">
        <w:trPr>
          <w:trHeight w:val="29"/>
        </w:trPr>
        <w:tc>
          <w:tcPr>
            <w:tcW w:w="1859" w:type="dxa"/>
            <w:tcBorders>
              <w:top w:val="nil"/>
              <w:left w:val="single" w:sz="4" w:space="0" w:color="auto"/>
              <w:bottom w:val="nil"/>
              <w:right w:val="single" w:sz="4" w:space="0" w:color="auto"/>
            </w:tcBorders>
          </w:tcPr>
          <w:p w14:paraId="661B85B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E5BD1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93B548"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9E5F2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2FB52666" w14:textId="77777777" w:rsidR="00803D38" w:rsidRPr="009B04FC" w:rsidRDefault="00803D38" w:rsidP="00EC4295">
            <w:pPr>
              <w:pStyle w:val="TAC"/>
              <w:rPr>
                <w:rFonts w:eastAsia="SimSun"/>
                <w:kern w:val="2"/>
                <w:szCs w:val="22"/>
                <w:lang w:val="en-US" w:eastAsia="zh-CN"/>
              </w:rPr>
            </w:pPr>
          </w:p>
        </w:tc>
      </w:tr>
      <w:tr w:rsidR="00803D38" w:rsidRPr="009B04FC" w14:paraId="55386CB7" w14:textId="77777777" w:rsidTr="00EC4295">
        <w:trPr>
          <w:trHeight w:val="29"/>
        </w:trPr>
        <w:tc>
          <w:tcPr>
            <w:tcW w:w="1859" w:type="dxa"/>
            <w:tcBorders>
              <w:top w:val="nil"/>
              <w:left w:val="single" w:sz="4" w:space="0" w:color="auto"/>
              <w:bottom w:val="nil"/>
              <w:right w:val="single" w:sz="4" w:space="0" w:color="auto"/>
            </w:tcBorders>
          </w:tcPr>
          <w:p w14:paraId="2A18FCC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A5BD1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545660"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7E82891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D27752" w14:textId="77777777" w:rsidR="00803D38" w:rsidRPr="009B04FC" w:rsidRDefault="00803D38" w:rsidP="00EC4295">
            <w:pPr>
              <w:pStyle w:val="TAC"/>
              <w:rPr>
                <w:rFonts w:eastAsia="SimSun"/>
                <w:kern w:val="2"/>
                <w:szCs w:val="22"/>
                <w:lang w:val="en-US" w:eastAsia="zh-CN"/>
              </w:rPr>
            </w:pPr>
          </w:p>
        </w:tc>
      </w:tr>
      <w:tr w:rsidR="00803D38" w:rsidRPr="009B04FC" w14:paraId="731DD622" w14:textId="77777777" w:rsidTr="00EC4295">
        <w:trPr>
          <w:trHeight w:val="29"/>
        </w:trPr>
        <w:tc>
          <w:tcPr>
            <w:tcW w:w="1859" w:type="dxa"/>
            <w:tcBorders>
              <w:top w:val="nil"/>
              <w:left w:val="single" w:sz="4" w:space="0" w:color="auto"/>
              <w:bottom w:val="single" w:sz="4" w:space="0" w:color="auto"/>
              <w:right w:val="single" w:sz="4" w:space="0" w:color="auto"/>
            </w:tcBorders>
          </w:tcPr>
          <w:p w14:paraId="70AF7FE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CB599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392CE7" w14:textId="77777777" w:rsidR="00803D38" w:rsidRPr="009B04FC" w:rsidRDefault="00803D38" w:rsidP="00EC4295">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F7C907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BE99C4" w14:textId="77777777" w:rsidR="00803D38" w:rsidRPr="009B04FC" w:rsidRDefault="00803D38" w:rsidP="00EC4295">
            <w:pPr>
              <w:pStyle w:val="TAC"/>
              <w:rPr>
                <w:rFonts w:eastAsia="SimSun"/>
                <w:kern w:val="2"/>
                <w:szCs w:val="22"/>
                <w:lang w:val="en-US" w:eastAsia="zh-CN"/>
              </w:rPr>
            </w:pPr>
          </w:p>
        </w:tc>
      </w:tr>
      <w:tr w:rsidR="00803D38" w:rsidRPr="009B04FC" w14:paraId="6ADED6BD" w14:textId="77777777" w:rsidTr="00EC4295">
        <w:trPr>
          <w:trHeight w:val="29"/>
        </w:trPr>
        <w:tc>
          <w:tcPr>
            <w:tcW w:w="1859" w:type="dxa"/>
            <w:tcBorders>
              <w:top w:val="single" w:sz="4" w:space="0" w:color="auto"/>
              <w:left w:val="single" w:sz="4" w:space="0" w:color="auto"/>
              <w:bottom w:val="nil"/>
              <w:right w:val="single" w:sz="4" w:space="0" w:color="auto"/>
            </w:tcBorders>
            <w:vAlign w:val="center"/>
          </w:tcPr>
          <w:p w14:paraId="5AACBFB3" w14:textId="77777777" w:rsidR="00803D38" w:rsidRPr="009B04FC" w:rsidRDefault="00803D38" w:rsidP="00EC4295">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30431EDA"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A036F75" w14:textId="77777777" w:rsidR="00803D38" w:rsidRPr="009B04FC" w:rsidRDefault="00803D38" w:rsidP="00EC4295">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0D7A25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B7AA37D"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9D4BB4A" w14:textId="77777777" w:rsidTr="00EC4295">
        <w:trPr>
          <w:trHeight w:val="29"/>
        </w:trPr>
        <w:tc>
          <w:tcPr>
            <w:tcW w:w="1859" w:type="dxa"/>
            <w:tcBorders>
              <w:top w:val="nil"/>
              <w:left w:val="single" w:sz="4" w:space="0" w:color="auto"/>
              <w:bottom w:val="nil"/>
              <w:right w:val="single" w:sz="4" w:space="0" w:color="auto"/>
            </w:tcBorders>
            <w:vAlign w:val="center"/>
          </w:tcPr>
          <w:p w14:paraId="01E0F2D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D013F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9AD4FC" w14:textId="77777777" w:rsidR="00803D38" w:rsidRPr="009B04FC" w:rsidRDefault="00803D38" w:rsidP="00EC4295">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8E9816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115BBDC" w14:textId="77777777" w:rsidR="00803D38" w:rsidRPr="009B04FC" w:rsidRDefault="00803D38" w:rsidP="00EC4295">
            <w:pPr>
              <w:pStyle w:val="TAC"/>
              <w:rPr>
                <w:rFonts w:eastAsia="SimSun"/>
                <w:lang w:val="en-US" w:eastAsia="zh-CN" w:bidi="ar"/>
              </w:rPr>
            </w:pPr>
          </w:p>
        </w:tc>
      </w:tr>
      <w:tr w:rsidR="00803D38" w:rsidRPr="009B04FC" w14:paraId="3E9C8017" w14:textId="77777777" w:rsidTr="00EC4295">
        <w:trPr>
          <w:trHeight w:val="29"/>
        </w:trPr>
        <w:tc>
          <w:tcPr>
            <w:tcW w:w="1859" w:type="dxa"/>
            <w:tcBorders>
              <w:top w:val="nil"/>
              <w:left w:val="single" w:sz="4" w:space="0" w:color="auto"/>
              <w:bottom w:val="nil"/>
              <w:right w:val="single" w:sz="4" w:space="0" w:color="auto"/>
            </w:tcBorders>
            <w:vAlign w:val="center"/>
          </w:tcPr>
          <w:p w14:paraId="5121F3F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98AAF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3789B" w14:textId="77777777" w:rsidR="00803D38" w:rsidRPr="009B04FC" w:rsidRDefault="00803D38" w:rsidP="00EC4295">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96B8F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742895D" w14:textId="77777777" w:rsidR="00803D38" w:rsidRPr="009B04FC" w:rsidRDefault="00803D38" w:rsidP="00EC4295">
            <w:pPr>
              <w:pStyle w:val="TAC"/>
              <w:rPr>
                <w:rFonts w:eastAsia="SimSun"/>
                <w:lang w:val="en-US" w:eastAsia="zh-CN" w:bidi="ar"/>
              </w:rPr>
            </w:pPr>
          </w:p>
        </w:tc>
      </w:tr>
      <w:tr w:rsidR="00803D38" w:rsidRPr="009B04FC" w14:paraId="506837C7" w14:textId="77777777" w:rsidTr="00EC4295">
        <w:trPr>
          <w:trHeight w:val="29"/>
        </w:trPr>
        <w:tc>
          <w:tcPr>
            <w:tcW w:w="1859" w:type="dxa"/>
            <w:tcBorders>
              <w:top w:val="nil"/>
              <w:left w:val="single" w:sz="4" w:space="0" w:color="auto"/>
              <w:bottom w:val="nil"/>
              <w:right w:val="single" w:sz="4" w:space="0" w:color="auto"/>
            </w:tcBorders>
            <w:vAlign w:val="center"/>
          </w:tcPr>
          <w:p w14:paraId="14EABAE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1069B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B43D63"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9A3E9B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4ACB5C" w14:textId="77777777" w:rsidR="00803D38" w:rsidRPr="009B04FC" w:rsidRDefault="00803D38" w:rsidP="00EC4295">
            <w:pPr>
              <w:pStyle w:val="TAC"/>
              <w:rPr>
                <w:rFonts w:eastAsia="SimSun"/>
                <w:lang w:val="en-US" w:eastAsia="zh-CN" w:bidi="ar"/>
              </w:rPr>
            </w:pPr>
          </w:p>
        </w:tc>
      </w:tr>
      <w:tr w:rsidR="00803D38" w:rsidRPr="009B04FC" w14:paraId="5AD09354" w14:textId="77777777" w:rsidTr="00EC4295">
        <w:trPr>
          <w:trHeight w:val="29"/>
        </w:trPr>
        <w:tc>
          <w:tcPr>
            <w:tcW w:w="1859" w:type="dxa"/>
            <w:tcBorders>
              <w:top w:val="nil"/>
              <w:left w:val="single" w:sz="4" w:space="0" w:color="auto"/>
              <w:bottom w:val="nil"/>
              <w:right w:val="single" w:sz="4" w:space="0" w:color="auto"/>
            </w:tcBorders>
            <w:vAlign w:val="center"/>
          </w:tcPr>
          <w:p w14:paraId="49309F57"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5DB0DB" w14:textId="77777777" w:rsidR="00803D38" w:rsidRPr="009B04FC" w:rsidRDefault="00803D38" w:rsidP="00EC4295">
            <w:pPr>
              <w:pStyle w:val="TAC"/>
              <w:rPr>
                <w:lang w:val="en-US" w:eastAsia="zh-CN"/>
              </w:rPr>
            </w:pPr>
            <w:r w:rsidRPr="009B04FC">
              <w:rPr>
                <w:lang w:val="en-US" w:eastAsia="zh-CN"/>
              </w:rPr>
              <w:t>CA_n3A-n5A</w:t>
            </w:r>
          </w:p>
          <w:p w14:paraId="4A56C31C" w14:textId="77777777" w:rsidR="00803D38" w:rsidRPr="009B04FC" w:rsidRDefault="00803D38" w:rsidP="00EC4295">
            <w:pPr>
              <w:pStyle w:val="TAC"/>
              <w:rPr>
                <w:lang w:val="en-US" w:eastAsia="zh-CN"/>
              </w:rPr>
            </w:pPr>
            <w:r w:rsidRPr="009B04FC">
              <w:rPr>
                <w:lang w:val="en-US" w:eastAsia="zh-CN"/>
              </w:rPr>
              <w:t>CA_n3A-n7A</w:t>
            </w:r>
          </w:p>
          <w:p w14:paraId="7D87E52E" w14:textId="77777777" w:rsidR="00803D38" w:rsidRPr="009B04FC" w:rsidRDefault="00803D38" w:rsidP="00EC4295">
            <w:pPr>
              <w:pStyle w:val="TAC"/>
              <w:rPr>
                <w:lang w:val="en-US" w:eastAsia="zh-CN"/>
              </w:rPr>
            </w:pPr>
            <w:r w:rsidRPr="009B04FC">
              <w:rPr>
                <w:lang w:val="en-US" w:eastAsia="zh-CN"/>
              </w:rPr>
              <w:t>CA_n3A-n78A</w:t>
            </w:r>
          </w:p>
          <w:p w14:paraId="61701802" w14:textId="77777777" w:rsidR="00803D38" w:rsidRPr="009B04FC" w:rsidRDefault="00803D38" w:rsidP="00EC4295">
            <w:pPr>
              <w:pStyle w:val="TAC"/>
              <w:rPr>
                <w:lang w:val="en-US" w:eastAsia="zh-CN"/>
              </w:rPr>
            </w:pPr>
            <w:r w:rsidRPr="009B04FC">
              <w:rPr>
                <w:lang w:val="en-US" w:eastAsia="zh-CN"/>
              </w:rPr>
              <w:t>CA_n5A-n7A</w:t>
            </w:r>
          </w:p>
          <w:p w14:paraId="24560023" w14:textId="77777777" w:rsidR="00803D38" w:rsidRPr="009B04FC" w:rsidRDefault="00803D38" w:rsidP="00EC4295">
            <w:pPr>
              <w:pStyle w:val="TAC"/>
              <w:rPr>
                <w:lang w:val="en-US" w:eastAsia="zh-CN"/>
              </w:rPr>
            </w:pPr>
            <w:r w:rsidRPr="009B04FC">
              <w:rPr>
                <w:lang w:val="en-US" w:eastAsia="zh-CN"/>
              </w:rPr>
              <w:t>CA_n5A-n78A</w:t>
            </w:r>
          </w:p>
          <w:p w14:paraId="124FF86A" w14:textId="77777777" w:rsidR="00803D38" w:rsidRPr="009B04FC" w:rsidRDefault="00803D38" w:rsidP="00EC4295">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0F9A8BE" w14:textId="77777777" w:rsidR="00803D38" w:rsidRPr="009B04FC" w:rsidRDefault="00803D38" w:rsidP="00EC4295">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4CB374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3143F64"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4C0FFF85" w14:textId="77777777" w:rsidTr="00EC4295">
        <w:trPr>
          <w:trHeight w:val="29"/>
        </w:trPr>
        <w:tc>
          <w:tcPr>
            <w:tcW w:w="1859" w:type="dxa"/>
            <w:tcBorders>
              <w:top w:val="nil"/>
              <w:left w:val="single" w:sz="4" w:space="0" w:color="auto"/>
              <w:bottom w:val="nil"/>
              <w:right w:val="single" w:sz="4" w:space="0" w:color="auto"/>
            </w:tcBorders>
            <w:vAlign w:val="center"/>
          </w:tcPr>
          <w:p w14:paraId="0EB0D99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98CBD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D13B0B" w14:textId="77777777" w:rsidR="00803D38" w:rsidRPr="009B04FC" w:rsidRDefault="00803D38" w:rsidP="00EC4295">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ED2EE7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D12FA10" w14:textId="77777777" w:rsidR="00803D38" w:rsidRPr="009B04FC" w:rsidRDefault="00803D38" w:rsidP="00EC4295">
            <w:pPr>
              <w:pStyle w:val="TAC"/>
              <w:rPr>
                <w:rFonts w:eastAsia="SimSun"/>
                <w:lang w:val="en-US" w:eastAsia="zh-CN" w:bidi="ar"/>
              </w:rPr>
            </w:pPr>
          </w:p>
        </w:tc>
      </w:tr>
      <w:tr w:rsidR="00803D38" w:rsidRPr="009B04FC" w14:paraId="0DE1CC2E" w14:textId="77777777" w:rsidTr="00EC4295">
        <w:trPr>
          <w:trHeight w:val="29"/>
        </w:trPr>
        <w:tc>
          <w:tcPr>
            <w:tcW w:w="1859" w:type="dxa"/>
            <w:tcBorders>
              <w:top w:val="nil"/>
              <w:left w:val="single" w:sz="4" w:space="0" w:color="auto"/>
              <w:bottom w:val="nil"/>
              <w:right w:val="single" w:sz="4" w:space="0" w:color="auto"/>
            </w:tcBorders>
            <w:vAlign w:val="center"/>
          </w:tcPr>
          <w:p w14:paraId="1CCA64A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839A7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93ACB" w14:textId="77777777" w:rsidR="00803D38" w:rsidRPr="009B04FC" w:rsidRDefault="00803D38" w:rsidP="00EC4295">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CE151B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B09B141" w14:textId="77777777" w:rsidR="00803D38" w:rsidRPr="009B04FC" w:rsidRDefault="00803D38" w:rsidP="00EC4295">
            <w:pPr>
              <w:pStyle w:val="TAC"/>
              <w:rPr>
                <w:rFonts w:eastAsia="SimSun"/>
                <w:lang w:val="en-US" w:eastAsia="zh-CN" w:bidi="ar"/>
              </w:rPr>
            </w:pPr>
          </w:p>
        </w:tc>
      </w:tr>
      <w:tr w:rsidR="00803D38" w:rsidRPr="009B04FC" w14:paraId="6A816587" w14:textId="77777777" w:rsidTr="00EC4295">
        <w:trPr>
          <w:trHeight w:val="29"/>
        </w:trPr>
        <w:tc>
          <w:tcPr>
            <w:tcW w:w="1859" w:type="dxa"/>
            <w:tcBorders>
              <w:top w:val="nil"/>
              <w:left w:val="single" w:sz="4" w:space="0" w:color="auto"/>
              <w:bottom w:val="nil"/>
              <w:right w:val="single" w:sz="4" w:space="0" w:color="auto"/>
            </w:tcBorders>
            <w:vAlign w:val="center"/>
          </w:tcPr>
          <w:p w14:paraId="2A62B1B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488B6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17D02C"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D99E9D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ACF6B6" w14:textId="77777777" w:rsidR="00803D38" w:rsidRPr="009B04FC" w:rsidRDefault="00803D38" w:rsidP="00EC4295">
            <w:pPr>
              <w:pStyle w:val="TAC"/>
              <w:rPr>
                <w:rFonts w:eastAsia="SimSun"/>
                <w:lang w:val="en-US" w:eastAsia="zh-CN" w:bidi="ar"/>
              </w:rPr>
            </w:pPr>
          </w:p>
        </w:tc>
      </w:tr>
      <w:tr w:rsidR="00803D38" w:rsidRPr="009B04FC" w14:paraId="20C0FC2B" w14:textId="77777777" w:rsidTr="00EC4295">
        <w:trPr>
          <w:trHeight w:val="29"/>
        </w:trPr>
        <w:tc>
          <w:tcPr>
            <w:tcW w:w="1859" w:type="dxa"/>
            <w:tcBorders>
              <w:top w:val="single" w:sz="4" w:space="0" w:color="auto"/>
              <w:left w:val="single" w:sz="4" w:space="0" w:color="auto"/>
              <w:bottom w:val="nil"/>
              <w:right w:val="single" w:sz="4" w:space="0" w:color="auto"/>
            </w:tcBorders>
            <w:vAlign w:val="center"/>
          </w:tcPr>
          <w:p w14:paraId="0120DBD7" w14:textId="77777777" w:rsidR="00803D38" w:rsidRPr="009B04FC" w:rsidRDefault="00803D38" w:rsidP="00EC4295">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649E7AE1"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EDCF749" w14:textId="77777777" w:rsidR="00803D38" w:rsidRPr="009B04FC" w:rsidRDefault="00803D38" w:rsidP="00EC4295">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E077FE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0C2158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F6B4FFA" w14:textId="77777777" w:rsidTr="00EC4295">
        <w:trPr>
          <w:trHeight w:val="29"/>
        </w:trPr>
        <w:tc>
          <w:tcPr>
            <w:tcW w:w="1859" w:type="dxa"/>
            <w:tcBorders>
              <w:top w:val="nil"/>
              <w:left w:val="single" w:sz="4" w:space="0" w:color="auto"/>
              <w:bottom w:val="nil"/>
              <w:right w:val="single" w:sz="4" w:space="0" w:color="auto"/>
            </w:tcBorders>
            <w:vAlign w:val="center"/>
          </w:tcPr>
          <w:p w14:paraId="2696B77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0932C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D3736" w14:textId="77777777" w:rsidR="00803D38" w:rsidRPr="009B04FC" w:rsidRDefault="00803D38" w:rsidP="00EC4295">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D6BDA7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A93536" w14:textId="77777777" w:rsidR="00803D38" w:rsidRPr="009B04FC" w:rsidRDefault="00803D38" w:rsidP="00EC4295">
            <w:pPr>
              <w:pStyle w:val="TAC"/>
              <w:rPr>
                <w:rFonts w:eastAsia="SimSun"/>
                <w:lang w:val="en-US" w:eastAsia="zh-CN" w:bidi="ar"/>
              </w:rPr>
            </w:pPr>
          </w:p>
        </w:tc>
      </w:tr>
      <w:tr w:rsidR="00803D38" w:rsidRPr="009B04FC" w14:paraId="3F69056F" w14:textId="77777777" w:rsidTr="00EC4295">
        <w:trPr>
          <w:trHeight w:val="29"/>
        </w:trPr>
        <w:tc>
          <w:tcPr>
            <w:tcW w:w="1859" w:type="dxa"/>
            <w:tcBorders>
              <w:top w:val="nil"/>
              <w:left w:val="single" w:sz="4" w:space="0" w:color="auto"/>
              <w:bottom w:val="nil"/>
              <w:right w:val="single" w:sz="4" w:space="0" w:color="auto"/>
            </w:tcBorders>
            <w:vAlign w:val="center"/>
          </w:tcPr>
          <w:p w14:paraId="32E8114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EC648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979AB" w14:textId="77777777" w:rsidR="00803D38" w:rsidRPr="009B04FC" w:rsidRDefault="00803D38" w:rsidP="00EC4295">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01D5ACE" w14:textId="77777777" w:rsidR="00803D38" w:rsidRPr="009B04FC" w:rsidRDefault="00803D38" w:rsidP="00EC4295">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613167D3" w14:textId="77777777" w:rsidR="00803D38" w:rsidRPr="009B04FC" w:rsidRDefault="00803D38" w:rsidP="00EC4295">
            <w:pPr>
              <w:pStyle w:val="TAC"/>
              <w:rPr>
                <w:rFonts w:eastAsia="SimSun"/>
                <w:lang w:val="en-US" w:eastAsia="zh-CN" w:bidi="ar"/>
              </w:rPr>
            </w:pPr>
          </w:p>
        </w:tc>
      </w:tr>
      <w:tr w:rsidR="00803D38" w:rsidRPr="009B04FC" w14:paraId="7A15A584" w14:textId="77777777" w:rsidTr="00EC4295">
        <w:trPr>
          <w:trHeight w:val="29"/>
        </w:trPr>
        <w:tc>
          <w:tcPr>
            <w:tcW w:w="1859" w:type="dxa"/>
            <w:tcBorders>
              <w:top w:val="nil"/>
              <w:left w:val="single" w:sz="4" w:space="0" w:color="auto"/>
              <w:bottom w:val="nil"/>
              <w:right w:val="single" w:sz="4" w:space="0" w:color="auto"/>
            </w:tcBorders>
            <w:vAlign w:val="center"/>
          </w:tcPr>
          <w:p w14:paraId="3B024FD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BE914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808EA"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1DAD4B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1F7D45" w14:textId="77777777" w:rsidR="00803D38" w:rsidRPr="009B04FC" w:rsidRDefault="00803D38" w:rsidP="00EC4295">
            <w:pPr>
              <w:pStyle w:val="TAC"/>
              <w:rPr>
                <w:rFonts w:eastAsia="SimSun"/>
                <w:lang w:val="en-US" w:eastAsia="zh-CN" w:bidi="ar"/>
              </w:rPr>
            </w:pPr>
          </w:p>
        </w:tc>
      </w:tr>
      <w:tr w:rsidR="00803D38" w:rsidRPr="009B04FC" w14:paraId="2E945F9F" w14:textId="77777777" w:rsidTr="00EC4295">
        <w:trPr>
          <w:trHeight w:val="29"/>
        </w:trPr>
        <w:tc>
          <w:tcPr>
            <w:tcW w:w="1859" w:type="dxa"/>
            <w:tcBorders>
              <w:top w:val="nil"/>
              <w:left w:val="single" w:sz="4" w:space="0" w:color="auto"/>
              <w:bottom w:val="nil"/>
              <w:right w:val="single" w:sz="4" w:space="0" w:color="auto"/>
            </w:tcBorders>
          </w:tcPr>
          <w:p w14:paraId="2B7BB6E9"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424C928" w14:textId="77777777" w:rsidR="00803D38" w:rsidRPr="009B04FC" w:rsidRDefault="00803D38" w:rsidP="00EC4295">
            <w:pPr>
              <w:pStyle w:val="TAC"/>
              <w:rPr>
                <w:lang w:val="en-US" w:eastAsia="zh-CN"/>
              </w:rPr>
            </w:pPr>
            <w:r w:rsidRPr="009B04FC">
              <w:rPr>
                <w:lang w:val="en-US" w:eastAsia="zh-CN"/>
              </w:rPr>
              <w:t>CA_n3A-n5A</w:t>
            </w:r>
          </w:p>
          <w:p w14:paraId="5245EC6E" w14:textId="77777777" w:rsidR="00803D38" w:rsidRPr="009B04FC" w:rsidRDefault="00803D38" w:rsidP="00EC4295">
            <w:pPr>
              <w:pStyle w:val="TAC"/>
              <w:rPr>
                <w:lang w:val="en-US" w:eastAsia="zh-CN"/>
              </w:rPr>
            </w:pPr>
            <w:r w:rsidRPr="009B04FC">
              <w:rPr>
                <w:lang w:val="en-US" w:eastAsia="zh-CN"/>
              </w:rPr>
              <w:t>CA_n3A-n7A</w:t>
            </w:r>
          </w:p>
          <w:p w14:paraId="5F8C1D30" w14:textId="77777777" w:rsidR="00803D38" w:rsidRPr="009B04FC" w:rsidRDefault="00803D38" w:rsidP="00EC4295">
            <w:pPr>
              <w:pStyle w:val="TAC"/>
              <w:rPr>
                <w:lang w:val="en-US" w:eastAsia="zh-CN"/>
              </w:rPr>
            </w:pPr>
            <w:r w:rsidRPr="009B04FC">
              <w:rPr>
                <w:lang w:val="en-US" w:eastAsia="zh-CN"/>
              </w:rPr>
              <w:t>CA_n3A-n78A</w:t>
            </w:r>
          </w:p>
          <w:p w14:paraId="1D48A37D" w14:textId="77777777" w:rsidR="00803D38" w:rsidRPr="009B04FC" w:rsidRDefault="00803D38" w:rsidP="00EC4295">
            <w:pPr>
              <w:pStyle w:val="TAC"/>
              <w:rPr>
                <w:lang w:val="en-US" w:eastAsia="zh-CN"/>
              </w:rPr>
            </w:pPr>
            <w:r w:rsidRPr="009B04FC">
              <w:rPr>
                <w:lang w:val="en-US" w:eastAsia="zh-CN"/>
              </w:rPr>
              <w:t>CA_n5A-n7A</w:t>
            </w:r>
          </w:p>
          <w:p w14:paraId="06B4BF37" w14:textId="77777777" w:rsidR="00803D38" w:rsidRPr="009B04FC" w:rsidRDefault="00803D38" w:rsidP="00EC4295">
            <w:pPr>
              <w:pStyle w:val="TAC"/>
              <w:rPr>
                <w:lang w:val="en-US" w:eastAsia="zh-CN"/>
              </w:rPr>
            </w:pPr>
            <w:r w:rsidRPr="009B04FC">
              <w:rPr>
                <w:lang w:val="en-US" w:eastAsia="zh-CN"/>
              </w:rPr>
              <w:t>CA_n5A-n78A</w:t>
            </w:r>
          </w:p>
          <w:p w14:paraId="5F185B6C" w14:textId="77777777" w:rsidR="00803D38" w:rsidRPr="009B04FC" w:rsidRDefault="00803D38" w:rsidP="00EC4295">
            <w:pPr>
              <w:pStyle w:val="TAC"/>
              <w:rPr>
                <w:lang w:val="en-US" w:eastAsia="zh-CN"/>
              </w:rPr>
            </w:pPr>
            <w:r w:rsidRPr="009B04FC">
              <w:rPr>
                <w:lang w:val="en-US" w:eastAsia="zh-CN"/>
              </w:rPr>
              <w:t>CA_n7A-n78A</w:t>
            </w:r>
          </w:p>
          <w:p w14:paraId="44783226" w14:textId="77777777" w:rsidR="00803D38" w:rsidRPr="009B04FC" w:rsidRDefault="00803D38" w:rsidP="00EC4295">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228B591" w14:textId="77777777" w:rsidR="00803D38" w:rsidRPr="009B04FC" w:rsidRDefault="00803D38" w:rsidP="00EC4295">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ECA6CB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6BA928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1AD431C5" w14:textId="77777777" w:rsidTr="00EC4295">
        <w:trPr>
          <w:trHeight w:val="29"/>
        </w:trPr>
        <w:tc>
          <w:tcPr>
            <w:tcW w:w="1859" w:type="dxa"/>
            <w:tcBorders>
              <w:top w:val="nil"/>
              <w:left w:val="single" w:sz="4" w:space="0" w:color="auto"/>
              <w:bottom w:val="nil"/>
              <w:right w:val="single" w:sz="4" w:space="0" w:color="auto"/>
            </w:tcBorders>
          </w:tcPr>
          <w:p w14:paraId="0D25260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3107D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071535" w14:textId="77777777" w:rsidR="00803D38" w:rsidRPr="009B04FC" w:rsidRDefault="00803D38" w:rsidP="00EC4295">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BC5520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E85365" w14:textId="77777777" w:rsidR="00803D38" w:rsidRPr="009B04FC" w:rsidRDefault="00803D38" w:rsidP="00EC4295">
            <w:pPr>
              <w:pStyle w:val="TAC"/>
              <w:rPr>
                <w:rFonts w:eastAsia="SimSun"/>
                <w:lang w:val="en-US" w:eastAsia="zh-CN" w:bidi="ar"/>
              </w:rPr>
            </w:pPr>
          </w:p>
        </w:tc>
      </w:tr>
      <w:tr w:rsidR="00803D38" w:rsidRPr="009B04FC" w14:paraId="1EDDE0C8" w14:textId="77777777" w:rsidTr="00EC4295">
        <w:trPr>
          <w:trHeight w:val="29"/>
        </w:trPr>
        <w:tc>
          <w:tcPr>
            <w:tcW w:w="1859" w:type="dxa"/>
            <w:tcBorders>
              <w:top w:val="nil"/>
              <w:left w:val="single" w:sz="4" w:space="0" w:color="auto"/>
              <w:bottom w:val="nil"/>
              <w:right w:val="single" w:sz="4" w:space="0" w:color="auto"/>
            </w:tcBorders>
          </w:tcPr>
          <w:p w14:paraId="5986119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5D51C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161DAD" w14:textId="77777777" w:rsidR="00803D38" w:rsidRPr="009B04FC" w:rsidRDefault="00803D38" w:rsidP="00EC4295">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7D310A" w14:textId="77777777" w:rsidR="00803D38" w:rsidRPr="009B04FC" w:rsidRDefault="00803D38" w:rsidP="00EC4295">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6ECF3980" w14:textId="77777777" w:rsidR="00803D38" w:rsidRPr="009B04FC" w:rsidRDefault="00803D38" w:rsidP="00EC4295">
            <w:pPr>
              <w:pStyle w:val="TAC"/>
              <w:rPr>
                <w:rFonts w:eastAsia="SimSun"/>
                <w:lang w:val="en-US" w:eastAsia="zh-CN" w:bidi="ar"/>
              </w:rPr>
            </w:pPr>
          </w:p>
        </w:tc>
      </w:tr>
      <w:tr w:rsidR="00803D38" w:rsidRPr="009B04FC" w14:paraId="6321A8B0" w14:textId="77777777" w:rsidTr="00EC4295">
        <w:trPr>
          <w:trHeight w:val="29"/>
        </w:trPr>
        <w:tc>
          <w:tcPr>
            <w:tcW w:w="1859" w:type="dxa"/>
            <w:tcBorders>
              <w:top w:val="nil"/>
              <w:left w:val="single" w:sz="4" w:space="0" w:color="auto"/>
              <w:bottom w:val="single" w:sz="4" w:space="0" w:color="auto"/>
              <w:right w:val="single" w:sz="4" w:space="0" w:color="auto"/>
            </w:tcBorders>
          </w:tcPr>
          <w:p w14:paraId="4105271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BA177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231635"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817D15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C6A12A" w14:textId="77777777" w:rsidR="00803D38" w:rsidRPr="009B04FC" w:rsidRDefault="00803D38" w:rsidP="00EC4295">
            <w:pPr>
              <w:pStyle w:val="TAC"/>
              <w:rPr>
                <w:rFonts w:eastAsia="SimSun"/>
                <w:lang w:val="en-US" w:eastAsia="zh-CN" w:bidi="ar"/>
              </w:rPr>
            </w:pPr>
          </w:p>
        </w:tc>
      </w:tr>
      <w:tr w:rsidR="00803D38" w:rsidRPr="009B04FC" w14:paraId="1FF21A27" w14:textId="77777777" w:rsidTr="00EC4295">
        <w:trPr>
          <w:trHeight w:val="29"/>
        </w:trPr>
        <w:tc>
          <w:tcPr>
            <w:tcW w:w="1859" w:type="dxa"/>
            <w:tcBorders>
              <w:top w:val="single" w:sz="4" w:space="0" w:color="auto"/>
              <w:left w:val="single" w:sz="4" w:space="0" w:color="auto"/>
              <w:bottom w:val="nil"/>
              <w:right w:val="single" w:sz="4" w:space="0" w:color="auto"/>
            </w:tcBorders>
          </w:tcPr>
          <w:p w14:paraId="1D515F60" w14:textId="77777777" w:rsidR="00803D38" w:rsidRPr="009B04FC" w:rsidRDefault="00803D38" w:rsidP="00EC4295">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55C4ADE1" w14:textId="77777777" w:rsidR="00803D38" w:rsidRPr="009B04FC" w:rsidRDefault="00803D38" w:rsidP="00EC4295">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4F7FEE"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5EBBC95" w14:textId="77777777" w:rsidR="00803D38" w:rsidRPr="009B04FC" w:rsidRDefault="00803D38" w:rsidP="00EC4295">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3FAE61FE"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39921040" w14:textId="77777777" w:rsidTr="00EC4295">
        <w:trPr>
          <w:trHeight w:val="29"/>
        </w:trPr>
        <w:tc>
          <w:tcPr>
            <w:tcW w:w="1859" w:type="dxa"/>
            <w:tcBorders>
              <w:top w:val="nil"/>
              <w:left w:val="single" w:sz="4" w:space="0" w:color="auto"/>
              <w:bottom w:val="nil"/>
              <w:right w:val="single" w:sz="4" w:space="0" w:color="auto"/>
            </w:tcBorders>
          </w:tcPr>
          <w:p w14:paraId="25E20B95"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BE31C8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CB7418"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2315D9D" w14:textId="77777777" w:rsidR="00803D38" w:rsidRPr="009B04FC" w:rsidRDefault="00803D38" w:rsidP="00EC4295">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4AE11FE9" w14:textId="77777777" w:rsidR="00803D38" w:rsidRPr="009B04FC" w:rsidRDefault="00803D38" w:rsidP="00EC4295">
            <w:pPr>
              <w:pStyle w:val="TAC"/>
              <w:rPr>
                <w:rFonts w:eastAsia="SimSun"/>
                <w:lang w:val="en-US" w:eastAsia="zh-CN" w:bidi="ar"/>
              </w:rPr>
            </w:pPr>
          </w:p>
        </w:tc>
      </w:tr>
      <w:tr w:rsidR="00803D38" w:rsidRPr="009B04FC" w14:paraId="6512556D" w14:textId="77777777" w:rsidTr="00EC4295">
        <w:trPr>
          <w:trHeight w:val="29"/>
        </w:trPr>
        <w:tc>
          <w:tcPr>
            <w:tcW w:w="1859" w:type="dxa"/>
            <w:tcBorders>
              <w:top w:val="nil"/>
              <w:left w:val="single" w:sz="4" w:space="0" w:color="auto"/>
              <w:bottom w:val="nil"/>
              <w:right w:val="single" w:sz="4" w:space="0" w:color="auto"/>
            </w:tcBorders>
          </w:tcPr>
          <w:p w14:paraId="33864297"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40B55E71"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F4E8C0" w14:textId="77777777" w:rsidR="00803D38" w:rsidRPr="009B04FC" w:rsidRDefault="00803D38" w:rsidP="00EC4295">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691BD1B" w14:textId="77777777" w:rsidR="00803D38" w:rsidRPr="009B04FC" w:rsidRDefault="00803D38" w:rsidP="00EC4295">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101086DC" w14:textId="77777777" w:rsidR="00803D38" w:rsidRPr="009B04FC" w:rsidRDefault="00803D38" w:rsidP="00EC4295">
            <w:pPr>
              <w:pStyle w:val="TAC"/>
              <w:rPr>
                <w:rFonts w:eastAsia="SimSun"/>
                <w:lang w:val="en-US" w:eastAsia="zh-CN" w:bidi="ar"/>
              </w:rPr>
            </w:pPr>
          </w:p>
        </w:tc>
      </w:tr>
      <w:tr w:rsidR="00803D38" w:rsidRPr="009B04FC" w14:paraId="31F89AC3" w14:textId="77777777" w:rsidTr="00EC4295">
        <w:trPr>
          <w:trHeight w:val="29"/>
        </w:trPr>
        <w:tc>
          <w:tcPr>
            <w:tcW w:w="1859" w:type="dxa"/>
            <w:tcBorders>
              <w:top w:val="nil"/>
              <w:left w:val="single" w:sz="4" w:space="0" w:color="auto"/>
              <w:bottom w:val="single" w:sz="4" w:space="0" w:color="auto"/>
              <w:right w:val="single" w:sz="4" w:space="0" w:color="auto"/>
            </w:tcBorders>
          </w:tcPr>
          <w:p w14:paraId="0B641696"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19C31FC2"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DA60FD8"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6BABE6B" w14:textId="77777777" w:rsidR="00803D38" w:rsidRPr="009B04FC" w:rsidRDefault="00803D38" w:rsidP="00EC4295">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1527C68C" w14:textId="77777777" w:rsidR="00803D38" w:rsidRPr="009B04FC" w:rsidRDefault="00803D38" w:rsidP="00EC4295">
            <w:pPr>
              <w:pStyle w:val="TAC"/>
              <w:rPr>
                <w:rFonts w:eastAsia="SimSun"/>
                <w:lang w:val="en-US" w:eastAsia="zh-CN" w:bidi="ar"/>
              </w:rPr>
            </w:pPr>
          </w:p>
        </w:tc>
      </w:tr>
      <w:tr w:rsidR="00803D38" w:rsidRPr="009B04FC" w14:paraId="586A55E6" w14:textId="77777777" w:rsidTr="00EC4295">
        <w:trPr>
          <w:trHeight w:val="29"/>
        </w:trPr>
        <w:tc>
          <w:tcPr>
            <w:tcW w:w="1859" w:type="dxa"/>
            <w:tcBorders>
              <w:top w:val="single" w:sz="4" w:space="0" w:color="auto"/>
              <w:left w:val="single" w:sz="4" w:space="0" w:color="auto"/>
              <w:bottom w:val="nil"/>
              <w:right w:val="single" w:sz="4" w:space="0" w:color="auto"/>
            </w:tcBorders>
          </w:tcPr>
          <w:p w14:paraId="295603A2" w14:textId="77777777" w:rsidR="00803D38" w:rsidRPr="009B04FC" w:rsidRDefault="00803D38" w:rsidP="00EC4295">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63D61AB1" w14:textId="77777777" w:rsidR="00803D38" w:rsidRPr="009B04FC" w:rsidRDefault="00803D38" w:rsidP="00EC4295">
            <w:pPr>
              <w:pStyle w:val="TAC"/>
              <w:rPr>
                <w:lang w:val="en-US" w:eastAsia="zh-CN"/>
              </w:rPr>
            </w:pPr>
            <w:r w:rsidRPr="009B04FC">
              <w:rPr>
                <w:lang w:val="en-US" w:eastAsia="zh-CN"/>
              </w:rPr>
              <w:t>CA_n3A-n7A</w:t>
            </w:r>
          </w:p>
          <w:p w14:paraId="27CAE506" w14:textId="77777777" w:rsidR="00803D38" w:rsidRPr="009B04FC" w:rsidRDefault="00803D38" w:rsidP="00EC4295">
            <w:pPr>
              <w:pStyle w:val="TAC"/>
              <w:rPr>
                <w:lang w:val="en-US" w:eastAsia="zh-CN"/>
              </w:rPr>
            </w:pPr>
            <w:r w:rsidRPr="009B04FC">
              <w:rPr>
                <w:lang w:val="en-US" w:eastAsia="zh-CN"/>
              </w:rPr>
              <w:t>CA_n3A-n26A</w:t>
            </w:r>
          </w:p>
          <w:p w14:paraId="2DC0E029" w14:textId="77777777" w:rsidR="00803D38" w:rsidRPr="009B04FC" w:rsidRDefault="00803D38" w:rsidP="00EC4295">
            <w:pPr>
              <w:pStyle w:val="TAC"/>
              <w:rPr>
                <w:lang w:val="en-US" w:eastAsia="zh-CN"/>
              </w:rPr>
            </w:pPr>
            <w:r w:rsidRPr="009B04FC">
              <w:rPr>
                <w:lang w:val="en-US" w:eastAsia="zh-CN"/>
              </w:rPr>
              <w:t>CA_n3A-n78A</w:t>
            </w:r>
          </w:p>
          <w:p w14:paraId="5B645B96" w14:textId="77777777" w:rsidR="00803D38" w:rsidRPr="009B04FC" w:rsidRDefault="00803D38" w:rsidP="00EC4295">
            <w:pPr>
              <w:pStyle w:val="TAC"/>
              <w:rPr>
                <w:lang w:val="en-US" w:eastAsia="zh-CN"/>
              </w:rPr>
            </w:pPr>
            <w:r w:rsidRPr="009B04FC">
              <w:rPr>
                <w:lang w:val="en-US" w:eastAsia="zh-CN"/>
              </w:rPr>
              <w:t>CA_n7A-n26A</w:t>
            </w:r>
          </w:p>
          <w:p w14:paraId="341A6967" w14:textId="77777777" w:rsidR="00803D38" w:rsidRPr="009B04FC" w:rsidRDefault="00803D38" w:rsidP="00EC4295">
            <w:pPr>
              <w:pStyle w:val="TAC"/>
              <w:rPr>
                <w:lang w:val="en-US" w:eastAsia="zh-CN"/>
              </w:rPr>
            </w:pPr>
            <w:r w:rsidRPr="009B04FC">
              <w:rPr>
                <w:lang w:val="en-US" w:eastAsia="zh-CN"/>
              </w:rPr>
              <w:t>CA_n7A-n78A</w:t>
            </w:r>
          </w:p>
          <w:p w14:paraId="744A5B13" w14:textId="77777777" w:rsidR="00803D38" w:rsidRPr="009B04FC" w:rsidRDefault="00803D38" w:rsidP="00EC4295">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394CCC1"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E7FF4D5" w14:textId="77777777" w:rsidR="00803D38" w:rsidRPr="009B04FC" w:rsidRDefault="00803D38" w:rsidP="00EC4295">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DE07EB8"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F3E1324" w14:textId="77777777" w:rsidTr="00EC4295">
        <w:trPr>
          <w:trHeight w:val="29"/>
        </w:trPr>
        <w:tc>
          <w:tcPr>
            <w:tcW w:w="1859" w:type="dxa"/>
            <w:tcBorders>
              <w:top w:val="nil"/>
              <w:left w:val="single" w:sz="4" w:space="0" w:color="auto"/>
              <w:bottom w:val="nil"/>
              <w:right w:val="single" w:sz="4" w:space="0" w:color="auto"/>
            </w:tcBorders>
          </w:tcPr>
          <w:p w14:paraId="026E388B"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97BD3C2"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779A35"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D63E734" w14:textId="77777777" w:rsidR="00803D38" w:rsidRPr="009B04FC" w:rsidRDefault="00803D38" w:rsidP="00EC4295">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CA98ACA" w14:textId="77777777" w:rsidR="00803D38" w:rsidRPr="009B04FC" w:rsidRDefault="00803D38" w:rsidP="00EC4295">
            <w:pPr>
              <w:pStyle w:val="TAC"/>
              <w:rPr>
                <w:rFonts w:eastAsia="SimSun"/>
                <w:lang w:val="en-US" w:eastAsia="zh-CN" w:bidi="ar"/>
              </w:rPr>
            </w:pPr>
          </w:p>
        </w:tc>
      </w:tr>
      <w:tr w:rsidR="00803D38" w:rsidRPr="009B04FC" w14:paraId="2288221F" w14:textId="77777777" w:rsidTr="00EC4295">
        <w:trPr>
          <w:trHeight w:val="29"/>
        </w:trPr>
        <w:tc>
          <w:tcPr>
            <w:tcW w:w="1859" w:type="dxa"/>
            <w:tcBorders>
              <w:top w:val="nil"/>
              <w:left w:val="single" w:sz="4" w:space="0" w:color="auto"/>
              <w:bottom w:val="nil"/>
              <w:right w:val="single" w:sz="4" w:space="0" w:color="auto"/>
            </w:tcBorders>
          </w:tcPr>
          <w:p w14:paraId="6B7128E9"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F3B74D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FF5D29"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DA5D91F" w14:textId="77777777" w:rsidR="00803D38" w:rsidRPr="009B04FC" w:rsidRDefault="00803D38" w:rsidP="00EC4295">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872AF6" w14:textId="77777777" w:rsidR="00803D38" w:rsidRPr="009B04FC" w:rsidRDefault="00803D38" w:rsidP="00EC4295">
            <w:pPr>
              <w:pStyle w:val="TAC"/>
              <w:rPr>
                <w:rFonts w:eastAsia="SimSun"/>
                <w:lang w:val="en-US" w:eastAsia="zh-CN" w:bidi="ar"/>
              </w:rPr>
            </w:pPr>
          </w:p>
        </w:tc>
      </w:tr>
      <w:tr w:rsidR="00803D38" w:rsidRPr="009B04FC" w14:paraId="730CEF8D" w14:textId="77777777" w:rsidTr="00EC4295">
        <w:trPr>
          <w:trHeight w:val="29"/>
        </w:trPr>
        <w:tc>
          <w:tcPr>
            <w:tcW w:w="1859" w:type="dxa"/>
            <w:tcBorders>
              <w:top w:val="nil"/>
              <w:left w:val="single" w:sz="4" w:space="0" w:color="auto"/>
              <w:bottom w:val="single" w:sz="4" w:space="0" w:color="auto"/>
              <w:right w:val="single" w:sz="4" w:space="0" w:color="auto"/>
            </w:tcBorders>
          </w:tcPr>
          <w:p w14:paraId="5B91B163"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7F4F10A8"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73EFA3D"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12BDB7" w14:textId="77777777" w:rsidR="00803D38" w:rsidRPr="009B04FC" w:rsidRDefault="00803D38" w:rsidP="00EC4295">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050139" w14:textId="77777777" w:rsidR="00803D38" w:rsidRPr="009B04FC" w:rsidRDefault="00803D38" w:rsidP="00EC4295">
            <w:pPr>
              <w:pStyle w:val="TAC"/>
              <w:rPr>
                <w:rFonts w:eastAsia="SimSun"/>
                <w:lang w:val="en-US" w:eastAsia="zh-CN" w:bidi="ar"/>
              </w:rPr>
            </w:pPr>
          </w:p>
        </w:tc>
      </w:tr>
      <w:tr w:rsidR="00803D38" w:rsidRPr="009B04FC" w14:paraId="32571F29" w14:textId="77777777" w:rsidTr="00EC4295">
        <w:trPr>
          <w:trHeight w:val="29"/>
        </w:trPr>
        <w:tc>
          <w:tcPr>
            <w:tcW w:w="1859" w:type="dxa"/>
            <w:tcBorders>
              <w:top w:val="single" w:sz="4" w:space="0" w:color="auto"/>
              <w:left w:val="single" w:sz="4" w:space="0" w:color="auto"/>
              <w:bottom w:val="nil"/>
              <w:right w:val="single" w:sz="4" w:space="0" w:color="auto"/>
            </w:tcBorders>
          </w:tcPr>
          <w:p w14:paraId="524EDA33" w14:textId="77777777" w:rsidR="00803D38" w:rsidRPr="009B04FC" w:rsidRDefault="00803D38" w:rsidP="00EC4295">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3615B89C" w14:textId="77777777" w:rsidR="00803D38" w:rsidRPr="009B04FC" w:rsidRDefault="00803D38" w:rsidP="00EC4295">
            <w:pPr>
              <w:pStyle w:val="TAC"/>
              <w:rPr>
                <w:lang w:val="en-US" w:eastAsia="zh-CN"/>
              </w:rPr>
            </w:pPr>
            <w:r w:rsidRPr="009B04FC">
              <w:rPr>
                <w:lang w:val="en-US" w:eastAsia="zh-CN"/>
              </w:rPr>
              <w:t>CA_n3A-n7A</w:t>
            </w:r>
          </w:p>
          <w:p w14:paraId="7A580997" w14:textId="77777777" w:rsidR="00803D38" w:rsidRPr="009B04FC" w:rsidRDefault="00803D38" w:rsidP="00EC4295">
            <w:pPr>
              <w:pStyle w:val="TAC"/>
              <w:rPr>
                <w:lang w:val="en-US" w:eastAsia="zh-CN"/>
              </w:rPr>
            </w:pPr>
            <w:r w:rsidRPr="009B04FC">
              <w:rPr>
                <w:lang w:val="en-US" w:eastAsia="zh-CN"/>
              </w:rPr>
              <w:t>CA_n3A-n26A</w:t>
            </w:r>
          </w:p>
          <w:p w14:paraId="1E74ECA7" w14:textId="77777777" w:rsidR="00803D38" w:rsidRPr="009B04FC" w:rsidRDefault="00803D38" w:rsidP="00EC4295">
            <w:pPr>
              <w:pStyle w:val="TAC"/>
              <w:rPr>
                <w:lang w:val="en-US" w:eastAsia="zh-CN"/>
              </w:rPr>
            </w:pPr>
            <w:r w:rsidRPr="009B04FC">
              <w:rPr>
                <w:lang w:val="en-US" w:eastAsia="zh-CN"/>
              </w:rPr>
              <w:t>CA_n3A-n78A</w:t>
            </w:r>
          </w:p>
          <w:p w14:paraId="06A793D2" w14:textId="77777777" w:rsidR="00803D38" w:rsidRPr="009B04FC" w:rsidRDefault="00803D38" w:rsidP="00EC4295">
            <w:pPr>
              <w:pStyle w:val="TAC"/>
              <w:rPr>
                <w:lang w:val="en-US" w:eastAsia="zh-CN"/>
              </w:rPr>
            </w:pPr>
            <w:r w:rsidRPr="009B04FC">
              <w:rPr>
                <w:lang w:val="en-US" w:eastAsia="zh-CN"/>
              </w:rPr>
              <w:t>CA_n7A-n26A</w:t>
            </w:r>
          </w:p>
          <w:p w14:paraId="65DE87E6" w14:textId="77777777" w:rsidR="00803D38" w:rsidRPr="009B04FC" w:rsidRDefault="00803D38" w:rsidP="00EC4295">
            <w:pPr>
              <w:pStyle w:val="TAC"/>
              <w:rPr>
                <w:lang w:val="en-US" w:eastAsia="zh-CN"/>
              </w:rPr>
            </w:pPr>
            <w:r w:rsidRPr="009B04FC">
              <w:rPr>
                <w:lang w:val="en-US" w:eastAsia="zh-CN"/>
              </w:rPr>
              <w:t>CA_n7A-n78A</w:t>
            </w:r>
          </w:p>
          <w:p w14:paraId="25106DA1" w14:textId="77777777" w:rsidR="00803D38" w:rsidRPr="009B04FC" w:rsidRDefault="00803D38" w:rsidP="00EC4295">
            <w:pPr>
              <w:pStyle w:val="TAC"/>
              <w:rPr>
                <w:lang w:val="en-US" w:eastAsia="zh-CN"/>
              </w:rPr>
            </w:pPr>
            <w:r w:rsidRPr="009B04FC">
              <w:rPr>
                <w:lang w:val="en-US" w:eastAsia="zh-CN"/>
              </w:rPr>
              <w:t>CA_n26A-n78A</w:t>
            </w:r>
          </w:p>
          <w:p w14:paraId="024A829F" w14:textId="77777777" w:rsidR="00803D38" w:rsidRPr="009B04FC" w:rsidRDefault="00803D38" w:rsidP="00EC4295">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F81CC06"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17D0036" w14:textId="77777777" w:rsidR="00803D38" w:rsidRPr="009B04FC" w:rsidRDefault="00803D38" w:rsidP="00EC4295">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37DF61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613F83C" w14:textId="77777777" w:rsidTr="00EC4295">
        <w:trPr>
          <w:trHeight w:val="29"/>
        </w:trPr>
        <w:tc>
          <w:tcPr>
            <w:tcW w:w="1859" w:type="dxa"/>
            <w:tcBorders>
              <w:top w:val="nil"/>
              <w:left w:val="single" w:sz="4" w:space="0" w:color="auto"/>
              <w:bottom w:val="nil"/>
              <w:right w:val="single" w:sz="4" w:space="0" w:color="auto"/>
            </w:tcBorders>
          </w:tcPr>
          <w:p w14:paraId="535327F5"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3830C775"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60AB18"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1909E86" w14:textId="77777777" w:rsidR="00803D38" w:rsidRPr="009B04FC" w:rsidRDefault="00803D38" w:rsidP="00EC4295">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741E363F" w14:textId="77777777" w:rsidR="00803D38" w:rsidRPr="009B04FC" w:rsidRDefault="00803D38" w:rsidP="00EC4295">
            <w:pPr>
              <w:pStyle w:val="TAC"/>
              <w:rPr>
                <w:rFonts w:eastAsia="SimSun"/>
                <w:lang w:val="en-US" w:eastAsia="zh-CN" w:bidi="ar"/>
              </w:rPr>
            </w:pPr>
          </w:p>
        </w:tc>
      </w:tr>
      <w:tr w:rsidR="00803D38" w:rsidRPr="009B04FC" w14:paraId="56583216" w14:textId="77777777" w:rsidTr="00EC4295">
        <w:trPr>
          <w:trHeight w:val="29"/>
        </w:trPr>
        <w:tc>
          <w:tcPr>
            <w:tcW w:w="1859" w:type="dxa"/>
            <w:tcBorders>
              <w:top w:val="nil"/>
              <w:left w:val="single" w:sz="4" w:space="0" w:color="auto"/>
              <w:bottom w:val="nil"/>
              <w:right w:val="single" w:sz="4" w:space="0" w:color="auto"/>
            </w:tcBorders>
          </w:tcPr>
          <w:p w14:paraId="0726FEA0"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E02F805"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F1C4FC"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01EEA6A" w14:textId="77777777" w:rsidR="00803D38" w:rsidRPr="009B04FC" w:rsidRDefault="00803D38" w:rsidP="00EC4295">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D13A971" w14:textId="77777777" w:rsidR="00803D38" w:rsidRPr="009B04FC" w:rsidRDefault="00803D38" w:rsidP="00EC4295">
            <w:pPr>
              <w:pStyle w:val="TAC"/>
              <w:rPr>
                <w:rFonts w:eastAsia="SimSun"/>
                <w:lang w:val="en-US" w:eastAsia="zh-CN" w:bidi="ar"/>
              </w:rPr>
            </w:pPr>
          </w:p>
        </w:tc>
      </w:tr>
      <w:tr w:rsidR="00803D38" w:rsidRPr="009B04FC" w14:paraId="33B6CC29" w14:textId="77777777" w:rsidTr="00EC4295">
        <w:trPr>
          <w:trHeight w:val="29"/>
        </w:trPr>
        <w:tc>
          <w:tcPr>
            <w:tcW w:w="1859" w:type="dxa"/>
            <w:tcBorders>
              <w:top w:val="nil"/>
              <w:left w:val="single" w:sz="4" w:space="0" w:color="auto"/>
              <w:bottom w:val="single" w:sz="4" w:space="0" w:color="auto"/>
              <w:right w:val="single" w:sz="4" w:space="0" w:color="auto"/>
            </w:tcBorders>
          </w:tcPr>
          <w:p w14:paraId="10864E43"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0B7512C5"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55DCC69"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A779E81" w14:textId="77777777" w:rsidR="00803D38" w:rsidRPr="009B04FC" w:rsidRDefault="00803D38" w:rsidP="00EC4295">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0883D7" w14:textId="77777777" w:rsidR="00803D38" w:rsidRPr="009B04FC" w:rsidRDefault="00803D38" w:rsidP="00EC4295">
            <w:pPr>
              <w:pStyle w:val="TAC"/>
              <w:rPr>
                <w:rFonts w:eastAsia="SimSun"/>
                <w:lang w:val="en-US" w:eastAsia="zh-CN" w:bidi="ar"/>
              </w:rPr>
            </w:pPr>
          </w:p>
        </w:tc>
      </w:tr>
      <w:tr w:rsidR="00803D38" w:rsidRPr="009B04FC" w14:paraId="5BEBA375" w14:textId="77777777" w:rsidTr="00EC4295">
        <w:trPr>
          <w:trHeight w:val="29"/>
        </w:trPr>
        <w:tc>
          <w:tcPr>
            <w:tcW w:w="1859" w:type="dxa"/>
            <w:tcBorders>
              <w:top w:val="single" w:sz="4" w:space="0" w:color="auto"/>
              <w:left w:val="single" w:sz="4" w:space="0" w:color="auto"/>
              <w:bottom w:val="nil"/>
              <w:right w:val="single" w:sz="4" w:space="0" w:color="auto"/>
            </w:tcBorders>
          </w:tcPr>
          <w:p w14:paraId="06C320E2" w14:textId="77777777" w:rsidR="00803D38" w:rsidRPr="009B04FC" w:rsidRDefault="00803D38" w:rsidP="00EC4295">
            <w:pPr>
              <w:pStyle w:val="TAC"/>
            </w:pPr>
            <w:r w:rsidRPr="009B04FC">
              <w:t>CA_n3A-n7A-n26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06D1255E" w14:textId="77777777" w:rsidR="00803D38" w:rsidRPr="009B04FC" w:rsidRDefault="00803D38" w:rsidP="00EC4295">
            <w:pPr>
              <w:pStyle w:val="TAC"/>
              <w:rPr>
                <w:lang w:val="en-US" w:eastAsia="zh-CN"/>
              </w:rPr>
            </w:pPr>
            <w:r w:rsidRPr="009B04FC">
              <w:rPr>
                <w:lang w:val="en-US" w:eastAsia="zh-CN"/>
              </w:rPr>
              <w:t>CA_n3A-n26A</w:t>
            </w:r>
          </w:p>
          <w:p w14:paraId="20934185" w14:textId="77777777" w:rsidR="00803D38" w:rsidRPr="009B04FC" w:rsidRDefault="00803D38" w:rsidP="00EC4295">
            <w:pPr>
              <w:pStyle w:val="TAC"/>
              <w:rPr>
                <w:lang w:val="en-US" w:eastAsia="zh-CN"/>
              </w:rPr>
            </w:pPr>
            <w:r w:rsidRPr="009B04FC">
              <w:rPr>
                <w:lang w:val="en-US" w:eastAsia="zh-CN"/>
              </w:rPr>
              <w:t>CA_n3A-n7A</w:t>
            </w:r>
          </w:p>
          <w:p w14:paraId="4C4551E6" w14:textId="77777777" w:rsidR="00803D38" w:rsidRPr="009B04FC" w:rsidRDefault="00803D38" w:rsidP="00EC4295">
            <w:pPr>
              <w:pStyle w:val="TAC"/>
              <w:rPr>
                <w:lang w:val="en-US" w:eastAsia="zh-CN"/>
              </w:rPr>
            </w:pPr>
            <w:r w:rsidRPr="009B04FC">
              <w:rPr>
                <w:lang w:val="en-US" w:eastAsia="zh-CN"/>
              </w:rPr>
              <w:t>CA_n3A-n78A</w:t>
            </w:r>
          </w:p>
          <w:p w14:paraId="1A63C271" w14:textId="77777777" w:rsidR="00803D38" w:rsidRPr="009B04FC" w:rsidRDefault="00803D38" w:rsidP="00EC4295">
            <w:pPr>
              <w:pStyle w:val="TAC"/>
              <w:rPr>
                <w:lang w:val="en-US" w:eastAsia="zh-CN"/>
              </w:rPr>
            </w:pPr>
            <w:r w:rsidRPr="009B04FC">
              <w:rPr>
                <w:lang w:val="en-US" w:eastAsia="zh-CN"/>
              </w:rPr>
              <w:t>CA_n7A-n26A</w:t>
            </w:r>
          </w:p>
          <w:p w14:paraId="00273362" w14:textId="77777777" w:rsidR="00803D38" w:rsidRPr="009B04FC" w:rsidRDefault="00803D38" w:rsidP="00EC4295">
            <w:pPr>
              <w:pStyle w:val="TAC"/>
              <w:rPr>
                <w:lang w:val="en-US" w:eastAsia="zh-CN"/>
              </w:rPr>
            </w:pPr>
            <w:r w:rsidRPr="009B04FC">
              <w:rPr>
                <w:lang w:val="en-US" w:eastAsia="zh-CN"/>
              </w:rPr>
              <w:t>CA_n26A-n78A</w:t>
            </w:r>
          </w:p>
          <w:p w14:paraId="7AEAF144" w14:textId="77777777" w:rsidR="00803D38" w:rsidRPr="009B04FC" w:rsidRDefault="00803D38" w:rsidP="00EC4295">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236C687"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A6ADE7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0E568A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7485305" w14:textId="77777777" w:rsidTr="00EC4295">
        <w:trPr>
          <w:trHeight w:val="29"/>
        </w:trPr>
        <w:tc>
          <w:tcPr>
            <w:tcW w:w="1859" w:type="dxa"/>
            <w:tcBorders>
              <w:top w:val="nil"/>
              <w:left w:val="single" w:sz="4" w:space="0" w:color="auto"/>
              <w:bottom w:val="nil"/>
              <w:right w:val="single" w:sz="4" w:space="0" w:color="auto"/>
            </w:tcBorders>
          </w:tcPr>
          <w:p w14:paraId="79EA9777"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37C1B9E0"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0493C7"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0A6051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6C1F4934" w14:textId="77777777" w:rsidR="00803D38" w:rsidRPr="009B04FC" w:rsidRDefault="00803D38" w:rsidP="00EC4295">
            <w:pPr>
              <w:pStyle w:val="TAC"/>
              <w:rPr>
                <w:rFonts w:eastAsia="SimSun"/>
                <w:lang w:val="en-US" w:eastAsia="zh-CN" w:bidi="ar"/>
              </w:rPr>
            </w:pPr>
          </w:p>
        </w:tc>
      </w:tr>
      <w:tr w:rsidR="00803D38" w:rsidRPr="009B04FC" w14:paraId="25461099" w14:textId="77777777" w:rsidTr="00EC4295">
        <w:trPr>
          <w:trHeight w:val="29"/>
        </w:trPr>
        <w:tc>
          <w:tcPr>
            <w:tcW w:w="1859" w:type="dxa"/>
            <w:tcBorders>
              <w:top w:val="nil"/>
              <w:left w:val="single" w:sz="4" w:space="0" w:color="auto"/>
              <w:bottom w:val="nil"/>
              <w:right w:val="single" w:sz="4" w:space="0" w:color="auto"/>
            </w:tcBorders>
          </w:tcPr>
          <w:p w14:paraId="7CA5957E"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7650931"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A1E97E8"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2B689E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2FD54F0A" w14:textId="77777777" w:rsidR="00803D38" w:rsidRPr="009B04FC" w:rsidRDefault="00803D38" w:rsidP="00EC4295">
            <w:pPr>
              <w:pStyle w:val="TAC"/>
              <w:rPr>
                <w:rFonts w:eastAsia="SimSun"/>
                <w:lang w:val="en-US" w:eastAsia="zh-CN" w:bidi="ar"/>
              </w:rPr>
            </w:pPr>
          </w:p>
        </w:tc>
      </w:tr>
      <w:tr w:rsidR="00803D38" w:rsidRPr="009B04FC" w14:paraId="64C114D5" w14:textId="77777777" w:rsidTr="00EC4295">
        <w:trPr>
          <w:trHeight w:val="29"/>
        </w:trPr>
        <w:tc>
          <w:tcPr>
            <w:tcW w:w="1859" w:type="dxa"/>
            <w:tcBorders>
              <w:top w:val="nil"/>
              <w:left w:val="single" w:sz="4" w:space="0" w:color="auto"/>
              <w:bottom w:val="single" w:sz="4" w:space="0" w:color="auto"/>
              <w:right w:val="single" w:sz="4" w:space="0" w:color="auto"/>
            </w:tcBorders>
          </w:tcPr>
          <w:p w14:paraId="0BF77F86"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30E3E52A"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DB398D"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23BA00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77032A" w14:textId="77777777" w:rsidR="00803D38" w:rsidRPr="009B04FC" w:rsidRDefault="00803D38" w:rsidP="00EC4295">
            <w:pPr>
              <w:pStyle w:val="TAC"/>
              <w:rPr>
                <w:rFonts w:eastAsia="SimSun"/>
                <w:lang w:val="en-US" w:eastAsia="zh-CN" w:bidi="ar"/>
              </w:rPr>
            </w:pPr>
          </w:p>
        </w:tc>
      </w:tr>
      <w:tr w:rsidR="00803D38" w:rsidRPr="009B04FC" w14:paraId="0DC5E19B" w14:textId="77777777" w:rsidTr="00EC4295">
        <w:trPr>
          <w:trHeight w:val="29"/>
        </w:trPr>
        <w:tc>
          <w:tcPr>
            <w:tcW w:w="1859" w:type="dxa"/>
            <w:tcBorders>
              <w:top w:val="single" w:sz="4" w:space="0" w:color="auto"/>
              <w:left w:val="single" w:sz="4" w:space="0" w:color="auto"/>
              <w:bottom w:val="nil"/>
              <w:right w:val="single" w:sz="4" w:space="0" w:color="auto"/>
            </w:tcBorders>
          </w:tcPr>
          <w:p w14:paraId="5E492085" w14:textId="77777777" w:rsidR="00803D38" w:rsidRPr="009B04FC" w:rsidRDefault="00803D38" w:rsidP="00EC4295">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367172CC" w14:textId="77777777" w:rsidR="00803D38" w:rsidRPr="009B04FC" w:rsidRDefault="00803D38" w:rsidP="00EC4295">
            <w:pPr>
              <w:pStyle w:val="TAC"/>
              <w:rPr>
                <w:lang w:val="en-US" w:eastAsia="zh-CN"/>
              </w:rPr>
            </w:pPr>
            <w:r w:rsidRPr="009B04FC">
              <w:rPr>
                <w:lang w:val="en-US" w:eastAsia="zh-CN"/>
              </w:rPr>
              <w:t>CA_n3A-n26A</w:t>
            </w:r>
          </w:p>
          <w:p w14:paraId="394DC5D7" w14:textId="77777777" w:rsidR="00803D38" w:rsidRPr="009B04FC" w:rsidRDefault="00803D38" w:rsidP="00EC4295">
            <w:pPr>
              <w:pStyle w:val="TAC"/>
              <w:rPr>
                <w:lang w:val="en-US" w:eastAsia="zh-CN"/>
              </w:rPr>
            </w:pPr>
            <w:r w:rsidRPr="009B04FC">
              <w:rPr>
                <w:lang w:val="en-US" w:eastAsia="zh-CN"/>
              </w:rPr>
              <w:t>CA_n3A-n7A</w:t>
            </w:r>
          </w:p>
          <w:p w14:paraId="77AB98C0" w14:textId="77777777" w:rsidR="00803D38" w:rsidRPr="009B04FC" w:rsidRDefault="00803D38" w:rsidP="00EC4295">
            <w:pPr>
              <w:pStyle w:val="TAC"/>
              <w:rPr>
                <w:lang w:val="en-US" w:eastAsia="zh-CN"/>
              </w:rPr>
            </w:pPr>
            <w:r w:rsidRPr="009B04FC">
              <w:rPr>
                <w:lang w:val="en-US" w:eastAsia="zh-CN"/>
              </w:rPr>
              <w:t>CA_n3A-n78A</w:t>
            </w:r>
          </w:p>
          <w:p w14:paraId="0D10012D" w14:textId="77777777" w:rsidR="00803D38" w:rsidRPr="009B04FC" w:rsidRDefault="00803D38" w:rsidP="00EC4295">
            <w:pPr>
              <w:pStyle w:val="TAC"/>
              <w:rPr>
                <w:lang w:val="en-US" w:eastAsia="zh-CN"/>
              </w:rPr>
            </w:pPr>
            <w:r w:rsidRPr="009B04FC">
              <w:rPr>
                <w:lang w:val="en-US" w:eastAsia="zh-CN"/>
              </w:rPr>
              <w:t>CA_n7A-n26A</w:t>
            </w:r>
          </w:p>
          <w:p w14:paraId="3A09E5E7" w14:textId="77777777" w:rsidR="00803D38" w:rsidRPr="009B04FC" w:rsidRDefault="00803D38" w:rsidP="00EC4295">
            <w:pPr>
              <w:pStyle w:val="TAC"/>
              <w:rPr>
                <w:lang w:val="en-US" w:eastAsia="zh-CN"/>
              </w:rPr>
            </w:pPr>
            <w:r w:rsidRPr="009B04FC">
              <w:rPr>
                <w:lang w:val="en-US" w:eastAsia="zh-CN"/>
              </w:rPr>
              <w:t>CA_n26A-n78A</w:t>
            </w:r>
          </w:p>
          <w:p w14:paraId="28C59E7E" w14:textId="77777777" w:rsidR="00803D38" w:rsidRPr="009B04FC" w:rsidRDefault="00803D38" w:rsidP="00EC4295">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05E1DDE"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5AC9C2C" w14:textId="77777777" w:rsidR="00803D38" w:rsidRPr="009B04FC" w:rsidRDefault="00803D38" w:rsidP="00EC4295">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9F02B9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5AEAA08" w14:textId="77777777" w:rsidTr="00EC4295">
        <w:trPr>
          <w:trHeight w:val="29"/>
        </w:trPr>
        <w:tc>
          <w:tcPr>
            <w:tcW w:w="1859" w:type="dxa"/>
            <w:tcBorders>
              <w:top w:val="nil"/>
              <w:left w:val="single" w:sz="4" w:space="0" w:color="auto"/>
              <w:bottom w:val="nil"/>
              <w:right w:val="single" w:sz="4" w:space="0" w:color="auto"/>
            </w:tcBorders>
          </w:tcPr>
          <w:p w14:paraId="7B6CBA5E"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153697CB"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A6A1319"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26B8372" w14:textId="77777777" w:rsidR="00803D38" w:rsidRPr="009B04FC" w:rsidRDefault="00803D38" w:rsidP="00EC4295">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719E6C53" w14:textId="77777777" w:rsidR="00803D38" w:rsidRPr="009B04FC" w:rsidRDefault="00803D38" w:rsidP="00EC4295">
            <w:pPr>
              <w:pStyle w:val="TAC"/>
              <w:rPr>
                <w:rFonts w:eastAsia="SimSun"/>
                <w:lang w:val="en-US" w:eastAsia="zh-CN" w:bidi="ar"/>
              </w:rPr>
            </w:pPr>
          </w:p>
        </w:tc>
      </w:tr>
      <w:tr w:rsidR="00803D38" w:rsidRPr="009B04FC" w14:paraId="4F50A7EF" w14:textId="77777777" w:rsidTr="00EC4295">
        <w:trPr>
          <w:trHeight w:val="29"/>
        </w:trPr>
        <w:tc>
          <w:tcPr>
            <w:tcW w:w="1859" w:type="dxa"/>
            <w:tcBorders>
              <w:top w:val="nil"/>
              <w:left w:val="single" w:sz="4" w:space="0" w:color="auto"/>
              <w:bottom w:val="nil"/>
              <w:right w:val="single" w:sz="4" w:space="0" w:color="auto"/>
            </w:tcBorders>
          </w:tcPr>
          <w:p w14:paraId="78BDEBD0"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90C94E2"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B86190"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683CBBF" w14:textId="77777777" w:rsidR="00803D38" w:rsidRPr="009B04FC" w:rsidRDefault="00803D38" w:rsidP="00EC4295">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192C3096" w14:textId="77777777" w:rsidR="00803D38" w:rsidRPr="009B04FC" w:rsidRDefault="00803D38" w:rsidP="00EC4295">
            <w:pPr>
              <w:pStyle w:val="TAC"/>
              <w:rPr>
                <w:rFonts w:eastAsia="SimSun"/>
                <w:lang w:val="en-US" w:eastAsia="zh-CN" w:bidi="ar"/>
              </w:rPr>
            </w:pPr>
          </w:p>
        </w:tc>
      </w:tr>
      <w:tr w:rsidR="00803D38" w:rsidRPr="009B04FC" w14:paraId="0EABCA03" w14:textId="77777777" w:rsidTr="00EC4295">
        <w:trPr>
          <w:trHeight w:val="29"/>
        </w:trPr>
        <w:tc>
          <w:tcPr>
            <w:tcW w:w="1859" w:type="dxa"/>
            <w:tcBorders>
              <w:top w:val="nil"/>
              <w:left w:val="single" w:sz="4" w:space="0" w:color="auto"/>
              <w:bottom w:val="single" w:sz="4" w:space="0" w:color="auto"/>
              <w:right w:val="single" w:sz="4" w:space="0" w:color="auto"/>
            </w:tcBorders>
          </w:tcPr>
          <w:p w14:paraId="64475390"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1F5DB00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37BC69"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43F23E" w14:textId="77777777" w:rsidR="00803D38" w:rsidRPr="009B04FC" w:rsidRDefault="00803D38" w:rsidP="00EC4295">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72B11627" w14:textId="77777777" w:rsidR="00803D38" w:rsidRPr="009B04FC" w:rsidRDefault="00803D38" w:rsidP="00EC4295">
            <w:pPr>
              <w:pStyle w:val="TAC"/>
              <w:rPr>
                <w:rFonts w:eastAsia="SimSun"/>
                <w:lang w:val="en-US" w:eastAsia="zh-CN" w:bidi="ar"/>
              </w:rPr>
            </w:pPr>
          </w:p>
        </w:tc>
      </w:tr>
      <w:tr w:rsidR="00803D38" w:rsidRPr="009B04FC" w14:paraId="79436D42" w14:textId="77777777" w:rsidTr="00EC4295">
        <w:trPr>
          <w:trHeight w:val="29"/>
        </w:trPr>
        <w:tc>
          <w:tcPr>
            <w:tcW w:w="1859" w:type="dxa"/>
            <w:tcBorders>
              <w:top w:val="single" w:sz="4" w:space="0" w:color="auto"/>
              <w:left w:val="single" w:sz="4" w:space="0" w:color="auto"/>
              <w:bottom w:val="nil"/>
              <w:right w:val="single" w:sz="4" w:space="0" w:color="auto"/>
            </w:tcBorders>
          </w:tcPr>
          <w:p w14:paraId="6F7181AB" w14:textId="77777777" w:rsidR="00803D38" w:rsidRPr="009B04FC" w:rsidRDefault="00803D38" w:rsidP="00EC4295">
            <w:pPr>
              <w:pStyle w:val="TAC"/>
            </w:pPr>
            <w:r w:rsidRPr="009B04FC">
              <w:t>CA_n3A-n7A-n26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7088803E" w14:textId="77777777" w:rsidR="00803D38" w:rsidRPr="009B04FC" w:rsidRDefault="00803D38" w:rsidP="00EC4295">
            <w:pPr>
              <w:pStyle w:val="TAC"/>
              <w:rPr>
                <w:lang w:val="en-US" w:eastAsia="zh-CN"/>
              </w:rPr>
            </w:pPr>
            <w:r w:rsidRPr="009B04FC">
              <w:rPr>
                <w:lang w:val="en-US" w:eastAsia="zh-CN"/>
              </w:rPr>
              <w:t>CA_n3A-n26A</w:t>
            </w:r>
          </w:p>
          <w:p w14:paraId="3FACC5EE" w14:textId="77777777" w:rsidR="00803D38" w:rsidRPr="009B04FC" w:rsidRDefault="00803D38" w:rsidP="00EC4295">
            <w:pPr>
              <w:pStyle w:val="TAC"/>
              <w:rPr>
                <w:lang w:val="en-US" w:eastAsia="zh-CN"/>
              </w:rPr>
            </w:pPr>
            <w:r w:rsidRPr="009B04FC">
              <w:rPr>
                <w:lang w:val="en-US" w:eastAsia="zh-CN"/>
              </w:rPr>
              <w:t>CA_n3A-n7A</w:t>
            </w:r>
          </w:p>
          <w:p w14:paraId="62321B98" w14:textId="77777777" w:rsidR="00803D38" w:rsidRPr="009B04FC" w:rsidRDefault="00803D38" w:rsidP="00EC4295">
            <w:pPr>
              <w:pStyle w:val="TAC"/>
              <w:rPr>
                <w:lang w:val="en-US" w:eastAsia="zh-CN"/>
              </w:rPr>
            </w:pPr>
            <w:r w:rsidRPr="009B04FC">
              <w:rPr>
                <w:lang w:val="en-US" w:eastAsia="zh-CN"/>
              </w:rPr>
              <w:t>CA_n3A-n78A</w:t>
            </w:r>
          </w:p>
          <w:p w14:paraId="375971C8" w14:textId="77777777" w:rsidR="00803D38" w:rsidRPr="009B04FC" w:rsidRDefault="00803D38" w:rsidP="00EC4295">
            <w:pPr>
              <w:pStyle w:val="TAC"/>
              <w:rPr>
                <w:lang w:val="en-US" w:eastAsia="zh-CN"/>
              </w:rPr>
            </w:pPr>
            <w:r w:rsidRPr="009B04FC">
              <w:rPr>
                <w:lang w:val="en-US" w:eastAsia="zh-CN"/>
              </w:rPr>
              <w:t>CA_n7A-n26A</w:t>
            </w:r>
          </w:p>
          <w:p w14:paraId="7D6EDE25" w14:textId="77777777" w:rsidR="00803D38" w:rsidRPr="009B04FC" w:rsidRDefault="00803D38" w:rsidP="00EC4295">
            <w:pPr>
              <w:pStyle w:val="TAC"/>
              <w:rPr>
                <w:lang w:val="en-US" w:eastAsia="zh-CN"/>
              </w:rPr>
            </w:pPr>
            <w:r w:rsidRPr="009B04FC">
              <w:rPr>
                <w:lang w:val="en-US" w:eastAsia="zh-CN"/>
              </w:rPr>
              <w:t>CA_n26A-n78A</w:t>
            </w:r>
          </w:p>
          <w:p w14:paraId="214D1F23" w14:textId="77777777" w:rsidR="00803D38" w:rsidRPr="009B04FC" w:rsidRDefault="00803D38" w:rsidP="00EC4295">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6B0588F"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6422D6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43D5B9BD"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C7A3D5D" w14:textId="77777777" w:rsidTr="00EC4295">
        <w:trPr>
          <w:trHeight w:val="29"/>
        </w:trPr>
        <w:tc>
          <w:tcPr>
            <w:tcW w:w="1859" w:type="dxa"/>
            <w:tcBorders>
              <w:top w:val="nil"/>
              <w:left w:val="single" w:sz="4" w:space="0" w:color="auto"/>
              <w:bottom w:val="nil"/>
              <w:right w:val="single" w:sz="4" w:space="0" w:color="auto"/>
            </w:tcBorders>
          </w:tcPr>
          <w:p w14:paraId="2AC388DF"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A668B49"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FA32CE"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B7BE70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B5A9105" w14:textId="77777777" w:rsidR="00803D38" w:rsidRPr="009B04FC" w:rsidRDefault="00803D38" w:rsidP="00EC4295">
            <w:pPr>
              <w:pStyle w:val="TAC"/>
              <w:rPr>
                <w:rFonts w:eastAsia="SimSun"/>
                <w:lang w:val="en-US" w:eastAsia="zh-CN" w:bidi="ar"/>
              </w:rPr>
            </w:pPr>
          </w:p>
        </w:tc>
      </w:tr>
      <w:tr w:rsidR="00803D38" w:rsidRPr="009B04FC" w14:paraId="21ABEA2F" w14:textId="77777777" w:rsidTr="00EC4295">
        <w:trPr>
          <w:trHeight w:val="29"/>
        </w:trPr>
        <w:tc>
          <w:tcPr>
            <w:tcW w:w="1859" w:type="dxa"/>
            <w:tcBorders>
              <w:top w:val="nil"/>
              <w:left w:val="single" w:sz="4" w:space="0" w:color="auto"/>
              <w:bottom w:val="nil"/>
              <w:right w:val="single" w:sz="4" w:space="0" w:color="auto"/>
            </w:tcBorders>
          </w:tcPr>
          <w:p w14:paraId="2890FCBE"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D3CC47C"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4AC37A"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23A17E1"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39B2F69E" w14:textId="77777777" w:rsidR="00803D38" w:rsidRPr="009B04FC" w:rsidRDefault="00803D38" w:rsidP="00EC4295">
            <w:pPr>
              <w:pStyle w:val="TAC"/>
              <w:rPr>
                <w:rFonts w:eastAsia="SimSun"/>
                <w:lang w:val="en-US" w:eastAsia="zh-CN" w:bidi="ar"/>
              </w:rPr>
            </w:pPr>
          </w:p>
        </w:tc>
      </w:tr>
      <w:tr w:rsidR="00803D38" w:rsidRPr="009B04FC" w14:paraId="0FEB6558" w14:textId="77777777" w:rsidTr="00EC4295">
        <w:trPr>
          <w:trHeight w:val="29"/>
        </w:trPr>
        <w:tc>
          <w:tcPr>
            <w:tcW w:w="1859" w:type="dxa"/>
            <w:tcBorders>
              <w:top w:val="nil"/>
              <w:left w:val="single" w:sz="4" w:space="0" w:color="auto"/>
              <w:bottom w:val="single" w:sz="4" w:space="0" w:color="auto"/>
              <w:right w:val="single" w:sz="4" w:space="0" w:color="auto"/>
            </w:tcBorders>
          </w:tcPr>
          <w:p w14:paraId="5B43DE4C"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55B3DF8D"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940B2C"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A7D86D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3CAB3A61" w14:textId="77777777" w:rsidR="00803D38" w:rsidRPr="009B04FC" w:rsidRDefault="00803D38" w:rsidP="00EC4295">
            <w:pPr>
              <w:pStyle w:val="TAC"/>
              <w:rPr>
                <w:rFonts w:eastAsia="SimSun"/>
                <w:lang w:val="en-US" w:eastAsia="zh-CN" w:bidi="ar"/>
              </w:rPr>
            </w:pPr>
          </w:p>
        </w:tc>
      </w:tr>
      <w:tr w:rsidR="00803D38" w:rsidRPr="009B04FC" w14:paraId="6E0CA78B" w14:textId="77777777" w:rsidTr="00EC4295">
        <w:trPr>
          <w:trHeight w:val="29"/>
        </w:trPr>
        <w:tc>
          <w:tcPr>
            <w:tcW w:w="1859" w:type="dxa"/>
            <w:tcBorders>
              <w:top w:val="single" w:sz="4" w:space="0" w:color="auto"/>
              <w:left w:val="single" w:sz="4" w:space="0" w:color="auto"/>
              <w:bottom w:val="nil"/>
              <w:right w:val="single" w:sz="4" w:space="0" w:color="auto"/>
            </w:tcBorders>
          </w:tcPr>
          <w:p w14:paraId="549BAD18" w14:textId="77777777" w:rsidR="00803D38" w:rsidRPr="009B04FC" w:rsidRDefault="00803D38" w:rsidP="00EC4295">
            <w:pPr>
              <w:pStyle w:val="TAC"/>
            </w:pPr>
            <w:r w:rsidRPr="009B04FC">
              <w:t>CA_n3A-n7</w:t>
            </w:r>
            <w:r>
              <w:t>B</w:t>
            </w:r>
            <w:r w:rsidRPr="009B04FC">
              <w:t>-n26</w:t>
            </w:r>
            <w:r>
              <w:t>(2</w:t>
            </w:r>
            <w:r w:rsidRPr="009B04FC">
              <w:t>A</w:t>
            </w:r>
            <w:r>
              <w:t>)</w:t>
            </w:r>
            <w:r w:rsidRPr="009B04FC">
              <w:t>-n78A</w:t>
            </w:r>
          </w:p>
        </w:tc>
        <w:tc>
          <w:tcPr>
            <w:tcW w:w="1903" w:type="dxa"/>
            <w:tcBorders>
              <w:top w:val="single" w:sz="4" w:space="0" w:color="auto"/>
              <w:left w:val="single" w:sz="4" w:space="0" w:color="auto"/>
              <w:bottom w:val="nil"/>
              <w:right w:val="single" w:sz="4" w:space="0" w:color="auto"/>
            </w:tcBorders>
          </w:tcPr>
          <w:p w14:paraId="734C6089" w14:textId="77777777" w:rsidR="00803D38" w:rsidRPr="009B04FC" w:rsidRDefault="00803D38" w:rsidP="00EC4295">
            <w:pPr>
              <w:pStyle w:val="TAC"/>
              <w:rPr>
                <w:lang w:val="en-US" w:eastAsia="zh-CN"/>
              </w:rPr>
            </w:pPr>
            <w:r w:rsidRPr="009B04FC">
              <w:rPr>
                <w:lang w:val="en-US" w:eastAsia="zh-CN"/>
              </w:rPr>
              <w:t>CA_n3A-n26A</w:t>
            </w:r>
          </w:p>
          <w:p w14:paraId="54205A69" w14:textId="77777777" w:rsidR="00803D38" w:rsidRPr="009B04FC" w:rsidRDefault="00803D38" w:rsidP="00EC4295">
            <w:pPr>
              <w:pStyle w:val="TAC"/>
              <w:rPr>
                <w:lang w:val="en-US" w:eastAsia="zh-CN"/>
              </w:rPr>
            </w:pPr>
            <w:r w:rsidRPr="009B04FC">
              <w:rPr>
                <w:lang w:val="en-US" w:eastAsia="zh-CN"/>
              </w:rPr>
              <w:t>CA_n3A-n7A</w:t>
            </w:r>
          </w:p>
          <w:p w14:paraId="783944AF" w14:textId="77777777" w:rsidR="00803D38" w:rsidRPr="009B04FC" w:rsidRDefault="00803D38" w:rsidP="00EC4295">
            <w:pPr>
              <w:pStyle w:val="TAC"/>
              <w:rPr>
                <w:lang w:val="en-US" w:eastAsia="zh-CN"/>
              </w:rPr>
            </w:pPr>
            <w:r w:rsidRPr="009B04FC">
              <w:rPr>
                <w:lang w:val="en-US" w:eastAsia="zh-CN"/>
              </w:rPr>
              <w:t>CA_n3A-n78A</w:t>
            </w:r>
          </w:p>
          <w:p w14:paraId="480CE5E9" w14:textId="77777777" w:rsidR="00803D38" w:rsidRPr="009B04FC" w:rsidRDefault="00803D38" w:rsidP="00EC4295">
            <w:pPr>
              <w:pStyle w:val="TAC"/>
              <w:rPr>
                <w:lang w:val="en-US" w:eastAsia="zh-CN"/>
              </w:rPr>
            </w:pPr>
            <w:r w:rsidRPr="009B04FC">
              <w:rPr>
                <w:lang w:val="en-US" w:eastAsia="zh-CN"/>
              </w:rPr>
              <w:t>CA_n7A-n26A</w:t>
            </w:r>
          </w:p>
          <w:p w14:paraId="31DCEAB2" w14:textId="77777777" w:rsidR="00803D38" w:rsidRPr="009B04FC" w:rsidRDefault="00803D38" w:rsidP="00EC4295">
            <w:pPr>
              <w:pStyle w:val="TAC"/>
              <w:rPr>
                <w:lang w:val="en-US" w:eastAsia="zh-CN"/>
              </w:rPr>
            </w:pPr>
            <w:r w:rsidRPr="009B04FC">
              <w:rPr>
                <w:lang w:val="en-US" w:eastAsia="zh-CN"/>
              </w:rPr>
              <w:t>CA_n26A-n78A</w:t>
            </w:r>
          </w:p>
          <w:p w14:paraId="03247A58" w14:textId="77777777" w:rsidR="00803D38" w:rsidRPr="009B04FC" w:rsidRDefault="00803D38" w:rsidP="00EC4295">
            <w:pPr>
              <w:pStyle w:val="TAC"/>
              <w:rPr>
                <w:lang w:val="en-US" w:eastAsia="zh-CN"/>
              </w:rPr>
            </w:pPr>
            <w:r w:rsidRPr="009B04FC">
              <w:rPr>
                <w:lang w:val="en-US" w:eastAsia="zh-CN"/>
              </w:rPr>
              <w:t>CA_n7A-n78A</w:t>
            </w:r>
          </w:p>
          <w:p w14:paraId="297646FB" w14:textId="77777777" w:rsidR="00803D38" w:rsidRPr="009B04FC" w:rsidRDefault="00803D38" w:rsidP="00EC4295">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98DC9D4"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F848E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B671E9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2CE839C" w14:textId="77777777" w:rsidTr="00EC4295">
        <w:trPr>
          <w:trHeight w:val="29"/>
        </w:trPr>
        <w:tc>
          <w:tcPr>
            <w:tcW w:w="1859" w:type="dxa"/>
            <w:tcBorders>
              <w:top w:val="nil"/>
              <w:left w:val="single" w:sz="4" w:space="0" w:color="auto"/>
              <w:bottom w:val="nil"/>
              <w:right w:val="single" w:sz="4" w:space="0" w:color="auto"/>
            </w:tcBorders>
          </w:tcPr>
          <w:p w14:paraId="76847DE6"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3DECAE1"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519E9FD"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E3256FD"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1C401E13" w14:textId="77777777" w:rsidR="00803D38" w:rsidRPr="009B04FC" w:rsidRDefault="00803D38" w:rsidP="00EC4295">
            <w:pPr>
              <w:pStyle w:val="TAC"/>
              <w:rPr>
                <w:rFonts w:eastAsia="SimSun"/>
                <w:lang w:val="en-US" w:eastAsia="zh-CN" w:bidi="ar"/>
              </w:rPr>
            </w:pPr>
          </w:p>
        </w:tc>
      </w:tr>
      <w:tr w:rsidR="00803D38" w:rsidRPr="009B04FC" w14:paraId="5BF4A73E" w14:textId="77777777" w:rsidTr="00EC4295">
        <w:trPr>
          <w:trHeight w:val="29"/>
        </w:trPr>
        <w:tc>
          <w:tcPr>
            <w:tcW w:w="1859" w:type="dxa"/>
            <w:tcBorders>
              <w:top w:val="nil"/>
              <w:left w:val="single" w:sz="4" w:space="0" w:color="auto"/>
              <w:bottom w:val="nil"/>
              <w:right w:val="single" w:sz="4" w:space="0" w:color="auto"/>
            </w:tcBorders>
          </w:tcPr>
          <w:p w14:paraId="279BE72B"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3001AE3"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144E21"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40635C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5D493149" w14:textId="77777777" w:rsidR="00803D38" w:rsidRPr="009B04FC" w:rsidRDefault="00803D38" w:rsidP="00EC4295">
            <w:pPr>
              <w:pStyle w:val="TAC"/>
              <w:rPr>
                <w:rFonts w:eastAsia="SimSun"/>
                <w:lang w:val="en-US" w:eastAsia="zh-CN" w:bidi="ar"/>
              </w:rPr>
            </w:pPr>
          </w:p>
        </w:tc>
      </w:tr>
      <w:tr w:rsidR="00803D38" w:rsidRPr="009B04FC" w14:paraId="41ABB0FA" w14:textId="77777777" w:rsidTr="00EC4295">
        <w:trPr>
          <w:trHeight w:val="29"/>
        </w:trPr>
        <w:tc>
          <w:tcPr>
            <w:tcW w:w="1859" w:type="dxa"/>
            <w:tcBorders>
              <w:top w:val="nil"/>
              <w:left w:val="single" w:sz="4" w:space="0" w:color="auto"/>
              <w:bottom w:val="single" w:sz="4" w:space="0" w:color="auto"/>
              <w:right w:val="single" w:sz="4" w:space="0" w:color="auto"/>
            </w:tcBorders>
          </w:tcPr>
          <w:p w14:paraId="53C0DAAD"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289200E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3A7B63"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29C3F0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2B0D57" w14:textId="77777777" w:rsidR="00803D38" w:rsidRPr="009B04FC" w:rsidRDefault="00803D38" w:rsidP="00EC4295">
            <w:pPr>
              <w:pStyle w:val="TAC"/>
              <w:rPr>
                <w:rFonts w:eastAsia="SimSun"/>
                <w:lang w:val="en-US" w:eastAsia="zh-CN" w:bidi="ar"/>
              </w:rPr>
            </w:pPr>
          </w:p>
        </w:tc>
      </w:tr>
      <w:tr w:rsidR="00803D38" w:rsidRPr="009B04FC" w14:paraId="57A387A6" w14:textId="77777777" w:rsidTr="00EC4295">
        <w:trPr>
          <w:trHeight w:val="29"/>
        </w:trPr>
        <w:tc>
          <w:tcPr>
            <w:tcW w:w="1859" w:type="dxa"/>
            <w:tcBorders>
              <w:top w:val="single" w:sz="4" w:space="0" w:color="auto"/>
              <w:left w:val="single" w:sz="4" w:space="0" w:color="auto"/>
              <w:bottom w:val="nil"/>
              <w:right w:val="single" w:sz="4" w:space="0" w:color="auto"/>
            </w:tcBorders>
          </w:tcPr>
          <w:p w14:paraId="72B12FA6" w14:textId="77777777" w:rsidR="00803D38" w:rsidRPr="009B04FC" w:rsidRDefault="00803D38" w:rsidP="00EC4295">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127DE26D" w14:textId="77777777" w:rsidR="00803D38" w:rsidRPr="009B04FC" w:rsidRDefault="00803D38" w:rsidP="00EC4295">
            <w:pPr>
              <w:pStyle w:val="TAC"/>
              <w:rPr>
                <w:lang w:val="en-US" w:eastAsia="zh-CN"/>
              </w:rPr>
            </w:pPr>
            <w:r w:rsidRPr="009B04FC">
              <w:rPr>
                <w:lang w:val="en-US" w:eastAsia="zh-CN"/>
              </w:rPr>
              <w:t>CA_n3A-n26A</w:t>
            </w:r>
          </w:p>
          <w:p w14:paraId="02643177" w14:textId="77777777" w:rsidR="00803D38" w:rsidRPr="009B04FC" w:rsidRDefault="00803D38" w:rsidP="00EC4295">
            <w:pPr>
              <w:pStyle w:val="TAC"/>
              <w:rPr>
                <w:lang w:val="en-US" w:eastAsia="zh-CN"/>
              </w:rPr>
            </w:pPr>
            <w:r w:rsidRPr="009B04FC">
              <w:rPr>
                <w:lang w:val="en-US" w:eastAsia="zh-CN"/>
              </w:rPr>
              <w:t>CA_n3A-n7A</w:t>
            </w:r>
          </w:p>
          <w:p w14:paraId="58CA48BE" w14:textId="77777777" w:rsidR="00803D38" w:rsidRPr="009B04FC" w:rsidRDefault="00803D38" w:rsidP="00EC4295">
            <w:pPr>
              <w:pStyle w:val="TAC"/>
              <w:rPr>
                <w:lang w:val="en-US" w:eastAsia="zh-CN"/>
              </w:rPr>
            </w:pPr>
            <w:r w:rsidRPr="009B04FC">
              <w:rPr>
                <w:lang w:val="en-US" w:eastAsia="zh-CN"/>
              </w:rPr>
              <w:t>CA_n3A-n78A</w:t>
            </w:r>
          </w:p>
          <w:p w14:paraId="635588CD" w14:textId="77777777" w:rsidR="00803D38" w:rsidRPr="009B04FC" w:rsidRDefault="00803D38" w:rsidP="00EC4295">
            <w:pPr>
              <w:pStyle w:val="TAC"/>
              <w:rPr>
                <w:lang w:val="en-US" w:eastAsia="zh-CN"/>
              </w:rPr>
            </w:pPr>
            <w:r w:rsidRPr="009B04FC">
              <w:rPr>
                <w:lang w:val="en-US" w:eastAsia="zh-CN"/>
              </w:rPr>
              <w:t>CA_n7A-n26A</w:t>
            </w:r>
          </w:p>
          <w:p w14:paraId="636E00E7" w14:textId="77777777" w:rsidR="00803D38" w:rsidRPr="009B04FC" w:rsidRDefault="00803D38" w:rsidP="00EC4295">
            <w:pPr>
              <w:pStyle w:val="TAC"/>
              <w:rPr>
                <w:lang w:val="en-US" w:eastAsia="zh-CN"/>
              </w:rPr>
            </w:pPr>
            <w:r w:rsidRPr="009B04FC">
              <w:rPr>
                <w:lang w:val="en-US" w:eastAsia="zh-CN"/>
              </w:rPr>
              <w:t>CA_n26A-n78A</w:t>
            </w:r>
          </w:p>
          <w:p w14:paraId="0E25955B" w14:textId="77777777" w:rsidR="00803D38" w:rsidRPr="009B04FC" w:rsidRDefault="00803D38" w:rsidP="00EC4295">
            <w:pPr>
              <w:pStyle w:val="TAC"/>
              <w:rPr>
                <w:lang w:val="en-US" w:eastAsia="zh-CN"/>
              </w:rPr>
            </w:pPr>
            <w:r w:rsidRPr="009B04FC">
              <w:rPr>
                <w:lang w:val="en-US" w:eastAsia="zh-CN"/>
              </w:rPr>
              <w:t>CA_n7A-n78A</w:t>
            </w:r>
          </w:p>
          <w:p w14:paraId="52DF8C10" w14:textId="77777777" w:rsidR="00803D38" w:rsidRPr="009B04FC" w:rsidRDefault="00803D38" w:rsidP="00EC4295">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50D3101"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61DE27B" w14:textId="77777777" w:rsidR="00803D38" w:rsidRPr="009B04FC" w:rsidRDefault="00803D38" w:rsidP="00EC4295">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038670D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60FA0B6" w14:textId="77777777" w:rsidTr="00EC4295">
        <w:trPr>
          <w:trHeight w:val="29"/>
        </w:trPr>
        <w:tc>
          <w:tcPr>
            <w:tcW w:w="1859" w:type="dxa"/>
            <w:tcBorders>
              <w:top w:val="nil"/>
              <w:left w:val="single" w:sz="4" w:space="0" w:color="auto"/>
              <w:bottom w:val="nil"/>
              <w:right w:val="single" w:sz="4" w:space="0" w:color="auto"/>
            </w:tcBorders>
          </w:tcPr>
          <w:p w14:paraId="3797D734"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727AEF2"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86F5794"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27F7E30" w14:textId="77777777" w:rsidR="00803D38" w:rsidRPr="009B04FC" w:rsidRDefault="00803D38" w:rsidP="00EC4295">
            <w:pPr>
              <w:pStyle w:val="TAC"/>
            </w:pPr>
            <w:r w:rsidRPr="009B04FC">
              <w:rPr>
                <w:rFonts w:eastAsia="SimSun"/>
                <w:lang w:val="en-US" w:eastAsia="zh-CN" w:bidi="ar"/>
              </w:rPr>
              <w:t>CA_n7B</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nil"/>
              <w:right w:val="single" w:sz="4" w:space="0" w:color="auto"/>
            </w:tcBorders>
          </w:tcPr>
          <w:p w14:paraId="0018E4D6" w14:textId="77777777" w:rsidR="00803D38" w:rsidRPr="009B04FC" w:rsidRDefault="00803D38" w:rsidP="00EC4295">
            <w:pPr>
              <w:pStyle w:val="TAC"/>
              <w:rPr>
                <w:rFonts w:eastAsia="SimSun"/>
                <w:lang w:val="en-US" w:eastAsia="zh-CN" w:bidi="ar"/>
              </w:rPr>
            </w:pPr>
          </w:p>
        </w:tc>
      </w:tr>
      <w:tr w:rsidR="00803D38" w:rsidRPr="009B04FC" w14:paraId="4462AB51" w14:textId="77777777" w:rsidTr="00EC4295">
        <w:trPr>
          <w:trHeight w:val="29"/>
        </w:trPr>
        <w:tc>
          <w:tcPr>
            <w:tcW w:w="1859" w:type="dxa"/>
            <w:tcBorders>
              <w:top w:val="nil"/>
              <w:left w:val="single" w:sz="4" w:space="0" w:color="auto"/>
              <w:bottom w:val="nil"/>
              <w:right w:val="single" w:sz="4" w:space="0" w:color="auto"/>
            </w:tcBorders>
          </w:tcPr>
          <w:p w14:paraId="30953E16"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87B9C8B"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931766E"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999566B" w14:textId="77777777" w:rsidR="00803D38" w:rsidRPr="009B04FC" w:rsidRDefault="00803D38" w:rsidP="00EC4295">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7A951565" w14:textId="77777777" w:rsidR="00803D38" w:rsidRPr="009B04FC" w:rsidRDefault="00803D38" w:rsidP="00EC4295">
            <w:pPr>
              <w:pStyle w:val="TAC"/>
              <w:rPr>
                <w:rFonts w:eastAsia="SimSun"/>
                <w:lang w:val="en-US" w:eastAsia="zh-CN" w:bidi="ar"/>
              </w:rPr>
            </w:pPr>
          </w:p>
        </w:tc>
      </w:tr>
      <w:tr w:rsidR="00803D38" w:rsidRPr="009B04FC" w14:paraId="706B49DA" w14:textId="77777777" w:rsidTr="00EC4295">
        <w:trPr>
          <w:trHeight w:val="29"/>
        </w:trPr>
        <w:tc>
          <w:tcPr>
            <w:tcW w:w="1859" w:type="dxa"/>
            <w:tcBorders>
              <w:top w:val="nil"/>
              <w:left w:val="single" w:sz="4" w:space="0" w:color="auto"/>
              <w:bottom w:val="single" w:sz="4" w:space="0" w:color="auto"/>
              <w:right w:val="single" w:sz="4" w:space="0" w:color="auto"/>
            </w:tcBorders>
          </w:tcPr>
          <w:p w14:paraId="1853245C"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48A6A068"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649E75"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E1FBED4" w14:textId="77777777" w:rsidR="00803D38" w:rsidRPr="009B04FC" w:rsidRDefault="00803D38" w:rsidP="00EC4295">
            <w:pPr>
              <w:pStyle w:val="TAC"/>
            </w:pPr>
            <w:r w:rsidRPr="009B04FC">
              <w:rPr>
                <w:rFonts w:eastAsia="SimSun"/>
                <w:lang w:val="en-US" w:eastAsia="zh-CN" w:bidi="ar"/>
              </w:rPr>
              <w:t>CA_n78(2A)</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tcPr>
          <w:p w14:paraId="42E89A11" w14:textId="77777777" w:rsidR="00803D38" w:rsidRPr="009B04FC" w:rsidRDefault="00803D38" w:rsidP="00EC4295">
            <w:pPr>
              <w:pStyle w:val="TAC"/>
              <w:rPr>
                <w:rFonts w:eastAsia="SimSun"/>
                <w:lang w:val="en-US" w:eastAsia="zh-CN" w:bidi="ar"/>
              </w:rPr>
            </w:pPr>
          </w:p>
        </w:tc>
      </w:tr>
      <w:tr w:rsidR="00803D38" w:rsidRPr="009B04FC" w14:paraId="4B278EE6" w14:textId="77777777" w:rsidTr="00EC4295">
        <w:trPr>
          <w:trHeight w:val="29"/>
        </w:trPr>
        <w:tc>
          <w:tcPr>
            <w:tcW w:w="1859" w:type="dxa"/>
            <w:tcBorders>
              <w:top w:val="single" w:sz="4" w:space="0" w:color="auto"/>
              <w:left w:val="single" w:sz="4" w:space="0" w:color="auto"/>
              <w:bottom w:val="nil"/>
              <w:right w:val="single" w:sz="4" w:space="0" w:color="auto"/>
            </w:tcBorders>
          </w:tcPr>
          <w:p w14:paraId="5EFD1B91" w14:textId="77777777" w:rsidR="00803D38" w:rsidRPr="009B04FC" w:rsidRDefault="00803D38" w:rsidP="00EC4295">
            <w:pPr>
              <w:pStyle w:val="TAC"/>
            </w:pPr>
            <w:r w:rsidRPr="009B04FC">
              <w:t>CA_n3A-n7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2F176EC1" w14:textId="77777777" w:rsidR="00803D38" w:rsidRPr="009B04FC" w:rsidRDefault="00803D38" w:rsidP="00EC4295">
            <w:pPr>
              <w:pStyle w:val="TAC"/>
              <w:rPr>
                <w:lang w:val="en-US" w:eastAsia="zh-CN"/>
              </w:rPr>
            </w:pPr>
            <w:r w:rsidRPr="009B04FC">
              <w:rPr>
                <w:lang w:val="en-US" w:eastAsia="zh-CN"/>
              </w:rPr>
              <w:t>CA_n3A-n26A</w:t>
            </w:r>
          </w:p>
          <w:p w14:paraId="3100BD3A" w14:textId="77777777" w:rsidR="00803D38" w:rsidRPr="009B04FC" w:rsidRDefault="00803D38" w:rsidP="00EC4295">
            <w:pPr>
              <w:pStyle w:val="TAC"/>
              <w:rPr>
                <w:lang w:val="en-US" w:eastAsia="zh-CN"/>
              </w:rPr>
            </w:pPr>
            <w:r w:rsidRPr="009B04FC">
              <w:rPr>
                <w:lang w:val="en-US" w:eastAsia="zh-CN"/>
              </w:rPr>
              <w:t>CA_n3A-n7A</w:t>
            </w:r>
          </w:p>
          <w:p w14:paraId="04682F1E" w14:textId="77777777" w:rsidR="00803D38" w:rsidRPr="009B04FC" w:rsidRDefault="00803D38" w:rsidP="00EC4295">
            <w:pPr>
              <w:pStyle w:val="TAC"/>
              <w:rPr>
                <w:lang w:val="en-US" w:eastAsia="zh-CN"/>
              </w:rPr>
            </w:pPr>
            <w:r w:rsidRPr="009B04FC">
              <w:rPr>
                <w:lang w:val="en-US" w:eastAsia="zh-CN"/>
              </w:rPr>
              <w:t>CA_n3A-n78A</w:t>
            </w:r>
          </w:p>
          <w:p w14:paraId="2BE44B98" w14:textId="77777777" w:rsidR="00803D38" w:rsidRPr="009B04FC" w:rsidRDefault="00803D38" w:rsidP="00EC4295">
            <w:pPr>
              <w:pStyle w:val="TAC"/>
              <w:rPr>
                <w:lang w:val="en-US" w:eastAsia="zh-CN"/>
              </w:rPr>
            </w:pPr>
            <w:r w:rsidRPr="009B04FC">
              <w:rPr>
                <w:lang w:val="en-US" w:eastAsia="zh-CN"/>
              </w:rPr>
              <w:t>CA_n7A-n26A</w:t>
            </w:r>
          </w:p>
          <w:p w14:paraId="7034DACF" w14:textId="77777777" w:rsidR="00803D38" w:rsidRPr="009B04FC" w:rsidRDefault="00803D38" w:rsidP="00EC4295">
            <w:pPr>
              <w:pStyle w:val="TAC"/>
              <w:rPr>
                <w:lang w:val="en-US" w:eastAsia="zh-CN"/>
              </w:rPr>
            </w:pPr>
            <w:r w:rsidRPr="009B04FC">
              <w:rPr>
                <w:lang w:val="en-US" w:eastAsia="zh-CN"/>
              </w:rPr>
              <w:t>CA_n26A-n78A</w:t>
            </w:r>
          </w:p>
          <w:p w14:paraId="36BB3A2D" w14:textId="77777777" w:rsidR="00803D38" w:rsidRPr="009B04FC" w:rsidRDefault="00803D38" w:rsidP="00EC4295">
            <w:pPr>
              <w:pStyle w:val="TAC"/>
              <w:rPr>
                <w:lang w:val="en-US" w:eastAsia="zh-CN"/>
              </w:rPr>
            </w:pPr>
            <w:r w:rsidRPr="009B04FC">
              <w:rPr>
                <w:lang w:val="en-US" w:eastAsia="zh-CN"/>
              </w:rPr>
              <w:t>CA_n7A-n78A</w:t>
            </w:r>
          </w:p>
          <w:p w14:paraId="47B3974E" w14:textId="77777777" w:rsidR="00803D38" w:rsidRPr="009B04FC" w:rsidRDefault="00803D38" w:rsidP="00EC4295">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FC065B3"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30A601E" w14:textId="77777777" w:rsidR="00803D38" w:rsidRPr="009B04FC" w:rsidRDefault="00803D38" w:rsidP="00EC4295">
            <w:pPr>
              <w:pStyle w:val="TAC"/>
              <w:rPr>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0161B70"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15D40AFB" w14:textId="77777777" w:rsidTr="00EC4295">
        <w:trPr>
          <w:trHeight w:val="29"/>
        </w:trPr>
        <w:tc>
          <w:tcPr>
            <w:tcW w:w="1859" w:type="dxa"/>
            <w:tcBorders>
              <w:top w:val="nil"/>
              <w:left w:val="single" w:sz="4" w:space="0" w:color="auto"/>
              <w:bottom w:val="nil"/>
              <w:right w:val="single" w:sz="4" w:space="0" w:color="auto"/>
            </w:tcBorders>
          </w:tcPr>
          <w:p w14:paraId="47A1E705"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9288003"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C3BAB9"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CDF1790" w14:textId="77777777" w:rsidR="00803D38" w:rsidRPr="009B04FC" w:rsidRDefault="00803D38" w:rsidP="00EC4295">
            <w:pPr>
              <w:pStyle w:val="TAC"/>
              <w:rPr>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3597A650" w14:textId="77777777" w:rsidR="00803D38" w:rsidRPr="009B04FC" w:rsidRDefault="00803D38" w:rsidP="00EC4295">
            <w:pPr>
              <w:pStyle w:val="TAC"/>
              <w:rPr>
                <w:lang w:val="en-US" w:eastAsia="zh-CN" w:bidi="ar"/>
              </w:rPr>
            </w:pPr>
          </w:p>
        </w:tc>
      </w:tr>
      <w:tr w:rsidR="00803D38" w:rsidRPr="009B04FC" w14:paraId="4FEE99CC" w14:textId="77777777" w:rsidTr="00EC4295">
        <w:trPr>
          <w:trHeight w:val="29"/>
        </w:trPr>
        <w:tc>
          <w:tcPr>
            <w:tcW w:w="1859" w:type="dxa"/>
            <w:tcBorders>
              <w:top w:val="nil"/>
              <w:left w:val="single" w:sz="4" w:space="0" w:color="auto"/>
              <w:bottom w:val="nil"/>
              <w:right w:val="single" w:sz="4" w:space="0" w:color="auto"/>
            </w:tcBorders>
          </w:tcPr>
          <w:p w14:paraId="02B5F057"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18D1F314"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96705F5"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05C619F"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4319CD87" w14:textId="77777777" w:rsidR="00803D38" w:rsidRPr="009B04FC" w:rsidRDefault="00803D38" w:rsidP="00EC4295">
            <w:pPr>
              <w:pStyle w:val="TAC"/>
              <w:rPr>
                <w:lang w:val="en-US" w:eastAsia="zh-CN" w:bidi="ar"/>
              </w:rPr>
            </w:pPr>
          </w:p>
        </w:tc>
      </w:tr>
      <w:tr w:rsidR="00803D38" w:rsidRPr="009B04FC" w14:paraId="7BFA45C3" w14:textId="77777777" w:rsidTr="00EC4295">
        <w:trPr>
          <w:trHeight w:val="29"/>
        </w:trPr>
        <w:tc>
          <w:tcPr>
            <w:tcW w:w="1859" w:type="dxa"/>
            <w:tcBorders>
              <w:top w:val="nil"/>
              <w:left w:val="single" w:sz="4" w:space="0" w:color="auto"/>
              <w:bottom w:val="single" w:sz="4" w:space="0" w:color="auto"/>
              <w:right w:val="single" w:sz="4" w:space="0" w:color="auto"/>
            </w:tcBorders>
          </w:tcPr>
          <w:p w14:paraId="0F8EF437"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7A3B91E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5A6141"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851D5F3" w14:textId="77777777" w:rsidR="00803D38" w:rsidRPr="009B04FC" w:rsidRDefault="00803D38" w:rsidP="00EC4295">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5689B53A" w14:textId="77777777" w:rsidR="00803D38" w:rsidRPr="009B04FC" w:rsidRDefault="00803D38" w:rsidP="00EC4295">
            <w:pPr>
              <w:pStyle w:val="TAC"/>
              <w:rPr>
                <w:lang w:val="en-US" w:eastAsia="zh-CN" w:bidi="ar"/>
              </w:rPr>
            </w:pPr>
          </w:p>
        </w:tc>
      </w:tr>
      <w:tr w:rsidR="00803D38" w:rsidRPr="009B04FC" w14:paraId="49BABFB1" w14:textId="77777777" w:rsidTr="00EC4295">
        <w:trPr>
          <w:trHeight w:val="29"/>
        </w:trPr>
        <w:tc>
          <w:tcPr>
            <w:tcW w:w="1859" w:type="dxa"/>
            <w:tcBorders>
              <w:top w:val="single" w:sz="4" w:space="0" w:color="auto"/>
              <w:left w:val="single" w:sz="4" w:space="0" w:color="auto"/>
              <w:bottom w:val="nil"/>
              <w:right w:val="single" w:sz="4" w:space="0" w:color="auto"/>
            </w:tcBorders>
          </w:tcPr>
          <w:p w14:paraId="4B5345EC" w14:textId="77777777" w:rsidR="00803D38" w:rsidRPr="009B04FC" w:rsidRDefault="00803D38" w:rsidP="00EC4295">
            <w:pPr>
              <w:pStyle w:val="TAC"/>
            </w:pPr>
            <w:r w:rsidRPr="009B04FC">
              <w:t>CA_n3</w:t>
            </w:r>
            <w:r>
              <w:t>B</w:t>
            </w:r>
            <w:r w:rsidRPr="009B04FC">
              <w:t>-n7</w:t>
            </w:r>
            <w:r>
              <w:t>A</w:t>
            </w:r>
            <w:r w:rsidRPr="009B04FC">
              <w:t>-n26A-n78A</w:t>
            </w:r>
          </w:p>
        </w:tc>
        <w:tc>
          <w:tcPr>
            <w:tcW w:w="1903" w:type="dxa"/>
            <w:tcBorders>
              <w:top w:val="single" w:sz="4" w:space="0" w:color="auto"/>
              <w:left w:val="single" w:sz="4" w:space="0" w:color="auto"/>
              <w:bottom w:val="nil"/>
              <w:right w:val="single" w:sz="4" w:space="0" w:color="auto"/>
            </w:tcBorders>
          </w:tcPr>
          <w:p w14:paraId="54AE40C8" w14:textId="77777777" w:rsidR="00803D38" w:rsidRPr="009B04FC" w:rsidRDefault="00803D38" w:rsidP="00EC4295">
            <w:pPr>
              <w:pStyle w:val="TAC"/>
              <w:rPr>
                <w:lang w:val="en-US" w:eastAsia="zh-CN"/>
              </w:rPr>
            </w:pPr>
            <w:r w:rsidRPr="009B04FC">
              <w:rPr>
                <w:lang w:val="en-US" w:eastAsia="zh-CN"/>
              </w:rPr>
              <w:t>CA_n3A-n7A</w:t>
            </w:r>
          </w:p>
          <w:p w14:paraId="3BF80E86" w14:textId="77777777" w:rsidR="00803D38" w:rsidRPr="009B04FC" w:rsidRDefault="00803D38" w:rsidP="00EC4295">
            <w:pPr>
              <w:pStyle w:val="TAC"/>
              <w:rPr>
                <w:lang w:val="en-US" w:eastAsia="zh-CN"/>
              </w:rPr>
            </w:pPr>
            <w:r w:rsidRPr="009B04FC">
              <w:rPr>
                <w:lang w:val="en-US" w:eastAsia="zh-CN"/>
              </w:rPr>
              <w:t>CA_n3A-n26A</w:t>
            </w:r>
          </w:p>
          <w:p w14:paraId="36520AAA" w14:textId="77777777" w:rsidR="00803D38" w:rsidRPr="009B04FC" w:rsidRDefault="00803D38" w:rsidP="00EC4295">
            <w:pPr>
              <w:pStyle w:val="TAC"/>
              <w:rPr>
                <w:lang w:val="en-US" w:eastAsia="zh-CN"/>
              </w:rPr>
            </w:pPr>
            <w:r w:rsidRPr="009B04FC">
              <w:rPr>
                <w:lang w:val="en-US" w:eastAsia="zh-CN"/>
              </w:rPr>
              <w:t>CA_n3A-n78A</w:t>
            </w:r>
          </w:p>
          <w:p w14:paraId="046FE963" w14:textId="77777777" w:rsidR="00803D38" w:rsidRPr="009B04FC" w:rsidRDefault="00803D38" w:rsidP="00EC4295">
            <w:pPr>
              <w:pStyle w:val="TAC"/>
              <w:rPr>
                <w:lang w:val="en-US" w:eastAsia="zh-CN"/>
              </w:rPr>
            </w:pPr>
            <w:r w:rsidRPr="009B04FC">
              <w:rPr>
                <w:lang w:val="en-US" w:eastAsia="zh-CN"/>
              </w:rPr>
              <w:t>CA_n7A-n26A</w:t>
            </w:r>
          </w:p>
          <w:p w14:paraId="54593555" w14:textId="77777777" w:rsidR="00803D38" w:rsidRPr="009B04FC" w:rsidRDefault="00803D38" w:rsidP="00EC4295">
            <w:pPr>
              <w:pStyle w:val="TAC"/>
              <w:rPr>
                <w:lang w:val="en-US" w:eastAsia="zh-CN"/>
              </w:rPr>
            </w:pPr>
            <w:r w:rsidRPr="009B04FC">
              <w:rPr>
                <w:lang w:val="en-US" w:eastAsia="zh-CN"/>
              </w:rPr>
              <w:t>CA_n7A-n78A</w:t>
            </w:r>
          </w:p>
          <w:p w14:paraId="7D5FEAD2" w14:textId="77777777" w:rsidR="00803D38" w:rsidRPr="009B04FC" w:rsidRDefault="00803D38" w:rsidP="00EC4295">
            <w:pPr>
              <w:pStyle w:val="TAC"/>
              <w:rPr>
                <w:lang w:val="en-US" w:eastAsia="zh-CN"/>
              </w:rPr>
            </w:pPr>
            <w:r w:rsidRPr="009B04FC">
              <w:rPr>
                <w:lang w:val="en-US" w:eastAsia="zh-CN"/>
              </w:rPr>
              <w:t>CA_n26A-n78A</w:t>
            </w:r>
          </w:p>
          <w:p w14:paraId="63C07E89" w14:textId="77777777" w:rsidR="00803D38" w:rsidRPr="009B04FC" w:rsidRDefault="00803D38" w:rsidP="00EC4295">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6AC33E89"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F42F5C5" w14:textId="77777777" w:rsidR="00803D38" w:rsidRPr="009B04FC" w:rsidRDefault="00803D38" w:rsidP="00EC4295">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6DB64E7"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305BB553" w14:textId="77777777" w:rsidTr="00EC4295">
        <w:trPr>
          <w:trHeight w:val="29"/>
        </w:trPr>
        <w:tc>
          <w:tcPr>
            <w:tcW w:w="1859" w:type="dxa"/>
            <w:tcBorders>
              <w:top w:val="nil"/>
              <w:left w:val="single" w:sz="4" w:space="0" w:color="auto"/>
              <w:bottom w:val="nil"/>
              <w:right w:val="single" w:sz="4" w:space="0" w:color="auto"/>
            </w:tcBorders>
          </w:tcPr>
          <w:p w14:paraId="1C58D7F9"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176229CD"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EA55BF"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7E843AC" w14:textId="77777777" w:rsidR="00803D38" w:rsidRPr="009B04FC" w:rsidRDefault="00803D38" w:rsidP="00EC4295">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0478FBAC" w14:textId="77777777" w:rsidR="00803D38" w:rsidRPr="009B04FC" w:rsidRDefault="00803D38" w:rsidP="00EC4295">
            <w:pPr>
              <w:pStyle w:val="TAC"/>
              <w:rPr>
                <w:lang w:val="en-US" w:eastAsia="zh-CN" w:bidi="ar"/>
              </w:rPr>
            </w:pPr>
          </w:p>
        </w:tc>
      </w:tr>
      <w:tr w:rsidR="00803D38" w:rsidRPr="009B04FC" w14:paraId="023C41D5" w14:textId="77777777" w:rsidTr="00EC4295">
        <w:trPr>
          <w:trHeight w:val="29"/>
        </w:trPr>
        <w:tc>
          <w:tcPr>
            <w:tcW w:w="1859" w:type="dxa"/>
            <w:tcBorders>
              <w:top w:val="nil"/>
              <w:left w:val="single" w:sz="4" w:space="0" w:color="auto"/>
              <w:bottom w:val="nil"/>
              <w:right w:val="single" w:sz="4" w:space="0" w:color="auto"/>
            </w:tcBorders>
          </w:tcPr>
          <w:p w14:paraId="494801B3"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A7613FB"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E969DC"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B8F096A" w14:textId="77777777" w:rsidR="00803D38" w:rsidRPr="009B04FC" w:rsidRDefault="00803D38" w:rsidP="00EC4295">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69284F" w14:textId="77777777" w:rsidR="00803D38" w:rsidRPr="009B04FC" w:rsidRDefault="00803D38" w:rsidP="00EC4295">
            <w:pPr>
              <w:pStyle w:val="TAC"/>
              <w:rPr>
                <w:lang w:val="en-US" w:eastAsia="zh-CN" w:bidi="ar"/>
              </w:rPr>
            </w:pPr>
          </w:p>
        </w:tc>
      </w:tr>
      <w:tr w:rsidR="00803D38" w:rsidRPr="009B04FC" w14:paraId="3BE7EF20" w14:textId="77777777" w:rsidTr="00EC4295">
        <w:trPr>
          <w:trHeight w:val="29"/>
        </w:trPr>
        <w:tc>
          <w:tcPr>
            <w:tcW w:w="1859" w:type="dxa"/>
            <w:tcBorders>
              <w:top w:val="nil"/>
              <w:left w:val="single" w:sz="4" w:space="0" w:color="auto"/>
              <w:bottom w:val="single" w:sz="4" w:space="0" w:color="auto"/>
              <w:right w:val="single" w:sz="4" w:space="0" w:color="auto"/>
            </w:tcBorders>
          </w:tcPr>
          <w:p w14:paraId="5CB647C4"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57EC1DAB"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3B1672"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DD8C76A" w14:textId="77777777" w:rsidR="00803D38" w:rsidRPr="009B04FC" w:rsidRDefault="00803D38" w:rsidP="00EC4295">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670998" w14:textId="77777777" w:rsidR="00803D38" w:rsidRPr="009B04FC" w:rsidRDefault="00803D38" w:rsidP="00EC4295">
            <w:pPr>
              <w:pStyle w:val="TAC"/>
              <w:rPr>
                <w:lang w:val="en-US" w:eastAsia="zh-CN" w:bidi="ar"/>
              </w:rPr>
            </w:pPr>
          </w:p>
        </w:tc>
      </w:tr>
      <w:tr w:rsidR="00803D38" w:rsidRPr="009B04FC" w14:paraId="0178837B" w14:textId="77777777" w:rsidTr="00EC4295">
        <w:trPr>
          <w:trHeight w:val="29"/>
        </w:trPr>
        <w:tc>
          <w:tcPr>
            <w:tcW w:w="1859" w:type="dxa"/>
            <w:tcBorders>
              <w:top w:val="single" w:sz="4" w:space="0" w:color="auto"/>
              <w:left w:val="single" w:sz="4" w:space="0" w:color="auto"/>
              <w:bottom w:val="nil"/>
              <w:right w:val="single" w:sz="4" w:space="0" w:color="auto"/>
            </w:tcBorders>
          </w:tcPr>
          <w:p w14:paraId="4BCD6F79" w14:textId="77777777" w:rsidR="00803D38" w:rsidRPr="009B04FC" w:rsidRDefault="00803D38" w:rsidP="00EC4295">
            <w:pPr>
              <w:pStyle w:val="TAC"/>
            </w:pPr>
            <w:r w:rsidRPr="009B04FC">
              <w:t>CA_n3</w:t>
            </w:r>
            <w:r>
              <w:t>B</w:t>
            </w:r>
            <w:r w:rsidRPr="009B04FC">
              <w:t>-n7A-n26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233A4E6C" w14:textId="77777777" w:rsidR="00803D38" w:rsidRPr="009B04FC" w:rsidRDefault="00803D38" w:rsidP="00EC4295">
            <w:pPr>
              <w:pStyle w:val="TAC"/>
              <w:rPr>
                <w:lang w:val="en-US" w:eastAsia="zh-CN"/>
              </w:rPr>
            </w:pPr>
            <w:r w:rsidRPr="009B04FC">
              <w:rPr>
                <w:lang w:val="en-US" w:eastAsia="zh-CN"/>
              </w:rPr>
              <w:t>CA_n3A-n26A</w:t>
            </w:r>
          </w:p>
          <w:p w14:paraId="0EDF5A6E" w14:textId="77777777" w:rsidR="00803D38" w:rsidRPr="009B04FC" w:rsidRDefault="00803D38" w:rsidP="00EC4295">
            <w:pPr>
              <w:pStyle w:val="TAC"/>
              <w:rPr>
                <w:lang w:val="en-US" w:eastAsia="zh-CN"/>
              </w:rPr>
            </w:pPr>
            <w:r w:rsidRPr="009B04FC">
              <w:rPr>
                <w:lang w:val="en-US" w:eastAsia="zh-CN"/>
              </w:rPr>
              <w:t>CA_n3A-n7A</w:t>
            </w:r>
          </w:p>
          <w:p w14:paraId="299CF598" w14:textId="77777777" w:rsidR="00803D38" w:rsidRPr="009B04FC" w:rsidRDefault="00803D38" w:rsidP="00EC4295">
            <w:pPr>
              <w:pStyle w:val="TAC"/>
              <w:rPr>
                <w:lang w:val="en-US" w:eastAsia="zh-CN"/>
              </w:rPr>
            </w:pPr>
            <w:r w:rsidRPr="009B04FC">
              <w:rPr>
                <w:lang w:val="en-US" w:eastAsia="zh-CN"/>
              </w:rPr>
              <w:t>CA_n3A-n78A</w:t>
            </w:r>
          </w:p>
          <w:p w14:paraId="05869493" w14:textId="77777777" w:rsidR="00803D38" w:rsidRPr="009B04FC" w:rsidRDefault="00803D38" w:rsidP="00EC4295">
            <w:pPr>
              <w:pStyle w:val="TAC"/>
              <w:rPr>
                <w:lang w:val="en-US" w:eastAsia="zh-CN"/>
              </w:rPr>
            </w:pPr>
            <w:r w:rsidRPr="009B04FC">
              <w:rPr>
                <w:lang w:val="en-US" w:eastAsia="zh-CN"/>
              </w:rPr>
              <w:t>CA_n7A-n26A</w:t>
            </w:r>
          </w:p>
          <w:p w14:paraId="16FE8267" w14:textId="77777777" w:rsidR="00803D38" w:rsidRPr="009B04FC" w:rsidRDefault="00803D38" w:rsidP="00EC4295">
            <w:pPr>
              <w:pStyle w:val="TAC"/>
              <w:rPr>
                <w:lang w:val="en-US" w:eastAsia="zh-CN"/>
              </w:rPr>
            </w:pPr>
            <w:r w:rsidRPr="009B04FC">
              <w:rPr>
                <w:lang w:val="en-US" w:eastAsia="zh-CN"/>
              </w:rPr>
              <w:t>CA_n26A-n78A</w:t>
            </w:r>
          </w:p>
          <w:p w14:paraId="3CDD6955" w14:textId="77777777" w:rsidR="00803D38" w:rsidRPr="009B04FC" w:rsidRDefault="00803D38" w:rsidP="00EC4295">
            <w:pPr>
              <w:pStyle w:val="TAC"/>
              <w:rPr>
                <w:lang w:val="en-US" w:eastAsia="zh-CN"/>
              </w:rPr>
            </w:pPr>
            <w:r w:rsidRPr="009B04FC">
              <w:rPr>
                <w:lang w:val="en-US" w:eastAsia="zh-CN"/>
              </w:rPr>
              <w:t>CA_n7A-n78A</w:t>
            </w:r>
          </w:p>
          <w:p w14:paraId="151EB966" w14:textId="77777777" w:rsidR="00803D38" w:rsidRPr="009B04FC" w:rsidRDefault="00803D38" w:rsidP="00EC4295">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6BB3786"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74DF5BB" w14:textId="77777777" w:rsidR="00803D38" w:rsidRPr="009B04FC" w:rsidRDefault="00803D38" w:rsidP="00EC4295">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34D8EFE9"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5021E013" w14:textId="77777777" w:rsidTr="00EC4295">
        <w:trPr>
          <w:trHeight w:val="29"/>
        </w:trPr>
        <w:tc>
          <w:tcPr>
            <w:tcW w:w="1859" w:type="dxa"/>
            <w:tcBorders>
              <w:top w:val="nil"/>
              <w:left w:val="single" w:sz="4" w:space="0" w:color="auto"/>
              <w:bottom w:val="nil"/>
              <w:right w:val="single" w:sz="4" w:space="0" w:color="auto"/>
            </w:tcBorders>
          </w:tcPr>
          <w:p w14:paraId="0758C441"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36D986D"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7D7662"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E337BAC" w14:textId="77777777" w:rsidR="00803D38" w:rsidRPr="009B04FC" w:rsidRDefault="00803D38" w:rsidP="00EC4295">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581C48CE" w14:textId="77777777" w:rsidR="00803D38" w:rsidRPr="009B04FC" w:rsidRDefault="00803D38" w:rsidP="00EC4295">
            <w:pPr>
              <w:pStyle w:val="TAC"/>
              <w:rPr>
                <w:lang w:val="en-US" w:eastAsia="zh-CN" w:bidi="ar"/>
              </w:rPr>
            </w:pPr>
          </w:p>
        </w:tc>
      </w:tr>
      <w:tr w:rsidR="00803D38" w:rsidRPr="009B04FC" w14:paraId="42E987E8" w14:textId="77777777" w:rsidTr="00EC4295">
        <w:trPr>
          <w:trHeight w:val="29"/>
        </w:trPr>
        <w:tc>
          <w:tcPr>
            <w:tcW w:w="1859" w:type="dxa"/>
            <w:tcBorders>
              <w:top w:val="nil"/>
              <w:left w:val="single" w:sz="4" w:space="0" w:color="auto"/>
              <w:bottom w:val="nil"/>
              <w:right w:val="single" w:sz="4" w:space="0" w:color="auto"/>
            </w:tcBorders>
          </w:tcPr>
          <w:p w14:paraId="3E9E1F8E"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32D5E94"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E92455C"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C7B9BFD"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4D1BE9EA" w14:textId="77777777" w:rsidR="00803D38" w:rsidRPr="009B04FC" w:rsidRDefault="00803D38" w:rsidP="00EC4295">
            <w:pPr>
              <w:pStyle w:val="TAC"/>
              <w:rPr>
                <w:lang w:val="en-US" w:eastAsia="zh-CN" w:bidi="ar"/>
              </w:rPr>
            </w:pPr>
          </w:p>
        </w:tc>
      </w:tr>
      <w:tr w:rsidR="00803D38" w:rsidRPr="009B04FC" w14:paraId="2AAAB3F0" w14:textId="77777777" w:rsidTr="00EC4295">
        <w:trPr>
          <w:trHeight w:val="29"/>
        </w:trPr>
        <w:tc>
          <w:tcPr>
            <w:tcW w:w="1859" w:type="dxa"/>
            <w:tcBorders>
              <w:top w:val="nil"/>
              <w:left w:val="single" w:sz="4" w:space="0" w:color="auto"/>
              <w:bottom w:val="single" w:sz="4" w:space="0" w:color="auto"/>
              <w:right w:val="single" w:sz="4" w:space="0" w:color="auto"/>
            </w:tcBorders>
          </w:tcPr>
          <w:p w14:paraId="140F9737"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3528DAD8"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605D58"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AE9E0BF" w14:textId="77777777" w:rsidR="00803D38" w:rsidRPr="009B04FC" w:rsidRDefault="00803D38" w:rsidP="00EC4295">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5FC8E4" w14:textId="77777777" w:rsidR="00803D38" w:rsidRPr="009B04FC" w:rsidRDefault="00803D38" w:rsidP="00EC4295">
            <w:pPr>
              <w:pStyle w:val="TAC"/>
              <w:rPr>
                <w:lang w:val="en-US" w:eastAsia="zh-CN" w:bidi="ar"/>
              </w:rPr>
            </w:pPr>
          </w:p>
        </w:tc>
      </w:tr>
      <w:tr w:rsidR="00803D38" w:rsidRPr="009B04FC" w14:paraId="421429DD" w14:textId="77777777" w:rsidTr="00EC4295">
        <w:trPr>
          <w:trHeight w:val="29"/>
        </w:trPr>
        <w:tc>
          <w:tcPr>
            <w:tcW w:w="1859" w:type="dxa"/>
            <w:tcBorders>
              <w:top w:val="single" w:sz="4" w:space="0" w:color="auto"/>
              <w:left w:val="single" w:sz="4" w:space="0" w:color="auto"/>
              <w:bottom w:val="nil"/>
              <w:right w:val="single" w:sz="4" w:space="0" w:color="auto"/>
            </w:tcBorders>
          </w:tcPr>
          <w:p w14:paraId="71C5C13F" w14:textId="77777777" w:rsidR="00803D38" w:rsidRPr="009B04FC" w:rsidRDefault="00803D38" w:rsidP="00EC4295">
            <w:pPr>
              <w:pStyle w:val="TAC"/>
            </w:pPr>
            <w:r w:rsidRPr="009B04FC">
              <w:t>CA_n3</w:t>
            </w:r>
            <w:r>
              <w:t>B</w:t>
            </w:r>
            <w:r w:rsidRPr="009B04FC">
              <w:t>-n7A-n26A-n78(2A)</w:t>
            </w:r>
          </w:p>
        </w:tc>
        <w:tc>
          <w:tcPr>
            <w:tcW w:w="1903" w:type="dxa"/>
            <w:tcBorders>
              <w:top w:val="single" w:sz="4" w:space="0" w:color="auto"/>
              <w:left w:val="single" w:sz="4" w:space="0" w:color="auto"/>
              <w:bottom w:val="nil"/>
              <w:right w:val="single" w:sz="4" w:space="0" w:color="auto"/>
            </w:tcBorders>
          </w:tcPr>
          <w:p w14:paraId="4A937D88" w14:textId="77777777" w:rsidR="00803D38" w:rsidRPr="009B04FC" w:rsidRDefault="00803D38" w:rsidP="00EC4295">
            <w:pPr>
              <w:pStyle w:val="TAC"/>
              <w:rPr>
                <w:lang w:val="en-US" w:eastAsia="zh-CN"/>
              </w:rPr>
            </w:pPr>
            <w:r w:rsidRPr="009B04FC">
              <w:rPr>
                <w:lang w:val="en-US" w:eastAsia="zh-CN"/>
              </w:rPr>
              <w:t>CA_n3A-n26A</w:t>
            </w:r>
          </w:p>
          <w:p w14:paraId="174396C3" w14:textId="77777777" w:rsidR="00803D38" w:rsidRPr="009B04FC" w:rsidRDefault="00803D38" w:rsidP="00EC4295">
            <w:pPr>
              <w:pStyle w:val="TAC"/>
              <w:rPr>
                <w:lang w:val="en-US" w:eastAsia="zh-CN"/>
              </w:rPr>
            </w:pPr>
            <w:r w:rsidRPr="009B04FC">
              <w:rPr>
                <w:lang w:val="en-US" w:eastAsia="zh-CN"/>
              </w:rPr>
              <w:t>CA_n3A-n7A</w:t>
            </w:r>
          </w:p>
          <w:p w14:paraId="16FB6DD7" w14:textId="77777777" w:rsidR="00803D38" w:rsidRPr="009B04FC" w:rsidRDefault="00803D38" w:rsidP="00EC4295">
            <w:pPr>
              <w:pStyle w:val="TAC"/>
              <w:rPr>
                <w:lang w:val="en-US" w:eastAsia="zh-CN"/>
              </w:rPr>
            </w:pPr>
            <w:r w:rsidRPr="009B04FC">
              <w:rPr>
                <w:lang w:val="en-US" w:eastAsia="zh-CN"/>
              </w:rPr>
              <w:t>CA_n3A-n78A</w:t>
            </w:r>
          </w:p>
          <w:p w14:paraId="46B19105" w14:textId="77777777" w:rsidR="00803D38" w:rsidRPr="009B04FC" w:rsidRDefault="00803D38" w:rsidP="00EC4295">
            <w:pPr>
              <w:pStyle w:val="TAC"/>
              <w:rPr>
                <w:lang w:val="en-US" w:eastAsia="zh-CN"/>
              </w:rPr>
            </w:pPr>
            <w:r w:rsidRPr="009B04FC">
              <w:rPr>
                <w:lang w:val="en-US" w:eastAsia="zh-CN"/>
              </w:rPr>
              <w:t>CA_n7A-n26A</w:t>
            </w:r>
          </w:p>
          <w:p w14:paraId="25154456" w14:textId="77777777" w:rsidR="00803D38" w:rsidRPr="009B04FC" w:rsidRDefault="00803D38" w:rsidP="00EC4295">
            <w:pPr>
              <w:pStyle w:val="TAC"/>
              <w:rPr>
                <w:lang w:val="en-US" w:eastAsia="zh-CN"/>
              </w:rPr>
            </w:pPr>
            <w:r w:rsidRPr="009B04FC">
              <w:rPr>
                <w:lang w:val="en-US" w:eastAsia="zh-CN"/>
              </w:rPr>
              <w:t>CA_n26A-n78A</w:t>
            </w:r>
          </w:p>
          <w:p w14:paraId="3BEB50B6" w14:textId="77777777" w:rsidR="00803D38" w:rsidRPr="009B04FC" w:rsidRDefault="00803D38" w:rsidP="00EC4295">
            <w:pPr>
              <w:pStyle w:val="TAC"/>
              <w:rPr>
                <w:lang w:val="en-US" w:eastAsia="zh-CN"/>
              </w:rPr>
            </w:pPr>
            <w:r w:rsidRPr="009B04FC">
              <w:rPr>
                <w:lang w:val="en-US" w:eastAsia="zh-CN"/>
              </w:rPr>
              <w:t>CA_n7A-n78A</w:t>
            </w:r>
          </w:p>
          <w:p w14:paraId="4D843C2B" w14:textId="77777777" w:rsidR="00803D38" w:rsidRPr="009B04FC" w:rsidRDefault="00803D38" w:rsidP="00EC4295">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65052698"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1A6816B" w14:textId="77777777" w:rsidR="00803D38" w:rsidRPr="009B04FC" w:rsidRDefault="00803D38" w:rsidP="00EC4295">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3BBFA470"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338A4854" w14:textId="77777777" w:rsidTr="00EC4295">
        <w:trPr>
          <w:trHeight w:val="29"/>
        </w:trPr>
        <w:tc>
          <w:tcPr>
            <w:tcW w:w="1859" w:type="dxa"/>
            <w:tcBorders>
              <w:top w:val="nil"/>
              <w:left w:val="single" w:sz="4" w:space="0" w:color="auto"/>
              <w:bottom w:val="nil"/>
              <w:right w:val="single" w:sz="4" w:space="0" w:color="auto"/>
            </w:tcBorders>
          </w:tcPr>
          <w:p w14:paraId="1A96E093"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9322059"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30FD1F9"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0F6F68E" w14:textId="77777777" w:rsidR="00803D38" w:rsidRPr="009B04FC" w:rsidRDefault="00803D38" w:rsidP="00EC4295">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6D5D68CC" w14:textId="77777777" w:rsidR="00803D38" w:rsidRPr="009B04FC" w:rsidRDefault="00803D38" w:rsidP="00EC4295">
            <w:pPr>
              <w:pStyle w:val="TAC"/>
              <w:rPr>
                <w:lang w:val="en-US" w:eastAsia="zh-CN" w:bidi="ar"/>
              </w:rPr>
            </w:pPr>
          </w:p>
        </w:tc>
      </w:tr>
      <w:tr w:rsidR="00803D38" w:rsidRPr="009B04FC" w14:paraId="31AE5010" w14:textId="77777777" w:rsidTr="00EC4295">
        <w:trPr>
          <w:trHeight w:val="29"/>
        </w:trPr>
        <w:tc>
          <w:tcPr>
            <w:tcW w:w="1859" w:type="dxa"/>
            <w:tcBorders>
              <w:top w:val="nil"/>
              <w:left w:val="single" w:sz="4" w:space="0" w:color="auto"/>
              <w:bottom w:val="nil"/>
              <w:right w:val="single" w:sz="4" w:space="0" w:color="auto"/>
            </w:tcBorders>
          </w:tcPr>
          <w:p w14:paraId="5B059FD9"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01D21FCD"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1AB863"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D20A1A9" w14:textId="77777777" w:rsidR="00803D38" w:rsidRPr="009B04FC" w:rsidRDefault="00803D38" w:rsidP="00EC4295">
            <w:pPr>
              <w:pStyle w:val="TAC"/>
              <w:rPr>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07E685F9" w14:textId="77777777" w:rsidR="00803D38" w:rsidRPr="009B04FC" w:rsidRDefault="00803D38" w:rsidP="00EC4295">
            <w:pPr>
              <w:pStyle w:val="TAC"/>
              <w:rPr>
                <w:lang w:val="en-US" w:eastAsia="zh-CN" w:bidi="ar"/>
              </w:rPr>
            </w:pPr>
          </w:p>
        </w:tc>
      </w:tr>
      <w:tr w:rsidR="00803D38" w:rsidRPr="009B04FC" w14:paraId="7EC1B98B" w14:textId="77777777" w:rsidTr="00EC4295">
        <w:trPr>
          <w:trHeight w:val="29"/>
        </w:trPr>
        <w:tc>
          <w:tcPr>
            <w:tcW w:w="1859" w:type="dxa"/>
            <w:tcBorders>
              <w:top w:val="nil"/>
              <w:left w:val="single" w:sz="4" w:space="0" w:color="auto"/>
              <w:bottom w:val="single" w:sz="4" w:space="0" w:color="auto"/>
              <w:right w:val="single" w:sz="4" w:space="0" w:color="auto"/>
            </w:tcBorders>
          </w:tcPr>
          <w:p w14:paraId="07424EE8"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15D9CCA3"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8C3F16"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25D1FD6" w14:textId="77777777" w:rsidR="00803D38" w:rsidRPr="009B04FC" w:rsidRDefault="00803D38" w:rsidP="00EC4295">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699B1D58" w14:textId="77777777" w:rsidR="00803D38" w:rsidRPr="009B04FC" w:rsidRDefault="00803D38" w:rsidP="00EC4295">
            <w:pPr>
              <w:pStyle w:val="TAC"/>
              <w:rPr>
                <w:lang w:val="en-US" w:eastAsia="zh-CN" w:bidi="ar"/>
              </w:rPr>
            </w:pPr>
          </w:p>
        </w:tc>
      </w:tr>
      <w:tr w:rsidR="00803D38" w:rsidRPr="009B04FC" w14:paraId="7C7C61A4" w14:textId="77777777" w:rsidTr="00EC4295">
        <w:trPr>
          <w:trHeight w:val="29"/>
        </w:trPr>
        <w:tc>
          <w:tcPr>
            <w:tcW w:w="1859" w:type="dxa"/>
            <w:tcBorders>
              <w:top w:val="single" w:sz="4" w:space="0" w:color="auto"/>
              <w:left w:val="single" w:sz="4" w:space="0" w:color="auto"/>
              <w:bottom w:val="nil"/>
              <w:right w:val="single" w:sz="4" w:space="0" w:color="auto"/>
            </w:tcBorders>
          </w:tcPr>
          <w:p w14:paraId="68F7FE02" w14:textId="77777777" w:rsidR="00803D38" w:rsidRPr="009B04FC" w:rsidRDefault="00803D38" w:rsidP="00EC4295">
            <w:pPr>
              <w:pStyle w:val="TAC"/>
            </w:pPr>
            <w:r w:rsidRPr="009B04FC">
              <w:t>CA_n3</w:t>
            </w:r>
            <w:r>
              <w:t>B</w:t>
            </w:r>
            <w:r w:rsidRPr="009B04FC">
              <w:t>-n7A-n26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0CD87DF4" w14:textId="77777777" w:rsidR="00803D38" w:rsidRPr="009B04FC" w:rsidRDefault="00803D38" w:rsidP="00EC4295">
            <w:pPr>
              <w:pStyle w:val="TAC"/>
              <w:rPr>
                <w:lang w:val="en-US" w:eastAsia="zh-CN"/>
              </w:rPr>
            </w:pPr>
            <w:r w:rsidRPr="009B04FC">
              <w:rPr>
                <w:lang w:val="en-US" w:eastAsia="zh-CN"/>
              </w:rPr>
              <w:t>CA_n3A-n26A</w:t>
            </w:r>
          </w:p>
          <w:p w14:paraId="6864AA58" w14:textId="77777777" w:rsidR="00803D38" w:rsidRPr="009B04FC" w:rsidRDefault="00803D38" w:rsidP="00EC4295">
            <w:pPr>
              <w:pStyle w:val="TAC"/>
              <w:rPr>
                <w:lang w:val="en-US" w:eastAsia="zh-CN"/>
              </w:rPr>
            </w:pPr>
            <w:r w:rsidRPr="009B04FC">
              <w:rPr>
                <w:lang w:val="en-US" w:eastAsia="zh-CN"/>
              </w:rPr>
              <w:t>CA_n3A-n7A</w:t>
            </w:r>
          </w:p>
          <w:p w14:paraId="78E7CE5A" w14:textId="77777777" w:rsidR="00803D38" w:rsidRPr="009B04FC" w:rsidRDefault="00803D38" w:rsidP="00EC4295">
            <w:pPr>
              <w:pStyle w:val="TAC"/>
              <w:rPr>
                <w:lang w:val="en-US" w:eastAsia="zh-CN"/>
              </w:rPr>
            </w:pPr>
            <w:r w:rsidRPr="009B04FC">
              <w:rPr>
                <w:lang w:val="en-US" w:eastAsia="zh-CN"/>
              </w:rPr>
              <w:t>CA_n3A-n78A</w:t>
            </w:r>
          </w:p>
          <w:p w14:paraId="6FE45179" w14:textId="77777777" w:rsidR="00803D38" w:rsidRPr="009B04FC" w:rsidRDefault="00803D38" w:rsidP="00EC4295">
            <w:pPr>
              <w:pStyle w:val="TAC"/>
              <w:rPr>
                <w:lang w:val="en-US" w:eastAsia="zh-CN"/>
              </w:rPr>
            </w:pPr>
            <w:r w:rsidRPr="009B04FC">
              <w:rPr>
                <w:lang w:val="en-US" w:eastAsia="zh-CN"/>
              </w:rPr>
              <w:t>CA_n7A-n26A</w:t>
            </w:r>
          </w:p>
          <w:p w14:paraId="251675B0" w14:textId="77777777" w:rsidR="00803D38" w:rsidRPr="009B04FC" w:rsidRDefault="00803D38" w:rsidP="00EC4295">
            <w:pPr>
              <w:pStyle w:val="TAC"/>
              <w:rPr>
                <w:lang w:val="en-US" w:eastAsia="zh-CN"/>
              </w:rPr>
            </w:pPr>
            <w:r w:rsidRPr="009B04FC">
              <w:rPr>
                <w:lang w:val="en-US" w:eastAsia="zh-CN"/>
              </w:rPr>
              <w:t>CA_n26A-n78A</w:t>
            </w:r>
          </w:p>
          <w:p w14:paraId="69AD959C" w14:textId="77777777" w:rsidR="00803D38" w:rsidRPr="009B04FC" w:rsidRDefault="00803D38" w:rsidP="00EC4295">
            <w:pPr>
              <w:pStyle w:val="TAC"/>
              <w:rPr>
                <w:lang w:val="en-US" w:eastAsia="zh-CN"/>
              </w:rPr>
            </w:pPr>
            <w:r w:rsidRPr="009B04FC">
              <w:rPr>
                <w:lang w:val="en-US" w:eastAsia="zh-CN"/>
              </w:rPr>
              <w:t>CA_n7A-n78A</w:t>
            </w:r>
          </w:p>
          <w:p w14:paraId="4351761C" w14:textId="77777777" w:rsidR="00803D38" w:rsidRPr="009B04FC" w:rsidRDefault="00803D38" w:rsidP="00EC4295">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272CF45A"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2A6F4EB" w14:textId="77777777" w:rsidR="00803D38" w:rsidRPr="009B04FC" w:rsidRDefault="00803D38" w:rsidP="00EC4295">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5A0E9524"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390AA9CF" w14:textId="77777777" w:rsidTr="00EC4295">
        <w:trPr>
          <w:trHeight w:val="29"/>
        </w:trPr>
        <w:tc>
          <w:tcPr>
            <w:tcW w:w="1859" w:type="dxa"/>
            <w:tcBorders>
              <w:top w:val="nil"/>
              <w:left w:val="single" w:sz="4" w:space="0" w:color="auto"/>
              <w:bottom w:val="nil"/>
              <w:right w:val="single" w:sz="4" w:space="0" w:color="auto"/>
            </w:tcBorders>
          </w:tcPr>
          <w:p w14:paraId="4ABAC012"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967572A"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C87E44A"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44DB270" w14:textId="77777777" w:rsidR="00803D38" w:rsidRPr="009B04FC" w:rsidRDefault="00803D38" w:rsidP="00EC4295">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3C35E6F" w14:textId="77777777" w:rsidR="00803D38" w:rsidRPr="009B04FC" w:rsidRDefault="00803D38" w:rsidP="00EC4295">
            <w:pPr>
              <w:pStyle w:val="TAC"/>
              <w:rPr>
                <w:lang w:val="en-US" w:eastAsia="zh-CN" w:bidi="ar"/>
              </w:rPr>
            </w:pPr>
          </w:p>
        </w:tc>
      </w:tr>
      <w:tr w:rsidR="00803D38" w:rsidRPr="009B04FC" w14:paraId="23B58E1B" w14:textId="77777777" w:rsidTr="00EC4295">
        <w:trPr>
          <w:trHeight w:val="29"/>
        </w:trPr>
        <w:tc>
          <w:tcPr>
            <w:tcW w:w="1859" w:type="dxa"/>
            <w:tcBorders>
              <w:top w:val="nil"/>
              <w:left w:val="single" w:sz="4" w:space="0" w:color="auto"/>
              <w:bottom w:val="nil"/>
              <w:right w:val="single" w:sz="4" w:space="0" w:color="auto"/>
            </w:tcBorders>
          </w:tcPr>
          <w:p w14:paraId="692129BC"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384B12B3"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192B1B"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797689F"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36959658" w14:textId="77777777" w:rsidR="00803D38" w:rsidRPr="009B04FC" w:rsidRDefault="00803D38" w:rsidP="00EC4295">
            <w:pPr>
              <w:pStyle w:val="TAC"/>
              <w:rPr>
                <w:lang w:val="en-US" w:eastAsia="zh-CN" w:bidi="ar"/>
              </w:rPr>
            </w:pPr>
          </w:p>
        </w:tc>
      </w:tr>
      <w:tr w:rsidR="00803D38" w:rsidRPr="009B04FC" w14:paraId="0C3F8870" w14:textId="77777777" w:rsidTr="00EC4295">
        <w:trPr>
          <w:trHeight w:val="29"/>
        </w:trPr>
        <w:tc>
          <w:tcPr>
            <w:tcW w:w="1859" w:type="dxa"/>
            <w:tcBorders>
              <w:top w:val="nil"/>
              <w:left w:val="single" w:sz="4" w:space="0" w:color="auto"/>
              <w:bottom w:val="single" w:sz="4" w:space="0" w:color="auto"/>
              <w:right w:val="single" w:sz="4" w:space="0" w:color="auto"/>
            </w:tcBorders>
          </w:tcPr>
          <w:p w14:paraId="07195703"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722BC037"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79EBAE"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75322B0" w14:textId="77777777" w:rsidR="00803D38" w:rsidRPr="009B04FC" w:rsidRDefault="00803D38" w:rsidP="00EC4295">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5B66A7C8" w14:textId="77777777" w:rsidR="00803D38" w:rsidRPr="009B04FC" w:rsidRDefault="00803D38" w:rsidP="00EC4295">
            <w:pPr>
              <w:pStyle w:val="TAC"/>
              <w:rPr>
                <w:lang w:val="en-US" w:eastAsia="zh-CN" w:bidi="ar"/>
              </w:rPr>
            </w:pPr>
          </w:p>
        </w:tc>
      </w:tr>
      <w:tr w:rsidR="00803D38" w:rsidRPr="009B04FC" w14:paraId="7CDC6821" w14:textId="77777777" w:rsidTr="00EC4295">
        <w:trPr>
          <w:trHeight w:val="29"/>
        </w:trPr>
        <w:tc>
          <w:tcPr>
            <w:tcW w:w="1859" w:type="dxa"/>
            <w:tcBorders>
              <w:top w:val="single" w:sz="4" w:space="0" w:color="auto"/>
              <w:left w:val="single" w:sz="4" w:space="0" w:color="auto"/>
              <w:bottom w:val="nil"/>
              <w:right w:val="single" w:sz="4" w:space="0" w:color="auto"/>
            </w:tcBorders>
          </w:tcPr>
          <w:p w14:paraId="7C61EFEC" w14:textId="77777777" w:rsidR="00803D38" w:rsidRPr="009B04FC" w:rsidRDefault="00803D38" w:rsidP="00EC4295">
            <w:pPr>
              <w:pStyle w:val="TAC"/>
            </w:pPr>
            <w:r w:rsidRPr="009B04FC">
              <w:t>CA_n3</w:t>
            </w:r>
            <w:r>
              <w:t>B</w:t>
            </w:r>
            <w:r w:rsidRPr="009B04FC">
              <w:t>-n7</w:t>
            </w:r>
            <w:r>
              <w:t>B</w:t>
            </w:r>
            <w:r w:rsidRPr="009B04FC">
              <w:t>-n26A-n78A</w:t>
            </w:r>
          </w:p>
        </w:tc>
        <w:tc>
          <w:tcPr>
            <w:tcW w:w="1903" w:type="dxa"/>
            <w:tcBorders>
              <w:top w:val="single" w:sz="4" w:space="0" w:color="auto"/>
              <w:left w:val="single" w:sz="4" w:space="0" w:color="auto"/>
              <w:bottom w:val="nil"/>
              <w:right w:val="single" w:sz="4" w:space="0" w:color="auto"/>
            </w:tcBorders>
          </w:tcPr>
          <w:p w14:paraId="543E3CA0" w14:textId="77777777" w:rsidR="00803D38" w:rsidRPr="009B04FC" w:rsidRDefault="00803D38" w:rsidP="00EC4295">
            <w:pPr>
              <w:pStyle w:val="TAC"/>
              <w:rPr>
                <w:lang w:val="en-US" w:eastAsia="zh-CN"/>
              </w:rPr>
            </w:pPr>
            <w:r w:rsidRPr="009B04FC">
              <w:rPr>
                <w:lang w:val="en-US" w:eastAsia="zh-CN"/>
              </w:rPr>
              <w:t>CA_n3A-n7A</w:t>
            </w:r>
          </w:p>
          <w:p w14:paraId="72A8A4C2" w14:textId="77777777" w:rsidR="00803D38" w:rsidRPr="009B04FC" w:rsidRDefault="00803D38" w:rsidP="00EC4295">
            <w:pPr>
              <w:pStyle w:val="TAC"/>
              <w:rPr>
                <w:lang w:val="en-US" w:eastAsia="zh-CN"/>
              </w:rPr>
            </w:pPr>
            <w:r w:rsidRPr="009B04FC">
              <w:rPr>
                <w:lang w:val="en-US" w:eastAsia="zh-CN"/>
              </w:rPr>
              <w:t>CA_n3A-n26A</w:t>
            </w:r>
          </w:p>
          <w:p w14:paraId="4AC59020" w14:textId="77777777" w:rsidR="00803D38" w:rsidRPr="009B04FC" w:rsidRDefault="00803D38" w:rsidP="00EC4295">
            <w:pPr>
              <w:pStyle w:val="TAC"/>
              <w:rPr>
                <w:lang w:val="en-US" w:eastAsia="zh-CN"/>
              </w:rPr>
            </w:pPr>
            <w:r w:rsidRPr="009B04FC">
              <w:rPr>
                <w:lang w:val="en-US" w:eastAsia="zh-CN"/>
              </w:rPr>
              <w:t>CA_n3A-n78A</w:t>
            </w:r>
          </w:p>
          <w:p w14:paraId="1836F9F6" w14:textId="77777777" w:rsidR="00803D38" w:rsidRPr="009B04FC" w:rsidRDefault="00803D38" w:rsidP="00EC4295">
            <w:pPr>
              <w:pStyle w:val="TAC"/>
              <w:rPr>
                <w:lang w:val="en-US" w:eastAsia="zh-CN"/>
              </w:rPr>
            </w:pPr>
            <w:r w:rsidRPr="009B04FC">
              <w:rPr>
                <w:lang w:val="en-US" w:eastAsia="zh-CN"/>
              </w:rPr>
              <w:t>CA_n7A-n26A</w:t>
            </w:r>
          </w:p>
          <w:p w14:paraId="10202025" w14:textId="77777777" w:rsidR="00803D38" w:rsidRPr="009B04FC" w:rsidRDefault="00803D38" w:rsidP="00EC4295">
            <w:pPr>
              <w:pStyle w:val="TAC"/>
              <w:rPr>
                <w:lang w:val="en-US" w:eastAsia="zh-CN"/>
              </w:rPr>
            </w:pPr>
            <w:r w:rsidRPr="009B04FC">
              <w:rPr>
                <w:lang w:val="en-US" w:eastAsia="zh-CN"/>
              </w:rPr>
              <w:t>CA_n7A-n78A</w:t>
            </w:r>
          </w:p>
          <w:p w14:paraId="3B7DF3BF" w14:textId="77777777" w:rsidR="00803D38" w:rsidRPr="009B04FC" w:rsidRDefault="00803D38" w:rsidP="00EC4295">
            <w:pPr>
              <w:pStyle w:val="TAC"/>
              <w:rPr>
                <w:lang w:val="en-US" w:eastAsia="zh-CN"/>
              </w:rPr>
            </w:pPr>
            <w:r w:rsidRPr="009B04FC">
              <w:rPr>
                <w:lang w:val="en-US" w:eastAsia="zh-CN"/>
              </w:rPr>
              <w:t>CA_n26A-n78A</w:t>
            </w:r>
          </w:p>
          <w:p w14:paraId="69FCCB17" w14:textId="77777777" w:rsidR="00803D38" w:rsidRPr="009B04FC" w:rsidRDefault="00803D38" w:rsidP="00EC4295">
            <w:pPr>
              <w:pStyle w:val="TAC"/>
              <w:rPr>
                <w:lang w:val="en-US" w:eastAsia="zh-CN"/>
              </w:rPr>
            </w:pPr>
            <w:r w:rsidRPr="009B04FC">
              <w:rPr>
                <w:lang w:val="en-US" w:eastAsia="zh-CN"/>
              </w:rPr>
              <w:t>CA_n</w:t>
            </w:r>
            <w:r>
              <w:rPr>
                <w:lang w:val="en-US" w:eastAsia="zh-CN"/>
              </w:rPr>
              <w:t>3</w:t>
            </w:r>
            <w:r w:rsidRPr="009B04FC">
              <w:rPr>
                <w:lang w:val="en-US" w:eastAsia="zh-CN"/>
              </w:rPr>
              <w:t>B</w:t>
            </w:r>
          </w:p>
          <w:p w14:paraId="22080FFE" w14:textId="77777777" w:rsidR="00803D38" w:rsidRPr="009B04FC" w:rsidRDefault="00803D38" w:rsidP="00EC4295">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2A5A4690"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451BA22" w14:textId="77777777" w:rsidR="00803D38" w:rsidRPr="009B04FC" w:rsidRDefault="00803D38" w:rsidP="00EC4295">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E5E908E"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0EE7FB21" w14:textId="77777777" w:rsidTr="00EC4295">
        <w:trPr>
          <w:trHeight w:val="29"/>
        </w:trPr>
        <w:tc>
          <w:tcPr>
            <w:tcW w:w="1859" w:type="dxa"/>
            <w:tcBorders>
              <w:top w:val="nil"/>
              <w:left w:val="single" w:sz="4" w:space="0" w:color="auto"/>
              <w:bottom w:val="nil"/>
              <w:right w:val="single" w:sz="4" w:space="0" w:color="auto"/>
            </w:tcBorders>
          </w:tcPr>
          <w:p w14:paraId="2E93C44F"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5DECA29"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FE8153"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4B445DE" w14:textId="77777777" w:rsidR="00803D38" w:rsidRPr="009B04FC" w:rsidRDefault="00803D38" w:rsidP="00EC4295">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12E8FABE" w14:textId="77777777" w:rsidR="00803D38" w:rsidRPr="009B04FC" w:rsidRDefault="00803D38" w:rsidP="00EC4295">
            <w:pPr>
              <w:pStyle w:val="TAC"/>
              <w:rPr>
                <w:lang w:val="en-US" w:eastAsia="zh-CN" w:bidi="ar"/>
              </w:rPr>
            </w:pPr>
          </w:p>
        </w:tc>
      </w:tr>
      <w:tr w:rsidR="00803D38" w:rsidRPr="009B04FC" w14:paraId="351D1BCC" w14:textId="77777777" w:rsidTr="00EC4295">
        <w:trPr>
          <w:trHeight w:val="29"/>
        </w:trPr>
        <w:tc>
          <w:tcPr>
            <w:tcW w:w="1859" w:type="dxa"/>
            <w:tcBorders>
              <w:top w:val="nil"/>
              <w:left w:val="single" w:sz="4" w:space="0" w:color="auto"/>
              <w:bottom w:val="nil"/>
              <w:right w:val="single" w:sz="4" w:space="0" w:color="auto"/>
            </w:tcBorders>
          </w:tcPr>
          <w:p w14:paraId="7499EBFD"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4FFF424B"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E9F1AFB"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8DAB999" w14:textId="77777777" w:rsidR="00803D38" w:rsidRPr="009B04FC" w:rsidRDefault="00803D38" w:rsidP="00EC4295">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0ECEB7" w14:textId="77777777" w:rsidR="00803D38" w:rsidRPr="009B04FC" w:rsidRDefault="00803D38" w:rsidP="00EC4295">
            <w:pPr>
              <w:pStyle w:val="TAC"/>
              <w:rPr>
                <w:lang w:val="en-US" w:eastAsia="zh-CN" w:bidi="ar"/>
              </w:rPr>
            </w:pPr>
          </w:p>
        </w:tc>
      </w:tr>
      <w:tr w:rsidR="00803D38" w:rsidRPr="009B04FC" w14:paraId="33B62B2C" w14:textId="77777777" w:rsidTr="00EC4295">
        <w:trPr>
          <w:trHeight w:val="29"/>
        </w:trPr>
        <w:tc>
          <w:tcPr>
            <w:tcW w:w="1859" w:type="dxa"/>
            <w:tcBorders>
              <w:top w:val="nil"/>
              <w:left w:val="single" w:sz="4" w:space="0" w:color="auto"/>
              <w:bottom w:val="single" w:sz="4" w:space="0" w:color="auto"/>
              <w:right w:val="single" w:sz="4" w:space="0" w:color="auto"/>
            </w:tcBorders>
          </w:tcPr>
          <w:p w14:paraId="38C0285E"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3ED96E06"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5EA7C9"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857880F" w14:textId="77777777" w:rsidR="00803D38" w:rsidRPr="009B04FC" w:rsidRDefault="00803D38" w:rsidP="00EC4295">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0B9094" w14:textId="77777777" w:rsidR="00803D38" w:rsidRPr="009B04FC" w:rsidRDefault="00803D38" w:rsidP="00EC4295">
            <w:pPr>
              <w:pStyle w:val="TAC"/>
              <w:rPr>
                <w:lang w:val="en-US" w:eastAsia="zh-CN" w:bidi="ar"/>
              </w:rPr>
            </w:pPr>
          </w:p>
        </w:tc>
      </w:tr>
      <w:tr w:rsidR="00803D38" w:rsidRPr="009B04FC" w14:paraId="5307593C" w14:textId="77777777" w:rsidTr="00EC4295">
        <w:trPr>
          <w:trHeight w:val="29"/>
        </w:trPr>
        <w:tc>
          <w:tcPr>
            <w:tcW w:w="1859" w:type="dxa"/>
            <w:tcBorders>
              <w:top w:val="single" w:sz="4" w:space="0" w:color="auto"/>
              <w:left w:val="single" w:sz="4" w:space="0" w:color="auto"/>
              <w:bottom w:val="nil"/>
              <w:right w:val="single" w:sz="4" w:space="0" w:color="auto"/>
            </w:tcBorders>
          </w:tcPr>
          <w:p w14:paraId="6EA313AB" w14:textId="77777777" w:rsidR="00803D38" w:rsidRPr="009B04FC" w:rsidRDefault="00803D38" w:rsidP="00EC4295">
            <w:pPr>
              <w:pStyle w:val="TAC"/>
            </w:pPr>
            <w:r w:rsidRPr="009B04FC">
              <w:t>CA_n3</w:t>
            </w:r>
            <w:r>
              <w:t>B</w:t>
            </w:r>
            <w:r w:rsidRPr="009B04FC">
              <w:t>-n7</w:t>
            </w:r>
            <w:r>
              <w:t>B</w:t>
            </w:r>
            <w:r w:rsidRPr="009B04FC">
              <w:t>-n26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013686EA" w14:textId="77777777" w:rsidR="00803D38" w:rsidRPr="009B04FC" w:rsidRDefault="00803D38" w:rsidP="00EC4295">
            <w:pPr>
              <w:pStyle w:val="TAC"/>
              <w:rPr>
                <w:lang w:val="en-US" w:eastAsia="zh-CN"/>
              </w:rPr>
            </w:pPr>
            <w:r w:rsidRPr="009B04FC">
              <w:rPr>
                <w:lang w:val="en-US" w:eastAsia="zh-CN"/>
              </w:rPr>
              <w:t>CA_n3A-n26A</w:t>
            </w:r>
          </w:p>
          <w:p w14:paraId="23E27D93" w14:textId="77777777" w:rsidR="00803D38" w:rsidRPr="009B04FC" w:rsidRDefault="00803D38" w:rsidP="00EC4295">
            <w:pPr>
              <w:pStyle w:val="TAC"/>
              <w:rPr>
                <w:lang w:val="en-US" w:eastAsia="zh-CN"/>
              </w:rPr>
            </w:pPr>
            <w:r w:rsidRPr="009B04FC">
              <w:rPr>
                <w:lang w:val="en-US" w:eastAsia="zh-CN"/>
              </w:rPr>
              <w:t>CA_n3A-n7A</w:t>
            </w:r>
          </w:p>
          <w:p w14:paraId="42F83D94" w14:textId="77777777" w:rsidR="00803D38" w:rsidRPr="009B04FC" w:rsidRDefault="00803D38" w:rsidP="00EC4295">
            <w:pPr>
              <w:pStyle w:val="TAC"/>
              <w:rPr>
                <w:lang w:val="en-US" w:eastAsia="zh-CN"/>
              </w:rPr>
            </w:pPr>
            <w:r w:rsidRPr="009B04FC">
              <w:rPr>
                <w:lang w:val="en-US" w:eastAsia="zh-CN"/>
              </w:rPr>
              <w:t>CA_n3A-n78A</w:t>
            </w:r>
          </w:p>
          <w:p w14:paraId="485F3F8D" w14:textId="77777777" w:rsidR="00803D38" w:rsidRPr="009B04FC" w:rsidRDefault="00803D38" w:rsidP="00EC4295">
            <w:pPr>
              <w:pStyle w:val="TAC"/>
              <w:rPr>
                <w:lang w:val="en-US" w:eastAsia="zh-CN"/>
              </w:rPr>
            </w:pPr>
            <w:r w:rsidRPr="009B04FC">
              <w:rPr>
                <w:lang w:val="en-US" w:eastAsia="zh-CN"/>
              </w:rPr>
              <w:t>CA_n7A-n26A</w:t>
            </w:r>
          </w:p>
          <w:p w14:paraId="0915F239" w14:textId="77777777" w:rsidR="00803D38" w:rsidRPr="009B04FC" w:rsidRDefault="00803D38" w:rsidP="00EC4295">
            <w:pPr>
              <w:pStyle w:val="TAC"/>
              <w:rPr>
                <w:lang w:val="en-US" w:eastAsia="zh-CN"/>
              </w:rPr>
            </w:pPr>
            <w:r w:rsidRPr="009B04FC">
              <w:rPr>
                <w:lang w:val="en-US" w:eastAsia="zh-CN"/>
              </w:rPr>
              <w:t>CA_n26A-n78A</w:t>
            </w:r>
          </w:p>
          <w:p w14:paraId="29FA1AB3" w14:textId="77777777" w:rsidR="00803D38" w:rsidRPr="009B04FC" w:rsidRDefault="00803D38" w:rsidP="00EC4295">
            <w:pPr>
              <w:pStyle w:val="TAC"/>
              <w:rPr>
                <w:lang w:val="en-US" w:eastAsia="zh-CN"/>
              </w:rPr>
            </w:pPr>
            <w:r w:rsidRPr="009B04FC">
              <w:rPr>
                <w:lang w:val="en-US" w:eastAsia="zh-CN"/>
              </w:rPr>
              <w:t>CA_n7A-n78A</w:t>
            </w:r>
          </w:p>
          <w:p w14:paraId="7ADEFC05" w14:textId="77777777" w:rsidR="00803D38" w:rsidRPr="009B04FC" w:rsidRDefault="00803D38" w:rsidP="00EC4295">
            <w:pPr>
              <w:pStyle w:val="TAC"/>
              <w:rPr>
                <w:lang w:val="en-US" w:eastAsia="zh-CN"/>
              </w:rPr>
            </w:pPr>
            <w:r w:rsidRPr="009B04FC">
              <w:rPr>
                <w:lang w:val="en-US" w:eastAsia="zh-CN"/>
              </w:rPr>
              <w:t>CA_n</w:t>
            </w:r>
            <w:r>
              <w:rPr>
                <w:lang w:val="en-US" w:eastAsia="zh-CN"/>
              </w:rPr>
              <w:t>3</w:t>
            </w:r>
            <w:r w:rsidRPr="009B04FC">
              <w:rPr>
                <w:lang w:val="en-US" w:eastAsia="zh-CN"/>
              </w:rPr>
              <w:t>B</w:t>
            </w:r>
          </w:p>
          <w:p w14:paraId="57775875" w14:textId="77777777" w:rsidR="00803D38" w:rsidRPr="009B04FC" w:rsidRDefault="00803D38" w:rsidP="00EC4295">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18895819"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8057785" w14:textId="77777777" w:rsidR="00803D38" w:rsidRPr="009B04FC" w:rsidRDefault="00803D38" w:rsidP="00EC4295">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34C70B40"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3ED9BB62" w14:textId="77777777" w:rsidTr="00EC4295">
        <w:trPr>
          <w:trHeight w:val="29"/>
        </w:trPr>
        <w:tc>
          <w:tcPr>
            <w:tcW w:w="1859" w:type="dxa"/>
            <w:tcBorders>
              <w:top w:val="nil"/>
              <w:left w:val="single" w:sz="4" w:space="0" w:color="auto"/>
              <w:bottom w:val="nil"/>
              <w:right w:val="single" w:sz="4" w:space="0" w:color="auto"/>
            </w:tcBorders>
          </w:tcPr>
          <w:p w14:paraId="5BF73B78"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36B16148"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EDD634"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83F7AEF" w14:textId="77777777" w:rsidR="00803D38" w:rsidRPr="009B04FC" w:rsidRDefault="00803D38" w:rsidP="00EC4295">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765BE7D5" w14:textId="77777777" w:rsidR="00803D38" w:rsidRPr="009B04FC" w:rsidRDefault="00803D38" w:rsidP="00EC4295">
            <w:pPr>
              <w:pStyle w:val="TAC"/>
              <w:rPr>
                <w:lang w:val="en-US" w:eastAsia="zh-CN" w:bidi="ar"/>
              </w:rPr>
            </w:pPr>
          </w:p>
        </w:tc>
      </w:tr>
      <w:tr w:rsidR="00803D38" w:rsidRPr="009B04FC" w14:paraId="7E6E94BA" w14:textId="77777777" w:rsidTr="00EC4295">
        <w:trPr>
          <w:trHeight w:val="29"/>
        </w:trPr>
        <w:tc>
          <w:tcPr>
            <w:tcW w:w="1859" w:type="dxa"/>
            <w:tcBorders>
              <w:top w:val="nil"/>
              <w:left w:val="single" w:sz="4" w:space="0" w:color="auto"/>
              <w:bottom w:val="nil"/>
              <w:right w:val="single" w:sz="4" w:space="0" w:color="auto"/>
            </w:tcBorders>
          </w:tcPr>
          <w:p w14:paraId="41F672BF"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69CE28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BAC1AE7"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4910E66"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0BE229E9" w14:textId="77777777" w:rsidR="00803D38" w:rsidRPr="009B04FC" w:rsidRDefault="00803D38" w:rsidP="00EC4295">
            <w:pPr>
              <w:pStyle w:val="TAC"/>
              <w:rPr>
                <w:lang w:val="en-US" w:eastAsia="zh-CN" w:bidi="ar"/>
              </w:rPr>
            </w:pPr>
          </w:p>
        </w:tc>
      </w:tr>
      <w:tr w:rsidR="00803D38" w:rsidRPr="009B04FC" w14:paraId="283B9225" w14:textId="77777777" w:rsidTr="00EC4295">
        <w:trPr>
          <w:trHeight w:val="29"/>
        </w:trPr>
        <w:tc>
          <w:tcPr>
            <w:tcW w:w="1859" w:type="dxa"/>
            <w:tcBorders>
              <w:top w:val="nil"/>
              <w:left w:val="single" w:sz="4" w:space="0" w:color="auto"/>
              <w:bottom w:val="single" w:sz="4" w:space="0" w:color="auto"/>
              <w:right w:val="single" w:sz="4" w:space="0" w:color="auto"/>
            </w:tcBorders>
          </w:tcPr>
          <w:p w14:paraId="734C8F8A"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5B2B9798"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6382CD"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E9DD17C" w14:textId="77777777" w:rsidR="00803D38" w:rsidRPr="009B04FC" w:rsidRDefault="00803D38" w:rsidP="00EC4295">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7A41CF" w14:textId="77777777" w:rsidR="00803D38" w:rsidRPr="009B04FC" w:rsidRDefault="00803D38" w:rsidP="00EC4295">
            <w:pPr>
              <w:pStyle w:val="TAC"/>
              <w:rPr>
                <w:lang w:val="en-US" w:eastAsia="zh-CN" w:bidi="ar"/>
              </w:rPr>
            </w:pPr>
          </w:p>
        </w:tc>
      </w:tr>
      <w:tr w:rsidR="00803D38" w:rsidRPr="009B04FC" w14:paraId="77AA85F7" w14:textId="77777777" w:rsidTr="00EC4295">
        <w:trPr>
          <w:trHeight w:val="29"/>
        </w:trPr>
        <w:tc>
          <w:tcPr>
            <w:tcW w:w="1859" w:type="dxa"/>
            <w:tcBorders>
              <w:top w:val="single" w:sz="4" w:space="0" w:color="auto"/>
              <w:left w:val="single" w:sz="4" w:space="0" w:color="auto"/>
              <w:bottom w:val="nil"/>
              <w:right w:val="single" w:sz="4" w:space="0" w:color="auto"/>
            </w:tcBorders>
          </w:tcPr>
          <w:p w14:paraId="1062574E" w14:textId="77777777" w:rsidR="00803D38" w:rsidRPr="009B04FC" w:rsidRDefault="00803D38" w:rsidP="00EC4295">
            <w:pPr>
              <w:pStyle w:val="TAC"/>
            </w:pPr>
            <w:r w:rsidRPr="009B04FC">
              <w:t>CA_n3</w:t>
            </w:r>
            <w:r>
              <w:t>B</w:t>
            </w:r>
            <w:r w:rsidRPr="009B04FC">
              <w:t>-n7</w:t>
            </w:r>
            <w:r>
              <w:t>B</w:t>
            </w:r>
            <w:r w:rsidRPr="009B04FC">
              <w:t>-n26A-n78(2A)</w:t>
            </w:r>
          </w:p>
        </w:tc>
        <w:tc>
          <w:tcPr>
            <w:tcW w:w="1903" w:type="dxa"/>
            <w:tcBorders>
              <w:top w:val="single" w:sz="4" w:space="0" w:color="auto"/>
              <w:left w:val="single" w:sz="4" w:space="0" w:color="auto"/>
              <w:bottom w:val="nil"/>
              <w:right w:val="single" w:sz="4" w:space="0" w:color="auto"/>
            </w:tcBorders>
          </w:tcPr>
          <w:p w14:paraId="27BC1837" w14:textId="77777777" w:rsidR="00803D38" w:rsidRPr="009B04FC" w:rsidRDefault="00803D38" w:rsidP="00EC4295">
            <w:pPr>
              <w:pStyle w:val="TAC"/>
              <w:rPr>
                <w:lang w:val="en-US" w:eastAsia="zh-CN"/>
              </w:rPr>
            </w:pPr>
            <w:r w:rsidRPr="009B04FC">
              <w:rPr>
                <w:lang w:val="en-US" w:eastAsia="zh-CN"/>
              </w:rPr>
              <w:t>CA_n3A-n26A</w:t>
            </w:r>
          </w:p>
          <w:p w14:paraId="75F9B764" w14:textId="77777777" w:rsidR="00803D38" w:rsidRPr="009B04FC" w:rsidRDefault="00803D38" w:rsidP="00EC4295">
            <w:pPr>
              <w:pStyle w:val="TAC"/>
              <w:rPr>
                <w:lang w:val="en-US" w:eastAsia="zh-CN"/>
              </w:rPr>
            </w:pPr>
            <w:r w:rsidRPr="009B04FC">
              <w:rPr>
                <w:lang w:val="en-US" w:eastAsia="zh-CN"/>
              </w:rPr>
              <w:t>CA_n3A-n7A</w:t>
            </w:r>
          </w:p>
          <w:p w14:paraId="07FD6720" w14:textId="77777777" w:rsidR="00803D38" w:rsidRPr="009B04FC" w:rsidRDefault="00803D38" w:rsidP="00EC4295">
            <w:pPr>
              <w:pStyle w:val="TAC"/>
              <w:rPr>
                <w:lang w:val="en-US" w:eastAsia="zh-CN"/>
              </w:rPr>
            </w:pPr>
            <w:r w:rsidRPr="009B04FC">
              <w:rPr>
                <w:lang w:val="en-US" w:eastAsia="zh-CN"/>
              </w:rPr>
              <w:t>CA_n3A-n78A</w:t>
            </w:r>
          </w:p>
          <w:p w14:paraId="1F69EA67" w14:textId="77777777" w:rsidR="00803D38" w:rsidRPr="009B04FC" w:rsidRDefault="00803D38" w:rsidP="00EC4295">
            <w:pPr>
              <w:pStyle w:val="TAC"/>
              <w:rPr>
                <w:lang w:val="en-US" w:eastAsia="zh-CN"/>
              </w:rPr>
            </w:pPr>
            <w:r w:rsidRPr="009B04FC">
              <w:rPr>
                <w:lang w:val="en-US" w:eastAsia="zh-CN"/>
              </w:rPr>
              <w:t>CA_n7A-n26A</w:t>
            </w:r>
          </w:p>
          <w:p w14:paraId="3D52389A" w14:textId="77777777" w:rsidR="00803D38" w:rsidRPr="009B04FC" w:rsidRDefault="00803D38" w:rsidP="00EC4295">
            <w:pPr>
              <w:pStyle w:val="TAC"/>
              <w:rPr>
                <w:lang w:val="en-US" w:eastAsia="zh-CN"/>
              </w:rPr>
            </w:pPr>
            <w:r w:rsidRPr="009B04FC">
              <w:rPr>
                <w:lang w:val="en-US" w:eastAsia="zh-CN"/>
              </w:rPr>
              <w:t>CA_n26A-n78A</w:t>
            </w:r>
          </w:p>
          <w:p w14:paraId="165234DA" w14:textId="77777777" w:rsidR="00803D38" w:rsidRPr="009B04FC" w:rsidRDefault="00803D38" w:rsidP="00EC4295">
            <w:pPr>
              <w:pStyle w:val="TAC"/>
              <w:rPr>
                <w:lang w:val="en-US" w:eastAsia="zh-CN"/>
              </w:rPr>
            </w:pPr>
            <w:r w:rsidRPr="009B04FC">
              <w:rPr>
                <w:lang w:val="en-US" w:eastAsia="zh-CN"/>
              </w:rPr>
              <w:t>CA_n7A-n78A</w:t>
            </w:r>
          </w:p>
          <w:p w14:paraId="6AC25EEB" w14:textId="77777777" w:rsidR="00803D38" w:rsidRPr="009B04FC" w:rsidRDefault="00803D38" w:rsidP="00EC4295">
            <w:pPr>
              <w:pStyle w:val="TAC"/>
              <w:rPr>
                <w:lang w:val="en-US" w:eastAsia="zh-CN"/>
              </w:rPr>
            </w:pPr>
            <w:r w:rsidRPr="009B04FC">
              <w:rPr>
                <w:lang w:val="en-US" w:eastAsia="zh-CN"/>
              </w:rPr>
              <w:t>CA_n</w:t>
            </w:r>
            <w:r>
              <w:rPr>
                <w:lang w:val="en-US" w:eastAsia="zh-CN"/>
              </w:rPr>
              <w:t>3</w:t>
            </w:r>
            <w:r w:rsidRPr="009B04FC">
              <w:rPr>
                <w:lang w:val="en-US" w:eastAsia="zh-CN"/>
              </w:rPr>
              <w:t>B</w:t>
            </w:r>
          </w:p>
          <w:p w14:paraId="3DC04167" w14:textId="77777777" w:rsidR="00803D38" w:rsidRPr="009B04FC" w:rsidRDefault="00803D38" w:rsidP="00EC4295">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1399D2B4"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F350568" w14:textId="77777777" w:rsidR="00803D38" w:rsidRPr="009B04FC" w:rsidRDefault="00803D38" w:rsidP="00EC4295">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001D1B3C"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52DB01AB" w14:textId="77777777" w:rsidTr="00EC4295">
        <w:trPr>
          <w:trHeight w:val="29"/>
        </w:trPr>
        <w:tc>
          <w:tcPr>
            <w:tcW w:w="1859" w:type="dxa"/>
            <w:tcBorders>
              <w:top w:val="nil"/>
              <w:left w:val="single" w:sz="4" w:space="0" w:color="auto"/>
              <w:bottom w:val="nil"/>
              <w:right w:val="single" w:sz="4" w:space="0" w:color="auto"/>
            </w:tcBorders>
          </w:tcPr>
          <w:p w14:paraId="63E24546"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A886FE8"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3A238C"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4728CE5" w14:textId="77777777" w:rsidR="00803D38" w:rsidRPr="009B04FC" w:rsidRDefault="00803D38" w:rsidP="00EC4295">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499421A1" w14:textId="77777777" w:rsidR="00803D38" w:rsidRPr="009B04FC" w:rsidRDefault="00803D38" w:rsidP="00EC4295">
            <w:pPr>
              <w:pStyle w:val="TAC"/>
              <w:rPr>
                <w:lang w:val="en-US" w:eastAsia="zh-CN" w:bidi="ar"/>
              </w:rPr>
            </w:pPr>
          </w:p>
        </w:tc>
      </w:tr>
      <w:tr w:rsidR="00803D38" w:rsidRPr="009B04FC" w14:paraId="73FD04C3" w14:textId="77777777" w:rsidTr="00EC4295">
        <w:trPr>
          <w:trHeight w:val="29"/>
        </w:trPr>
        <w:tc>
          <w:tcPr>
            <w:tcW w:w="1859" w:type="dxa"/>
            <w:tcBorders>
              <w:top w:val="nil"/>
              <w:left w:val="single" w:sz="4" w:space="0" w:color="auto"/>
              <w:bottom w:val="nil"/>
              <w:right w:val="single" w:sz="4" w:space="0" w:color="auto"/>
            </w:tcBorders>
          </w:tcPr>
          <w:p w14:paraId="36DBD157"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9FAD6BD"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70CEC3A"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5CF1F32" w14:textId="77777777" w:rsidR="00803D38" w:rsidRPr="009B04FC" w:rsidRDefault="00803D38" w:rsidP="00EC4295">
            <w:pPr>
              <w:pStyle w:val="TAC"/>
              <w:rPr>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55ECAEDC" w14:textId="77777777" w:rsidR="00803D38" w:rsidRPr="009B04FC" w:rsidRDefault="00803D38" w:rsidP="00EC4295">
            <w:pPr>
              <w:pStyle w:val="TAC"/>
              <w:rPr>
                <w:lang w:val="en-US" w:eastAsia="zh-CN" w:bidi="ar"/>
              </w:rPr>
            </w:pPr>
          </w:p>
        </w:tc>
      </w:tr>
      <w:tr w:rsidR="00803D38" w:rsidRPr="009B04FC" w14:paraId="5429E2D9" w14:textId="77777777" w:rsidTr="00EC4295">
        <w:trPr>
          <w:trHeight w:val="29"/>
        </w:trPr>
        <w:tc>
          <w:tcPr>
            <w:tcW w:w="1859" w:type="dxa"/>
            <w:tcBorders>
              <w:top w:val="nil"/>
              <w:left w:val="single" w:sz="4" w:space="0" w:color="auto"/>
              <w:bottom w:val="single" w:sz="4" w:space="0" w:color="auto"/>
              <w:right w:val="single" w:sz="4" w:space="0" w:color="auto"/>
            </w:tcBorders>
          </w:tcPr>
          <w:p w14:paraId="4CAC9AAF"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14B71081"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00F20A"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55246EC" w14:textId="77777777" w:rsidR="00803D38" w:rsidRPr="009B04FC" w:rsidRDefault="00803D38" w:rsidP="00EC4295">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107784AF" w14:textId="77777777" w:rsidR="00803D38" w:rsidRPr="009B04FC" w:rsidRDefault="00803D38" w:rsidP="00EC4295">
            <w:pPr>
              <w:pStyle w:val="TAC"/>
              <w:rPr>
                <w:lang w:val="en-US" w:eastAsia="zh-CN" w:bidi="ar"/>
              </w:rPr>
            </w:pPr>
          </w:p>
        </w:tc>
      </w:tr>
      <w:tr w:rsidR="00803D38" w:rsidRPr="009B04FC" w14:paraId="61099BB7" w14:textId="77777777" w:rsidTr="00EC4295">
        <w:trPr>
          <w:trHeight w:val="29"/>
        </w:trPr>
        <w:tc>
          <w:tcPr>
            <w:tcW w:w="1859" w:type="dxa"/>
            <w:tcBorders>
              <w:top w:val="single" w:sz="4" w:space="0" w:color="auto"/>
              <w:left w:val="single" w:sz="4" w:space="0" w:color="auto"/>
              <w:bottom w:val="nil"/>
              <w:right w:val="single" w:sz="4" w:space="0" w:color="auto"/>
            </w:tcBorders>
          </w:tcPr>
          <w:p w14:paraId="65F07E4A" w14:textId="77777777" w:rsidR="00803D38" w:rsidRPr="009B04FC" w:rsidRDefault="00803D38" w:rsidP="00EC4295">
            <w:pPr>
              <w:pStyle w:val="TAC"/>
            </w:pPr>
            <w:r w:rsidRPr="009B04FC">
              <w:t>CA_n3</w:t>
            </w:r>
            <w:r>
              <w:t>B</w:t>
            </w:r>
            <w:r w:rsidRPr="009B04FC">
              <w:t>-n7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5629C675" w14:textId="77777777" w:rsidR="00803D38" w:rsidRPr="009B04FC" w:rsidRDefault="00803D38" w:rsidP="00EC4295">
            <w:pPr>
              <w:pStyle w:val="TAC"/>
              <w:rPr>
                <w:lang w:val="en-US" w:eastAsia="zh-CN"/>
              </w:rPr>
            </w:pPr>
            <w:r w:rsidRPr="009B04FC">
              <w:rPr>
                <w:lang w:val="en-US" w:eastAsia="zh-CN"/>
              </w:rPr>
              <w:t>CA_n3A-n26A</w:t>
            </w:r>
          </w:p>
          <w:p w14:paraId="1BAF4DB9" w14:textId="77777777" w:rsidR="00803D38" w:rsidRPr="009B04FC" w:rsidRDefault="00803D38" w:rsidP="00EC4295">
            <w:pPr>
              <w:pStyle w:val="TAC"/>
              <w:rPr>
                <w:lang w:val="en-US" w:eastAsia="zh-CN"/>
              </w:rPr>
            </w:pPr>
            <w:r w:rsidRPr="009B04FC">
              <w:rPr>
                <w:lang w:val="en-US" w:eastAsia="zh-CN"/>
              </w:rPr>
              <w:t>CA_n3A-n7A</w:t>
            </w:r>
          </w:p>
          <w:p w14:paraId="2F45762B" w14:textId="77777777" w:rsidR="00803D38" w:rsidRPr="009B04FC" w:rsidRDefault="00803D38" w:rsidP="00EC4295">
            <w:pPr>
              <w:pStyle w:val="TAC"/>
              <w:rPr>
                <w:lang w:val="en-US" w:eastAsia="zh-CN"/>
              </w:rPr>
            </w:pPr>
            <w:r w:rsidRPr="009B04FC">
              <w:rPr>
                <w:lang w:val="en-US" w:eastAsia="zh-CN"/>
              </w:rPr>
              <w:t>CA_n3A-n78A</w:t>
            </w:r>
          </w:p>
          <w:p w14:paraId="16D31FCC" w14:textId="77777777" w:rsidR="00803D38" w:rsidRPr="009B04FC" w:rsidRDefault="00803D38" w:rsidP="00EC4295">
            <w:pPr>
              <w:pStyle w:val="TAC"/>
              <w:rPr>
                <w:lang w:val="en-US" w:eastAsia="zh-CN"/>
              </w:rPr>
            </w:pPr>
            <w:r w:rsidRPr="009B04FC">
              <w:rPr>
                <w:lang w:val="en-US" w:eastAsia="zh-CN"/>
              </w:rPr>
              <w:t>CA_n7A-n26A</w:t>
            </w:r>
          </w:p>
          <w:p w14:paraId="3C779639" w14:textId="77777777" w:rsidR="00803D38" w:rsidRPr="009B04FC" w:rsidRDefault="00803D38" w:rsidP="00EC4295">
            <w:pPr>
              <w:pStyle w:val="TAC"/>
              <w:rPr>
                <w:lang w:val="en-US" w:eastAsia="zh-CN"/>
              </w:rPr>
            </w:pPr>
            <w:r w:rsidRPr="009B04FC">
              <w:rPr>
                <w:lang w:val="en-US" w:eastAsia="zh-CN"/>
              </w:rPr>
              <w:t>CA_n26A-n78A</w:t>
            </w:r>
          </w:p>
          <w:p w14:paraId="52CADCA0" w14:textId="77777777" w:rsidR="00803D38" w:rsidRPr="009B04FC" w:rsidRDefault="00803D38" w:rsidP="00EC4295">
            <w:pPr>
              <w:pStyle w:val="TAC"/>
              <w:rPr>
                <w:lang w:val="en-US" w:eastAsia="zh-CN"/>
              </w:rPr>
            </w:pPr>
            <w:r w:rsidRPr="009B04FC">
              <w:rPr>
                <w:lang w:val="en-US" w:eastAsia="zh-CN"/>
              </w:rPr>
              <w:t>CA_n7A-n78A</w:t>
            </w:r>
          </w:p>
          <w:p w14:paraId="4B7ED0BF" w14:textId="77777777" w:rsidR="00803D38" w:rsidRPr="009B04FC" w:rsidRDefault="00803D38" w:rsidP="00EC4295">
            <w:pPr>
              <w:pStyle w:val="TAC"/>
              <w:rPr>
                <w:lang w:val="en-US" w:eastAsia="zh-CN"/>
              </w:rPr>
            </w:pPr>
            <w:r w:rsidRPr="009B04FC">
              <w:rPr>
                <w:lang w:val="en-US" w:eastAsia="zh-CN"/>
              </w:rPr>
              <w:t>CA_n</w:t>
            </w:r>
            <w:r>
              <w:rPr>
                <w:lang w:val="en-US" w:eastAsia="zh-CN"/>
              </w:rPr>
              <w:t>3</w:t>
            </w:r>
            <w:r w:rsidRPr="009B04FC">
              <w:rPr>
                <w:lang w:val="en-US" w:eastAsia="zh-CN"/>
              </w:rPr>
              <w:t>B</w:t>
            </w:r>
          </w:p>
          <w:p w14:paraId="5B1B1B6F" w14:textId="77777777" w:rsidR="00803D38" w:rsidRPr="009B04FC" w:rsidRDefault="00803D38" w:rsidP="00EC4295">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9F84851"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4FB20D9" w14:textId="77777777" w:rsidR="00803D38" w:rsidRPr="009B04FC" w:rsidRDefault="00803D38" w:rsidP="00EC4295">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3127DB02" w14:textId="77777777" w:rsidR="00803D38" w:rsidRPr="009B04FC" w:rsidRDefault="00803D38" w:rsidP="00EC4295">
            <w:pPr>
              <w:pStyle w:val="TAC"/>
              <w:rPr>
                <w:lang w:val="en-US" w:eastAsia="zh-CN" w:bidi="ar"/>
              </w:rPr>
            </w:pPr>
            <w:r w:rsidRPr="009B04FC">
              <w:rPr>
                <w:rFonts w:eastAsia="SimSun"/>
                <w:lang w:val="en-US" w:eastAsia="zh-CN" w:bidi="ar"/>
              </w:rPr>
              <w:t>0</w:t>
            </w:r>
          </w:p>
        </w:tc>
      </w:tr>
      <w:tr w:rsidR="00803D38" w:rsidRPr="009B04FC" w14:paraId="0AA99E1F" w14:textId="77777777" w:rsidTr="00EC4295">
        <w:trPr>
          <w:trHeight w:val="29"/>
        </w:trPr>
        <w:tc>
          <w:tcPr>
            <w:tcW w:w="1859" w:type="dxa"/>
            <w:tcBorders>
              <w:top w:val="nil"/>
              <w:left w:val="single" w:sz="4" w:space="0" w:color="auto"/>
              <w:bottom w:val="nil"/>
              <w:right w:val="single" w:sz="4" w:space="0" w:color="auto"/>
            </w:tcBorders>
          </w:tcPr>
          <w:p w14:paraId="48A799F7"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0CA7471"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1E1F97A"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52CA2C5" w14:textId="77777777" w:rsidR="00803D38" w:rsidRPr="009B04FC" w:rsidRDefault="00803D38" w:rsidP="00EC4295">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7C6D5D84" w14:textId="77777777" w:rsidR="00803D38" w:rsidRPr="009B04FC" w:rsidRDefault="00803D38" w:rsidP="00EC4295">
            <w:pPr>
              <w:pStyle w:val="TAC"/>
              <w:rPr>
                <w:lang w:val="en-US" w:eastAsia="zh-CN" w:bidi="ar"/>
              </w:rPr>
            </w:pPr>
          </w:p>
        </w:tc>
      </w:tr>
      <w:tr w:rsidR="00803D38" w:rsidRPr="009B04FC" w14:paraId="6166F9C4" w14:textId="77777777" w:rsidTr="00EC4295">
        <w:trPr>
          <w:trHeight w:val="29"/>
        </w:trPr>
        <w:tc>
          <w:tcPr>
            <w:tcW w:w="1859" w:type="dxa"/>
            <w:tcBorders>
              <w:top w:val="nil"/>
              <w:left w:val="single" w:sz="4" w:space="0" w:color="auto"/>
              <w:bottom w:val="nil"/>
              <w:right w:val="single" w:sz="4" w:space="0" w:color="auto"/>
            </w:tcBorders>
          </w:tcPr>
          <w:p w14:paraId="2823C6D5"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F8F9C5C"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36E8476" w14:textId="77777777" w:rsidR="00803D38" w:rsidRPr="009B04FC" w:rsidRDefault="00803D38" w:rsidP="00EC4295">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1DC7345" w14:textId="77777777" w:rsidR="00803D38" w:rsidRPr="009B04FC" w:rsidRDefault="00803D38" w:rsidP="00EC4295">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013ECDBA" w14:textId="77777777" w:rsidR="00803D38" w:rsidRPr="009B04FC" w:rsidRDefault="00803D38" w:rsidP="00EC4295">
            <w:pPr>
              <w:pStyle w:val="TAC"/>
              <w:rPr>
                <w:lang w:val="en-US" w:eastAsia="zh-CN" w:bidi="ar"/>
              </w:rPr>
            </w:pPr>
          </w:p>
        </w:tc>
      </w:tr>
      <w:tr w:rsidR="00803D38" w:rsidRPr="009B04FC" w14:paraId="61DEC7FD" w14:textId="77777777" w:rsidTr="00EC4295">
        <w:trPr>
          <w:trHeight w:val="29"/>
        </w:trPr>
        <w:tc>
          <w:tcPr>
            <w:tcW w:w="1859" w:type="dxa"/>
            <w:tcBorders>
              <w:top w:val="nil"/>
              <w:left w:val="single" w:sz="4" w:space="0" w:color="auto"/>
              <w:bottom w:val="single" w:sz="4" w:space="0" w:color="auto"/>
              <w:right w:val="single" w:sz="4" w:space="0" w:color="auto"/>
            </w:tcBorders>
          </w:tcPr>
          <w:p w14:paraId="4688B095"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04EB2FCE"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95A5FC" w14:textId="77777777" w:rsidR="00803D38" w:rsidRPr="009B04FC" w:rsidRDefault="00803D38" w:rsidP="00EC4295">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10D9E93" w14:textId="77777777" w:rsidR="00803D38" w:rsidRPr="009B04FC" w:rsidRDefault="00803D38" w:rsidP="00EC4295">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028921B5" w14:textId="77777777" w:rsidR="00803D38" w:rsidRPr="009B04FC" w:rsidRDefault="00803D38" w:rsidP="00EC4295">
            <w:pPr>
              <w:pStyle w:val="TAC"/>
              <w:rPr>
                <w:lang w:val="en-US" w:eastAsia="zh-CN" w:bidi="ar"/>
              </w:rPr>
            </w:pPr>
          </w:p>
        </w:tc>
      </w:tr>
      <w:tr w:rsidR="00803D38" w:rsidRPr="009B04FC" w14:paraId="0D410090" w14:textId="77777777" w:rsidTr="00EC4295">
        <w:trPr>
          <w:trHeight w:val="29"/>
        </w:trPr>
        <w:tc>
          <w:tcPr>
            <w:tcW w:w="1859" w:type="dxa"/>
            <w:tcBorders>
              <w:top w:val="single" w:sz="4" w:space="0" w:color="auto"/>
              <w:left w:val="single" w:sz="4" w:space="0" w:color="auto"/>
              <w:bottom w:val="nil"/>
              <w:right w:val="single" w:sz="4" w:space="0" w:color="auto"/>
            </w:tcBorders>
          </w:tcPr>
          <w:p w14:paraId="3AAB12D5" w14:textId="77777777" w:rsidR="00803D38" w:rsidRPr="009B04FC" w:rsidRDefault="00803D38" w:rsidP="00EC4295">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4FFE3F68" w14:textId="77777777" w:rsidR="00803D38" w:rsidRPr="009B04FC" w:rsidRDefault="00803D38" w:rsidP="00EC4295">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7D3644D" w14:textId="77777777" w:rsidR="00803D38" w:rsidRPr="009B04FC" w:rsidRDefault="00803D38" w:rsidP="00EC4295">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3BBD0EA" w14:textId="77777777" w:rsidR="00803D38" w:rsidRPr="009B04FC" w:rsidRDefault="00803D38" w:rsidP="00EC4295">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474A6CE9" w14:textId="77777777" w:rsidR="00803D38" w:rsidRPr="009B04FC" w:rsidRDefault="00803D38" w:rsidP="00EC4295">
            <w:pPr>
              <w:pStyle w:val="TAC"/>
              <w:rPr>
                <w:rFonts w:eastAsia="SimSun"/>
                <w:lang w:val="en-US" w:eastAsia="zh-CN" w:bidi="ar"/>
              </w:rPr>
            </w:pPr>
            <w:r w:rsidRPr="009B04FC">
              <w:rPr>
                <w:lang w:val="en-US" w:eastAsia="zh-CN" w:bidi="ar"/>
              </w:rPr>
              <w:t>0</w:t>
            </w:r>
          </w:p>
        </w:tc>
      </w:tr>
      <w:tr w:rsidR="00803D38" w:rsidRPr="009B04FC" w14:paraId="4157FE66" w14:textId="77777777" w:rsidTr="00EC4295">
        <w:trPr>
          <w:trHeight w:val="29"/>
        </w:trPr>
        <w:tc>
          <w:tcPr>
            <w:tcW w:w="1859" w:type="dxa"/>
            <w:tcBorders>
              <w:top w:val="nil"/>
              <w:left w:val="single" w:sz="4" w:space="0" w:color="auto"/>
              <w:bottom w:val="nil"/>
              <w:right w:val="single" w:sz="4" w:space="0" w:color="auto"/>
            </w:tcBorders>
          </w:tcPr>
          <w:p w14:paraId="11BF4698"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203E41F"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A536E3A" w14:textId="77777777" w:rsidR="00803D38" w:rsidRPr="009B04FC" w:rsidRDefault="00803D38" w:rsidP="00EC4295">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DB86F61" w14:textId="77777777" w:rsidR="00803D38" w:rsidRPr="009B04FC" w:rsidRDefault="00803D38" w:rsidP="00EC4295">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7959A93" w14:textId="77777777" w:rsidR="00803D38" w:rsidRPr="009B04FC" w:rsidRDefault="00803D38" w:rsidP="00EC4295">
            <w:pPr>
              <w:pStyle w:val="TAC"/>
              <w:rPr>
                <w:rFonts w:eastAsia="SimSun"/>
                <w:lang w:val="en-US" w:eastAsia="zh-CN" w:bidi="ar"/>
              </w:rPr>
            </w:pPr>
          </w:p>
        </w:tc>
      </w:tr>
      <w:tr w:rsidR="00803D38" w:rsidRPr="009B04FC" w14:paraId="4755A52D" w14:textId="77777777" w:rsidTr="00EC4295">
        <w:trPr>
          <w:trHeight w:val="29"/>
        </w:trPr>
        <w:tc>
          <w:tcPr>
            <w:tcW w:w="1859" w:type="dxa"/>
            <w:tcBorders>
              <w:top w:val="nil"/>
              <w:left w:val="single" w:sz="4" w:space="0" w:color="auto"/>
              <w:bottom w:val="nil"/>
              <w:right w:val="single" w:sz="4" w:space="0" w:color="auto"/>
            </w:tcBorders>
          </w:tcPr>
          <w:p w14:paraId="67C778C7"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A714F72"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01AA7F" w14:textId="77777777" w:rsidR="00803D38" w:rsidRPr="009B04FC" w:rsidRDefault="00803D38" w:rsidP="00EC4295">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2F69B10" w14:textId="77777777" w:rsidR="00803D38" w:rsidRPr="009B04FC" w:rsidRDefault="00803D38" w:rsidP="00EC4295">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19A76EE2" w14:textId="77777777" w:rsidR="00803D38" w:rsidRPr="009B04FC" w:rsidRDefault="00803D38" w:rsidP="00EC4295">
            <w:pPr>
              <w:pStyle w:val="TAC"/>
              <w:rPr>
                <w:rFonts w:eastAsia="SimSun"/>
                <w:lang w:val="en-US" w:eastAsia="zh-CN" w:bidi="ar"/>
              </w:rPr>
            </w:pPr>
          </w:p>
        </w:tc>
      </w:tr>
      <w:tr w:rsidR="00803D38" w:rsidRPr="009B04FC" w14:paraId="6A3E02B5" w14:textId="77777777" w:rsidTr="00EC4295">
        <w:trPr>
          <w:trHeight w:val="29"/>
        </w:trPr>
        <w:tc>
          <w:tcPr>
            <w:tcW w:w="1859" w:type="dxa"/>
            <w:tcBorders>
              <w:top w:val="nil"/>
              <w:left w:val="single" w:sz="4" w:space="0" w:color="auto"/>
              <w:bottom w:val="single" w:sz="4" w:space="0" w:color="auto"/>
              <w:right w:val="single" w:sz="4" w:space="0" w:color="auto"/>
            </w:tcBorders>
          </w:tcPr>
          <w:p w14:paraId="3BAE775B"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2F25A6E4"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804195" w14:textId="77777777" w:rsidR="00803D38" w:rsidRPr="009B04FC" w:rsidRDefault="00803D38" w:rsidP="00EC4295">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1D60D948"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77C6511" w14:textId="77777777" w:rsidR="00803D38" w:rsidRPr="009B04FC" w:rsidRDefault="00803D38" w:rsidP="00EC4295">
            <w:pPr>
              <w:pStyle w:val="TAC"/>
              <w:rPr>
                <w:rFonts w:eastAsia="SimSun"/>
                <w:lang w:val="en-US" w:eastAsia="zh-CN" w:bidi="ar"/>
              </w:rPr>
            </w:pPr>
          </w:p>
        </w:tc>
      </w:tr>
      <w:tr w:rsidR="00803D38" w:rsidRPr="009B04FC" w14:paraId="58B31DC7" w14:textId="77777777" w:rsidTr="00EC4295">
        <w:trPr>
          <w:trHeight w:val="29"/>
        </w:trPr>
        <w:tc>
          <w:tcPr>
            <w:tcW w:w="1859" w:type="dxa"/>
            <w:tcBorders>
              <w:top w:val="single" w:sz="4" w:space="0" w:color="auto"/>
              <w:left w:val="single" w:sz="4" w:space="0" w:color="auto"/>
              <w:bottom w:val="nil"/>
              <w:right w:val="single" w:sz="4" w:space="0" w:color="auto"/>
            </w:tcBorders>
          </w:tcPr>
          <w:p w14:paraId="67FAC92C" w14:textId="77777777" w:rsidR="00803D38" w:rsidRPr="009B04FC" w:rsidRDefault="00803D38" w:rsidP="00EC4295">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1B047AA6"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5E1E7BB" w14:textId="77777777" w:rsidR="00803D38" w:rsidRPr="009B04FC" w:rsidRDefault="00803D38" w:rsidP="00EC4295">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683B7F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5635601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FC50BB1" w14:textId="77777777" w:rsidTr="00EC4295">
        <w:trPr>
          <w:trHeight w:val="29"/>
        </w:trPr>
        <w:tc>
          <w:tcPr>
            <w:tcW w:w="1859" w:type="dxa"/>
            <w:tcBorders>
              <w:top w:val="nil"/>
              <w:left w:val="single" w:sz="4" w:space="0" w:color="auto"/>
              <w:bottom w:val="nil"/>
              <w:right w:val="single" w:sz="4" w:space="0" w:color="auto"/>
            </w:tcBorders>
          </w:tcPr>
          <w:p w14:paraId="6A8A3E9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8F5AB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987CCC" w14:textId="77777777" w:rsidR="00803D38" w:rsidRPr="009B04FC" w:rsidRDefault="00803D38" w:rsidP="00EC4295">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6F84ED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EF45DF3" w14:textId="77777777" w:rsidR="00803D38" w:rsidRPr="009B04FC" w:rsidRDefault="00803D38" w:rsidP="00EC4295">
            <w:pPr>
              <w:pStyle w:val="TAC"/>
              <w:rPr>
                <w:rFonts w:eastAsia="SimSun"/>
                <w:lang w:val="en-US" w:eastAsia="zh-CN" w:bidi="ar"/>
              </w:rPr>
            </w:pPr>
          </w:p>
        </w:tc>
      </w:tr>
      <w:tr w:rsidR="00803D38" w:rsidRPr="009B04FC" w14:paraId="36C56D3E" w14:textId="77777777" w:rsidTr="00EC4295">
        <w:trPr>
          <w:trHeight w:val="29"/>
        </w:trPr>
        <w:tc>
          <w:tcPr>
            <w:tcW w:w="1859" w:type="dxa"/>
            <w:tcBorders>
              <w:top w:val="nil"/>
              <w:left w:val="single" w:sz="4" w:space="0" w:color="auto"/>
              <w:bottom w:val="nil"/>
              <w:right w:val="single" w:sz="4" w:space="0" w:color="auto"/>
            </w:tcBorders>
          </w:tcPr>
          <w:p w14:paraId="255E6C0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3238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5F956" w14:textId="77777777" w:rsidR="00803D38" w:rsidRPr="009B04FC" w:rsidRDefault="00803D38" w:rsidP="00EC4295">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D4B1A2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382A8E" w14:textId="77777777" w:rsidR="00803D38" w:rsidRPr="009B04FC" w:rsidRDefault="00803D38" w:rsidP="00EC4295">
            <w:pPr>
              <w:pStyle w:val="TAC"/>
              <w:rPr>
                <w:rFonts w:eastAsia="SimSun"/>
                <w:lang w:val="en-US" w:eastAsia="zh-CN" w:bidi="ar"/>
              </w:rPr>
            </w:pPr>
          </w:p>
        </w:tc>
      </w:tr>
      <w:tr w:rsidR="00803D38" w:rsidRPr="009B04FC" w14:paraId="6521A220" w14:textId="77777777" w:rsidTr="00EC4295">
        <w:trPr>
          <w:trHeight w:val="29"/>
        </w:trPr>
        <w:tc>
          <w:tcPr>
            <w:tcW w:w="1859" w:type="dxa"/>
            <w:tcBorders>
              <w:top w:val="nil"/>
              <w:left w:val="single" w:sz="4" w:space="0" w:color="auto"/>
              <w:bottom w:val="nil"/>
              <w:right w:val="single" w:sz="4" w:space="0" w:color="auto"/>
            </w:tcBorders>
          </w:tcPr>
          <w:p w14:paraId="4EFCAD5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92462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95F4A" w14:textId="77777777" w:rsidR="00803D38" w:rsidRPr="009B04FC" w:rsidRDefault="00803D38" w:rsidP="00EC4295">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2E98B0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8749A8" w14:textId="77777777" w:rsidR="00803D38" w:rsidRPr="009B04FC" w:rsidRDefault="00803D38" w:rsidP="00EC4295">
            <w:pPr>
              <w:pStyle w:val="TAC"/>
              <w:rPr>
                <w:rFonts w:eastAsia="SimSun"/>
                <w:lang w:val="en-US" w:eastAsia="zh-CN" w:bidi="ar"/>
              </w:rPr>
            </w:pPr>
          </w:p>
        </w:tc>
      </w:tr>
      <w:tr w:rsidR="00803D38" w:rsidRPr="009B04FC" w14:paraId="3F41DD05" w14:textId="77777777" w:rsidTr="00EC4295">
        <w:trPr>
          <w:trHeight w:val="29"/>
        </w:trPr>
        <w:tc>
          <w:tcPr>
            <w:tcW w:w="1859" w:type="dxa"/>
            <w:tcBorders>
              <w:top w:val="nil"/>
              <w:left w:val="single" w:sz="4" w:space="0" w:color="auto"/>
              <w:bottom w:val="nil"/>
              <w:right w:val="single" w:sz="4" w:space="0" w:color="auto"/>
            </w:tcBorders>
          </w:tcPr>
          <w:p w14:paraId="56558C47"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AF353CA" w14:textId="77777777" w:rsidR="00803D38" w:rsidRPr="009B04FC" w:rsidRDefault="00803D38" w:rsidP="00EC4295">
            <w:pPr>
              <w:pStyle w:val="TAC"/>
              <w:rPr>
                <w:rFonts w:cs="Arial"/>
                <w:szCs w:val="18"/>
                <w:lang w:val="en-US" w:eastAsia="zh-CN"/>
              </w:rPr>
            </w:pPr>
            <w:r w:rsidRPr="009B04FC">
              <w:rPr>
                <w:rFonts w:cs="Arial"/>
                <w:szCs w:val="18"/>
                <w:lang w:val="en-US" w:eastAsia="zh-CN"/>
              </w:rPr>
              <w:t>CA_n3A-n7A CA_n3A-n28A</w:t>
            </w:r>
          </w:p>
          <w:p w14:paraId="53E2379C" w14:textId="77777777" w:rsidR="00803D38" w:rsidRPr="009B04FC" w:rsidRDefault="00803D38" w:rsidP="00EC4295">
            <w:pPr>
              <w:pStyle w:val="TAC"/>
              <w:rPr>
                <w:rFonts w:cs="Arial"/>
                <w:szCs w:val="18"/>
                <w:lang w:val="en-US" w:eastAsia="zh-CN"/>
              </w:rPr>
            </w:pPr>
            <w:r w:rsidRPr="009B04FC">
              <w:rPr>
                <w:rFonts w:cs="Arial"/>
                <w:szCs w:val="18"/>
                <w:lang w:val="en-US" w:eastAsia="zh-CN"/>
              </w:rPr>
              <w:t>CA_n3A-n78A CA_n7A-n28A</w:t>
            </w:r>
          </w:p>
          <w:p w14:paraId="287C4399"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423A1BF3" w14:textId="77777777" w:rsidR="00803D38" w:rsidRPr="009B04FC" w:rsidRDefault="00803D38" w:rsidP="00EC4295">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A4F0B2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6C854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12DDF3BA" w14:textId="77777777" w:rsidTr="00EC4295">
        <w:trPr>
          <w:trHeight w:val="29"/>
        </w:trPr>
        <w:tc>
          <w:tcPr>
            <w:tcW w:w="1859" w:type="dxa"/>
            <w:tcBorders>
              <w:top w:val="nil"/>
              <w:left w:val="single" w:sz="4" w:space="0" w:color="auto"/>
              <w:bottom w:val="nil"/>
              <w:right w:val="single" w:sz="4" w:space="0" w:color="auto"/>
            </w:tcBorders>
          </w:tcPr>
          <w:p w14:paraId="5CC8D5B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BACF1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A6FBB2" w14:textId="77777777" w:rsidR="00803D38" w:rsidRPr="009B04FC" w:rsidRDefault="00803D38" w:rsidP="00EC4295">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D12B5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1D56705" w14:textId="77777777" w:rsidR="00803D38" w:rsidRPr="009B04FC" w:rsidRDefault="00803D38" w:rsidP="00EC4295">
            <w:pPr>
              <w:pStyle w:val="TAC"/>
              <w:rPr>
                <w:rFonts w:eastAsia="SimSun"/>
                <w:lang w:val="en-US" w:eastAsia="zh-CN" w:bidi="ar"/>
              </w:rPr>
            </w:pPr>
          </w:p>
        </w:tc>
      </w:tr>
      <w:tr w:rsidR="00803D38" w:rsidRPr="009B04FC" w14:paraId="66D00D65" w14:textId="77777777" w:rsidTr="00EC4295">
        <w:trPr>
          <w:trHeight w:val="29"/>
        </w:trPr>
        <w:tc>
          <w:tcPr>
            <w:tcW w:w="1859" w:type="dxa"/>
            <w:tcBorders>
              <w:top w:val="nil"/>
              <w:left w:val="single" w:sz="4" w:space="0" w:color="auto"/>
              <w:bottom w:val="nil"/>
              <w:right w:val="single" w:sz="4" w:space="0" w:color="auto"/>
            </w:tcBorders>
          </w:tcPr>
          <w:p w14:paraId="67DBCFE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C4C17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FC50E" w14:textId="77777777" w:rsidR="00803D38" w:rsidRPr="009B04FC" w:rsidRDefault="00803D38" w:rsidP="00EC4295">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A77929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4840537F" w14:textId="77777777" w:rsidR="00803D38" w:rsidRPr="009B04FC" w:rsidRDefault="00803D38" w:rsidP="00EC4295">
            <w:pPr>
              <w:pStyle w:val="TAC"/>
              <w:rPr>
                <w:rFonts w:eastAsia="SimSun"/>
                <w:lang w:val="en-US" w:eastAsia="zh-CN" w:bidi="ar"/>
              </w:rPr>
            </w:pPr>
          </w:p>
        </w:tc>
      </w:tr>
      <w:tr w:rsidR="00803D38" w:rsidRPr="009B04FC" w14:paraId="7D1951C5" w14:textId="77777777" w:rsidTr="00EC4295">
        <w:trPr>
          <w:trHeight w:val="29"/>
        </w:trPr>
        <w:tc>
          <w:tcPr>
            <w:tcW w:w="1859" w:type="dxa"/>
            <w:tcBorders>
              <w:top w:val="nil"/>
              <w:left w:val="single" w:sz="4" w:space="0" w:color="auto"/>
              <w:bottom w:val="nil"/>
              <w:right w:val="single" w:sz="4" w:space="0" w:color="auto"/>
            </w:tcBorders>
          </w:tcPr>
          <w:p w14:paraId="569EC8D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8C92B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53472" w14:textId="77777777" w:rsidR="00803D38" w:rsidRPr="009B04FC" w:rsidRDefault="00803D38" w:rsidP="00EC4295">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719DB9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0947EF" w14:textId="77777777" w:rsidR="00803D38" w:rsidRPr="009B04FC" w:rsidRDefault="00803D38" w:rsidP="00EC4295">
            <w:pPr>
              <w:pStyle w:val="TAC"/>
              <w:rPr>
                <w:rFonts w:eastAsia="SimSun"/>
                <w:lang w:val="en-US" w:eastAsia="zh-CN" w:bidi="ar"/>
              </w:rPr>
            </w:pPr>
          </w:p>
        </w:tc>
      </w:tr>
      <w:tr w:rsidR="00803D38" w:rsidRPr="009B04FC" w14:paraId="12490CAF" w14:textId="77777777" w:rsidTr="00EC4295">
        <w:trPr>
          <w:trHeight w:val="29"/>
        </w:trPr>
        <w:tc>
          <w:tcPr>
            <w:tcW w:w="1859" w:type="dxa"/>
            <w:tcBorders>
              <w:top w:val="single" w:sz="4" w:space="0" w:color="auto"/>
              <w:left w:val="single" w:sz="4" w:space="0" w:color="auto"/>
              <w:bottom w:val="nil"/>
              <w:right w:val="single" w:sz="4" w:space="0" w:color="auto"/>
            </w:tcBorders>
          </w:tcPr>
          <w:p w14:paraId="4F62EA60" w14:textId="77777777" w:rsidR="00803D38" w:rsidRPr="009B04FC" w:rsidRDefault="00803D38" w:rsidP="00EC4295">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20C64FCD" w14:textId="77777777" w:rsidR="00803D38" w:rsidRPr="009B04FC" w:rsidRDefault="00803D38" w:rsidP="00EC4295">
            <w:pPr>
              <w:pStyle w:val="TAC"/>
              <w:rPr>
                <w:noProof/>
              </w:rPr>
            </w:pPr>
            <w:r w:rsidRPr="009B04FC">
              <w:rPr>
                <w:noProof/>
              </w:rPr>
              <w:t>CA_n78(2A)</w:t>
            </w:r>
          </w:p>
          <w:p w14:paraId="72F026AA" w14:textId="77777777" w:rsidR="00803D38" w:rsidRPr="009B04FC" w:rsidRDefault="00803D38" w:rsidP="00EC4295">
            <w:pPr>
              <w:pStyle w:val="TAC"/>
              <w:rPr>
                <w:lang w:val="en-US" w:eastAsia="zh-CN"/>
              </w:rPr>
            </w:pPr>
            <w:r w:rsidRPr="009B04FC">
              <w:rPr>
                <w:lang w:val="en-US" w:eastAsia="zh-CN"/>
              </w:rPr>
              <w:t>CA_n3A-n7A</w:t>
            </w:r>
          </w:p>
          <w:p w14:paraId="020834A2" w14:textId="77777777" w:rsidR="00803D38" w:rsidRPr="009B04FC" w:rsidRDefault="00803D38" w:rsidP="00EC4295">
            <w:pPr>
              <w:pStyle w:val="TAC"/>
              <w:rPr>
                <w:lang w:val="en-US" w:eastAsia="zh-CN"/>
              </w:rPr>
            </w:pPr>
            <w:r w:rsidRPr="009B04FC">
              <w:rPr>
                <w:lang w:val="en-US" w:eastAsia="zh-CN"/>
              </w:rPr>
              <w:t>CA_n3A-n28A</w:t>
            </w:r>
          </w:p>
          <w:p w14:paraId="0FD7DB7C" w14:textId="77777777" w:rsidR="00803D38" w:rsidRPr="009B04FC" w:rsidRDefault="00803D38" w:rsidP="00EC4295">
            <w:pPr>
              <w:pStyle w:val="TAC"/>
              <w:rPr>
                <w:lang w:val="en-US" w:eastAsia="zh-CN"/>
              </w:rPr>
            </w:pPr>
            <w:r w:rsidRPr="009B04FC">
              <w:rPr>
                <w:lang w:val="en-US" w:eastAsia="zh-CN"/>
              </w:rPr>
              <w:t>CA_n3A-n78A</w:t>
            </w:r>
          </w:p>
          <w:p w14:paraId="670BD31A" w14:textId="77777777" w:rsidR="00803D38" w:rsidRPr="009B04FC" w:rsidRDefault="00803D38" w:rsidP="00EC4295">
            <w:pPr>
              <w:pStyle w:val="TAC"/>
              <w:rPr>
                <w:lang w:val="en-US" w:eastAsia="zh-CN"/>
              </w:rPr>
            </w:pPr>
            <w:r w:rsidRPr="009B04FC">
              <w:rPr>
                <w:lang w:val="en-US" w:eastAsia="zh-CN"/>
              </w:rPr>
              <w:t>CA_n7A-n28A</w:t>
            </w:r>
          </w:p>
          <w:p w14:paraId="4BAE7FFC" w14:textId="77777777" w:rsidR="00803D38" w:rsidRPr="009B04FC" w:rsidRDefault="00803D38" w:rsidP="00EC4295">
            <w:pPr>
              <w:pStyle w:val="TAC"/>
              <w:rPr>
                <w:lang w:val="en-US" w:eastAsia="zh-CN"/>
              </w:rPr>
            </w:pPr>
            <w:r w:rsidRPr="009B04FC">
              <w:rPr>
                <w:lang w:val="en-US" w:eastAsia="zh-CN"/>
              </w:rPr>
              <w:t>CA_n7A-n78A</w:t>
            </w:r>
          </w:p>
          <w:p w14:paraId="0070C3D6" w14:textId="77777777" w:rsidR="00803D38" w:rsidRPr="009B04FC" w:rsidRDefault="00803D38" w:rsidP="00EC4295">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115A1B1"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5E8B89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BFDCA5C"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705994D7" w14:textId="77777777" w:rsidTr="00EC4295">
        <w:trPr>
          <w:trHeight w:val="29"/>
        </w:trPr>
        <w:tc>
          <w:tcPr>
            <w:tcW w:w="1859" w:type="dxa"/>
            <w:tcBorders>
              <w:top w:val="nil"/>
              <w:left w:val="single" w:sz="4" w:space="0" w:color="auto"/>
              <w:bottom w:val="nil"/>
              <w:right w:val="single" w:sz="4" w:space="0" w:color="auto"/>
            </w:tcBorders>
          </w:tcPr>
          <w:p w14:paraId="1778403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4418A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72B1FB"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122D90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0EBC7B8" w14:textId="77777777" w:rsidR="00803D38" w:rsidRPr="009B04FC" w:rsidRDefault="00803D38" w:rsidP="00EC4295">
            <w:pPr>
              <w:pStyle w:val="TAC"/>
              <w:rPr>
                <w:rFonts w:eastAsia="SimSun"/>
                <w:kern w:val="2"/>
                <w:szCs w:val="22"/>
                <w:lang w:val="en-US" w:eastAsia="zh-CN"/>
              </w:rPr>
            </w:pPr>
          </w:p>
        </w:tc>
      </w:tr>
      <w:tr w:rsidR="00803D38" w:rsidRPr="009B04FC" w14:paraId="3AFD5A7D" w14:textId="77777777" w:rsidTr="00EC4295">
        <w:trPr>
          <w:trHeight w:val="29"/>
        </w:trPr>
        <w:tc>
          <w:tcPr>
            <w:tcW w:w="1859" w:type="dxa"/>
            <w:tcBorders>
              <w:top w:val="nil"/>
              <w:left w:val="single" w:sz="4" w:space="0" w:color="auto"/>
              <w:bottom w:val="nil"/>
              <w:right w:val="single" w:sz="4" w:space="0" w:color="auto"/>
            </w:tcBorders>
          </w:tcPr>
          <w:p w14:paraId="37AFE26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8CACB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CB67B0"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255983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08BC4DB2" w14:textId="77777777" w:rsidR="00803D38" w:rsidRPr="009B04FC" w:rsidRDefault="00803D38" w:rsidP="00EC4295">
            <w:pPr>
              <w:pStyle w:val="TAC"/>
              <w:rPr>
                <w:rFonts w:eastAsia="SimSun"/>
                <w:kern w:val="2"/>
                <w:szCs w:val="22"/>
                <w:lang w:val="en-US" w:eastAsia="zh-CN"/>
              </w:rPr>
            </w:pPr>
          </w:p>
        </w:tc>
      </w:tr>
      <w:tr w:rsidR="00803D38" w:rsidRPr="009B04FC" w14:paraId="6E277F8A" w14:textId="77777777" w:rsidTr="00EC4295">
        <w:trPr>
          <w:trHeight w:val="29"/>
        </w:trPr>
        <w:tc>
          <w:tcPr>
            <w:tcW w:w="1859" w:type="dxa"/>
            <w:tcBorders>
              <w:top w:val="nil"/>
              <w:left w:val="single" w:sz="4" w:space="0" w:color="auto"/>
              <w:bottom w:val="single" w:sz="4" w:space="0" w:color="auto"/>
              <w:right w:val="single" w:sz="4" w:space="0" w:color="auto"/>
            </w:tcBorders>
          </w:tcPr>
          <w:p w14:paraId="2485496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5E902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DBCF4"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D6B5BB"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59069FA6" w14:textId="77777777" w:rsidR="00803D38" w:rsidRPr="009B04FC" w:rsidRDefault="00803D38" w:rsidP="00EC4295">
            <w:pPr>
              <w:pStyle w:val="TAC"/>
              <w:rPr>
                <w:rFonts w:eastAsia="SimSun"/>
                <w:kern w:val="2"/>
                <w:szCs w:val="22"/>
                <w:lang w:val="en-US" w:eastAsia="zh-CN"/>
              </w:rPr>
            </w:pPr>
          </w:p>
        </w:tc>
      </w:tr>
      <w:tr w:rsidR="00803D38" w:rsidRPr="009B04FC" w14:paraId="76BB54BD" w14:textId="77777777" w:rsidTr="00EC4295">
        <w:trPr>
          <w:trHeight w:val="29"/>
        </w:trPr>
        <w:tc>
          <w:tcPr>
            <w:tcW w:w="1859" w:type="dxa"/>
            <w:tcBorders>
              <w:top w:val="single" w:sz="4" w:space="0" w:color="auto"/>
              <w:left w:val="single" w:sz="4" w:space="0" w:color="auto"/>
              <w:bottom w:val="nil"/>
              <w:right w:val="single" w:sz="4" w:space="0" w:color="auto"/>
            </w:tcBorders>
          </w:tcPr>
          <w:p w14:paraId="7C54C1F9" w14:textId="77777777" w:rsidR="00803D38" w:rsidRPr="009B04FC" w:rsidRDefault="00803D38" w:rsidP="00EC4295">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5AA25C93"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1C65BA1" w14:textId="77777777" w:rsidR="00803D38" w:rsidRPr="009B04FC" w:rsidRDefault="00803D38" w:rsidP="00EC4295">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1B5FC5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D9F638F"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375EE77" w14:textId="77777777" w:rsidTr="00EC4295">
        <w:trPr>
          <w:trHeight w:val="29"/>
        </w:trPr>
        <w:tc>
          <w:tcPr>
            <w:tcW w:w="1859" w:type="dxa"/>
            <w:tcBorders>
              <w:top w:val="nil"/>
              <w:left w:val="single" w:sz="4" w:space="0" w:color="auto"/>
              <w:bottom w:val="nil"/>
              <w:right w:val="single" w:sz="4" w:space="0" w:color="auto"/>
            </w:tcBorders>
          </w:tcPr>
          <w:p w14:paraId="0BAED72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812D8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BBF0D3" w14:textId="77777777" w:rsidR="00803D38" w:rsidRPr="009B04FC" w:rsidRDefault="00803D38" w:rsidP="00EC4295">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812C09F" w14:textId="77777777" w:rsidR="00803D38" w:rsidRPr="009B04FC" w:rsidRDefault="00803D38" w:rsidP="00EC4295">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227451E1" w14:textId="77777777" w:rsidR="00803D38" w:rsidRPr="009B04FC" w:rsidRDefault="00803D38" w:rsidP="00EC4295">
            <w:pPr>
              <w:pStyle w:val="TAC"/>
              <w:rPr>
                <w:rFonts w:eastAsia="SimSun"/>
                <w:lang w:val="en-US" w:eastAsia="zh-CN" w:bidi="ar"/>
              </w:rPr>
            </w:pPr>
          </w:p>
        </w:tc>
      </w:tr>
      <w:tr w:rsidR="00803D38" w:rsidRPr="009B04FC" w14:paraId="15A7C37E" w14:textId="77777777" w:rsidTr="00EC4295">
        <w:trPr>
          <w:trHeight w:val="29"/>
        </w:trPr>
        <w:tc>
          <w:tcPr>
            <w:tcW w:w="1859" w:type="dxa"/>
            <w:tcBorders>
              <w:top w:val="nil"/>
              <w:left w:val="single" w:sz="4" w:space="0" w:color="auto"/>
              <w:bottom w:val="nil"/>
              <w:right w:val="single" w:sz="4" w:space="0" w:color="auto"/>
            </w:tcBorders>
          </w:tcPr>
          <w:p w14:paraId="3E4A413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B5C49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4378E5" w14:textId="77777777" w:rsidR="00803D38" w:rsidRPr="009B04FC" w:rsidRDefault="00803D38" w:rsidP="00EC4295">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881D13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432322" w14:textId="77777777" w:rsidR="00803D38" w:rsidRPr="009B04FC" w:rsidRDefault="00803D38" w:rsidP="00EC4295">
            <w:pPr>
              <w:pStyle w:val="TAC"/>
              <w:rPr>
                <w:rFonts w:eastAsia="SimSun"/>
                <w:lang w:val="en-US" w:eastAsia="zh-CN" w:bidi="ar"/>
              </w:rPr>
            </w:pPr>
          </w:p>
        </w:tc>
      </w:tr>
      <w:tr w:rsidR="00803D38" w:rsidRPr="009B04FC" w14:paraId="384BE263" w14:textId="77777777" w:rsidTr="00EC4295">
        <w:trPr>
          <w:trHeight w:val="29"/>
        </w:trPr>
        <w:tc>
          <w:tcPr>
            <w:tcW w:w="1859" w:type="dxa"/>
            <w:tcBorders>
              <w:top w:val="nil"/>
              <w:left w:val="single" w:sz="4" w:space="0" w:color="auto"/>
              <w:bottom w:val="nil"/>
              <w:right w:val="single" w:sz="4" w:space="0" w:color="auto"/>
            </w:tcBorders>
          </w:tcPr>
          <w:p w14:paraId="6003811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7BC0F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6C8BB" w14:textId="77777777" w:rsidR="00803D38" w:rsidRPr="009B04FC" w:rsidRDefault="00803D38" w:rsidP="00EC4295">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06F713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575B07" w14:textId="77777777" w:rsidR="00803D38" w:rsidRPr="009B04FC" w:rsidRDefault="00803D38" w:rsidP="00EC4295">
            <w:pPr>
              <w:pStyle w:val="TAC"/>
              <w:rPr>
                <w:rFonts w:eastAsia="SimSun"/>
                <w:lang w:val="en-US" w:eastAsia="zh-CN" w:bidi="ar"/>
              </w:rPr>
            </w:pPr>
          </w:p>
        </w:tc>
      </w:tr>
      <w:tr w:rsidR="00803D38" w:rsidRPr="009B04FC" w14:paraId="130A8A5B" w14:textId="77777777" w:rsidTr="00EC4295">
        <w:trPr>
          <w:trHeight w:val="29"/>
        </w:trPr>
        <w:tc>
          <w:tcPr>
            <w:tcW w:w="1859" w:type="dxa"/>
            <w:tcBorders>
              <w:top w:val="nil"/>
              <w:left w:val="single" w:sz="4" w:space="0" w:color="auto"/>
              <w:bottom w:val="nil"/>
              <w:right w:val="single" w:sz="4" w:space="0" w:color="auto"/>
            </w:tcBorders>
          </w:tcPr>
          <w:p w14:paraId="5238D305"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044599" w14:textId="77777777" w:rsidR="00803D38" w:rsidRPr="009B04FC" w:rsidRDefault="00803D38" w:rsidP="00EC4295">
            <w:pPr>
              <w:pStyle w:val="TAC"/>
              <w:rPr>
                <w:lang w:val="en-US" w:eastAsia="zh-CN"/>
              </w:rPr>
            </w:pPr>
            <w:r w:rsidRPr="009B04FC">
              <w:rPr>
                <w:lang w:val="en-US" w:eastAsia="zh-CN"/>
              </w:rPr>
              <w:t>CA_n3A-n7A</w:t>
            </w:r>
          </w:p>
          <w:p w14:paraId="63EEF62A" w14:textId="77777777" w:rsidR="00803D38" w:rsidRPr="009B04FC" w:rsidRDefault="00803D38" w:rsidP="00EC4295">
            <w:pPr>
              <w:pStyle w:val="TAC"/>
              <w:rPr>
                <w:lang w:val="en-US" w:eastAsia="zh-CN"/>
              </w:rPr>
            </w:pPr>
            <w:r w:rsidRPr="009B04FC">
              <w:rPr>
                <w:lang w:val="en-US" w:eastAsia="zh-CN"/>
              </w:rPr>
              <w:t>CA_n3A-n28A</w:t>
            </w:r>
          </w:p>
          <w:p w14:paraId="6166A590" w14:textId="77777777" w:rsidR="00803D38" w:rsidRPr="009B04FC" w:rsidRDefault="00803D38" w:rsidP="00EC4295">
            <w:pPr>
              <w:pStyle w:val="TAC"/>
              <w:rPr>
                <w:lang w:val="en-US" w:eastAsia="zh-CN"/>
              </w:rPr>
            </w:pPr>
            <w:r w:rsidRPr="009B04FC">
              <w:rPr>
                <w:lang w:val="en-US" w:eastAsia="zh-CN"/>
              </w:rPr>
              <w:t>CA_n3A-n78A</w:t>
            </w:r>
          </w:p>
          <w:p w14:paraId="39EA6C44" w14:textId="77777777" w:rsidR="00803D38" w:rsidRPr="009B04FC" w:rsidRDefault="00803D38" w:rsidP="00EC4295">
            <w:pPr>
              <w:pStyle w:val="TAC"/>
              <w:rPr>
                <w:lang w:val="en-US" w:eastAsia="zh-CN"/>
              </w:rPr>
            </w:pPr>
            <w:r w:rsidRPr="009B04FC">
              <w:rPr>
                <w:lang w:val="en-US" w:eastAsia="zh-CN"/>
              </w:rPr>
              <w:t>CA_n7A-n28A</w:t>
            </w:r>
          </w:p>
          <w:p w14:paraId="71483635" w14:textId="77777777" w:rsidR="00803D38" w:rsidRPr="009B04FC" w:rsidRDefault="00803D38" w:rsidP="00EC4295">
            <w:pPr>
              <w:pStyle w:val="TAC"/>
              <w:rPr>
                <w:lang w:val="en-US" w:eastAsia="zh-CN"/>
              </w:rPr>
            </w:pPr>
            <w:r w:rsidRPr="009B04FC">
              <w:rPr>
                <w:lang w:val="en-US" w:eastAsia="zh-CN"/>
              </w:rPr>
              <w:t>CA_n7A-n78A</w:t>
            </w:r>
          </w:p>
          <w:p w14:paraId="7A54705C" w14:textId="77777777" w:rsidR="00803D38" w:rsidRDefault="00803D38" w:rsidP="00EC4295">
            <w:pPr>
              <w:pStyle w:val="TAC"/>
              <w:rPr>
                <w:lang w:val="en-US" w:eastAsia="zh-CN"/>
              </w:rPr>
            </w:pPr>
            <w:r w:rsidRPr="009B04FC">
              <w:rPr>
                <w:lang w:val="en-US" w:eastAsia="zh-CN"/>
              </w:rPr>
              <w:t>CA_n7B</w:t>
            </w:r>
          </w:p>
          <w:p w14:paraId="146762D9" w14:textId="77777777" w:rsidR="00803D38" w:rsidRPr="00FE4706" w:rsidRDefault="00803D38" w:rsidP="00EC4295">
            <w:pPr>
              <w:pStyle w:val="TAC"/>
              <w:rPr>
                <w:lang w:val="en-US" w:eastAsia="zh-CN"/>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D47E82F" w14:textId="77777777" w:rsidR="00803D38" w:rsidRPr="009B04FC" w:rsidRDefault="00803D38" w:rsidP="00EC4295">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AA34C9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BEC7F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21692812" w14:textId="77777777" w:rsidTr="00EC4295">
        <w:trPr>
          <w:trHeight w:val="29"/>
        </w:trPr>
        <w:tc>
          <w:tcPr>
            <w:tcW w:w="1859" w:type="dxa"/>
            <w:tcBorders>
              <w:top w:val="nil"/>
              <w:left w:val="single" w:sz="4" w:space="0" w:color="auto"/>
              <w:bottom w:val="nil"/>
              <w:right w:val="single" w:sz="4" w:space="0" w:color="auto"/>
            </w:tcBorders>
          </w:tcPr>
          <w:p w14:paraId="166A71F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A1FCD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CEF10" w14:textId="77777777" w:rsidR="00803D38" w:rsidRPr="009B04FC" w:rsidRDefault="00803D38" w:rsidP="00EC4295">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71C0C6F" w14:textId="77777777" w:rsidR="00803D38" w:rsidRPr="009B04FC" w:rsidRDefault="00803D38" w:rsidP="00EC4295">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2A15CD13" w14:textId="77777777" w:rsidR="00803D38" w:rsidRPr="009B04FC" w:rsidRDefault="00803D38" w:rsidP="00EC4295">
            <w:pPr>
              <w:pStyle w:val="TAC"/>
              <w:rPr>
                <w:rFonts w:eastAsia="SimSun"/>
                <w:lang w:val="en-US" w:eastAsia="zh-CN" w:bidi="ar"/>
              </w:rPr>
            </w:pPr>
          </w:p>
        </w:tc>
      </w:tr>
      <w:tr w:rsidR="00803D38" w:rsidRPr="009B04FC" w14:paraId="63A92FFE" w14:textId="77777777" w:rsidTr="00EC4295">
        <w:trPr>
          <w:trHeight w:val="29"/>
        </w:trPr>
        <w:tc>
          <w:tcPr>
            <w:tcW w:w="1859" w:type="dxa"/>
            <w:tcBorders>
              <w:top w:val="nil"/>
              <w:left w:val="single" w:sz="4" w:space="0" w:color="auto"/>
              <w:bottom w:val="nil"/>
              <w:right w:val="single" w:sz="4" w:space="0" w:color="auto"/>
            </w:tcBorders>
          </w:tcPr>
          <w:p w14:paraId="5A33100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AE66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662C5F" w14:textId="77777777" w:rsidR="00803D38" w:rsidRPr="009B04FC" w:rsidRDefault="00803D38" w:rsidP="00EC4295">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9C13DD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56D0D6F" w14:textId="77777777" w:rsidR="00803D38" w:rsidRPr="009B04FC" w:rsidRDefault="00803D38" w:rsidP="00EC4295">
            <w:pPr>
              <w:pStyle w:val="TAC"/>
              <w:rPr>
                <w:rFonts w:eastAsia="SimSun"/>
                <w:lang w:val="en-US" w:eastAsia="zh-CN" w:bidi="ar"/>
              </w:rPr>
            </w:pPr>
          </w:p>
        </w:tc>
      </w:tr>
      <w:tr w:rsidR="00803D38" w:rsidRPr="009B04FC" w14:paraId="4CC58EC4" w14:textId="77777777" w:rsidTr="00EC4295">
        <w:trPr>
          <w:trHeight w:val="29"/>
        </w:trPr>
        <w:tc>
          <w:tcPr>
            <w:tcW w:w="1859" w:type="dxa"/>
            <w:tcBorders>
              <w:top w:val="nil"/>
              <w:left w:val="single" w:sz="4" w:space="0" w:color="auto"/>
              <w:bottom w:val="nil"/>
              <w:right w:val="single" w:sz="4" w:space="0" w:color="auto"/>
            </w:tcBorders>
          </w:tcPr>
          <w:p w14:paraId="6CA306D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4AC26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0776E"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C28F8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08FC58" w14:textId="77777777" w:rsidR="00803D38" w:rsidRPr="009B04FC" w:rsidRDefault="00803D38" w:rsidP="00EC4295">
            <w:pPr>
              <w:pStyle w:val="TAC"/>
              <w:rPr>
                <w:rFonts w:eastAsia="SimSun"/>
                <w:lang w:val="en-US" w:eastAsia="zh-CN" w:bidi="ar"/>
              </w:rPr>
            </w:pPr>
          </w:p>
        </w:tc>
      </w:tr>
      <w:tr w:rsidR="00803D38" w:rsidRPr="009B04FC" w14:paraId="4BC34AF1" w14:textId="77777777" w:rsidTr="00EC4295">
        <w:trPr>
          <w:trHeight w:val="29"/>
        </w:trPr>
        <w:tc>
          <w:tcPr>
            <w:tcW w:w="1859" w:type="dxa"/>
            <w:tcBorders>
              <w:top w:val="single" w:sz="4" w:space="0" w:color="auto"/>
              <w:left w:val="single" w:sz="4" w:space="0" w:color="auto"/>
              <w:bottom w:val="nil"/>
              <w:right w:val="single" w:sz="4" w:space="0" w:color="auto"/>
            </w:tcBorders>
          </w:tcPr>
          <w:p w14:paraId="5202C407" w14:textId="77777777" w:rsidR="00803D38" w:rsidRPr="009B04FC" w:rsidRDefault="00803D38" w:rsidP="00EC4295">
            <w:pPr>
              <w:pStyle w:val="TAC"/>
              <w:rPr>
                <w:rFonts w:eastAsia="SimSun"/>
                <w:lang w:val="en-US" w:eastAsia="zh-CN" w:bidi="ar"/>
              </w:rPr>
            </w:pPr>
            <w:r w:rsidRPr="001B4E4C">
              <w:t>CA_n3A-n7A-n38A-n78A</w:t>
            </w:r>
          </w:p>
        </w:tc>
        <w:tc>
          <w:tcPr>
            <w:tcW w:w="1903" w:type="dxa"/>
            <w:tcBorders>
              <w:top w:val="single" w:sz="4" w:space="0" w:color="auto"/>
              <w:left w:val="single" w:sz="4" w:space="0" w:color="auto"/>
              <w:bottom w:val="nil"/>
              <w:right w:val="single" w:sz="4" w:space="0" w:color="auto"/>
            </w:tcBorders>
          </w:tcPr>
          <w:p w14:paraId="4F271DAE" w14:textId="77777777" w:rsidR="00803D38" w:rsidRPr="009B04FC" w:rsidRDefault="00803D38" w:rsidP="00EC4295">
            <w:pPr>
              <w:pStyle w:val="TAC"/>
              <w:rPr>
                <w:rFonts w:eastAsia="SimSun"/>
                <w:lang w:val="en-US" w:eastAsia="zh-CN" w:bidi="ar"/>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AAA6D96" w14:textId="77777777" w:rsidR="00803D38" w:rsidRPr="009B04FC" w:rsidRDefault="00803D38" w:rsidP="00EC4295">
            <w:pPr>
              <w:pStyle w:val="TAC"/>
              <w:rPr>
                <w:rFonts w:eastAsia="DengXian"/>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73AD102"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671186F" w14:textId="77777777" w:rsidR="00803D38" w:rsidRPr="009B04FC" w:rsidRDefault="00803D38" w:rsidP="00EC4295">
            <w:pPr>
              <w:pStyle w:val="TAC"/>
              <w:rPr>
                <w:rFonts w:eastAsia="SimSun"/>
                <w:lang w:val="en-US" w:eastAsia="zh-CN" w:bidi="ar"/>
              </w:rPr>
            </w:pPr>
            <w:r w:rsidRPr="001B4E4C">
              <w:rPr>
                <w:rFonts w:eastAsia="SimSun"/>
                <w:kern w:val="2"/>
                <w:szCs w:val="22"/>
                <w:lang w:val="en-US" w:eastAsia="zh-CN"/>
              </w:rPr>
              <w:t>0</w:t>
            </w:r>
          </w:p>
        </w:tc>
      </w:tr>
      <w:tr w:rsidR="00803D38" w:rsidRPr="009B04FC" w14:paraId="66BB6F73" w14:textId="77777777" w:rsidTr="00EC4295">
        <w:trPr>
          <w:trHeight w:val="29"/>
        </w:trPr>
        <w:tc>
          <w:tcPr>
            <w:tcW w:w="1859" w:type="dxa"/>
            <w:tcBorders>
              <w:top w:val="nil"/>
              <w:left w:val="single" w:sz="4" w:space="0" w:color="auto"/>
              <w:bottom w:val="nil"/>
              <w:right w:val="single" w:sz="4" w:space="0" w:color="auto"/>
            </w:tcBorders>
          </w:tcPr>
          <w:p w14:paraId="1E1ED99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8F429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FB4E10" w14:textId="77777777" w:rsidR="00803D38" w:rsidRPr="009B04FC" w:rsidRDefault="00803D38" w:rsidP="00EC4295">
            <w:pPr>
              <w:pStyle w:val="TAC"/>
              <w:rPr>
                <w:rFonts w:eastAsia="DengXian"/>
                <w:lang w:val="en-US"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DEE8B29"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35D8B71" w14:textId="77777777" w:rsidR="00803D38" w:rsidRPr="009B04FC" w:rsidRDefault="00803D38" w:rsidP="00EC4295">
            <w:pPr>
              <w:pStyle w:val="TAC"/>
              <w:rPr>
                <w:rFonts w:eastAsia="SimSun"/>
                <w:lang w:val="en-US" w:eastAsia="zh-CN" w:bidi="ar"/>
              </w:rPr>
            </w:pPr>
          </w:p>
        </w:tc>
      </w:tr>
      <w:tr w:rsidR="00803D38" w:rsidRPr="009B04FC" w14:paraId="0B2CE1F9" w14:textId="77777777" w:rsidTr="00EC4295">
        <w:trPr>
          <w:trHeight w:val="29"/>
        </w:trPr>
        <w:tc>
          <w:tcPr>
            <w:tcW w:w="1859" w:type="dxa"/>
            <w:tcBorders>
              <w:top w:val="nil"/>
              <w:left w:val="single" w:sz="4" w:space="0" w:color="auto"/>
              <w:bottom w:val="nil"/>
              <w:right w:val="single" w:sz="4" w:space="0" w:color="auto"/>
            </w:tcBorders>
          </w:tcPr>
          <w:p w14:paraId="3FAF834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4C990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79801" w14:textId="77777777" w:rsidR="00803D38" w:rsidRPr="009B04FC" w:rsidRDefault="00803D38" w:rsidP="00EC4295">
            <w:pPr>
              <w:pStyle w:val="TAC"/>
              <w:rPr>
                <w:rFonts w:eastAsia="DengXian"/>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56AF3EDF"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0BC90E" w14:textId="77777777" w:rsidR="00803D38" w:rsidRPr="009B04FC" w:rsidRDefault="00803D38" w:rsidP="00EC4295">
            <w:pPr>
              <w:pStyle w:val="TAC"/>
              <w:rPr>
                <w:rFonts w:eastAsia="SimSun"/>
                <w:lang w:val="en-US" w:eastAsia="zh-CN" w:bidi="ar"/>
              </w:rPr>
            </w:pPr>
          </w:p>
        </w:tc>
      </w:tr>
      <w:tr w:rsidR="00803D38" w:rsidRPr="009B04FC" w14:paraId="1808E136" w14:textId="77777777" w:rsidTr="00EC4295">
        <w:trPr>
          <w:trHeight w:val="29"/>
        </w:trPr>
        <w:tc>
          <w:tcPr>
            <w:tcW w:w="1859" w:type="dxa"/>
            <w:tcBorders>
              <w:top w:val="nil"/>
              <w:left w:val="single" w:sz="4" w:space="0" w:color="auto"/>
              <w:bottom w:val="single" w:sz="4" w:space="0" w:color="auto"/>
              <w:right w:val="single" w:sz="4" w:space="0" w:color="auto"/>
            </w:tcBorders>
          </w:tcPr>
          <w:p w14:paraId="53E5D6A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68FCF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E6FD1" w14:textId="77777777" w:rsidR="00803D38" w:rsidRPr="009B04FC" w:rsidRDefault="00803D38" w:rsidP="00EC4295">
            <w:pPr>
              <w:pStyle w:val="TAC"/>
              <w:rPr>
                <w:rFonts w:eastAsia="DengXian"/>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DD49311" w14:textId="77777777" w:rsidR="00803D38" w:rsidRPr="009B04FC" w:rsidRDefault="00803D38" w:rsidP="00EC4295">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1AF3D5" w14:textId="77777777" w:rsidR="00803D38" w:rsidRPr="009B04FC" w:rsidRDefault="00803D38" w:rsidP="00EC4295">
            <w:pPr>
              <w:pStyle w:val="TAC"/>
              <w:rPr>
                <w:rFonts w:eastAsia="SimSun"/>
                <w:lang w:val="en-US" w:eastAsia="zh-CN" w:bidi="ar"/>
              </w:rPr>
            </w:pPr>
          </w:p>
        </w:tc>
      </w:tr>
      <w:tr w:rsidR="00803D38" w:rsidRPr="009B04FC" w14:paraId="30B342B4" w14:textId="77777777" w:rsidTr="00EC4295">
        <w:trPr>
          <w:trHeight w:val="29"/>
        </w:trPr>
        <w:tc>
          <w:tcPr>
            <w:tcW w:w="1859" w:type="dxa"/>
            <w:tcBorders>
              <w:top w:val="single" w:sz="4" w:space="0" w:color="auto"/>
              <w:left w:val="single" w:sz="4" w:space="0" w:color="auto"/>
              <w:bottom w:val="nil"/>
              <w:right w:val="single" w:sz="4" w:space="0" w:color="auto"/>
            </w:tcBorders>
          </w:tcPr>
          <w:p w14:paraId="27B49C4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56DB0F9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CA_n3A-n18A</w:t>
            </w:r>
          </w:p>
          <w:p w14:paraId="2CF2644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CA_n3A-n28A</w:t>
            </w:r>
          </w:p>
          <w:p w14:paraId="69FEEA9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CA_n3A-n41A</w:t>
            </w:r>
          </w:p>
          <w:p w14:paraId="737B608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CA_n18A-n28A</w:t>
            </w:r>
          </w:p>
          <w:p w14:paraId="5F33E10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CA_n18A-n41A</w:t>
            </w:r>
          </w:p>
          <w:p w14:paraId="644DBC3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153A5390"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9A47D0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5D347C" w14:textId="77777777" w:rsidR="00803D38" w:rsidRPr="009B04FC" w:rsidRDefault="00803D38" w:rsidP="00EC4295">
            <w:pPr>
              <w:pStyle w:val="TAC"/>
              <w:rPr>
                <w:rFonts w:eastAsia="SimSun"/>
                <w:kern w:val="2"/>
                <w:szCs w:val="22"/>
                <w:lang w:val="en-US"/>
              </w:rPr>
            </w:pPr>
            <w:r w:rsidRPr="009B04FC">
              <w:rPr>
                <w:rFonts w:eastAsia="SimSun" w:hint="eastAsia"/>
                <w:lang w:val="en-US" w:eastAsia="zh-CN" w:bidi="ar"/>
              </w:rPr>
              <w:t>0</w:t>
            </w:r>
          </w:p>
        </w:tc>
      </w:tr>
      <w:tr w:rsidR="00803D38" w:rsidRPr="009B04FC" w14:paraId="3B1B6F0D" w14:textId="77777777" w:rsidTr="00EC4295">
        <w:trPr>
          <w:trHeight w:val="29"/>
        </w:trPr>
        <w:tc>
          <w:tcPr>
            <w:tcW w:w="1859" w:type="dxa"/>
            <w:tcBorders>
              <w:top w:val="nil"/>
              <w:left w:val="single" w:sz="4" w:space="0" w:color="auto"/>
              <w:bottom w:val="nil"/>
              <w:right w:val="single" w:sz="4" w:space="0" w:color="auto"/>
            </w:tcBorders>
          </w:tcPr>
          <w:p w14:paraId="6812BC1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C5DFB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4863D"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73E975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73FF15F" w14:textId="77777777" w:rsidR="00803D38" w:rsidRPr="009B04FC" w:rsidRDefault="00803D38" w:rsidP="00EC4295">
            <w:pPr>
              <w:pStyle w:val="TAC"/>
              <w:rPr>
                <w:rFonts w:eastAsia="SimSun"/>
                <w:kern w:val="2"/>
                <w:szCs w:val="22"/>
                <w:lang w:val="en-US" w:eastAsia="zh-CN"/>
              </w:rPr>
            </w:pPr>
          </w:p>
        </w:tc>
      </w:tr>
      <w:tr w:rsidR="00803D38" w:rsidRPr="009B04FC" w14:paraId="6570102B" w14:textId="77777777" w:rsidTr="00EC4295">
        <w:trPr>
          <w:trHeight w:val="29"/>
        </w:trPr>
        <w:tc>
          <w:tcPr>
            <w:tcW w:w="1859" w:type="dxa"/>
            <w:tcBorders>
              <w:top w:val="nil"/>
              <w:left w:val="single" w:sz="4" w:space="0" w:color="auto"/>
              <w:bottom w:val="nil"/>
              <w:right w:val="single" w:sz="4" w:space="0" w:color="auto"/>
            </w:tcBorders>
          </w:tcPr>
          <w:p w14:paraId="26801FA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4A88D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710ED3"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652A99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C41DAB4" w14:textId="77777777" w:rsidR="00803D38" w:rsidRPr="009B04FC" w:rsidRDefault="00803D38" w:rsidP="00EC4295">
            <w:pPr>
              <w:pStyle w:val="TAC"/>
              <w:rPr>
                <w:rFonts w:eastAsia="SimSun"/>
                <w:kern w:val="2"/>
                <w:szCs w:val="22"/>
                <w:lang w:val="en-US" w:eastAsia="zh-CN"/>
              </w:rPr>
            </w:pPr>
          </w:p>
        </w:tc>
      </w:tr>
      <w:tr w:rsidR="00803D38" w:rsidRPr="009B04FC" w14:paraId="05801190" w14:textId="77777777" w:rsidTr="00EC4295">
        <w:trPr>
          <w:trHeight w:val="29"/>
        </w:trPr>
        <w:tc>
          <w:tcPr>
            <w:tcW w:w="1859" w:type="dxa"/>
            <w:tcBorders>
              <w:top w:val="nil"/>
              <w:left w:val="single" w:sz="4" w:space="0" w:color="auto"/>
              <w:bottom w:val="single" w:sz="4" w:space="0" w:color="auto"/>
              <w:right w:val="single" w:sz="4" w:space="0" w:color="auto"/>
            </w:tcBorders>
          </w:tcPr>
          <w:p w14:paraId="1729273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0D29B3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9A2B5B"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77E24B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5D5448F7" w14:textId="77777777" w:rsidR="00803D38" w:rsidRPr="009B04FC" w:rsidRDefault="00803D38" w:rsidP="00EC4295">
            <w:pPr>
              <w:pStyle w:val="TAC"/>
              <w:rPr>
                <w:rFonts w:eastAsia="SimSun"/>
                <w:kern w:val="2"/>
                <w:szCs w:val="22"/>
                <w:lang w:val="en-US" w:eastAsia="zh-CN"/>
              </w:rPr>
            </w:pPr>
          </w:p>
        </w:tc>
      </w:tr>
      <w:tr w:rsidR="00803D38" w:rsidRPr="009B04FC" w14:paraId="24862D47" w14:textId="77777777" w:rsidTr="00EC4295">
        <w:trPr>
          <w:trHeight w:val="29"/>
        </w:trPr>
        <w:tc>
          <w:tcPr>
            <w:tcW w:w="1859" w:type="dxa"/>
            <w:tcBorders>
              <w:top w:val="single" w:sz="4" w:space="0" w:color="auto"/>
              <w:left w:val="single" w:sz="4" w:space="0" w:color="auto"/>
              <w:bottom w:val="nil"/>
              <w:right w:val="single" w:sz="4" w:space="0" w:color="auto"/>
            </w:tcBorders>
          </w:tcPr>
          <w:p w14:paraId="1D2E6F0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1965E504"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CA_n3A-n18A</w:t>
            </w:r>
          </w:p>
          <w:p w14:paraId="750F87E4"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CA_n3A-n28A</w:t>
            </w:r>
          </w:p>
          <w:p w14:paraId="6FDD33E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CA_n3A-n77A</w:t>
            </w:r>
          </w:p>
          <w:p w14:paraId="141E264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CA_n18A-n28A</w:t>
            </w:r>
          </w:p>
          <w:p w14:paraId="63AF2C2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CA_n18A-n77A</w:t>
            </w:r>
          </w:p>
          <w:p w14:paraId="523E0DD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31A5CEFE"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102B09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3DE4FB" w14:textId="77777777" w:rsidR="00803D38" w:rsidRPr="009B04FC" w:rsidRDefault="00803D38" w:rsidP="00EC4295">
            <w:pPr>
              <w:pStyle w:val="TAC"/>
              <w:rPr>
                <w:rFonts w:eastAsia="SimSun"/>
                <w:kern w:val="2"/>
                <w:szCs w:val="22"/>
                <w:lang w:val="en-US"/>
              </w:rPr>
            </w:pPr>
            <w:r w:rsidRPr="009B04FC">
              <w:rPr>
                <w:rFonts w:eastAsia="SimSun" w:hint="eastAsia"/>
                <w:lang w:val="en-US" w:eastAsia="zh-CN" w:bidi="ar"/>
              </w:rPr>
              <w:t>0</w:t>
            </w:r>
          </w:p>
        </w:tc>
      </w:tr>
      <w:tr w:rsidR="00803D38" w:rsidRPr="009B04FC" w14:paraId="3CDAFE41" w14:textId="77777777" w:rsidTr="00EC4295">
        <w:trPr>
          <w:trHeight w:val="29"/>
        </w:trPr>
        <w:tc>
          <w:tcPr>
            <w:tcW w:w="1859" w:type="dxa"/>
            <w:tcBorders>
              <w:top w:val="nil"/>
              <w:left w:val="single" w:sz="4" w:space="0" w:color="auto"/>
              <w:bottom w:val="nil"/>
              <w:right w:val="single" w:sz="4" w:space="0" w:color="auto"/>
            </w:tcBorders>
          </w:tcPr>
          <w:p w14:paraId="4A83CA3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F0ABF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030237"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678FB1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A460FDB" w14:textId="77777777" w:rsidR="00803D38" w:rsidRPr="009B04FC" w:rsidRDefault="00803D38" w:rsidP="00EC4295">
            <w:pPr>
              <w:pStyle w:val="TAC"/>
              <w:rPr>
                <w:rFonts w:eastAsia="SimSun"/>
                <w:kern w:val="2"/>
                <w:szCs w:val="22"/>
                <w:lang w:val="en-US" w:eastAsia="zh-CN"/>
              </w:rPr>
            </w:pPr>
          </w:p>
        </w:tc>
      </w:tr>
      <w:tr w:rsidR="00803D38" w:rsidRPr="009B04FC" w14:paraId="7723DE04" w14:textId="77777777" w:rsidTr="00EC4295">
        <w:trPr>
          <w:trHeight w:val="29"/>
        </w:trPr>
        <w:tc>
          <w:tcPr>
            <w:tcW w:w="1859" w:type="dxa"/>
            <w:tcBorders>
              <w:top w:val="nil"/>
              <w:left w:val="single" w:sz="4" w:space="0" w:color="auto"/>
              <w:bottom w:val="nil"/>
              <w:right w:val="single" w:sz="4" w:space="0" w:color="auto"/>
            </w:tcBorders>
          </w:tcPr>
          <w:p w14:paraId="3858D83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6B45D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641C9C"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CAA40A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A7FE292" w14:textId="77777777" w:rsidR="00803D38" w:rsidRPr="009B04FC" w:rsidRDefault="00803D38" w:rsidP="00EC4295">
            <w:pPr>
              <w:pStyle w:val="TAC"/>
              <w:rPr>
                <w:rFonts w:eastAsia="SimSun"/>
                <w:kern w:val="2"/>
                <w:szCs w:val="22"/>
                <w:lang w:val="en-US" w:eastAsia="zh-CN"/>
              </w:rPr>
            </w:pPr>
          </w:p>
        </w:tc>
      </w:tr>
      <w:tr w:rsidR="00803D38" w:rsidRPr="009B04FC" w14:paraId="7812350F" w14:textId="77777777" w:rsidTr="00EC4295">
        <w:trPr>
          <w:trHeight w:val="29"/>
        </w:trPr>
        <w:tc>
          <w:tcPr>
            <w:tcW w:w="1859" w:type="dxa"/>
            <w:tcBorders>
              <w:top w:val="nil"/>
              <w:left w:val="single" w:sz="4" w:space="0" w:color="auto"/>
              <w:bottom w:val="single" w:sz="4" w:space="0" w:color="auto"/>
              <w:right w:val="single" w:sz="4" w:space="0" w:color="auto"/>
            </w:tcBorders>
          </w:tcPr>
          <w:p w14:paraId="36093DA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B8E453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0164BC"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C824469"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8727E4" w14:textId="77777777" w:rsidR="00803D38" w:rsidRPr="009B04FC" w:rsidRDefault="00803D38" w:rsidP="00EC4295">
            <w:pPr>
              <w:pStyle w:val="TAC"/>
              <w:rPr>
                <w:rFonts w:eastAsia="SimSun"/>
                <w:kern w:val="2"/>
                <w:szCs w:val="22"/>
                <w:lang w:val="en-US" w:eastAsia="zh-CN"/>
              </w:rPr>
            </w:pPr>
          </w:p>
        </w:tc>
      </w:tr>
      <w:tr w:rsidR="00803D38" w:rsidRPr="009B04FC" w14:paraId="2105C295" w14:textId="77777777" w:rsidTr="00EC4295">
        <w:trPr>
          <w:trHeight w:val="29"/>
        </w:trPr>
        <w:tc>
          <w:tcPr>
            <w:tcW w:w="1859" w:type="dxa"/>
            <w:tcBorders>
              <w:top w:val="single" w:sz="4" w:space="0" w:color="auto"/>
              <w:left w:val="single" w:sz="4" w:space="0" w:color="auto"/>
              <w:bottom w:val="nil"/>
              <w:right w:val="single" w:sz="4" w:space="0" w:color="auto"/>
            </w:tcBorders>
          </w:tcPr>
          <w:p w14:paraId="6D8A7B7B"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74B0016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CA_n3A-n18A</w:t>
            </w:r>
          </w:p>
          <w:p w14:paraId="1F33105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CA_n3A-n41A</w:t>
            </w:r>
          </w:p>
          <w:p w14:paraId="05074C9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CA_n3A-n77A</w:t>
            </w:r>
          </w:p>
          <w:p w14:paraId="041265B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CA_n18A-n41A</w:t>
            </w:r>
          </w:p>
          <w:p w14:paraId="50D613E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CA_n18A-n77A</w:t>
            </w:r>
          </w:p>
          <w:p w14:paraId="3FC62B4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07742FF"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A52024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2F6A16" w14:textId="77777777" w:rsidR="00803D38" w:rsidRPr="009B04FC" w:rsidRDefault="00803D38" w:rsidP="00EC4295">
            <w:pPr>
              <w:pStyle w:val="TAC"/>
              <w:rPr>
                <w:rFonts w:eastAsia="SimSun"/>
                <w:kern w:val="2"/>
                <w:szCs w:val="22"/>
                <w:lang w:val="en-US"/>
              </w:rPr>
            </w:pPr>
            <w:r w:rsidRPr="009B04FC">
              <w:rPr>
                <w:rFonts w:eastAsia="SimSun" w:hint="eastAsia"/>
                <w:lang w:val="en-US" w:eastAsia="zh-CN" w:bidi="ar"/>
              </w:rPr>
              <w:t>0</w:t>
            </w:r>
          </w:p>
        </w:tc>
      </w:tr>
      <w:tr w:rsidR="00803D38" w:rsidRPr="009B04FC" w14:paraId="15EF13AC" w14:textId="77777777" w:rsidTr="00EC4295">
        <w:trPr>
          <w:trHeight w:val="29"/>
        </w:trPr>
        <w:tc>
          <w:tcPr>
            <w:tcW w:w="1859" w:type="dxa"/>
            <w:tcBorders>
              <w:top w:val="nil"/>
              <w:left w:val="single" w:sz="4" w:space="0" w:color="auto"/>
              <w:bottom w:val="nil"/>
              <w:right w:val="single" w:sz="4" w:space="0" w:color="auto"/>
            </w:tcBorders>
          </w:tcPr>
          <w:p w14:paraId="750699E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4A3F1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2C34C"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7EB1D1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1C6E294" w14:textId="77777777" w:rsidR="00803D38" w:rsidRPr="009B04FC" w:rsidRDefault="00803D38" w:rsidP="00EC4295">
            <w:pPr>
              <w:pStyle w:val="TAC"/>
              <w:rPr>
                <w:rFonts w:eastAsia="SimSun"/>
                <w:kern w:val="2"/>
                <w:szCs w:val="22"/>
                <w:lang w:val="en-US" w:eastAsia="zh-CN"/>
              </w:rPr>
            </w:pPr>
          </w:p>
        </w:tc>
      </w:tr>
      <w:tr w:rsidR="00803D38" w:rsidRPr="009B04FC" w14:paraId="27EEA3A8" w14:textId="77777777" w:rsidTr="00EC4295">
        <w:trPr>
          <w:trHeight w:val="29"/>
        </w:trPr>
        <w:tc>
          <w:tcPr>
            <w:tcW w:w="1859" w:type="dxa"/>
            <w:tcBorders>
              <w:top w:val="nil"/>
              <w:left w:val="single" w:sz="4" w:space="0" w:color="auto"/>
              <w:bottom w:val="nil"/>
              <w:right w:val="single" w:sz="4" w:space="0" w:color="auto"/>
            </w:tcBorders>
          </w:tcPr>
          <w:p w14:paraId="0FD2610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E16EE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68B5EA"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717A09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07948E7" w14:textId="77777777" w:rsidR="00803D38" w:rsidRPr="009B04FC" w:rsidRDefault="00803D38" w:rsidP="00EC4295">
            <w:pPr>
              <w:pStyle w:val="TAC"/>
              <w:rPr>
                <w:rFonts w:eastAsia="SimSun"/>
                <w:kern w:val="2"/>
                <w:szCs w:val="22"/>
                <w:lang w:val="en-US" w:eastAsia="zh-CN"/>
              </w:rPr>
            </w:pPr>
          </w:p>
        </w:tc>
      </w:tr>
      <w:tr w:rsidR="00803D38" w:rsidRPr="009B04FC" w14:paraId="0BF22A19" w14:textId="77777777" w:rsidTr="00EC4295">
        <w:trPr>
          <w:trHeight w:val="29"/>
        </w:trPr>
        <w:tc>
          <w:tcPr>
            <w:tcW w:w="1859" w:type="dxa"/>
            <w:tcBorders>
              <w:top w:val="nil"/>
              <w:left w:val="single" w:sz="4" w:space="0" w:color="auto"/>
              <w:bottom w:val="single" w:sz="4" w:space="0" w:color="auto"/>
              <w:right w:val="single" w:sz="4" w:space="0" w:color="auto"/>
            </w:tcBorders>
          </w:tcPr>
          <w:p w14:paraId="0909206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2DB88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0C34EE"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E57894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39EAD2" w14:textId="77777777" w:rsidR="00803D38" w:rsidRPr="009B04FC" w:rsidRDefault="00803D38" w:rsidP="00EC4295">
            <w:pPr>
              <w:pStyle w:val="TAC"/>
              <w:rPr>
                <w:rFonts w:eastAsia="SimSun"/>
                <w:kern w:val="2"/>
                <w:szCs w:val="22"/>
                <w:lang w:val="en-US" w:eastAsia="zh-CN"/>
              </w:rPr>
            </w:pPr>
          </w:p>
        </w:tc>
      </w:tr>
      <w:tr w:rsidR="00803D38" w:rsidRPr="009B04FC" w14:paraId="0383F8D2" w14:textId="77777777" w:rsidTr="00EC4295">
        <w:trPr>
          <w:trHeight w:val="29"/>
        </w:trPr>
        <w:tc>
          <w:tcPr>
            <w:tcW w:w="1859" w:type="dxa"/>
            <w:tcBorders>
              <w:top w:val="single" w:sz="4" w:space="0" w:color="auto"/>
              <w:left w:val="single" w:sz="4" w:space="0" w:color="auto"/>
              <w:bottom w:val="nil"/>
              <w:right w:val="single" w:sz="4" w:space="0" w:color="auto"/>
            </w:tcBorders>
          </w:tcPr>
          <w:p w14:paraId="6445B036" w14:textId="77777777" w:rsidR="00803D38" w:rsidRPr="009B04FC" w:rsidRDefault="00803D38" w:rsidP="00EC4295">
            <w:pPr>
              <w:pStyle w:val="TAC"/>
              <w:rPr>
                <w:rFonts w:cs="Arial"/>
                <w:szCs w:val="18"/>
              </w:rPr>
            </w:pPr>
            <w:r w:rsidRPr="001B4E4C">
              <w:t>CA_n3A-n28A-n38A-n78A</w:t>
            </w:r>
          </w:p>
        </w:tc>
        <w:tc>
          <w:tcPr>
            <w:tcW w:w="1903" w:type="dxa"/>
            <w:tcBorders>
              <w:top w:val="single" w:sz="4" w:space="0" w:color="auto"/>
              <w:left w:val="single" w:sz="4" w:space="0" w:color="auto"/>
              <w:bottom w:val="nil"/>
              <w:right w:val="single" w:sz="4" w:space="0" w:color="auto"/>
            </w:tcBorders>
          </w:tcPr>
          <w:p w14:paraId="6085EB1F" w14:textId="77777777" w:rsidR="00803D38" w:rsidRPr="009B04FC" w:rsidRDefault="00803D38" w:rsidP="00EC4295">
            <w:pPr>
              <w:pStyle w:val="TAC"/>
              <w:rPr>
                <w:lang w:val="en-US"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C99E67F" w14:textId="77777777" w:rsidR="00803D38" w:rsidRPr="009B04FC" w:rsidRDefault="00803D38" w:rsidP="00EC4295">
            <w:pPr>
              <w:pStyle w:val="TAC"/>
              <w:rPr>
                <w:rFonts w:cs="Arial"/>
                <w:szCs w:val="18"/>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72C4EA3"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49D1750B" w14:textId="77777777" w:rsidR="00803D38" w:rsidRPr="009B04FC" w:rsidRDefault="00803D38" w:rsidP="00EC4295">
            <w:pPr>
              <w:pStyle w:val="TAC"/>
              <w:rPr>
                <w:rFonts w:eastAsia="SimSun"/>
                <w:kern w:val="2"/>
                <w:szCs w:val="22"/>
                <w:lang w:val="en-US" w:eastAsia="zh-CN"/>
              </w:rPr>
            </w:pPr>
            <w:r w:rsidRPr="001B4E4C">
              <w:rPr>
                <w:rFonts w:eastAsia="SimSun"/>
                <w:kern w:val="2"/>
                <w:szCs w:val="22"/>
                <w:lang w:val="en-US" w:eastAsia="zh-CN"/>
              </w:rPr>
              <w:t>0</w:t>
            </w:r>
          </w:p>
        </w:tc>
      </w:tr>
      <w:tr w:rsidR="00803D38" w:rsidRPr="009B04FC" w14:paraId="507F4D19" w14:textId="77777777" w:rsidTr="00EC4295">
        <w:trPr>
          <w:trHeight w:val="29"/>
        </w:trPr>
        <w:tc>
          <w:tcPr>
            <w:tcW w:w="1859" w:type="dxa"/>
            <w:tcBorders>
              <w:top w:val="nil"/>
              <w:left w:val="single" w:sz="4" w:space="0" w:color="auto"/>
              <w:bottom w:val="nil"/>
              <w:right w:val="single" w:sz="4" w:space="0" w:color="auto"/>
            </w:tcBorders>
          </w:tcPr>
          <w:p w14:paraId="78ED5140" w14:textId="77777777" w:rsidR="00803D38" w:rsidRPr="009B04FC" w:rsidRDefault="00803D38" w:rsidP="00EC4295">
            <w:pPr>
              <w:pStyle w:val="TAC"/>
              <w:rPr>
                <w:rFonts w:cs="Arial"/>
                <w:szCs w:val="18"/>
              </w:rPr>
            </w:pPr>
          </w:p>
        </w:tc>
        <w:tc>
          <w:tcPr>
            <w:tcW w:w="1903" w:type="dxa"/>
            <w:tcBorders>
              <w:top w:val="nil"/>
              <w:left w:val="single" w:sz="4" w:space="0" w:color="auto"/>
              <w:bottom w:val="nil"/>
              <w:right w:val="single" w:sz="4" w:space="0" w:color="auto"/>
            </w:tcBorders>
          </w:tcPr>
          <w:p w14:paraId="4352F099"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E4EA3B" w14:textId="77777777" w:rsidR="00803D38" w:rsidRPr="009B04FC" w:rsidRDefault="00803D38" w:rsidP="00EC4295">
            <w:pPr>
              <w:pStyle w:val="TAC"/>
              <w:rPr>
                <w:rFonts w:cs="Arial"/>
                <w:szCs w:val="18"/>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BFAD2AA"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1070BFEB" w14:textId="77777777" w:rsidR="00803D38" w:rsidRPr="009B04FC" w:rsidRDefault="00803D38" w:rsidP="00EC4295">
            <w:pPr>
              <w:pStyle w:val="TAC"/>
              <w:rPr>
                <w:rFonts w:eastAsia="SimSun"/>
                <w:kern w:val="2"/>
                <w:szCs w:val="22"/>
                <w:lang w:val="en-US" w:eastAsia="zh-CN"/>
              </w:rPr>
            </w:pPr>
          </w:p>
        </w:tc>
      </w:tr>
      <w:tr w:rsidR="00803D38" w:rsidRPr="009B04FC" w14:paraId="066F70E5" w14:textId="77777777" w:rsidTr="00EC4295">
        <w:trPr>
          <w:trHeight w:val="29"/>
        </w:trPr>
        <w:tc>
          <w:tcPr>
            <w:tcW w:w="1859" w:type="dxa"/>
            <w:tcBorders>
              <w:top w:val="nil"/>
              <w:left w:val="single" w:sz="4" w:space="0" w:color="auto"/>
              <w:bottom w:val="nil"/>
              <w:right w:val="single" w:sz="4" w:space="0" w:color="auto"/>
            </w:tcBorders>
          </w:tcPr>
          <w:p w14:paraId="3EBD90CC" w14:textId="77777777" w:rsidR="00803D38" w:rsidRPr="009B04FC" w:rsidRDefault="00803D38" w:rsidP="00EC4295">
            <w:pPr>
              <w:pStyle w:val="TAC"/>
              <w:rPr>
                <w:rFonts w:cs="Arial"/>
                <w:szCs w:val="18"/>
              </w:rPr>
            </w:pPr>
          </w:p>
        </w:tc>
        <w:tc>
          <w:tcPr>
            <w:tcW w:w="1903" w:type="dxa"/>
            <w:tcBorders>
              <w:top w:val="nil"/>
              <w:left w:val="single" w:sz="4" w:space="0" w:color="auto"/>
              <w:bottom w:val="nil"/>
              <w:right w:val="single" w:sz="4" w:space="0" w:color="auto"/>
            </w:tcBorders>
          </w:tcPr>
          <w:p w14:paraId="0968BE5A"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5B26D0" w14:textId="77777777" w:rsidR="00803D38" w:rsidRPr="009B04FC" w:rsidRDefault="00803D38" w:rsidP="00EC4295">
            <w:pPr>
              <w:pStyle w:val="TAC"/>
              <w:rPr>
                <w:rFonts w:cs="Arial"/>
                <w:szCs w:val="18"/>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4DECC22B" w14:textId="77777777" w:rsidR="00803D38" w:rsidRPr="009B04FC" w:rsidRDefault="00803D38" w:rsidP="00EC4295">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E1C5D7" w14:textId="77777777" w:rsidR="00803D38" w:rsidRPr="009B04FC" w:rsidRDefault="00803D38" w:rsidP="00EC4295">
            <w:pPr>
              <w:pStyle w:val="TAC"/>
              <w:rPr>
                <w:rFonts w:eastAsia="SimSun"/>
                <w:kern w:val="2"/>
                <w:szCs w:val="22"/>
                <w:lang w:val="en-US" w:eastAsia="zh-CN"/>
              </w:rPr>
            </w:pPr>
          </w:p>
        </w:tc>
      </w:tr>
      <w:tr w:rsidR="00803D38" w:rsidRPr="009B04FC" w14:paraId="59FF7AE7" w14:textId="77777777" w:rsidTr="00EC4295">
        <w:trPr>
          <w:trHeight w:val="29"/>
        </w:trPr>
        <w:tc>
          <w:tcPr>
            <w:tcW w:w="1859" w:type="dxa"/>
            <w:tcBorders>
              <w:top w:val="nil"/>
              <w:left w:val="single" w:sz="4" w:space="0" w:color="auto"/>
              <w:bottom w:val="single" w:sz="4" w:space="0" w:color="auto"/>
              <w:right w:val="single" w:sz="4" w:space="0" w:color="auto"/>
            </w:tcBorders>
          </w:tcPr>
          <w:p w14:paraId="7C4AC5F9" w14:textId="77777777" w:rsidR="00803D38" w:rsidRPr="009B04FC" w:rsidRDefault="00803D38" w:rsidP="00EC4295">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5B99D7EB"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FD32F4" w14:textId="77777777" w:rsidR="00803D38" w:rsidRPr="009B04FC" w:rsidRDefault="00803D38" w:rsidP="00EC4295">
            <w:pPr>
              <w:pStyle w:val="TAC"/>
              <w:rPr>
                <w:rFonts w:cs="Arial"/>
                <w:szCs w:val="18"/>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79899A7" w14:textId="77777777" w:rsidR="00803D38" w:rsidRPr="009B04FC" w:rsidRDefault="00803D38" w:rsidP="00EC4295">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4B5B70" w14:textId="77777777" w:rsidR="00803D38" w:rsidRPr="009B04FC" w:rsidRDefault="00803D38" w:rsidP="00EC4295">
            <w:pPr>
              <w:pStyle w:val="TAC"/>
              <w:rPr>
                <w:rFonts w:eastAsia="SimSun"/>
                <w:kern w:val="2"/>
                <w:szCs w:val="22"/>
                <w:lang w:val="en-US" w:eastAsia="zh-CN"/>
              </w:rPr>
            </w:pPr>
          </w:p>
        </w:tc>
      </w:tr>
      <w:tr w:rsidR="00803D38" w:rsidRPr="009B04FC" w14:paraId="47722072" w14:textId="77777777" w:rsidTr="00EC4295">
        <w:trPr>
          <w:trHeight w:val="29"/>
        </w:trPr>
        <w:tc>
          <w:tcPr>
            <w:tcW w:w="1859" w:type="dxa"/>
            <w:tcBorders>
              <w:top w:val="single" w:sz="4" w:space="0" w:color="auto"/>
              <w:left w:val="single" w:sz="4" w:space="0" w:color="auto"/>
              <w:bottom w:val="nil"/>
              <w:right w:val="single" w:sz="4" w:space="0" w:color="auto"/>
            </w:tcBorders>
          </w:tcPr>
          <w:p w14:paraId="391AD7FE" w14:textId="77777777" w:rsidR="00803D38" w:rsidRPr="009B04FC" w:rsidRDefault="00803D38" w:rsidP="00EC4295">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55DD1093" w14:textId="77777777" w:rsidR="00803D38" w:rsidRPr="009B04FC" w:rsidRDefault="00803D38" w:rsidP="00EC4295">
            <w:pPr>
              <w:pStyle w:val="TAC"/>
              <w:rPr>
                <w:lang w:val="en-US" w:eastAsia="zh-CN"/>
              </w:rPr>
            </w:pPr>
            <w:r w:rsidRPr="009B04FC">
              <w:rPr>
                <w:lang w:val="en-US" w:eastAsia="zh-CN"/>
              </w:rPr>
              <w:t>CA_n3A-n28A</w:t>
            </w:r>
          </w:p>
          <w:p w14:paraId="1CD1C76C" w14:textId="77777777" w:rsidR="00803D38" w:rsidRPr="009B04FC" w:rsidRDefault="00803D38" w:rsidP="00EC4295">
            <w:pPr>
              <w:pStyle w:val="TAC"/>
              <w:rPr>
                <w:lang w:val="en-US" w:eastAsia="zh-CN"/>
              </w:rPr>
            </w:pPr>
            <w:r w:rsidRPr="009B04FC">
              <w:rPr>
                <w:lang w:val="en-US" w:eastAsia="zh-CN"/>
              </w:rPr>
              <w:t>CA_n3A-</w:t>
            </w:r>
            <w:r>
              <w:rPr>
                <w:lang w:val="en-US" w:eastAsia="zh-CN"/>
              </w:rPr>
              <w:t>n40</w:t>
            </w:r>
            <w:r w:rsidRPr="009B04FC">
              <w:rPr>
                <w:lang w:val="en-US" w:eastAsia="zh-CN"/>
              </w:rPr>
              <w:t>A</w:t>
            </w:r>
          </w:p>
          <w:p w14:paraId="36DC42EA" w14:textId="77777777" w:rsidR="00803D38" w:rsidRPr="009B04FC" w:rsidRDefault="00803D38" w:rsidP="00EC4295">
            <w:pPr>
              <w:pStyle w:val="TAC"/>
              <w:rPr>
                <w:lang w:val="en-US" w:eastAsia="zh-CN"/>
              </w:rPr>
            </w:pPr>
            <w:r w:rsidRPr="009B04FC">
              <w:rPr>
                <w:lang w:val="en-US" w:eastAsia="zh-CN"/>
              </w:rPr>
              <w:t>CA_n3A-n77A</w:t>
            </w:r>
          </w:p>
          <w:p w14:paraId="3AFFEC31" w14:textId="77777777" w:rsidR="00803D38" w:rsidRPr="009B04FC" w:rsidRDefault="00803D38" w:rsidP="00EC4295">
            <w:pPr>
              <w:pStyle w:val="TAC"/>
              <w:rPr>
                <w:lang w:val="en-US" w:eastAsia="zh-CN"/>
              </w:rPr>
            </w:pPr>
            <w:r w:rsidRPr="009B04FC">
              <w:rPr>
                <w:lang w:val="en-US" w:eastAsia="zh-CN"/>
              </w:rPr>
              <w:t>CA_n28A-</w:t>
            </w:r>
            <w:r>
              <w:rPr>
                <w:lang w:val="en-US" w:eastAsia="zh-CN"/>
              </w:rPr>
              <w:t>n40</w:t>
            </w:r>
            <w:r w:rsidRPr="009B04FC">
              <w:rPr>
                <w:lang w:val="en-US" w:eastAsia="zh-CN"/>
              </w:rPr>
              <w:t>A</w:t>
            </w:r>
          </w:p>
          <w:p w14:paraId="0714DDD5" w14:textId="77777777" w:rsidR="00803D38" w:rsidRPr="009B04FC" w:rsidRDefault="00803D38" w:rsidP="00EC4295">
            <w:pPr>
              <w:pStyle w:val="TAC"/>
              <w:rPr>
                <w:lang w:val="en-US" w:eastAsia="zh-CN"/>
              </w:rPr>
            </w:pPr>
            <w:r w:rsidRPr="009B04FC">
              <w:rPr>
                <w:lang w:val="en-US" w:eastAsia="zh-CN"/>
              </w:rPr>
              <w:t>CA_n28A-n77A</w:t>
            </w:r>
          </w:p>
          <w:p w14:paraId="468EF98A" w14:textId="77777777" w:rsidR="00803D38" w:rsidRPr="009B04FC" w:rsidRDefault="00803D38" w:rsidP="00EC4295">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7607EFB5" w14:textId="77777777" w:rsidR="00803D38" w:rsidRPr="009B04FC" w:rsidRDefault="00803D38" w:rsidP="00EC4295">
            <w:pPr>
              <w:pStyle w:val="TAC"/>
              <w:rPr>
                <w:rFonts w:cs="Arial"/>
                <w:szCs w:val="18"/>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983E50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3F5CACE"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0</w:t>
            </w:r>
          </w:p>
        </w:tc>
      </w:tr>
      <w:tr w:rsidR="00803D38" w:rsidRPr="009B04FC" w14:paraId="4D926A0A" w14:textId="77777777" w:rsidTr="00EC4295">
        <w:trPr>
          <w:trHeight w:val="29"/>
        </w:trPr>
        <w:tc>
          <w:tcPr>
            <w:tcW w:w="1859" w:type="dxa"/>
            <w:tcBorders>
              <w:top w:val="nil"/>
              <w:left w:val="single" w:sz="4" w:space="0" w:color="auto"/>
              <w:bottom w:val="nil"/>
              <w:right w:val="single" w:sz="4" w:space="0" w:color="auto"/>
            </w:tcBorders>
          </w:tcPr>
          <w:p w14:paraId="00538691" w14:textId="77777777" w:rsidR="00803D38" w:rsidRPr="009B04FC" w:rsidRDefault="00803D38" w:rsidP="00EC4295">
            <w:pPr>
              <w:pStyle w:val="TAC"/>
              <w:rPr>
                <w:rFonts w:cs="Arial"/>
                <w:szCs w:val="18"/>
              </w:rPr>
            </w:pPr>
          </w:p>
        </w:tc>
        <w:tc>
          <w:tcPr>
            <w:tcW w:w="1903" w:type="dxa"/>
            <w:tcBorders>
              <w:top w:val="nil"/>
              <w:left w:val="single" w:sz="4" w:space="0" w:color="auto"/>
              <w:bottom w:val="nil"/>
              <w:right w:val="single" w:sz="4" w:space="0" w:color="auto"/>
            </w:tcBorders>
          </w:tcPr>
          <w:p w14:paraId="1F5E114A"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6CA0897" w14:textId="77777777" w:rsidR="00803D38" w:rsidRPr="009B04FC" w:rsidRDefault="00803D38" w:rsidP="00EC4295">
            <w:pPr>
              <w:pStyle w:val="TAC"/>
              <w:rPr>
                <w:rFonts w:cs="Arial"/>
                <w:szCs w:val="18"/>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FB886B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2515BA22" w14:textId="77777777" w:rsidR="00803D38" w:rsidRPr="009B04FC" w:rsidRDefault="00803D38" w:rsidP="00EC4295">
            <w:pPr>
              <w:pStyle w:val="TAC"/>
              <w:rPr>
                <w:rFonts w:eastAsia="SimSun"/>
                <w:kern w:val="2"/>
                <w:szCs w:val="22"/>
                <w:lang w:val="en-US" w:eastAsia="zh-CN"/>
              </w:rPr>
            </w:pPr>
          </w:p>
        </w:tc>
      </w:tr>
      <w:tr w:rsidR="00803D38" w:rsidRPr="009B04FC" w14:paraId="38B4CB20" w14:textId="77777777" w:rsidTr="00EC4295">
        <w:trPr>
          <w:trHeight w:val="29"/>
        </w:trPr>
        <w:tc>
          <w:tcPr>
            <w:tcW w:w="1859" w:type="dxa"/>
            <w:tcBorders>
              <w:top w:val="nil"/>
              <w:left w:val="single" w:sz="4" w:space="0" w:color="auto"/>
              <w:bottom w:val="nil"/>
              <w:right w:val="single" w:sz="4" w:space="0" w:color="auto"/>
            </w:tcBorders>
          </w:tcPr>
          <w:p w14:paraId="04FAEA9C" w14:textId="77777777" w:rsidR="00803D38" w:rsidRPr="009B04FC" w:rsidRDefault="00803D38" w:rsidP="00EC4295">
            <w:pPr>
              <w:pStyle w:val="TAC"/>
              <w:rPr>
                <w:rFonts w:cs="Arial"/>
                <w:szCs w:val="18"/>
              </w:rPr>
            </w:pPr>
          </w:p>
        </w:tc>
        <w:tc>
          <w:tcPr>
            <w:tcW w:w="1903" w:type="dxa"/>
            <w:tcBorders>
              <w:top w:val="nil"/>
              <w:left w:val="single" w:sz="4" w:space="0" w:color="auto"/>
              <w:bottom w:val="nil"/>
              <w:right w:val="single" w:sz="4" w:space="0" w:color="auto"/>
            </w:tcBorders>
          </w:tcPr>
          <w:p w14:paraId="29072882"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A9C1CB" w14:textId="77777777" w:rsidR="00803D38" w:rsidRPr="009B04FC" w:rsidRDefault="00803D38" w:rsidP="00EC4295">
            <w:pPr>
              <w:pStyle w:val="TAC"/>
              <w:rPr>
                <w:rFonts w:cs="Arial"/>
                <w:szCs w:val="18"/>
              </w:rPr>
            </w:pPr>
            <w:r>
              <w:rPr>
                <w:rFonts w:cs="Arial"/>
                <w:szCs w:val="18"/>
              </w:rPr>
              <w:t>n40</w:t>
            </w:r>
          </w:p>
        </w:tc>
        <w:tc>
          <w:tcPr>
            <w:tcW w:w="3234" w:type="dxa"/>
            <w:tcBorders>
              <w:top w:val="single" w:sz="4" w:space="0" w:color="auto"/>
              <w:left w:val="single" w:sz="4" w:space="0" w:color="auto"/>
              <w:bottom w:val="single" w:sz="4" w:space="0" w:color="auto"/>
              <w:right w:val="single" w:sz="4" w:space="0" w:color="auto"/>
            </w:tcBorders>
          </w:tcPr>
          <w:p w14:paraId="157C55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DF91C05" w14:textId="77777777" w:rsidR="00803D38" w:rsidRPr="009B04FC" w:rsidRDefault="00803D38" w:rsidP="00EC4295">
            <w:pPr>
              <w:pStyle w:val="TAC"/>
              <w:rPr>
                <w:rFonts w:eastAsia="SimSun"/>
                <w:kern w:val="2"/>
                <w:szCs w:val="22"/>
                <w:lang w:val="en-US" w:eastAsia="zh-CN"/>
              </w:rPr>
            </w:pPr>
          </w:p>
        </w:tc>
      </w:tr>
      <w:tr w:rsidR="00803D38" w:rsidRPr="009B04FC" w14:paraId="3F45A0ED" w14:textId="77777777" w:rsidTr="00EC4295">
        <w:trPr>
          <w:trHeight w:val="29"/>
        </w:trPr>
        <w:tc>
          <w:tcPr>
            <w:tcW w:w="1859" w:type="dxa"/>
            <w:tcBorders>
              <w:top w:val="nil"/>
              <w:left w:val="single" w:sz="4" w:space="0" w:color="auto"/>
              <w:bottom w:val="single" w:sz="4" w:space="0" w:color="auto"/>
              <w:right w:val="single" w:sz="4" w:space="0" w:color="auto"/>
            </w:tcBorders>
          </w:tcPr>
          <w:p w14:paraId="0AE16644" w14:textId="77777777" w:rsidR="00803D38" w:rsidRPr="009B04FC" w:rsidRDefault="00803D38" w:rsidP="00EC4295">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041CF7CD"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5B36AE" w14:textId="77777777" w:rsidR="00803D38" w:rsidRPr="009B04FC" w:rsidRDefault="00803D38" w:rsidP="00EC4295">
            <w:pPr>
              <w:pStyle w:val="TAC"/>
              <w:rPr>
                <w:rFonts w:cs="Arial"/>
                <w:szCs w:val="18"/>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44DAEC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3765B5" w14:textId="77777777" w:rsidR="00803D38" w:rsidRPr="009B04FC" w:rsidRDefault="00803D38" w:rsidP="00EC4295">
            <w:pPr>
              <w:pStyle w:val="TAC"/>
              <w:rPr>
                <w:rFonts w:eastAsia="SimSun"/>
                <w:kern w:val="2"/>
                <w:szCs w:val="22"/>
                <w:lang w:val="en-US" w:eastAsia="zh-CN"/>
              </w:rPr>
            </w:pPr>
          </w:p>
        </w:tc>
      </w:tr>
      <w:tr w:rsidR="00803D38" w:rsidRPr="009B04FC" w14:paraId="5798E956" w14:textId="77777777" w:rsidTr="00EC4295">
        <w:trPr>
          <w:trHeight w:val="29"/>
        </w:trPr>
        <w:tc>
          <w:tcPr>
            <w:tcW w:w="1859" w:type="dxa"/>
            <w:tcBorders>
              <w:top w:val="single" w:sz="4" w:space="0" w:color="auto"/>
              <w:left w:val="single" w:sz="4" w:space="0" w:color="auto"/>
              <w:bottom w:val="nil"/>
              <w:right w:val="single" w:sz="4" w:space="0" w:color="auto"/>
            </w:tcBorders>
          </w:tcPr>
          <w:p w14:paraId="6D3B8B92" w14:textId="77777777" w:rsidR="00803D38" w:rsidRPr="009B04FC" w:rsidRDefault="00803D38" w:rsidP="00EC4295">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20665A53" w14:textId="77777777" w:rsidR="00803D38" w:rsidRPr="009B04FC" w:rsidRDefault="00803D38" w:rsidP="00EC4295">
            <w:pPr>
              <w:pStyle w:val="TAC"/>
              <w:rPr>
                <w:lang w:val="en-US" w:eastAsia="zh-CN"/>
              </w:rPr>
            </w:pPr>
            <w:r w:rsidRPr="009B04FC">
              <w:rPr>
                <w:lang w:val="en-US" w:eastAsia="zh-CN"/>
              </w:rPr>
              <w:t>CA_n3A-n28A</w:t>
            </w:r>
          </w:p>
          <w:p w14:paraId="11A3E66A" w14:textId="77777777" w:rsidR="00803D38" w:rsidRPr="009B04FC" w:rsidRDefault="00803D38" w:rsidP="00EC4295">
            <w:pPr>
              <w:pStyle w:val="TAC"/>
              <w:rPr>
                <w:lang w:val="en-US" w:eastAsia="zh-CN"/>
              </w:rPr>
            </w:pPr>
            <w:r w:rsidRPr="009B04FC">
              <w:rPr>
                <w:lang w:val="en-US" w:eastAsia="zh-CN"/>
              </w:rPr>
              <w:t>CA_n3A-n41A</w:t>
            </w:r>
          </w:p>
          <w:p w14:paraId="57CB3631" w14:textId="77777777" w:rsidR="00803D38" w:rsidRPr="009B04FC" w:rsidRDefault="00803D38" w:rsidP="00EC4295">
            <w:pPr>
              <w:pStyle w:val="TAC"/>
              <w:rPr>
                <w:lang w:val="en-US" w:eastAsia="zh-CN"/>
              </w:rPr>
            </w:pPr>
            <w:r w:rsidRPr="009B04FC">
              <w:rPr>
                <w:lang w:val="en-US" w:eastAsia="zh-CN"/>
              </w:rPr>
              <w:t>CA_n3A-n77A</w:t>
            </w:r>
          </w:p>
          <w:p w14:paraId="29EACCCB" w14:textId="77777777" w:rsidR="00803D38" w:rsidRPr="009B04FC" w:rsidRDefault="00803D38" w:rsidP="00EC4295">
            <w:pPr>
              <w:pStyle w:val="TAC"/>
              <w:rPr>
                <w:lang w:val="en-US" w:eastAsia="zh-CN"/>
              </w:rPr>
            </w:pPr>
            <w:r w:rsidRPr="009B04FC">
              <w:rPr>
                <w:lang w:val="en-US" w:eastAsia="zh-CN"/>
              </w:rPr>
              <w:t>CA_n28A-n41A</w:t>
            </w:r>
          </w:p>
          <w:p w14:paraId="2FBF5D2A" w14:textId="77777777" w:rsidR="00803D38" w:rsidRPr="009B04FC" w:rsidRDefault="00803D38" w:rsidP="00EC4295">
            <w:pPr>
              <w:pStyle w:val="TAC"/>
              <w:rPr>
                <w:lang w:val="en-US" w:eastAsia="zh-CN"/>
              </w:rPr>
            </w:pPr>
            <w:r w:rsidRPr="009B04FC">
              <w:rPr>
                <w:lang w:val="en-US" w:eastAsia="zh-CN"/>
              </w:rPr>
              <w:t>CA_n28A-n77A</w:t>
            </w:r>
          </w:p>
          <w:p w14:paraId="5B65F0CB" w14:textId="77777777" w:rsidR="00803D38" w:rsidRPr="009B04FC" w:rsidRDefault="00803D38" w:rsidP="00EC4295">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0D38218"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D32D79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84B177"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21AB7F56" w14:textId="77777777" w:rsidTr="00EC4295">
        <w:trPr>
          <w:trHeight w:val="29"/>
        </w:trPr>
        <w:tc>
          <w:tcPr>
            <w:tcW w:w="1859" w:type="dxa"/>
            <w:tcBorders>
              <w:top w:val="nil"/>
              <w:left w:val="single" w:sz="4" w:space="0" w:color="auto"/>
              <w:bottom w:val="nil"/>
              <w:right w:val="single" w:sz="4" w:space="0" w:color="auto"/>
            </w:tcBorders>
          </w:tcPr>
          <w:p w14:paraId="203C708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B6585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67E542"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3D3052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01793323" w14:textId="77777777" w:rsidR="00803D38" w:rsidRPr="009B04FC" w:rsidRDefault="00803D38" w:rsidP="00EC4295">
            <w:pPr>
              <w:pStyle w:val="TAC"/>
              <w:rPr>
                <w:rFonts w:eastAsia="SimSun"/>
                <w:kern w:val="2"/>
                <w:szCs w:val="22"/>
                <w:lang w:val="en-US" w:eastAsia="zh-CN"/>
              </w:rPr>
            </w:pPr>
          </w:p>
        </w:tc>
      </w:tr>
      <w:tr w:rsidR="00803D38" w:rsidRPr="009B04FC" w14:paraId="723B85F0" w14:textId="77777777" w:rsidTr="00EC4295">
        <w:trPr>
          <w:trHeight w:val="29"/>
        </w:trPr>
        <w:tc>
          <w:tcPr>
            <w:tcW w:w="1859" w:type="dxa"/>
            <w:tcBorders>
              <w:top w:val="nil"/>
              <w:left w:val="single" w:sz="4" w:space="0" w:color="auto"/>
              <w:bottom w:val="nil"/>
              <w:right w:val="single" w:sz="4" w:space="0" w:color="auto"/>
            </w:tcBorders>
          </w:tcPr>
          <w:p w14:paraId="4B40D3D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0CD7E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2CE5F"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073E11D"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88FDDC4" w14:textId="77777777" w:rsidR="00803D38" w:rsidRPr="009B04FC" w:rsidRDefault="00803D38" w:rsidP="00EC4295">
            <w:pPr>
              <w:pStyle w:val="TAC"/>
              <w:rPr>
                <w:rFonts w:eastAsia="SimSun"/>
                <w:kern w:val="2"/>
                <w:szCs w:val="22"/>
                <w:lang w:val="en-US" w:eastAsia="zh-CN"/>
              </w:rPr>
            </w:pPr>
          </w:p>
        </w:tc>
      </w:tr>
      <w:tr w:rsidR="00803D38" w:rsidRPr="009B04FC" w14:paraId="11CD7209" w14:textId="77777777" w:rsidTr="00EC4295">
        <w:trPr>
          <w:trHeight w:val="29"/>
        </w:trPr>
        <w:tc>
          <w:tcPr>
            <w:tcW w:w="1859" w:type="dxa"/>
            <w:tcBorders>
              <w:top w:val="nil"/>
              <w:left w:val="single" w:sz="4" w:space="0" w:color="auto"/>
              <w:bottom w:val="single" w:sz="4" w:space="0" w:color="auto"/>
              <w:right w:val="single" w:sz="4" w:space="0" w:color="auto"/>
            </w:tcBorders>
          </w:tcPr>
          <w:p w14:paraId="708E2AF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1248F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6682C"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857598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120EC5" w14:textId="77777777" w:rsidR="00803D38" w:rsidRPr="009B04FC" w:rsidRDefault="00803D38" w:rsidP="00EC4295">
            <w:pPr>
              <w:pStyle w:val="TAC"/>
              <w:rPr>
                <w:rFonts w:eastAsia="SimSun"/>
                <w:kern w:val="2"/>
                <w:szCs w:val="22"/>
                <w:lang w:val="en-US" w:eastAsia="zh-CN"/>
              </w:rPr>
            </w:pPr>
          </w:p>
        </w:tc>
      </w:tr>
      <w:tr w:rsidR="00803D38" w:rsidRPr="009B04FC" w14:paraId="39EA781B" w14:textId="77777777" w:rsidTr="00EC4295">
        <w:trPr>
          <w:trHeight w:val="29"/>
        </w:trPr>
        <w:tc>
          <w:tcPr>
            <w:tcW w:w="1859" w:type="dxa"/>
            <w:tcBorders>
              <w:top w:val="single" w:sz="4" w:space="0" w:color="auto"/>
              <w:left w:val="single" w:sz="4" w:space="0" w:color="auto"/>
              <w:bottom w:val="nil"/>
              <w:right w:val="single" w:sz="4" w:space="0" w:color="auto"/>
            </w:tcBorders>
          </w:tcPr>
          <w:p w14:paraId="119C8E47" w14:textId="77777777" w:rsidR="00803D38" w:rsidRPr="009B04FC" w:rsidRDefault="00803D38" w:rsidP="00EC4295">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3E0AE673" w14:textId="77777777" w:rsidR="00803D38" w:rsidRPr="009B04FC" w:rsidRDefault="00803D38" w:rsidP="00EC4295">
            <w:pPr>
              <w:pStyle w:val="TAC"/>
              <w:rPr>
                <w:rFonts w:eastAsia="DengXian"/>
                <w:lang w:val="en-US" w:eastAsia="zh-CN"/>
              </w:rPr>
            </w:pPr>
            <w:r w:rsidRPr="009B04FC">
              <w:rPr>
                <w:rFonts w:eastAsia="DengXian"/>
                <w:lang w:val="en-US" w:eastAsia="zh-CN"/>
              </w:rPr>
              <w:t>CA_n3A-n28A</w:t>
            </w:r>
          </w:p>
          <w:p w14:paraId="4337AD82" w14:textId="77777777" w:rsidR="00803D38" w:rsidRPr="009B04FC" w:rsidRDefault="00803D38" w:rsidP="00EC4295">
            <w:pPr>
              <w:pStyle w:val="TAC"/>
              <w:rPr>
                <w:rFonts w:eastAsia="DengXian"/>
                <w:lang w:val="en-US" w:eastAsia="zh-CN"/>
              </w:rPr>
            </w:pPr>
            <w:r w:rsidRPr="009B04FC">
              <w:rPr>
                <w:rFonts w:eastAsia="DengXian"/>
                <w:lang w:val="en-US" w:eastAsia="zh-CN"/>
              </w:rPr>
              <w:t>CA_n3A-n41A</w:t>
            </w:r>
          </w:p>
          <w:p w14:paraId="4A082500" w14:textId="77777777" w:rsidR="00803D38" w:rsidRPr="009B04FC" w:rsidRDefault="00803D38" w:rsidP="00EC4295">
            <w:pPr>
              <w:pStyle w:val="TAC"/>
              <w:rPr>
                <w:rFonts w:eastAsia="DengXian"/>
                <w:lang w:val="en-US" w:eastAsia="zh-CN"/>
              </w:rPr>
            </w:pPr>
            <w:r w:rsidRPr="009B04FC">
              <w:rPr>
                <w:rFonts w:eastAsia="DengXian"/>
                <w:lang w:val="en-US" w:eastAsia="zh-CN"/>
              </w:rPr>
              <w:t>CA_n3A-n77A</w:t>
            </w:r>
          </w:p>
          <w:p w14:paraId="3580437F" w14:textId="77777777" w:rsidR="00803D38" w:rsidRPr="009B04FC" w:rsidRDefault="00803D38" w:rsidP="00EC4295">
            <w:pPr>
              <w:pStyle w:val="TAC"/>
              <w:rPr>
                <w:rFonts w:eastAsia="DengXian"/>
                <w:lang w:val="en-US" w:eastAsia="zh-CN"/>
              </w:rPr>
            </w:pPr>
            <w:r w:rsidRPr="009B04FC">
              <w:rPr>
                <w:rFonts w:eastAsia="DengXian"/>
                <w:lang w:val="en-US" w:eastAsia="zh-CN"/>
              </w:rPr>
              <w:t>CA_n28A-n41A</w:t>
            </w:r>
          </w:p>
          <w:p w14:paraId="14AA3874" w14:textId="77777777" w:rsidR="00803D38" w:rsidRPr="009B04FC" w:rsidRDefault="00803D38" w:rsidP="00EC4295">
            <w:pPr>
              <w:pStyle w:val="TAC"/>
              <w:rPr>
                <w:rFonts w:eastAsia="DengXian"/>
                <w:lang w:val="en-US" w:eastAsia="zh-CN"/>
              </w:rPr>
            </w:pPr>
            <w:r w:rsidRPr="009B04FC">
              <w:rPr>
                <w:rFonts w:eastAsia="DengXian"/>
                <w:lang w:val="en-US" w:eastAsia="zh-CN"/>
              </w:rPr>
              <w:t>CA_n28A-n77A</w:t>
            </w:r>
          </w:p>
          <w:p w14:paraId="61448165" w14:textId="77777777" w:rsidR="00803D38" w:rsidRPr="009B04FC" w:rsidRDefault="00803D38" w:rsidP="00EC4295">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C24F5EE"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0FB771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A138537"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2DD15478" w14:textId="77777777" w:rsidTr="00EC4295">
        <w:trPr>
          <w:trHeight w:val="29"/>
        </w:trPr>
        <w:tc>
          <w:tcPr>
            <w:tcW w:w="1859" w:type="dxa"/>
            <w:tcBorders>
              <w:top w:val="nil"/>
              <w:left w:val="single" w:sz="4" w:space="0" w:color="auto"/>
              <w:bottom w:val="nil"/>
              <w:right w:val="single" w:sz="4" w:space="0" w:color="auto"/>
            </w:tcBorders>
          </w:tcPr>
          <w:p w14:paraId="730E779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0E457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8B4123"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44EDF4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0D8F239" w14:textId="77777777" w:rsidR="00803D38" w:rsidRPr="009B04FC" w:rsidRDefault="00803D38" w:rsidP="00EC4295">
            <w:pPr>
              <w:pStyle w:val="TAC"/>
              <w:rPr>
                <w:rFonts w:eastAsia="SimSun"/>
                <w:kern w:val="2"/>
                <w:szCs w:val="22"/>
                <w:lang w:val="en-US" w:eastAsia="zh-CN"/>
              </w:rPr>
            </w:pPr>
          </w:p>
        </w:tc>
      </w:tr>
      <w:tr w:rsidR="00803D38" w:rsidRPr="009B04FC" w14:paraId="0F38C020" w14:textId="77777777" w:rsidTr="00EC4295">
        <w:trPr>
          <w:trHeight w:val="29"/>
        </w:trPr>
        <w:tc>
          <w:tcPr>
            <w:tcW w:w="1859" w:type="dxa"/>
            <w:tcBorders>
              <w:top w:val="nil"/>
              <w:left w:val="single" w:sz="4" w:space="0" w:color="auto"/>
              <w:bottom w:val="nil"/>
              <w:right w:val="single" w:sz="4" w:space="0" w:color="auto"/>
            </w:tcBorders>
          </w:tcPr>
          <w:p w14:paraId="52A2385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57422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91E45B"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1F23926"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4872239" w14:textId="77777777" w:rsidR="00803D38" w:rsidRPr="009B04FC" w:rsidRDefault="00803D38" w:rsidP="00EC4295">
            <w:pPr>
              <w:pStyle w:val="TAC"/>
              <w:rPr>
                <w:rFonts w:eastAsia="SimSun"/>
                <w:kern w:val="2"/>
                <w:szCs w:val="22"/>
                <w:lang w:val="en-US" w:eastAsia="zh-CN"/>
              </w:rPr>
            </w:pPr>
          </w:p>
        </w:tc>
      </w:tr>
      <w:tr w:rsidR="00803D38" w:rsidRPr="009B04FC" w14:paraId="3D416370" w14:textId="77777777" w:rsidTr="00EC4295">
        <w:trPr>
          <w:trHeight w:val="29"/>
        </w:trPr>
        <w:tc>
          <w:tcPr>
            <w:tcW w:w="1859" w:type="dxa"/>
            <w:tcBorders>
              <w:top w:val="nil"/>
              <w:left w:val="single" w:sz="4" w:space="0" w:color="auto"/>
              <w:bottom w:val="nil"/>
              <w:right w:val="single" w:sz="4" w:space="0" w:color="auto"/>
            </w:tcBorders>
          </w:tcPr>
          <w:p w14:paraId="0F2F46D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BCACC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3DE507"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9880BFF"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1340EFEF" w14:textId="77777777" w:rsidR="00803D38" w:rsidRPr="009B04FC" w:rsidRDefault="00803D38" w:rsidP="00EC4295">
            <w:pPr>
              <w:pStyle w:val="TAC"/>
              <w:rPr>
                <w:rFonts w:eastAsia="SimSun"/>
                <w:kern w:val="2"/>
                <w:szCs w:val="22"/>
                <w:lang w:val="en-US" w:eastAsia="zh-CN"/>
              </w:rPr>
            </w:pPr>
          </w:p>
        </w:tc>
      </w:tr>
      <w:tr w:rsidR="00803D38" w:rsidRPr="009B04FC" w14:paraId="43B24DF4" w14:textId="77777777" w:rsidTr="00EC4295">
        <w:trPr>
          <w:trHeight w:val="29"/>
        </w:trPr>
        <w:tc>
          <w:tcPr>
            <w:tcW w:w="1859" w:type="dxa"/>
            <w:tcBorders>
              <w:top w:val="nil"/>
              <w:left w:val="single" w:sz="4" w:space="0" w:color="auto"/>
              <w:bottom w:val="nil"/>
              <w:right w:val="single" w:sz="4" w:space="0" w:color="auto"/>
            </w:tcBorders>
          </w:tcPr>
          <w:p w14:paraId="1090A1B2"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97F39F"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CA_n3A-n28A</w:t>
            </w:r>
          </w:p>
          <w:p w14:paraId="3B69D8F4"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CA_n3A-n41A</w:t>
            </w:r>
          </w:p>
          <w:p w14:paraId="66B4D956"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CA_n3A-n77A</w:t>
            </w:r>
          </w:p>
          <w:p w14:paraId="4302AA22"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CA_n28A-n41A</w:t>
            </w:r>
          </w:p>
          <w:p w14:paraId="5845B7C9" w14:textId="77777777" w:rsidR="00803D38" w:rsidRPr="009B04FC" w:rsidRDefault="00803D38" w:rsidP="00EC4295">
            <w:pPr>
              <w:pStyle w:val="TAC"/>
              <w:rPr>
                <w:rFonts w:eastAsia="SimSun"/>
                <w:kern w:val="2"/>
                <w:szCs w:val="22"/>
                <w:lang w:val="en-US" w:eastAsia="zh-CN"/>
              </w:rPr>
            </w:pPr>
            <w:r w:rsidRPr="009B04FC">
              <w:rPr>
                <w:rFonts w:eastAsia="SimSun"/>
                <w:kern w:val="2"/>
                <w:szCs w:val="22"/>
                <w:lang w:val="en-US" w:eastAsia="zh-CN"/>
              </w:rPr>
              <w:t>CA_n28A-n77A</w:t>
            </w:r>
          </w:p>
          <w:p w14:paraId="05A88745" w14:textId="77777777" w:rsidR="00803D38" w:rsidRPr="009B04FC" w:rsidRDefault="00803D38" w:rsidP="00EC4295">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D5A0F1A"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302124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84836A"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1</w:t>
            </w:r>
          </w:p>
        </w:tc>
      </w:tr>
      <w:tr w:rsidR="00803D38" w:rsidRPr="009B04FC" w14:paraId="475C70D1" w14:textId="77777777" w:rsidTr="00EC4295">
        <w:trPr>
          <w:trHeight w:val="29"/>
        </w:trPr>
        <w:tc>
          <w:tcPr>
            <w:tcW w:w="1859" w:type="dxa"/>
            <w:tcBorders>
              <w:top w:val="nil"/>
              <w:left w:val="single" w:sz="4" w:space="0" w:color="auto"/>
              <w:bottom w:val="nil"/>
              <w:right w:val="single" w:sz="4" w:space="0" w:color="auto"/>
            </w:tcBorders>
          </w:tcPr>
          <w:p w14:paraId="2A65585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F9EAA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AD5BD"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6D696C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63A922" w14:textId="77777777" w:rsidR="00803D38" w:rsidRPr="009B04FC" w:rsidRDefault="00803D38" w:rsidP="00EC4295">
            <w:pPr>
              <w:pStyle w:val="TAC"/>
              <w:rPr>
                <w:rFonts w:eastAsia="SimSun"/>
                <w:kern w:val="2"/>
                <w:szCs w:val="22"/>
                <w:lang w:val="en-US" w:eastAsia="zh-CN"/>
              </w:rPr>
            </w:pPr>
          </w:p>
        </w:tc>
      </w:tr>
      <w:tr w:rsidR="00803D38" w:rsidRPr="009B04FC" w14:paraId="70DFF0CC" w14:textId="77777777" w:rsidTr="00EC4295">
        <w:trPr>
          <w:trHeight w:val="29"/>
        </w:trPr>
        <w:tc>
          <w:tcPr>
            <w:tcW w:w="1859" w:type="dxa"/>
            <w:tcBorders>
              <w:top w:val="nil"/>
              <w:left w:val="single" w:sz="4" w:space="0" w:color="auto"/>
              <w:bottom w:val="nil"/>
              <w:right w:val="single" w:sz="4" w:space="0" w:color="auto"/>
            </w:tcBorders>
          </w:tcPr>
          <w:p w14:paraId="4060D83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54A5F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6F5CE7"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B4BECE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ACC0B72" w14:textId="77777777" w:rsidR="00803D38" w:rsidRPr="009B04FC" w:rsidRDefault="00803D38" w:rsidP="00EC4295">
            <w:pPr>
              <w:pStyle w:val="TAC"/>
              <w:rPr>
                <w:rFonts w:eastAsia="SimSun"/>
                <w:kern w:val="2"/>
                <w:szCs w:val="22"/>
                <w:lang w:val="en-US" w:eastAsia="zh-CN"/>
              </w:rPr>
            </w:pPr>
          </w:p>
        </w:tc>
      </w:tr>
      <w:tr w:rsidR="00803D38" w:rsidRPr="009B04FC" w14:paraId="6C5975A0" w14:textId="77777777" w:rsidTr="00EC4295">
        <w:trPr>
          <w:trHeight w:val="29"/>
        </w:trPr>
        <w:tc>
          <w:tcPr>
            <w:tcW w:w="1859" w:type="dxa"/>
            <w:tcBorders>
              <w:top w:val="nil"/>
              <w:left w:val="single" w:sz="4" w:space="0" w:color="auto"/>
              <w:bottom w:val="single" w:sz="4" w:space="0" w:color="auto"/>
              <w:right w:val="single" w:sz="4" w:space="0" w:color="auto"/>
            </w:tcBorders>
          </w:tcPr>
          <w:p w14:paraId="5A25C0E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65AB3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6551C3"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1FE9376"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5E6BE5BD" w14:textId="77777777" w:rsidR="00803D38" w:rsidRPr="009B04FC" w:rsidRDefault="00803D38" w:rsidP="00EC4295">
            <w:pPr>
              <w:pStyle w:val="TAC"/>
              <w:rPr>
                <w:rFonts w:eastAsia="SimSun"/>
                <w:kern w:val="2"/>
                <w:szCs w:val="22"/>
                <w:lang w:val="en-US" w:eastAsia="zh-CN"/>
              </w:rPr>
            </w:pPr>
          </w:p>
        </w:tc>
      </w:tr>
      <w:tr w:rsidR="00803D38" w:rsidRPr="009B04FC" w14:paraId="01435F2B" w14:textId="77777777" w:rsidTr="00EC4295">
        <w:trPr>
          <w:trHeight w:val="29"/>
        </w:trPr>
        <w:tc>
          <w:tcPr>
            <w:tcW w:w="1859" w:type="dxa"/>
            <w:tcBorders>
              <w:top w:val="single" w:sz="4" w:space="0" w:color="auto"/>
              <w:left w:val="single" w:sz="4" w:space="0" w:color="auto"/>
              <w:bottom w:val="nil"/>
              <w:right w:val="single" w:sz="4" w:space="0" w:color="auto"/>
            </w:tcBorders>
          </w:tcPr>
          <w:p w14:paraId="3F025F87" w14:textId="77777777" w:rsidR="00803D38" w:rsidRPr="009B04FC" w:rsidRDefault="00803D38" w:rsidP="00EC4295">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5917A72B" w14:textId="77777777" w:rsidR="00803D38" w:rsidRPr="009B04FC" w:rsidRDefault="00803D38" w:rsidP="00EC4295">
            <w:pPr>
              <w:pStyle w:val="TAC"/>
              <w:rPr>
                <w:rFonts w:cs="Arial"/>
                <w:lang w:eastAsia="zh-CN"/>
              </w:rPr>
            </w:pPr>
            <w:r w:rsidRPr="009B04FC">
              <w:rPr>
                <w:rFonts w:cs="Arial"/>
                <w:lang w:eastAsia="zh-CN"/>
              </w:rPr>
              <w:t>CA_n3A-n28A</w:t>
            </w:r>
          </w:p>
          <w:p w14:paraId="7B74F063" w14:textId="77777777" w:rsidR="00803D38" w:rsidRPr="009B04FC" w:rsidRDefault="00803D38" w:rsidP="00EC4295">
            <w:pPr>
              <w:pStyle w:val="TAC"/>
              <w:rPr>
                <w:rFonts w:cs="Arial"/>
                <w:lang w:eastAsia="zh-CN"/>
              </w:rPr>
            </w:pPr>
            <w:r w:rsidRPr="009B04FC">
              <w:rPr>
                <w:rFonts w:cs="Arial"/>
                <w:lang w:eastAsia="zh-CN"/>
              </w:rPr>
              <w:t>CA_n3A-n41A</w:t>
            </w:r>
          </w:p>
          <w:p w14:paraId="50370904" w14:textId="77777777" w:rsidR="00803D38" w:rsidRPr="009B04FC" w:rsidRDefault="00803D38" w:rsidP="00EC4295">
            <w:pPr>
              <w:pStyle w:val="TAC"/>
              <w:rPr>
                <w:rFonts w:cs="Arial"/>
                <w:lang w:eastAsia="zh-CN"/>
              </w:rPr>
            </w:pPr>
            <w:r w:rsidRPr="009B04FC">
              <w:rPr>
                <w:rFonts w:cs="Arial"/>
                <w:lang w:eastAsia="zh-CN"/>
              </w:rPr>
              <w:t>CA_n3A-n78A</w:t>
            </w:r>
          </w:p>
          <w:p w14:paraId="6A61AC74" w14:textId="77777777" w:rsidR="00803D38" w:rsidRPr="009B04FC" w:rsidRDefault="00803D38" w:rsidP="00EC4295">
            <w:pPr>
              <w:pStyle w:val="TAC"/>
              <w:rPr>
                <w:rFonts w:cs="Arial"/>
                <w:lang w:eastAsia="zh-CN"/>
              </w:rPr>
            </w:pPr>
            <w:r w:rsidRPr="009B04FC">
              <w:rPr>
                <w:rFonts w:cs="Arial"/>
                <w:lang w:eastAsia="zh-CN"/>
              </w:rPr>
              <w:t>CA_n28A-n41A</w:t>
            </w:r>
          </w:p>
          <w:p w14:paraId="4021BB5A" w14:textId="77777777" w:rsidR="00803D38" w:rsidRPr="009B04FC" w:rsidRDefault="00803D38" w:rsidP="00EC4295">
            <w:pPr>
              <w:pStyle w:val="TAC"/>
              <w:rPr>
                <w:rFonts w:cs="Arial"/>
                <w:lang w:eastAsia="zh-CN"/>
              </w:rPr>
            </w:pPr>
            <w:r w:rsidRPr="009B04FC">
              <w:rPr>
                <w:rFonts w:cs="Arial"/>
                <w:lang w:eastAsia="zh-CN"/>
              </w:rPr>
              <w:t>CA_n28A-n78A</w:t>
            </w:r>
          </w:p>
          <w:p w14:paraId="691D4409" w14:textId="77777777" w:rsidR="00803D38" w:rsidRPr="009B04FC" w:rsidRDefault="00803D38" w:rsidP="00EC4295">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22C7ED08"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ADD04A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C075B39"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6E19C915" w14:textId="77777777" w:rsidTr="00EC4295">
        <w:trPr>
          <w:trHeight w:val="29"/>
        </w:trPr>
        <w:tc>
          <w:tcPr>
            <w:tcW w:w="1859" w:type="dxa"/>
            <w:tcBorders>
              <w:top w:val="nil"/>
              <w:left w:val="single" w:sz="4" w:space="0" w:color="auto"/>
              <w:bottom w:val="nil"/>
              <w:right w:val="single" w:sz="4" w:space="0" w:color="auto"/>
            </w:tcBorders>
          </w:tcPr>
          <w:p w14:paraId="10A6B6B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BC1F8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2B1AF"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A375FB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60B558" w14:textId="77777777" w:rsidR="00803D38" w:rsidRPr="009B04FC" w:rsidRDefault="00803D38" w:rsidP="00EC4295">
            <w:pPr>
              <w:pStyle w:val="TAC"/>
              <w:rPr>
                <w:rFonts w:eastAsia="SimSun"/>
                <w:kern w:val="2"/>
                <w:szCs w:val="22"/>
                <w:lang w:val="en-US" w:eastAsia="zh-CN"/>
              </w:rPr>
            </w:pPr>
          </w:p>
        </w:tc>
      </w:tr>
      <w:tr w:rsidR="00803D38" w:rsidRPr="009B04FC" w14:paraId="2DBAEA7B" w14:textId="77777777" w:rsidTr="00EC4295">
        <w:trPr>
          <w:trHeight w:val="29"/>
        </w:trPr>
        <w:tc>
          <w:tcPr>
            <w:tcW w:w="1859" w:type="dxa"/>
            <w:tcBorders>
              <w:top w:val="nil"/>
              <w:left w:val="single" w:sz="4" w:space="0" w:color="auto"/>
              <w:bottom w:val="nil"/>
              <w:right w:val="single" w:sz="4" w:space="0" w:color="auto"/>
            </w:tcBorders>
          </w:tcPr>
          <w:p w14:paraId="6E441BD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ED18F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E494ED"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3321AF7"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44171E4" w14:textId="77777777" w:rsidR="00803D38" w:rsidRPr="009B04FC" w:rsidRDefault="00803D38" w:rsidP="00EC4295">
            <w:pPr>
              <w:pStyle w:val="TAC"/>
              <w:rPr>
                <w:rFonts w:eastAsia="SimSun"/>
                <w:kern w:val="2"/>
                <w:szCs w:val="22"/>
                <w:lang w:val="en-US" w:eastAsia="zh-CN"/>
              </w:rPr>
            </w:pPr>
          </w:p>
        </w:tc>
      </w:tr>
      <w:tr w:rsidR="00803D38" w:rsidRPr="009B04FC" w14:paraId="267DC192" w14:textId="77777777" w:rsidTr="00EC4295">
        <w:trPr>
          <w:trHeight w:val="29"/>
        </w:trPr>
        <w:tc>
          <w:tcPr>
            <w:tcW w:w="1859" w:type="dxa"/>
            <w:tcBorders>
              <w:top w:val="nil"/>
              <w:left w:val="single" w:sz="4" w:space="0" w:color="auto"/>
              <w:bottom w:val="single" w:sz="4" w:space="0" w:color="auto"/>
              <w:right w:val="single" w:sz="4" w:space="0" w:color="auto"/>
            </w:tcBorders>
          </w:tcPr>
          <w:p w14:paraId="76C2426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57B5652"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AB520B" w14:textId="77777777" w:rsidR="00803D38" w:rsidRPr="009B04FC" w:rsidRDefault="00803D38" w:rsidP="00EC4295">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2774A0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610806" w14:textId="77777777" w:rsidR="00803D38" w:rsidRPr="009B04FC" w:rsidRDefault="00803D38" w:rsidP="00EC4295">
            <w:pPr>
              <w:pStyle w:val="TAC"/>
              <w:rPr>
                <w:rFonts w:eastAsia="SimSun"/>
                <w:kern w:val="2"/>
                <w:szCs w:val="22"/>
                <w:lang w:val="en-US" w:eastAsia="zh-CN"/>
              </w:rPr>
            </w:pPr>
          </w:p>
        </w:tc>
      </w:tr>
      <w:tr w:rsidR="00803D38" w:rsidRPr="009B04FC" w14:paraId="559EFF2B" w14:textId="77777777" w:rsidTr="00EC4295">
        <w:trPr>
          <w:trHeight w:val="29"/>
        </w:trPr>
        <w:tc>
          <w:tcPr>
            <w:tcW w:w="1859" w:type="dxa"/>
            <w:tcBorders>
              <w:top w:val="single" w:sz="4" w:space="0" w:color="auto"/>
              <w:left w:val="single" w:sz="4" w:space="0" w:color="auto"/>
              <w:bottom w:val="nil"/>
              <w:right w:val="single" w:sz="4" w:space="0" w:color="auto"/>
            </w:tcBorders>
          </w:tcPr>
          <w:p w14:paraId="4177CD63" w14:textId="77777777" w:rsidR="00803D38" w:rsidRPr="009B04FC" w:rsidRDefault="00803D38" w:rsidP="00EC4295">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2C0F3684" w14:textId="77777777" w:rsidR="00803D38" w:rsidRPr="009B04FC" w:rsidRDefault="00803D38" w:rsidP="00EC4295">
            <w:pPr>
              <w:pStyle w:val="TAC"/>
              <w:rPr>
                <w:rFonts w:eastAsia="DengXian" w:cs="Arial"/>
                <w:lang w:eastAsia="zh-CN"/>
              </w:rPr>
            </w:pPr>
            <w:r w:rsidRPr="009B04FC">
              <w:rPr>
                <w:rFonts w:eastAsia="DengXian" w:cs="Arial"/>
                <w:lang w:eastAsia="zh-CN"/>
              </w:rPr>
              <w:t>CA_n3A-n28A</w:t>
            </w:r>
          </w:p>
          <w:p w14:paraId="5EAB40D7" w14:textId="77777777" w:rsidR="00803D38" w:rsidRPr="009B04FC" w:rsidRDefault="00803D38" w:rsidP="00EC4295">
            <w:pPr>
              <w:pStyle w:val="TAC"/>
              <w:rPr>
                <w:rFonts w:eastAsia="DengXian" w:cs="Arial"/>
                <w:lang w:eastAsia="zh-CN"/>
              </w:rPr>
            </w:pPr>
            <w:r w:rsidRPr="009B04FC">
              <w:rPr>
                <w:rFonts w:eastAsia="DengXian" w:cs="Arial"/>
                <w:lang w:eastAsia="zh-CN"/>
              </w:rPr>
              <w:t>CA_n3A-n41A</w:t>
            </w:r>
          </w:p>
          <w:p w14:paraId="6AE35E9B" w14:textId="77777777" w:rsidR="00803D38" w:rsidRPr="009B04FC" w:rsidRDefault="00803D38" w:rsidP="00EC4295">
            <w:pPr>
              <w:pStyle w:val="TAC"/>
              <w:rPr>
                <w:rFonts w:eastAsia="DengXian" w:cs="Arial"/>
                <w:lang w:eastAsia="zh-CN"/>
              </w:rPr>
            </w:pPr>
            <w:r w:rsidRPr="009B04FC">
              <w:rPr>
                <w:rFonts w:eastAsia="DengXian" w:cs="Arial"/>
                <w:lang w:eastAsia="zh-CN"/>
              </w:rPr>
              <w:t>CA_n3A-n78A</w:t>
            </w:r>
          </w:p>
          <w:p w14:paraId="2FB14CBB" w14:textId="77777777" w:rsidR="00803D38" w:rsidRPr="009B04FC" w:rsidRDefault="00803D38" w:rsidP="00EC4295">
            <w:pPr>
              <w:pStyle w:val="TAC"/>
              <w:rPr>
                <w:rFonts w:eastAsia="DengXian" w:cs="Arial"/>
                <w:lang w:eastAsia="zh-CN"/>
              </w:rPr>
            </w:pPr>
            <w:r w:rsidRPr="009B04FC">
              <w:rPr>
                <w:rFonts w:eastAsia="DengXian" w:cs="Arial"/>
                <w:lang w:eastAsia="zh-CN"/>
              </w:rPr>
              <w:t>CA_n28A-n41A</w:t>
            </w:r>
          </w:p>
          <w:p w14:paraId="3FD9757B" w14:textId="77777777" w:rsidR="00803D38" w:rsidRPr="009B04FC" w:rsidRDefault="00803D38" w:rsidP="00EC4295">
            <w:pPr>
              <w:pStyle w:val="TAC"/>
              <w:rPr>
                <w:rFonts w:eastAsia="DengXian" w:cs="Arial"/>
                <w:lang w:eastAsia="zh-CN"/>
              </w:rPr>
            </w:pPr>
            <w:r w:rsidRPr="009B04FC">
              <w:rPr>
                <w:rFonts w:eastAsia="DengXian" w:cs="Arial"/>
                <w:lang w:eastAsia="zh-CN"/>
              </w:rPr>
              <w:t>CA_n28A-n78A</w:t>
            </w:r>
          </w:p>
          <w:p w14:paraId="147CB778" w14:textId="77777777" w:rsidR="00803D38" w:rsidRPr="009B04FC" w:rsidRDefault="00803D38" w:rsidP="00EC4295">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F972A86"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547057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0A85A5B"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77611C6" w14:textId="77777777" w:rsidTr="00EC4295">
        <w:trPr>
          <w:trHeight w:val="29"/>
        </w:trPr>
        <w:tc>
          <w:tcPr>
            <w:tcW w:w="1859" w:type="dxa"/>
            <w:tcBorders>
              <w:top w:val="nil"/>
              <w:left w:val="single" w:sz="4" w:space="0" w:color="auto"/>
              <w:bottom w:val="nil"/>
              <w:right w:val="single" w:sz="4" w:space="0" w:color="auto"/>
            </w:tcBorders>
          </w:tcPr>
          <w:p w14:paraId="4FAFF19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D4BC9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531125"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CC585B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0A6BB8F" w14:textId="77777777" w:rsidR="00803D38" w:rsidRPr="009B04FC" w:rsidRDefault="00803D38" w:rsidP="00EC4295">
            <w:pPr>
              <w:pStyle w:val="TAC"/>
              <w:rPr>
                <w:rFonts w:eastAsia="SimSun"/>
                <w:kern w:val="2"/>
                <w:szCs w:val="22"/>
                <w:lang w:val="en-US" w:eastAsia="zh-CN"/>
              </w:rPr>
            </w:pPr>
          </w:p>
        </w:tc>
      </w:tr>
      <w:tr w:rsidR="00803D38" w:rsidRPr="009B04FC" w14:paraId="0FC9B5AC" w14:textId="77777777" w:rsidTr="00EC4295">
        <w:trPr>
          <w:trHeight w:val="29"/>
        </w:trPr>
        <w:tc>
          <w:tcPr>
            <w:tcW w:w="1859" w:type="dxa"/>
            <w:tcBorders>
              <w:top w:val="nil"/>
              <w:left w:val="single" w:sz="4" w:space="0" w:color="auto"/>
              <w:bottom w:val="nil"/>
              <w:right w:val="single" w:sz="4" w:space="0" w:color="auto"/>
            </w:tcBorders>
          </w:tcPr>
          <w:p w14:paraId="4794B4F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EE5D7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855962"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BC2B75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7FFEA3B" w14:textId="77777777" w:rsidR="00803D38" w:rsidRPr="009B04FC" w:rsidRDefault="00803D38" w:rsidP="00EC4295">
            <w:pPr>
              <w:pStyle w:val="TAC"/>
              <w:rPr>
                <w:rFonts w:eastAsia="SimSun"/>
                <w:kern w:val="2"/>
                <w:szCs w:val="22"/>
                <w:lang w:val="en-US" w:eastAsia="zh-CN"/>
              </w:rPr>
            </w:pPr>
          </w:p>
        </w:tc>
      </w:tr>
      <w:tr w:rsidR="00803D38" w:rsidRPr="009B04FC" w14:paraId="66246F06" w14:textId="77777777" w:rsidTr="00EC4295">
        <w:trPr>
          <w:trHeight w:val="29"/>
        </w:trPr>
        <w:tc>
          <w:tcPr>
            <w:tcW w:w="1859" w:type="dxa"/>
            <w:tcBorders>
              <w:top w:val="nil"/>
              <w:left w:val="single" w:sz="4" w:space="0" w:color="auto"/>
              <w:bottom w:val="single" w:sz="4" w:space="0" w:color="auto"/>
              <w:right w:val="single" w:sz="4" w:space="0" w:color="auto"/>
            </w:tcBorders>
          </w:tcPr>
          <w:p w14:paraId="484B51F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94395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687275"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AFBC0A8" w14:textId="77777777" w:rsidR="00803D38" w:rsidRPr="009B04FC" w:rsidRDefault="00803D38" w:rsidP="00EC4295">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471AB1D1" w14:textId="77777777" w:rsidR="00803D38" w:rsidRPr="009B04FC" w:rsidRDefault="00803D38" w:rsidP="00EC4295">
            <w:pPr>
              <w:pStyle w:val="TAC"/>
              <w:rPr>
                <w:rFonts w:eastAsia="SimSun"/>
                <w:kern w:val="2"/>
                <w:szCs w:val="22"/>
                <w:lang w:val="en-US" w:eastAsia="zh-CN"/>
              </w:rPr>
            </w:pPr>
          </w:p>
        </w:tc>
      </w:tr>
      <w:tr w:rsidR="00803D38" w:rsidRPr="009B04FC" w14:paraId="17EEC870" w14:textId="77777777" w:rsidTr="00EC4295">
        <w:trPr>
          <w:trHeight w:val="29"/>
        </w:trPr>
        <w:tc>
          <w:tcPr>
            <w:tcW w:w="1859" w:type="dxa"/>
            <w:tcBorders>
              <w:top w:val="single" w:sz="4" w:space="0" w:color="auto"/>
              <w:left w:val="single" w:sz="4" w:space="0" w:color="auto"/>
              <w:bottom w:val="nil"/>
              <w:right w:val="single" w:sz="4" w:space="0" w:color="auto"/>
            </w:tcBorders>
          </w:tcPr>
          <w:p w14:paraId="1EC419B1" w14:textId="77777777" w:rsidR="00803D38" w:rsidRPr="009B04FC" w:rsidRDefault="00803D38" w:rsidP="00EC4295">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641A4CFA" w14:textId="77777777" w:rsidR="00803D38" w:rsidRPr="009B04FC" w:rsidRDefault="00803D38" w:rsidP="00EC4295">
            <w:pPr>
              <w:pStyle w:val="TAC"/>
              <w:rPr>
                <w:lang w:eastAsia="zh-CN"/>
              </w:rPr>
            </w:pPr>
            <w:r w:rsidRPr="009B04FC">
              <w:rPr>
                <w:lang w:eastAsia="zh-CN"/>
              </w:rPr>
              <w:t>CA_n3A-n28A</w:t>
            </w:r>
          </w:p>
          <w:p w14:paraId="6007FD11" w14:textId="77777777" w:rsidR="00803D38" w:rsidRPr="009B04FC" w:rsidRDefault="00803D38" w:rsidP="00EC4295">
            <w:pPr>
              <w:pStyle w:val="TAC"/>
              <w:rPr>
                <w:lang w:eastAsia="zh-CN"/>
              </w:rPr>
            </w:pPr>
            <w:r w:rsidRPr="009B04FC">
              <w:rPr>
                <w:lang w:eastAsia="zh-CN"/>
              </w:rPr>
              <w:t>CA_n3A-n41A</w:t>
            </w:r>
          </w:p>
          <w:p w14:paraId="2D8464BF" w14:textId="77777777" w:rsidR="00803D38" w:rsidRPr="009B04FC" w:rsidRDefault="00803D38" w:rsidP="00EC4295">
            <w:pPr>
              <w:pStyle w:val="TAC"/>
              <w:rPr>
                <w:lang w:eastAsia="zh-CN"/>
              </w:rPr>
            </w:pPr>
            <w:r w:rsidRPr="009B04FC">
              <w:rPr>
                <w:lang w:eastAsia="zh-CN"/>
              </w:rPr>
              <w:t>CA_n3A-n79A</w:t>
            </w:r>
          </w:p>
          <w:p w14:paraId="4B19B89F" w14:textId="77777777" w:rsidR="00803D38" w:rsidRPr="009B04FC" w:rsidRDefault="00803D38" w:rsidP="00EC4295">
            <w:pPr>
              <w:pStyle w:val="TAC"/>
              <w:rPr>
                <w:lang w:eastAsia="zh-CN"/>
              </w:rPr>
            </w:pPr>
            <w:r w:rsidRPr="009B04FC">
              <w:rPr>
                <w:lang w:eastAsia="zh-CN"/>
              </w:rPr>
              <w:t>CA_n28A-n41A</w:t>
            </w:r>
          </w:p>
          <w:p w14:paraId="34CC7F4F" w14:textId="77777777" w:rsidR="00803D38" w:rsidRPr="009B04FC" w:rsidRDefault="00803D38" w:rsidP="00EC4295">
            <w:pPr>
              <w:pStyle w:val="TAC"/>
              <w:rPr>
                <w:lang w:eastAsia="zh-CN"/>
              </w:rPr>
            </w:pPr>
            <w:r w:rsidRPr="009B04FC">
              <w:rPr>
                <w:lang w:eastAsia="zh-CN"/>
              </w:rPr>
              <w:t>CA_n28A-n79A</w:t>
            </w:r>
          </w:p>
          <w:p w14:paraId="243CC17C" w14:textId="77777777" w:rsidR="00803D38" w:rsidRPr="009B04FC" w:rsidRDefault="00803D38" w:rsidP="00EC4295">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49D765F9" w14:textId="77777777" w:rsidR="00803D38" w:rsidRPr="009B04FC" w:rsidRDefault="00803D38" w:rsidP="00EC4295">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76FD693" w14:textId="77777777" w:rsidR="00803D38" w:rsidRPr="009B04FC" w:rsidRDefault="00803D38" w:rsidP="00EC4295">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887AC6E" w14:textId="77777777" w:rsidR="00803D38" w:rsidRPr="009B04FC" w:rsidRDefault="00803D38" w:rsidP="00EC4295">
            <w:pPr>
              <w:pStyle w:val="TAC"/>
              <w:rPr>
                <w:rFonts w:eastAsia="SimSun"/>
                <w:szCs w:val="22"/>
                <w:lang w:val="en-US" w:eastAsia="zh-CN"/>
              </w:rPr>
            </w:pPr>
            <w:r w:rsidRPr="009B04FC">
              <w:rPr>
                <w:rFonts w:hint="eastAsia"/>
                <w:szCs w:val="22"/>
                <w:lang w:val="en-US" w:eastAsia="ja-JP"/>
              </w:rPr>
              <w:t>0</w:t>
            </w:r>
          </w:p>
        </w:tc>
      </w:tr>
      <w:tr w:rsidR="00803D38" w:rsidRPr="009B04FC" w14:paraId="4EFB41F5" w14:textId="77777777" w:rsidTr="00EC4295">
        <w:trPr>
          <w:trHeight w:val="29"/>
        </w:trPr>
        <w:tc>
          <w:tcPr>
            <w:tcW w:w="1859" w:type="dxa"/>
            <w:tcBorders>
              <w:top w:val="nil"/>
              <w:left w:val="single" w:sz="4" w:space="0" w:color="auto"/>
              <w:bottom w:val="nil"/>
              <w:right w:val="single" w:sz="4" w:space="0" w:color="auto"/>
            </w:tcBorders>
          </w:tcPr>
          <w:p w14:paraId="3E8C2750" w14:textId="77777777" w:rsidR="00803D38" w:rsidRPr="009B04FC" w:rsidRDefault="00803D38" w:rsidP="00EC4295">
            <w:pPr>
              <w:pStyle w:val="TAC"/>
              <w:rPr>
                <w:rFonts w:eastAsia="SimSun"/>
                <w:szCs w:val="22"/>
                <w:lang w:val="en-US"/>
              </w:rPr>
            </w:pPr>
          </w:p>
        </w:tc>
        <w:tc>
          <w:tcPr>
            <w:tcW w:w="1903" w:type="dxa"/>
            <w:tcBorders>
              <w:top w:val="nil"/>
              <w:left w:val="single" w:sz="4" w:space="0" w:color="auto"/>
              <w:bottom w:val="nil"/>
              <w:right w:val="single" w:sz="4" w:space="0" w:color="auto"/>
            </w:tcBorders>
          </w:tcPr>
          <w:p w14:paraId="21CCEB80" w14:textId="77777777" w:rsidR="00803D38" w:rsidRPr="009B04FC" w:rsidRDefault="00803D38" w:rsidP="00EC4295">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735342" w14:textId="77777777" w:rsidR="00803D38" w:rsidRPr="009B04FC" w:rsidRDefault="00803D38" w:rsidP="00EC4295">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C4DE8EF" w14:textId="77777777" w:rsidR="00803D38" w:rsidRPr="009B04FC" w:rsidRDefault="00803D38" w:rsidP="00EC4295">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3EE107C" w14:textId="77777777" w:rsidR="00803D38" w:rsidRPr="009B04FC" w:rsidRDefault="00803D38" w:rsidP="00EC4295">
            <w:pPr>
              <w:pStyle w:val="TAC"/>
              <w:rPr>
                <w:rFonts w:eastAsia="SimSun"/>
                <w:szCs w:val="22"/>
                <w:lang w:val="en-US" w:eastAsia="zh-CN"/>
              </w:rPr>
            </w:pPr>
          </w:p>
        </w:tc>
      </w:tr>
      <w:tr w:rsidR="00803D38" w:rsidRPr="009B04FC" w14:paraId="4BB662BF" w14:textId="77777777" w:rsidTr="00EC4295">
        <w:trPr>
          <w:trHeight w:val="29"/>
        </w:trPr>
        <w:tc>
          <w:tcPr>
            <w:tcW w:w="1859" w:type="dxa"/>
            <w:tcBorders>
              <w:top w:val="nil"/>
              <w:left w:val="single" w:sz="4" w:space="0" w:color="auto"/>
              <w:bottom w:val="nil"/>
              <w:right w:val="single" w:sz="4" w:space="0" w:color="auto"/>
            </w:tcBorders>
          </w:tcPr>
          <w:p w14:paraId="181E36D6" w14:textId="77777777" w:rsidR="00803D38" w:rsidRPr="009B04FC" w:rsidRDefault="00803D38" w:rsidP="00EC4295">
            <w:pPr>
              <w:pStyle w:val="TAC"/>
              <w:rPr>
                <w:rFonts w:eastAsia="SimSun"/>
                <w:szCs w:val="22"/>
                <w:lang w:val="en-US"/>
              </w:rPr>
            </w:pPr>
          </w:p>
        </w:tc>
        <w:tc>
          <w:tcPr>
            <w:tcW w:w="1903" w:type="dxa"/>
            <w:tcBorders>
              <w:top w:val="nil"/>
              <w:left w:val="single" w:sz="4" w:space="0" w:color="auto"/>
              <w:bottom w:val="nil"/>
              <w:right w:val="single" w:sz="4" w:space="0" w:color="auto"/>
            </w:tcBorders>
          </w:tcPr>
          <w:p w14:paraId="5A2A799F" w14:textId="77777777" w:rsidR="00803D38" w:rsidRPr="009B04FC" w:rsidRDefault="00803D38" w:rsidP="00EC4295">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88A659" w14:textId="77777777" w:rsidR="00803D38" w:rsidRPr="009B04FC" w:rsidRDefault="00803D38" w:rsidP="00EC4295">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57627926" w14:textId="77777777" w:rsidR="00803D38" w:rsidRPr="009B04FC" w:rsidRDefault="00803D38" w:rsidP="00EC4295">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7CE9851" w14:textId="77777777" w:rsidR="00803D38" w:rsidRPr="009B04FC" w:rsidRDefault="00803D38" w:rsidP="00EC4295">
            <w:pPr>
              <w:pStyle w:val="TAC"/>
              <w:rPr>
                <w:rFonts w:eastAsia="SimSun"/>
                <w:szCs w:val="22"/>
                <w:lang w:val="en-US" w:eastAsia="zh-CN"/>
              </w:rPr>
            </w:pPr>
          </w:p>
        </w:tc>
      </w:tr>
      <w:tr w:rsidR="00803D38" w:rsidRPr="009B04FC" w14:paraId="5F399F74" w14:textId="77777777" w:rsidTr="00EC4295">
        <w:trPr>
          <w:trHeight w:val="29"/>
        </w:trPr>
        <w:tc>
          <w:tcPr>
            <w:tcW w:w="1859" w:type="dxa"/>
            <w:tcBorders>
              <w:top w:val="nil"/>
              <w:left w:val="single" w:sz="4" w:space="0" w:color="auto"/>
              <w:bottom w:val="single" w:sz="4" w:space="0" w:color="auto"/>
              <w:right w:val="single" w:sz="4" w:space="0" w:color="auto"/>
            </w:tcBorders>
          </w:tcPr>
          <w:p w14:paraId="2EF71506" w14:textId="77777777" w:rsidR="00803D38" w:rsidRPr="009B04FC" w:rsidRDefault="00803D38" w:rsidP="00EC4295">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57EE66A3" w14:textId="77777777" w:rsidR="00803D38" w:rsidRPr="009B04FC" w:rsidRDefault="00803D38" w:rsidP="00EC4295">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E464C9" w14:textId="77777777" w:rsidR="00803D38" w:rsidRPr="009B04FC" w:rsidRDefault="00803D38" w:rsidP="00EC4295">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27FB709A" w14:textId="77777777" w:rsidR="00803D38" w:rsidRPr="009B04FC" w:rsidRDefault="00803D38" w:rsidP="00EC4295">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41B87E7" w14:textId="77777777" w:rsidR="00803D38" w:rsidRPr="009B04FC" w:rsidRDefault="00803D38" w:rsidP="00EC4295">
            <w:pPr>
              <w:pStyle w:val="TAC"/>
              <w:rPr>
                <w:rFonts w:eastAsia="SimSun"/>
                <w:szCs w:val="22"/>
                <w:lang w:val="en-US" w:eastAsia="zh-CN"/>
              </w:rPr>
            </w:pPr>
          </w:p>
        </w:tc>
      </w:tr>
      <w:tr w:rsidR="00803D38" w:rsidRPr="009B04FC" w14:paraId="67666A1E" w14:textId="77777777" w:rsidTr="00EC4295">
        <w:trPr>
          <w:trHeight w:val="29"/>
        </w:trPr>
        <w:tc>
          <w:tcPr>
            <w:tcW w:w="1859" w:type="dxa"/>
            <w:tcBorders>
              <w:top w:val="single" w:sz="4" w:space="0" w:color="auto"/>
              <w:left w:val="single" w:sz="4" w:space="0" w:color="auto"/>
              <w:bottom w:val="nil"/>
              <w:right w:val="single" w:sz="4" w:space="0" w:color="auto"/>
            </w:tcBorders>
          </w:tcPr>
          <w:p w14:paraId="40A70CC4" w14:textId="77777777" w:rsidR="00803D38" w:rsidRPr="009B04FC" w:rsidRDefault="00803D38" w:rsidP="00EC4295">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3A19D0F"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4A132AD4"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5C5EF3CF"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41BC4283" w14:textId="77777777" w:rsidR="00803D38" w:rsidRPr="009B04FC" w:rsidRDefault="00803D38" w:rsidP="00EC4295">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6E506E29" w14:textId="77777777" w:rsidR="00803D38" w:rsidRPr="009B04FC" w:rsidRDefault="00803D38" w:rsidP="00EC4295">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1E9EFB2E" w14:textId="77777777" w:rsidR="00803D38" w:rsidRPr="009B04FC" w:rsidRDefault="00803D38" w:rsidP="00EC4295">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416D6EC" w14:textId="77777777" w:rsidR="00803D38" w:rsidRPr="009B04FC" w:rsidRDefault="00803D38" w:rsidP="00EC4295">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B3FF2F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F583E9A"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0DFD2F3" w14:textId="77777777" w:rsidTr="00EC4295">
        <w:trPr>
          <w:trHeight w:val="29"/>
        </w:trPr>
        <w:tc>
          <w:tcPr>
            <w:tcW w:w="1859" w:type="dxa"/>
            <w:tcBorders>
              <w:top w:val="nil"/>
              <w:left w:val="single" w:sz="4" w:space="0" w:color="auto"/>
              <w:bottom w:val="nil"/>
              <w:right w:val="single" w:sz="4" w:space="0" w:color="auto"/>
            </w:tcBorders>
          </w:tcPr>
          <w:p w14:paraId="5F01E85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C7EC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91C5F" w14:textId="77777777" w:rsidR="00803D38" w:rsidRPr="009B04FC" w:rsidRDefault="00803D38" w:rsidP="00EC4295">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2222E3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530B29" w14:textId="77777777" w:rsidR="00803D38" w:rsidRPr="009B04FC" w:rsidRDefault="00803D38" w:rsidP="00EC4295">
            <w:pPr>
              <w:pStyle w:val="TAC"/>
              <w:rPr>
                <w:rFonts w:eastAsia="SimSun"/>
                <w:lang w:val="en-US" w:eastAsia="zh-CN" w:bidi="ar"/>
              </w:rPr>
            </w:pPr>
          </w:p>
        </w:tc>
      </w:tr>
      <w:tr w:rsidR="00803D38" w:rsidRPr="009B04FC" w14:paraId="2B3EF769" w14:textId="77777777" w:rsidTr="00EC4295">
        <w:trPr>
          <w:trHeight w:val="29"/>
        </w:trPr>
        <w:tc>
          <w:tcPr>
            <w:tcW w:w="1859" w:type="dxa"/>
            <w:tcBorders>
              <w:top w:val="nil"/>
              <w:left w:val="single" w:sz="4" w:space="0" w:color="auto"/>
              <w:bottom w:val="nil"/>
              <w:right w:val="single" w:sz="4" w:space="0" w:color="auto"/>
            </w:tcBorders>
          </w:tcPr>
          <w:p w14:paraId="35AC90D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C61E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52C7D" w14:textId="77777777" w:rsidR="00803D38" w:rsidRPr="009B04FC" w:rsidRDefault="00803D38" w:rsidP="00EC4295">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308B97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0C0B079" w14:textId="77777777" w:rsidR="00803D38" w:rsidRPr="009B04FC" w:rsidRDefault="00803D38" w:rsidP="00EC4295">
            <w:pPr>
              <w:pStyle w:val="TAC"/>
              <w:rPr>
                <w:rFonts w:eastAsia="SimSun"/>
                <w:lang w:val="en-US" w:eastAsia="zh-CN" w:bidi="ar"/>
              </w:rPr>
            </w:pPr>
          </w:p>
        </w:tc>
      </w:tr>
      <w:tr w:rsidR="00803D38" w:rsidRPr="009B04FC" w14:paraId="1A2D16D1" w14:textId="77777777" w:rsidTr="00EC4295">
        <w:trPr>
          <w:trHeight w:val="29"/>
        </w:trPr>
        <w:tc>
          <w:tcPr>
            <w:tcW w:w="1859" w:type="dxa"/>
            <w:tcBorders>
              <w:top w:val="nil"/>
              <w:left w:val="single" w:sz="4" w:space="0" w:color="auto"/>
              <w:bottom w:val="nil"/>
              <w:right w:val="single" w:sz="4" w:space="0" w:color="auto"/>
            </w:tcBorders>
          </w:tcPr>
          <w:p w14:paraId="29A64EE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2D28D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8499CC" w14:textId="77777777" w:rsidR="00803D38" w:rsidRPr="009B04FC" w:rsidRDefault="00803D38" w:rsidP="00EC4295">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90CEAEB" w14:textId="77777777" w:rsidR="00803D38" w:rsidRPr="009B04FC" w:rsidRDefault="00803D38" w:rsidP="00EC4295">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F9D21F9" w14:textId="77777777" w:rsidR="00803D38" w:rsidRPr="009B04FC" w:rsidRDefault="00803D38" w:rsidP="00EC4295">
            <w:pPr>
              <w:pStyle w:val="TAC"/>
              <w:rPr>
                <w:rFonts w:eastAsia="SimSun"/>
                <w:lang w:val="en-US" w:eastAsia="zh-CN" w:bidi="ar"/>
              </w:rPr>
            </w:pPr>
          </w:p>
        </w:tc>
      </w:tr>
      <w:tr w:rsidR="00803D38" w:rsidRPr="009B04FC" w14:paraId="1BEC4348" w14:textId="77777777" w:rsidTr="00EC4295">
        <w:trPr>
          <w:trHeight w:val="29"/>
        </w:trPr>
        <w:tc>
          <w:tcPr>
            <w:tcW w:w="1859" w:type="dxa"/>
            <w:tcBorders>
              <w:top w:val="single" w:sz="4" w:space="0" w:color="auto"/>
              <w:left w:val="single" w:sz="4" w:space="0" w:color="auto"/>
              <w:bottom w:val="nil"/>
              <w:right w:val="single" w:sz="4" w:space="0" w:color="auto"/>
            </w:tcBorders>
          </w:tcPr>
          <w:p w14:paraId="4ED0FCBB" w14:textId="77777777" w:rsidR="00803D38" w:rsidRPr="009B04FC" w:rsidRDefault="00803D38" w:rsidP="00EC4295">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427C839A"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3DD1737A"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2747E291"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0BCBA6F3" w14:textId="77777777" w:rsidR="00803D38" w:rsidRPr="009B04FC" w:rsidRDefault="00803D38" w:rsidP="00EC4295">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ED07CB0" w14:textId="77777777" w:rsidR="00803D38" w:rsidRPr="009B04FC" w:rsidRDefault="00803D38" w:rsidP="00EC4295">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3F4C3F8F" w14:textId="77777777" w:rsidR="00803D38" w:rsidRPr="009B04FC" w:rsidRDefault="00803D38" w:rsidP="00EC4295">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B2F1FB2" w14:textId="77777777" w:rsidR="00803D38" w:rsidRPr="009B04FC" w:rsidRDefault="00803D38" w:rsidP="00EC4295">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9DFEC3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E750F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995D29B" w14:textId="77777777" w:rsidTr="00EC4295">
        <w:trPr>
          <w:trHeight w:val="29"/>
        </w:trPr>
        <w:tc>
          <w:tcPr>
            <w:tcW w:w="1859" w:type="dxa"/>
            <w:tcBorders>
              <w:top w:val="nil"/>
              <w:left w:val="single" w:sz="4" w:space="0" w:color="auto"/>
              <w:bottom w:val="nil"/>
              <w:right w:val="single" w:sz="4" w:space="0" w:color="auto"/>
            </w:tcBorders>
          </w:tcPr>
          <w:p w14:paraId="51DDD4E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3E9C0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F3C1A1" w14:textId="77777777" w:rsidR="00803D38" w:rsidRPr="009B04FC" w:rsidRDefault="00803D38" w:rsidP="00EC4295">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458339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BF726E" w14:textId="77777777" w:rsidR="00803D38" w:rsidRPr="009B04FC" w:rsidRDefault="00803D38" w:rsidP="00EC4295">
            <w:pPr>
              <w:pStyle w:val="TAC"/>
              <w:rPr>
                <w:rFonts w:eastAsia="SimSun"/>
                <w:lang w:val="en-US" w:eastAsia="zh-CN" w:bidi="ar"/>
              </w:rPr>
            </w:pPr>
          </w:p>
        </w:tc>
      </w:tr>
      <w:tr w:rsidR="00803D38" w:rsidRPr="009B04FC" w14:paraId="34693AEE" w14:textId="77777777" w:rsidTr="00EC4295">
        <w:trPr>
          <w:trHeight w:val="29"/>
        </w:trPr>
        <w:tc>
          <w:tcPr>
            <w:tcW w:w="1859" w:type="dxa"/>
            <w:tcBorders>
              <w:top w:val="nil"/>
              <w:left w:val="single" w:sz="4" w:space="0" w:color="auto"/>
              <w:bottom w:val="nil"/>
              <w:right w:val="single" w:sz="4" w:space="0" w:color="auto"/>
            </w:tcBorders>
          </w:tcPr>
          <w:p w14:paraId="63BD6CA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F506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BC581" w14:textId="77777777" w:rsidR="00803D38" w:rsidRPr="009B04FC" w:rsidRDefault="00803D38" w:rsidP="00EC4295">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9489C2" w14:textId="77777777" w:rsidR="00803D38" w:rsidRPr="009B04FC" w:rsidRDefault="00803D38" w:rsidP="00EC4295">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2C758B2E" w14:textId="77777777" w:rsidR="00803D38" w:rsidRPr="009B04FC" w:rsidRDefault="00803D38" w:rsidP="00EC4295">
            <w:pPr>
              <w:pStyle w:val="TAC"/>
              <w:rPr>
                <w:rFonts w:eastAsia="SimSun"/>
                <w:lang w:val="en-US" w:eastAsia="zh-CN" w:bidi="ar"/>
              </w:rPr>
            </w:pPr>
          </w:p>
        </w:tc>
      </w:tr>
      <w:tr w:rsidR="00803D38" w:rsidRPr="009B04FC" w14:paraId="4E87559C" w14:textId="77777777" w:rsidTr="00EC4295">
        <w:trPr>
          <w:trHeight w:val="29"/>
        </w:trPr>
        <w:tc>
          <w:tcPr>
            <w:tcW w:w="1859" w:type="dxa"/>
            <w:tcBorders>
              <w:top w:val="nil"/>
              <w:left w:val="single" w:sz="4" w:space="0" w:color="auto"/>
              <w:bottom w:val="single" w:sz="4" w:space="0" w:color="auto"/>
              <w:right w:val="single" w:sz="4" w:space="0" w:color="auto"/>
            </w:tcBorders>
          </w:tcPr>
          <w:p w14:paraId="4406806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797F6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19A041" w14:textId="77777777" w:rsidR="00803D38" w:rsidRPr="009B04FC" w:rsidRDefault="00803D38" w:rsidP="00EC4295">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A25D7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68D856D0" w14:textId="77777777" w:rsidR="00803D38" w:rsidRPr="009B04FC" w:rsidRDefault="00803D38" w:rsidP="00EC4295">
            <w:pPr>
              <w:pStyle w:val="TAC"/>
              <w:rPr>
                <w:rFonts w:eastAsia="SimSun"/>
                <w:lang w:val="en-US" w:eastAsia="zh-CN" w:bidi="ar"/>
              </w:rPr>
            </w:pPr>
          </w:p>
        </w:tc>
      </w:tr>
      <w:tr w:rsidR="00803D38" w:rsidRPr="009B04FC" w14:paraId="595069FC" w14:textId="77777777" w:rsidTr="00EC4295">
        <w:trPr>
          <w:trHeight w:val="29"/>
        </w:trPr>
        <w:tc>
          <w:tcPr>
            <w:tcW w:w="1859" w:type="dxa"/>
            <w:tcBorders>
              <w:top w:val="single" w:sz="4" w:space="0" w:color="auto"/>
              <w:left w:val="single" w:sz="4" w:space="0" w:color="auto"/>
              <w:bottom w:val="nil"/>
              <w:right w:val="single" w:sz="4" w:space="0" w:color="auto"/>
            </w:tcBorders>
          </w:tcPr>
          <w:p w14:paraId="38EC18AA" w14:textId="77777777" w:rsidR="00803D38" w:rsidRPr="009B04FC" w:rsidRDefault="00803D38" w:rsidP="00EC4295">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547B072D"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0ECF25E3"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3BED3574" w14:textId="77777777" w:rsidR="00803D38" w:rsidRDefault="00803D38" w:rsidP="00EC4295">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162881A1" w14:textId="77777777" w:rsidR="00803D38" w:rsidRPr="009B04FC" w:rsidRDefault="00803D38" w:rsidP="00EC4295">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2B01B2D7" w14:textId="77777777" w:rsidR="00803D38" w:rsidRPr="009B04FC" w:rsidRDefault="00803D38" w:rsidP="00EC4295">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7B36A22A" w14:textId="77777777" w:rsidR="00803D38" w:rsidRPr="009B04FC" w:rsidRDefault="00803D38" w:rsidP="00EC4295">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9F83112" w14:textId="77777777" w:rsidR="00803D38" w:rsidRPr="009B04FC" w:rsidRDefault="00803D38" w:rsidP="00EC4295">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17F7DA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5303F164" w14:textId="77777777" w:rsidR="00803D38" w:rsidRPr="009B04FC" w:rsidRDefault="00803D38" w:rsidP="00EC4295">
            <w:pPr>
              <w:pStyle w:val="TAC"/>
              <w:rPr>
                <w:rFonts w:eastAsia="SimSun"/>
                <w:lang w:val="en-US" w:eastAsia="zh-CN" w:bidi="ar"/>
              </w:rPr>
            </w:pPr>
            <w:r w:rsidRPr="009B04FC">
              <w:rPr>
                <w:rFonts w:hint="eastAsia"/>
                <w:lang w:val="en-US" w:eastAsia="ja-JP" w:bidi="ar"/>
              </w:rPr>
              <w:t>0</w:t>
            </w:r>
          </w:p>
        </w:tc>
      </w:tr>
      <w:tr w:rsidR="00803D38" w:rsidRPr="009B04FC" w14:paraId="3EF6F580" w14:textId="77777777" w:rsidTr="00EC4295">
        <w:trPr>
          <w:trHeight w:val="29"/>
        </w:trPr>
        <w:tc>
          <w:tcPr>
            <w:tcW w:w="1859" w:type="dxa"/>
            <w:tcBorders>
              <w:top w:val="nil"/>
              <w:left w:val="single" w:sz="4" w:space="0" w:color="auto"/>
              <w:bottom w:val="nil"/>
              <w:right w:val="single" w:sz="4" w:space="0" w:color="auto"/>
            </w:tcBorders>
          </w:tcPr>
          <w:p w14:paraId="7CFECE8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45CCA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CA45E4" w14:textId="77777777" w:rsidR="00803D38" w:rsidRPr="009B04FC" w:rsidRDefault="00803D38" w:rsidP="00EC4295">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0E8206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42F204D" w14:textId="77777777" w:rsidR="00803D38" w:rsidRPr="009B04FC" w:rsidRDefault="00803D38" w:rsidP="00EC4295">
            <w:pPr>
              <w:pStyle w:val="TAC"/>
              <w:rPr>
                <w:rFonts w:eastAsia="SimSun"/>
                <w:lang w:val="en-US" w:eastAsia="zh-CN" w:bidi="ar"/>
              </w:rPr>
            </w:pPr>
          </w:p>
        </w:tc>
      </w:tr>
      <w:tr w:rsidR="00803D38" w:rsidRPr="009B04FC" w14:paraId="6BA00A0E" w14:textId="77777777" w:rsidTr="00EC4295">
        <w:trPr>
          <w:trHeight w:val="29"/>
        </w:trPr>
        <w:tc>
          <w:tcPr>
            <w:tcW w:w="1859" w:type="dxa"/>
            <w:tcBorders>
              <w:top w:val="nil"/>
              <w:left w:val="single" w:sz="4" w:space="0" w:color="auto"/>
              <w:bottom w:val="nil"/>
              <w:right w:val="single" w:sz="4" w:space="0" w:color="auto"/>
            </w:tcBorders>
          </w:tcPr>
          <w:p w14:paraId="23350CF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E1A1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AF7EE" w14:textId="77777777" w:rsidR="00803D38" w:rsidRPr="009B04FC" w:rsidRDefault="00803D38" w:rsidP="00EC4295">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A866C0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1EB516F" w14:textId="77777777" w:rsidR="00803D38" w:rsidRPr="009B04FC" w:rsidRDefault="00803D38" w:rsidP="00EC4295">
            <w:pPr>
              <w:pStyle w:val="TAC"/>
              <w:rPr>
                <w:rFonts w:eastAsia="SimSun"/>
                <w:lang w:val="en-US" w:eastAsia="zh-CN" w:bidi="ar"/>
              </w:rPr>
            </w:pPr>
          </w:p>
        </w:tc>
      </w:tr>
      <w:tr w:rsidR="00803D38" w:rsidRPr="009B04FC" w14:paraId="62041E89" w14:textId="77777777" w:rsidTr="00EC4295">
        <w:trPr>
          <w:trHeight w:val="29"/>
        </w:trPr>
        <w:tc>
          <w:tcPr>
            <w:tcW w:w="1859" w:type="dxa"/>
            <w:tcBorders>
              <w:top w:val="nil"/>
              <w:left w:val="single" w:sz="4" w:space="0" w:color="auto"/>
              <w:bottom w:val="single" w:sz="4" w:space="0" w:color="auto"/>
              <w:right w:val="single" w:sz="4" w:space="0" w:color="auto"/>
            </w:tcBorders>
          </w:tcPr>
          <w:p w14:paraId="75AEA94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A1F6A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0D62A" w14:textId="77777777" w:rsidR="00803D38" w:rsidRPr="009B04FC" w:rsidRDefault="00803D38" w:rsidP="00EC4295">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1A4CD24" w14:textId="77777777" w:rsidR="00803D38" w:rsidRPr="009B04FC" w:rsidRDefault="00803D38" w:rsidP="00EC4295">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A5ECDA6" w14:textId="77777777" w:rsidR="00803D38" w:rsidRPr="009B04FC" w:rsidRDefault="00803D38" w:rsidP="00EC4295">
            <w:pPr>
              <w:pStyle w:val="TAC"/>
              <w:rPr>
                <w:rFonts w:eastAsia="SimSun"/>
                <w:lang w:val="en-US" w:eastAsia="zh-CN" w:bidi="ar"/>
              </w:rPr>
            </w:pPr>
          </w:p>
        </w:tc>
      </w:tr>
      <w:tr w:rsidR="00803D38" w:rsidRPr="009B04FC" w14:paraId="45B2DCA7" w14:textId="77777777" w:rsidTr="00EC4295">
        <w:trPr>
          <w:trHeight w:val="29"/>
        </w:trPr>
        <w:tc>
          <w:tcPr>
            <w:tcW w:w="1859" w:type="dxa"/>
            <w:tcBorders>
              <w:top w:val="single" w:sz="4" w:space="0" w:color="auto"/>
              <w:left w:val="single" w:sz="4" w:space="0" w:color="auto"/>
              <w:bottom w:val="nil"/>
              <w:right w:val="single" w:sz="4" w:space="0" w:color="auto"/>
            </w:tcBorders>
          </w:tcPr>
          <w:p w14:paraId="531467AD" w14:textId="77777777" w:rsidR="00803D38" w:rsidRPr="009B04FC" w:rsidRDefault="00803D38" w:rsidP="00EC4295">
            <w:pPr>
              <w:pStyle w:val="TAC"/>
            </w:pPr>
            <w:r w:rsidRPr="009B04FC">
              <w:rPr>
                <w:noProof/>
              </w:rPr>
              <w:t>CA_n3A-n41A-n77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tcPr>
          <w:p w14:paraId="50DA45FE" w14:textId="77777777" w:rsidR="00803D38" w:rsidRDefault="00803D38" w:rsidP="00EC4295">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60BBFB8F" w14:textId="77777777" w:rsidR="00803D38" w:rsidRDefault="00803D38" w:rsidP="00EC4295">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26AE986F" w14:textId="77777777" w:rsidR="00803D38" w:rsidRDefault="00803D38" w:rsidP="00EC4295">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131A9AFE" w14:textId="77777777" w:rsidR="00803D38" w:rsidRPr="009B04FC" w:rsidRDefault="00803D38" w:rsidP="00EC4295">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7EB8AC61" w14:textId="77777777" w:rsidR="00803D38" w:rsidRPr="009B04FC" w:rsidRDefault="00803D38" w:rsidP="00EC4295">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0DBA0897" w14:textId="77777777" w:rsidR="00803D38" w:rsidRPr="009B04FC" w:rsidRDefault="00803D38" w:rsidP="00EC4295">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4E84C5E" w14:textId="77777777" w:rsidR="00803D38" w:rsidRPr="009B04FC" w:rsidRDefault="00803D38" w:rsidP="00EC4295">
            <w:pPr>
              <w:pStyle w:val="TAC"/>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EC67EE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FFE3137" w14:textId="77777777" w:rsidR="00803D38" w:rsidRPr="009B04FC" w:rsidRDefault="00803D38" w:rsidP="00EC4295">
            <w:pPr>
              <w:pStyle w:val="TAC"/>
              <w:rPr>
                <w:rFonts w:eastAsia="SimSun"/>
                <w:kern w:val="2"/>
                <w:szCs w:val="22"/>
                <w:lang w:val="en-US" w:eastAsia="zh-CN"/>
              </w:rPr>
            </w:pPr>
            <w:r w:rsidRPr="009B04FC">
              <w:rPr>
                <w:rFonts w:hint="eastAsia"/>
                <w:lang w:val="en-US" w:eastAsia="ja-JP" w:bidi="ar"/>
              </w:rPr>
              <w:t>0</w:t>
            </w:r>
          </w:p>
        </w:tc>
      </w:tr>
      <w:tr w:rsidR="00803D38" w:rsidRPr="009B04FC" w14:paraId="2734DC01" w14:textId="77777777" w:rsidTr="00EC4295">
        <w:trPr>
          <w:trHeight w:val="29"/>
        </w:trPr>
        <w:tc>
          <w:tcPr>
            <w:tcW w:w="1859" w:type="dxa"/>
            <w:tcBorders>
              <w:top w:val="nil"/>
              <w:left w:val="single" w:sz="4" w:space="0" w:color="auto"/>
              <w:bottom w:val="nil"/>
              <w:right w:val="single" w:sz="4" w:space="0" w:color="auto"/>
            </w:tcBorders>
          </w:tcPr>
          <w:p w14:paraId="79C7CC0E"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00EC29AE" w14:textId="77777777" w:rsidR="00803D38" w:rsidRPr="009B04FC" w:rsidRDefault="00803D38" w:rsidP="00EC4295">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7F079D99" w14:textId="77777777" w:rsidR="00803D38" w:rsidRPr="009B04FC" w:rsidRDefault="00803D38" w:rsidP="00EC4295">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235E8E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9359228" w14:textId="77777777" w:rsidR="00803D38" w:rsidRPr="009B04FC" w:rsidRDefault="00803D38" w:rsidP="00EC4295">
            <w:pPr>
              <w:pStyle w:val="TAC"/>
              <w:rPr>
                <w:rFonts w:eastAsia="SimSun"/>
                <w:kern w:val="2"/>
                <w:szCs w:val="22"/>
                <w:lang w:val="en-US" w:eastAsia="zh-CN"/>
              </w:rPr>
            </w:pPr>
          </w:p>
        </w:tc>
      </w:tr>
      <w:tr w:rsidR="00803D38" w:rsidRPr="009B04FC" w14:paraId="69618664" w14:textId="77777777" w:rsidTr="00EC4295">
        <w:trPr>
          <w:trHeight w:val="29"/>
        </w:trPr>
        <w:tc>
          <w:tcPr>
            <w:tcW w:w="1859" w:type="dxa"/>
            <w:tcBorders>
              <w:top w:val="nil"/>
              <w:left w:val="single" w:sz="4" w:space="0" w:color="auto"/>
              <w:bottom w:val="nil"/>
              <w:right w:val="single" w:sz="4" w:space="0" w:color="auto"/>
            </w:tcBorders>
          </w:tcPr>
          <w:p w14:paraId="31E8D32D"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4BFA43C2" w14:textId="77777777" w:rsidR="00803D38" w:rsidRPr="009B04FC" w:rsidRDefault="00803D38" w:rsidP="00EC4295">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5B063E38" w14:textId="77777777" w:rsidR="00803D38" w:rsidRPr="009B04FC" w:rsidRDefault="00803D38" w:rsidP="00EC4295">
            <w:pPr>
              <w:pStyle w:val="TAC"/>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98DD4E5" w14:textId="77777777" w:rsidR="00803D38" w:rsidRPr="009B04FC" w:rsidRDefault="00803D38" w:rsidP="00EC4295">
            <w:pPr>
              <w:pStyle w:val="TAC"/>
              <w:rPr>
                <w:rFonts w:eastAsia="SimSun"/>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14:paraId="712D13E7" w14:textId="77777777" w:rsidR="00803D38" w:rsidRPr="009B04FC" w:rsidRDefault="00803D38" w:rsidP="00EC4295">
            <w:pPr>
              <w:pStyle w:val="TAC"/>
              <w:rPr>
                <w:rFonts w:eastAsia="SimSun"/>
                <w:kern w:val="2"/>
                <w:szCs w:val="22"/>
                <w:lang w:val="en-US" w:eastAsia="zh-CN"/>
              </w:rPr>
            </w:pPr>
          </w:p>
        </w:tc>
      </w:tr>
      <w:tr w:rsidR="00803D38" w:rsidRPr="009B04FC" w14:paraId="3BFDFAF9" w14:textId="77777777" w:rsidTr="00EC4295">
        <w:trPr>
          <w:trHeight w:val="29"/>
        </w:trPr>
        <w:tc>
          <w:tcPr>
            <w:tcW w:w="1859" w:type="dxa"/>
            <w:tcBorders>
              <w:top w:val="nil"/>
              <w:left w:val="single" w:sz="4" w:space="0" w:color="auto"/>
              <w:bottom w:val="single" w:sz="4" w:space="0" w:color="auto"/>
              <w:right w:val="single" w:sz="4" w:space="0" w:color="auto"/>
            </w:tcBorders>
          </w:tcPr>
          <w:p w14:paraId="5D6DA5BC"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527BFD5B" w14:textId="77777777" w:rsidR="00803D38" w:rsidRPr="009B04FC" w:rsidRDefault="00803D38" w:rsidP="00EC4295">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79B360A6" w14:textId="77777777" w:rsidR="00803D38" w:rsidRPr="009B04FC" w:rsidRDefault="00803D38" w:rsidP="00EC4295">
            <w:pPr>
              <w:pStyle w:val="TAC"/>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18FC347" w14:textId="77777777" w:rsidR="00803D38" w:rsidRPr="009B04FC" w:rsidRDefault="00803D38" w:rsidP="00EC4295">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343681D" w14:textId="77777777" w:rsidR="00803D38" w:rsidRPr="009B04FC" w:rsidRDefault="00803D38" w:rsidP="00EC4295">
            <w:pPr>
              <w:pStyle w:val="TAC"/>
              <w:rPr>
                <w:rFonts w:eastAsia="SimSun"/>
                <w:kern w:val="2"/>
                <w:szCs w:val="22"/>
                <w:lang w:val="en-US" w:eastAsia="zh-CN"/>
              </w:rPr>
            </w:pPr>
          </w:p>
        </w:tc>
      </w:tr>
      <w:tr w:rsidR="00803D38" w:rsidRPr="009B04FC" w14:paraId="73983393" w14:textId="77777777" w:rsidTr="00EC4295">
        <w:trPr>
          <w:trHeight w:val="29"/>
        </w:trPr>
        <w:tc>
          <w:tcPr>
            <w:tcW w:w="1859" w:type="dxa"/>
            <w:tcBorders>
              <w:top w:val="single" w:sz="4" w:space="0" w:color="auto"/>
              <w:left w:val="single" w:sz="4" w:space="0" w:color="auto"/>
              <w:bottom w:val="nil"/>
              <w:right w:val="single" w:sz="4" w:space="0" w:color="auto"/>
            </w:tcBorders>
          </w:tcPr>
          <w:p w14:paraId="19920584" w14:textId="77777777" w:rsidR="00803D38" w:rsidRPr="009B04FC" w:rsidRDefault="00803D38" w:rsidP="00EC4295">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11EA5161" w14:textId="77777777" w:rsidR="00803D38" w:rsidRPr="009B04FC" w:rsidRDefault="00803D38" w:rsidP="00EC4295">
            <w:pPr>
              <w:pStyle w:val="TAC"/>
              <w:rPr>
                <w:lang w:val="en-US"/>
              </w:rPr>
            </w:pPr>
            <w:r w:rsidRPr="009B04FC">
              <w:rPr>
                <w:lang w:val="en-US"/>
              </w:rPr>
              <w:t>CA_n5A-n25A</w:t>
            </w:r>
          </w:p>
          <w:p w14:paraId="6540A118" w14:textId="77777777" w:rsidR="00803D38" w:rsidRPr="009B04FC" w:rsidRDefault="00803D38" w:rsidP="00EC4295">
            <w:pPr>
              <w:pStyle w:val="TAC"/>
              <w:rPr>
                <w:lang w:val="en-US"/>
              </w:rPr>
            </w:pPr>
            <w:r w:rsidRPr="009B04FC">
              <w:rPr>
                <w:lang w:val="en-US"/>
              </w:rPr>
              <w:t>CA_n5A-n66A</w:t>
            </w:r>
          </w:p>
          <w:p w14:paraId="7B711205" w14:textId="77777777" w:rsidR="00803D38" w:rsidRPr="009B04FC" w:rsidRDefault="00803D38" w:rsidP="00EC4295">
            <w:pPr>
              <w:pStyle w:val="TAC"/>
              <w:rPr>
                <w:lang w:val="en-US"/>
              </w:rPr>
            </w:pPr>
            <w:r w:rsidRPr="009B04FC">
              <w:rPr>
                <w:lang w:val="en-US"/>
              </w:rPr>
              <w:t>CA_n5A-n77A</w:t>
            </w:r>
          </w:p>
          <w:p w14:paraId="3BCD5722" w14:textId="77777777" w:rsidR="00803D38" w:rsidRPr="009B04FC" w:rsidRDefault="00803D38" w:rsidP="00EC4295">
            <w:pPr>
              <w:pStyle w:val="TAC"/>
              <w:rPr>
                <w:lang w:val="en-US"/>
              </w:rPr>
            </w:pPr>
            <w:r w:rsidRPr="009B04FC">
              <w:rPr>
                <w:lang w:val="en-US"/>
              </w:rPr>
              <w:t>CA_n25A-n66A</w:t>
            </w:r>
          </w:p>
          <w:p w14:paraId="4F947D01" w14:textId="77777777" w:rsidR="00803D38" w:rsidRPr="009B04FC" w:rsidRDefault="00803D38" w:rsidP="00EC4295">
            <w:pPr>
              <w:pStyle w:val="TAC"/>
              <w:rPr>
                <w:lang w:val="en-US"/>
              </w:rPr>
            </w:pPr>
            <w:r w:rsidRPr="009B04FC">
              <w:rPr>
                <w:lang w:val="en-US"/>
              </w:rPr>
              <w:t>CA_n25A-n77A</w:t>
            </w:r>
          </w:p>
          <w:p w14:paraId="0E8C7E69" w14:textId="77777777" w:rsidR="00803D38" w:rsidRPr="009B04FC" w:rsidRDefault="00803D38" w:rsidP="00EC4295">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EDA3CF7" w14:textId="77777777" w:rsidR="00803D38" w:rsidRPr="009B04FC" w:rsidRDefault="00803D38" w:rsidP="00EC4295">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56199C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549300"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1B5B0946" w14:textId="77777777" w:rsidTr="00EC4295">
        <w:trPr>
          <w:trHeight w:val="29"/>
        </w:trPr>
        <w:tc>
          <w:tcPr>
            <w:tcW w:w="1859" w:type="dxa"/>
            <w:tcBorders>
              <w:top w:val="nil"/>
              <w:left w:val="single" w:sz="4" w:space="0" w:color="auto"/>
              <w:bottom w:val="nil"/>
              <w:right w:val="single" w:sz="4" w:space="0" w:color="auto"/>
            </w:tcBorders>
          </w:tcPr>
          <w:p w14:paraId="30FF80A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F7FA1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42E3C8"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2940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A7EDCF" w14:textId="77777777" w:rsidR="00803D38" w:rsidRPr="009B04FC" w:rsidRDefault="00803D38" w:rsidP="00EC4295">
            <w:pPr>
              <w:pStyle w:val="TAC"/>
              <w:rPr>
                <w:rFonts w:eastAsia="SimSun"/>
                <w:kern w:val="2"/>
                <w:szCs w:val="22"/>
                <w:lang w:val="en-US" w:eastAsia="zh-CN"/>
              </w:rPr>
            </w:pPr>
          </w:p>
        </w:tc>
      </w:tr>
      <w:tr w:rsidR="00803D38" w:rsidRPr="009B04FC" w14:paraId="2B1404C0" w14:textId="77777777" w:rsidTr="00EC4295">
        <w:trPr>
          <w:trHeight w:val="29"/>
        </w:trPr>
        <w:tc>
          <w:tcPr>
            <w:tcW w:w="1859" w:type="dxa"/>
            <w:tcBorders>
              <w:top w:val="nil"/>
              <w:left w:val="single" w:sz="4" w:space="0" w:color="auto"/>
              <w:bottom w:val="nil"/>
              <w:right w:val="single" w:sz="4" w:space="0" w:color="auto"/>
            </w:tcBorders>
          </w:tcPr>
          <w:p w14:paraId="0E7F8B9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19D19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9F26E"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2653B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670ABF" w14:textId="77777777" w:rsidR="00803D38" w:rsidRPr="009B04FC" w:rsidRDefault="00803D38" w:rsidP="00EC4295">
            <w:pPr>
              <w:pStyle w:val="TAC"/>
              <w:rPr>
                <w:rFonts w:eastAsia="SimSun"/>
                <w:kern w:val="2"/>
                <w:szCs w:val="22"/>
                <w:lang w:val="en-US" w:eastAsia="zh-CN"/>
              </w:rPr>
            </w:pPr>
          </w:p>
        </w:tc>
      </w:tr>
      <w:tr w:rsidR="00803D38" w:rsidRPr="009B04FC" w14:paraId="57B9A292" w14:textId="77777777" w:rsidTr="00EC4295">
        <w:trPr>
          <w:trHeight w:val="29"/>
        </w:trPr>
        <w:tc>
          <w:tcPr>
            <w:tcW w:w="1859" w:type="dxa"/>
            <w:tcBorders>
              <w:top w:val="nil"/>
              <w:left w:val="single" w:sz="4" w:space="0" w:color="auto"/>
              <w:bottom w:val="single" w:sz="4" w:space="0" w:color="auto"/>
              <w:right w:val="single" w:sz="4" w:space="0" w:color="auto"/>
            </w:tcBorders>
          </w:tcPr>
          <w:p w14:paraId="3A06F88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79A83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3716E8"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2767C5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8D59C4" w14:textId="77777777" w:rsidR="00803D38" w:rsidRPr="009B04FC" w:rsidRDefault="00803D38" w:rsidP="00EC4295">
            <w:pPr>
              <w:pStyle w:val="TAC"/>
              <w:rPr>
                <w:rFonts w:eastAsia="SimSun"/>
                <w:kern w:val="2"/>
                <w:szCs w:val="22"/>
                <w:lang w:val="en-US" w:eastAsia="zh-CN"/>
              </w:rPr>
            </w:pPr>
          </w:p>
        </w:tc>
      </w:tr>
      <w:tr w:rsidR="00803D38" w:rsidRPr="009B04FC" w14:paraId="6927D412" w14:textId="77777777" w:rsidTr="00EC4295">
        <w:trPr>
          <w:trHeight w:val="29"/>
        </w:trPr>
        <w:tc>
          <w:tcPr>
            <w:tcW w:w="1859" w:type="dxa"/>
            <w:tcBorders>
              <w:top w:val="single" w:sz="4" w:space="0" w:color="auto"/>
              <w:left w:val="single" w:sz="4" w:space="0" w:color="auto"/>
              <w:bottom w:val="nil"/>
              <w:right w:val="single" w:sz="4" w:space="0" w:color="auto"/>
            </w:tcBorders>
          </w:tcPr>
          <w:p w14:paraId="079EAA3D" w14:textId="77777777" w:rsidR="00803D38" w:rsidRPr="009B04FC" w:rsidRDefault="00803D38" w:rsidP="00EC4295">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6CF5888D" w14:textId="77777777" w:rsidR="00803D38" w:rsidRPr="009B04FC" w:rsidRDefault="00803D38" w:rsidP="00EC4295">
            <w:pPr>
              <w:pStyle w:val="TAC"/>
              <w:rPr>
                <w:b/>
                <w:lang w:val="en-US"/>
              </w:rPr>
            </w:pPr>
            <w:r w:rsidRPr="009B04FC">
              <w:rPr>
                <w:lang w:val="en-US"/>
              </w:rPr>
              <w:t>CA_n5A-n25A</w:t>
            </w:r>
          </w:p>
          <w:p w14:paraId="22847160" w14:textId="77777777" w:rsidR="00803D38" w:rsidRPr="009B04FC" w:rsidRDefault="00803D38" w:rsidP="00EC4295">
            <w:pPr>
              <w:pStyle w:val="TAC"/>
              <w:rPr>
                <w:b/>
                <w:lang w:val="en-US"/>
              </w:rPr>
            </w:pPr>
            <w:r w:rsidRPr="009B04FC">
              <w:rPr>
                <w:lang w:val="en-US"/>
              </w:rPr>
              <w:t>CA_n5A-n66A</w:t>
            </w:r>
          </w:p>
          <w:p w14:paraId="4DFE35EF" w14:textId="77777777" w:rsidR="00803D38" w:rsidRPr="009B04FC" w:rsidRDefault="00803D38" w:rsidP="00EC4295">
            <w:pPr>
              <w:pStyle w:val="TAC"/>
              <w:rPr>
                <w:b/>
                <w:lang w:val="en-US"/>
              </w:rPr>
            </w:pPr>
            <w:r w:rsidRPr="009B04FC">
              <w:rPr>
                <w:lang w:val="en-US"/>
              </w:rPr>
              <w:t>CA_n5A-n77A</w:t>
            </w:r>
          </w:p>
          <w:p w14:paraId="2C67E54C" w14:textId="77777777" w:rsidR="00803D38" w:rsidRPr="009B04FC" w:rsidRDefault="00803D38" w:rsidP="00EC4295">
            <w:pPr>
              <w:pStyle w:val="TAC"/>
              <w:rPr>
                <w:b/>
                <w:lang w:val="en-US"/>
              </w:rPr>
            </w:pPr>
            <w:r w:rsidRPr="009B04FC">
              <w:rPr>
                <w:lang w:val="en-US"/>
              </w:rPr>
              <w:t>CA_n25A-n66A</w:t>
            </w:r>
          </w:p>
          <w:p w14:paraId="28D4556D" w14:textId="77777777" w:rsidR="00803D38" w:rsidRPr="009B04FC" w:rsidRDefault="00803D38" w:rsidP="00EC4295">
            <w:pPr>
              <w:pStyle w:val="TAC"/>
              <w:rPr>
                <w:b/>
                <w:lang w:val="en-US"/>
              </w:rPr>
            </w:pPr>
            <w:r w:rsidRPr="009B04FC">
              <w:rPr>
                <w:lang w:val="en-US"/>
              </w:rPr>
              <w:t>CA_n25A-n77A</w:t>
            </w:r>
          </w:p>
          <w:p w14:paraId="74DDEEA4" w14:textId="77777777" w:rsidR="00803D38" w:rsidRPr="009B04FC" w:rsidRDefault="00803D38" w:rsidP="00EC4295">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11904B1"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7D5983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3CA23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0204870" w14:textId="77777777" w:rsidTr="00EC4295">
        <w:trPr>
          <w:trHeight w:val="29"/>
        </w:trPr>
        <w:tc>
          <w:tcPr>
            <w:tcW w:w="1859" w:type="dxa"/>
            <w:tcBorders>
              <w:top w:val="nil"/>
              <w:left w:val="single" w:sz="4" w:space="0" w:color="auto"/>
              <w:bottom w:val="nil"/>
              <w:right w:val="single" w:sz="4" w:space="0" w:color="auto"/>
            </w:tcBorders>
          </w:tcPr>
          <w:p w14:paraId="37FFAA4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53E2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EA435"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80E3BA8"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5134A8F" w14:textId="77777777" w:rsidR="00803D38" w:rsidRPr="009B04FC" w:rsidRDefault="00803D38" w:rsidP="00EC4295">
            <w:pPr>
              <w:pStyle w:val="TAC"/>
              <w:rPr>
                <w:rFonts w:eastAsia="SimSun"/>
                <w:lang w:val="en-US" w:eastAsia="zh-CN" w:bidi="ar"/>
              </w:rPr>
            </w:pPr>
          </w:p>
        </w:tc>
      </w:tr>
      <w:tr w:rsidR="00803D38" w:rsidRPr="009B04FC" w14:paraId="0A86CCF8" w14:textId="77777777" w:rsidTr="00EC4295">
        <w:trPr>
          <w:trHeight w:val="29"/>
        </w:trPr>
        <w:tc>
          <w:tcPr>
            <w:tcW w:w="1859" w:type="dxa"/>
            <w:tcBorders>
              <w:top w:val="nil"/>
              <w:left w:val="single" w:sz="4" w:space="0" w:color="auto"/>
              <w:bottom w:val="nil"/>
              <w:right w:val="single" w:sz="4" w:space="0" w:color="auto"/>
            </w:tcBorders>
          </w:tcPr>
          <w:p w14:paraId="7187A72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24ABC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DE0DDD"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C6AFC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522CA0" w14:textId="77777777" w:rsidR="00803D38" w:rsidRPr="009B04FC" w:rsidRDefault="00803D38" w:rsidP="00EC4295">
            <w:pPr>
              <w:pStyle w:val="TAC"/>
              <w:rPr>
                <w:rFonts w:eastAsia="SimSun"/>
                <w:lang w:val="en-US" w:eastAsia="zh-CN" w:bidi="ar"/>
              </w:rPr>
            </w:pPr>
          </w:p>
        </w:tc>
      </w:tr>
      <w:tr w:rsidR="00803D38" w:rsidRPr="009B04FC" w14:paraId="63575164" w14:textId="77777777" w:rsidTr="00EC4295">
        <w:trPr>
          <w:trHeight w:val="29"/>
        </w:trPr>
        <w:tc>
          <w:tcPr>
            <w:tcW w:w="1859" w:type="dxa"/>
            <w:tcBorders>
              <w:top w:val="nil"/>
              <w:left w:val="single" w:sz="4" w:space="0" w:color="auto"/>
              <w:bottom w:val="nil"/>
              <w:right w:val="single" w:sz="4" w:space="0" w:color="auto"/>
            </w:tcBorders>
          </w:tcPr>
          <w:p w14:paraId="70720D9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7FA52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F0BB63"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51B17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11D64E" w14:textId="77777777" w:rsidR="00803D38" w:rsidRPr="009B04FC" w:rsidRDefault="00803D38" w:rsidP="00EC4295">
            <w:pPr>
              <w:pStyle w:val="TAC"/>
              <w:rPr>
                <w:rFonts w:eastAsia="SimSun"/>
                <w:lang w:val="en-US" w:eastAsia="zh-CN" w:bidi="ar"/>
              </w:rPr>
            </w:pPr>
          </w:p>
        </w:tc>
      </w:tr>
      <w:tr w:rsidR="00803D38" w:rsidRPr="009B04FC" w14:paraId="67BF47CD" w14:textId="77777777" w:rsidTr="00EC4295">
        <w:trPr>
          <w:trHeight w:val="29"/>
        </w:trPr>
        <w:tc>
          <w:tcPr>
            <w:tcW w:w="1859" w:type="dxa"/>
            <w:tcBorders>
              <w:top w:val="single" w:sz="4" w:space="0" w:color="auto"/>
              <w:left w:val="single" w:sz="4" w:space="0" w:color="auto"/>
              <w:bottom w:val="nil"/>
              <w:right w:val="single" w:sz="4" w:space="0" w:color="auto"/>
            </w:tcBorders>
          </w:tcPr>
          <w:p w14:paraId="27DA481D" w14:textId="77777777" w:rsidR="00803D38" w:rsidRPr="009B04FC" w:rsidRDefault="00803D38" w:rsidP="00EC4295">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7C0D51C1" w14:textId="77777777" w:rsidR="00803D38" w:rsidRPr="009B04FC" w:rsidRDefault="00803D38" w:rsidP="00EC4295">
            <w:pPr>
              <w:pStyle w:val="TAC"/>
              <w:rPr>
                <w:b/>
                <w:lang w:val="en-US"/>
              </w:rPr>
            </w:pPr>
            <w:r w:rsidRPr="009B04FC">
              <w:rPr>
                <w:lang w:val="en-US"/>
              </w:rPr>
              <w:t>CA_n5A-n25A</w:t>
            </w:r>
          </w:p>
          <w:p w14:paraId="2606556C" w14:textId="77777777" w:rsidR="00803D38" w:rsidRPr="009B04FC" w:rsidRDefault="00803D38" w:rsidP="00EC4295">
            <w:pPr>
              <w:pStyle w:val="TAC"/>
              <w:rPr>
                <w:b/>
                <w:lang w:val="en-US"/>
              </w:rPr>
            </w:pPr>
            <w:r w:rsidRPr="009B04FC">
              <w:rPr>
                <w:lang w:val="en-US"/>
              </w:rPr>
              <w:t>CA_n5A-n66A</w:t>
            </w:r>
          </w:p>
          <w:p w14:paraId="5C07D0E5" w14:textId="77777777" w:rsidR="00803D38" w:rsidRPr="009B04FC" w:rsidRDefault="00803D38" w:rsidP="00EC4295">
            <w:pPr>
              <w:pStyle w:val="TAC"/>
              <w:rPr>
                <w:b/>
                <w:lang w:val="en-US"/>
              </w:rPr>
            </w:pPr>
            <w:r w:rsidRPr="009B04FC">
              <w:rPr>
                <w:lang w:val="en-US"/>
              </w:rPr>
              <w:t>CA_n5A-n77A</w:t>
            </w:r>
          </w:p>
          <w:p w14:paraId="32E5D807" w14:textId="77777777" w:rsidR="00803D38" w:rsidRPr="009B04FC" w:rsidRDefault="00803D38" w:rsidP="00EC4295">
            <w:pPr>
              <w:pStyle w:val="TAC"/>
              <w:rPr>
                <w:b/>
                <w:lang w:val="en-US"/>
              </w:rPr>
            </w:pPr>
            <w:r w:rsidRPr="009B04FC">
              <w:rPr>
                <w:lang w:val="en-US"/>
              </w:rPr>
              <w:t>CA_n25A-n66A</w:t>
            </w:r>
          </w:p>
          <w:p w14:paraId="369D6188" w14:textId="77777777" w:rsidR="00803D38" w:rsidRPr="009B04FC" w:rsidRDefault="00803D38" w:rsidP="00EC4295">
            <w:pPr>
              <w:pStyle w:val="TAC"/>
              <w:rPr>
                <w:b/>
                <w:lang w:val="en-US"/>
              </w:rPr>
            </w:pPr>
            <w:r w:rsidRPr="009B04FC">
              <w:rPr>
                <w:lang w:val="en-US"/>
              </w:rPr>
              <w:t>CA_n25A-n77A</w:t>
            </w:r>
          </w:p>
          <w:p w14:paraId="4EB361D7" w14:textId="77777777" w:rsidR="00803D38" w:rsidRPr="009B04FC" w:rsidRDefault="00803D38" w:rsidP="00EC4295">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2BD613A"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647CC0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6B203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4D274D8" w14:textId="77777777" w:rsidTr="00EC4295">
        <w:trPr>
          <w:trHeight w:val="29"/>
        </w:trPr>
        <w:tc>
          <w:tcPr>
            <w:tcW w:w="1859" w:type="dxa"/>
            <w:tcBorders>
              <w:top w:val="nil"/>
              <w:left w:val="single" w:sz="4" w:space="0" w:color="auto"/>
              <w:bottom w:val="nil"/>
              <w:right w:val="single" w:sz="4" w:space="0" w:color="auto"/>
            </w:tcBorders>
          </w:tcPr>
          <w:p w14:paraId="3032664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B883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F58391"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4C5267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62A14B" w14:textId="77777777" w:rsidR="00803D38" w:rsidRPr="009B04FC" w:rsidRDefault="00803D38" w:rsidP="00EC4295">
            <w:pPr>
              <w:pStyle w:val="TAC"/>
              <w:rPr>
                <w:rFonts w:eastAsia="SimSun"/>
                <w:lang w:val="en-US" w:eastAsia="zh-CN" w:bidi="ar"/>
              </w:rPr>
            </w:pPr>
          </w:p>
        </w:tc>
      </w:tr>
      <w:tr w:rsidR="00803D38" w:rsidRPr="009B04FC" w14:paraId="597E4527" w14:textId="77777777" w:rsidTr="00EC4295">
        <w:trPr>
          <w:trHeight w:val="29"/>
        </w:trPr>
        <w:tc>
          <w:tcPr>
            <w:tcW w:w="1859" w:type="dxa"/>
            <w:tcBorders>
              <w:top w:val="nil"/>
              <w:left w:val="single" w:sz="4" w:space="0" w:color="auto"/>
              <w:bottom w:val="nil"/>
              <w:right w:val="single" w:sz="4" w:space="0" w:color="auto"/>
            </w:tcBorders>
          </w:tcPr>
          <w:p w14:paraId="38D9379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693B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EAB7A"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953DCA"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77047C5" w14:textId="77777777" w:rsidR="00803D38" w:rsidRPr="009B04FC" w:rsidRDefault="00803D38" w:rsidP="00EC4295">
            <w:pPr>
              <w:pStyle w:val="TAC"/>
              <w:rPr>
                <w:rFonts w:eastAsia="SimSun"/>
                <w:lang w:val="en-US" w:eastAsia="zh-CN" w:bidi="ar"/>
              </w:rPr>
            </w:pPr>
          </w:p>
        </w:tc>
      </w:tr>
      <w:tr w:rsidR="00803D38" w:rsidRPr="009B04FC" w14:paraId="7791A39D" w14:textId="77777777" w:rsidTr="00EC4295">
        <w:trPr>
          <w:trHeight w:val="29"/>
        </w:trPr>
        <w:tc>
          <w:tcPr>
            <w:tcW w:w="1859" w:type="dxa"/>
            <w:tcBorders>
              <w:top w:val="nil"/>
              <w:left w:val="single" w:sz="4" w:space="0" w:color="auto"/>
              <w:bottom w:val="nil"/>
              <w:right w:val="single" w:sz="4" w:space="0" w:color="auto"/>
            </w:tcBorders>
          </w:tcPr>
          <w:p w14:paraId="5C2FDB4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FC4B7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92806"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B11C5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98E4E3" w14:textId="77777777" w:rsidR="00803D38" w:rsidRPr="009B04FC" w:rsidRDefault="00803D38" w:rsidP="00EC4295">
            <w:pPr>
              <w:pStyle w:val="TAC"/>
              <w:rPr>
                <w:rFonts w:eastAsia="SimSun"/>
                <w:lang w:val="en-US" w:eastAsia="zh-CN" w:bidi="ar"/>
              </w:rPr>
            </w:pPr>
          </w:p>
        </w:tc>
      </w:tr>
      <w:tr w:rsidR="00803D38" w:rsidRPr="009B04FC" w14:paraId="38F0D977" w14:textId="77777777" w:rsidTr="00EC4295">
        <w:trPr>
          <w:trHeight w:val="29"/>
        </w:trPr>
        <w:tc>
          <w:tcPr>
            <w:tcW w:w="1859" w:type="dxa"/>
            <w:tcBorders>
              <w:top w:val="single" w:sz="4" w:space="0" w:color="auto"/>
              <w:left w:val="single" w:sz="4" w:space="0" w:color="auto"/>
              <w:bottom w:val="nil"/>
              <w:right w:val="single" w:sz="4" w:space="0" w:color="auto"/>
            </w:tcBorders>
          </w:tcPr>
          <w:p w14:paraId="293EC55B" w14:textId="77777777" w:rsidR="00803D38" w:rsidRPr="009B04FC" w:rsidRDefault="00803D38" w:rsidP="00EC4295">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68260FB2" w14:textId="77777777" w:rsidR="00803D38" w:rsidRPr="009B04FC" w:rsidRDefault="00803D38" w:rsidP="00EC4295">
            <w:pPr>
              <w:pStyle w:val="TAC"/>
              <w:rPr>
                <w:b/>
                <w:lang w:eastAsia="zh-CN"/>
              </w:rPr>
            </w:pPr>
            <w:r w:rsidRPr="009B04FC">
              <w:rPr>
                <w:lang w:eastAsia="zh-CN"/>
              </w:rPr>
              <w:t>CA_n5A-n25A</w:t>
            </w:r>
          </w:p>
          <w:p w14:paraId="1734FF20" w14:textId="77777777" w:rsidR="00803D38" w:rsidRPr="009B04FC" w:rsidRDefault="00803D38" w:rsidP="00EC4295">
            <w:pPr>
              <w:pStyle w:val="TAC"/>
              <w:rPr>
                <w:b/>
                <w:lang w:eastAsia="zh-CN"/>
              </w:rPr>
            </w:pPr>
            <w:r w:rsidRPr="009B04FC">
              <w:rPr>
                <w:lang w:eastAsia="zh-CN"/>
              </w:rPr>
              <w:t>CA_n5A-n66A</w:t>
            </w:r>
          </w:p>
          <w:p w14:paraId="672C31D5" w14:textId="77777777" w:rsidR="00803D38" w:rsidRPr="009B04FC" w:rsidRDefault="00803D38" w:rsidP="00EC4295">
            <w:pPr>
              <w:pStyle w:val="TAC"/>
              <w:rPr>
                <w:b/>
                <w:lang w:eastAsia="zh-CN"/>
              </w:rPr>
            </w:pPr>
            <w:r w:rsidRPr="009B04FC">
              <w:rPr>
                <w:lang w:eastAsia="zh-CN"/>
              </w:rPr>
              <w:t>CA_n5A-n77A</w:t>
            </w:r>
          </w:p>
          <w:p w14:paraId="2580B5F6" w14:textId="77777777" w:rsidR="00803D38" w:rsidRPr="009B04FC" w:rsidRDefault="00803D38" w:rsidP="00EC4295">
            <w:pPr>
              <w:pStyle w:val="TAC"/>
              <w:rPr>
                <w:b/>
                <w:lang w:eastAsia="zh-CN"/>
              </w:rPr>
            </w:pPr>
            <w:r w:rsidRPr="009B04FC">
              <w:rPr>
                <w:lang w:eastAsia="zh-CN"/>
              </w:rPr>
              <w:t>CA_n25A-n66A</w:t>
            </w:r>
          </w:p>
          <w:p w14:paraId="55D16253" w14:textId="77777777" w:rsidR="00803D38" w:rsidRPr="009B04FC" w:rsidRDefault="00803D38" w:rsidP="00EC4295">
            <w:pPr>
              <w:pStyle w:val="TAC"/>
              <w:rPr>
                <w:b/>
                <w:lang w:eastAsia="zh-CN"/>
              </w:rPr>
            </w:pPr>
            <w:r w:rsidRPr="009B04FC">
              <w:rPr>
                <w:lang w:eastAsia="zh-CN"/>
              </w:rPr>
              <w:t>CA_n25A-n77A</w:t>
            </w:r>
          </w:p>
          <w:p w14:paraId="5CB600B0"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D45476A"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5D1816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5F1D3A"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0C5F2E0" w14:textId="77777777" w:rsidTr="00EC4295">
        <w:trPr>
          <w:trHeight w:val="29"/>
        </w:trPr>
        <w:tc>
          <w:tcPr>
            <w:tcW w:w="1859" w:type="dxa"/>
            <w:tcBorders>
              <w:top w:val="nil"/>
              <w:left w:val="single" w:sz="4" w:space="0" w:color="auto"/>
              <w:bottom w:val="nil"/>
              <w:right w:val="single" w:sz="4" w:space="0" w:color="auto"/>
            </w:tcBorders>
          </w:tcPr>
          <w:p w14:paraId="0AD3883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1C9C8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F1536"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CD647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937395" w14:textId="77777777" w:rsidR="00803D38" w:rsidRPr="009B04FC" w:rsidRDefault="00803D38" w:rsidP="00EC4295">
            <w:pPr>
              <w:pStyle w:val="TAC"/>
              <w:rPr>
                <w:rFonts w:eastAsia="SimSun"/>
                <w:lang w:val="en-US" w:eastAsia="zh-CN" w:bidi="ar"/>
              </w:rPr>
            </w:pPr>
          </w:p>
        </w:tc>
      </w:tr>
      <w:tr w:rsidR="00803D38" w:rsidRPr="009B04FC" w14:paraId="7D605F29" w14:textId="77777777" w:rsidTr="00EC4295">
        <w:trPr>
          <w:trHeight w:val="29"/>
        </w:trPr>
        <w:tc>
          <w:tcPr>
            <w:tcW w:w="1859" w:type="dxa"/>
            <w:tcBorders>
              <w:top w:val="nil"/>
              <w:left w:val="single" w:sz="4" w:space="0" w:color="auto"/>
              <w:bottom w:val="nil"/>
              <w:right w:val="single" w:sz="4" w:space="0" w:color="auto"/>
            </w:tcBorders>
          </w:tcPr>
          <w:p w14:paraId="4503236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166A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7C0A3B"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AA1530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FBD67D" w14:textId="77777777" w:rsidR="00803D38" w:rsidRPr="009B04FC" w:rsidRDefault="00803D38" w:rsidP="00EC4295">
            <w:pPr>
              <w:pStyle w:val="TAC"/>
              <w:rPr>
                <w:rFonts w:eastAsia="SimSun"/>
                <w:lang w:val="en-US" w:eastAsia="zh-CN" w:bidi="ar"/>
              </w:rPr>
            </w:pPr>
          </w:p>
        </w:tc>
      </w:tr>
      <w:tr w:rsidR="00803D38" w:rsidRPr="009B04FC" w14:paraId="69EFA9A0" w14:textId="77777777" w:rsidTr="00EC4295">
        <w:trPr>
          <w:trHeight w:val="29"/>
        </w:trPr>
        <w:tc>
          <w:tcPr>
            <w:tcW w:w="1859" w:type="dxa"/>
            <w:tcBorders>
              <w:top w:val="nil"/>
              <w:left w:val="single" w:sz="4" w:space="0" w:color="auto"/>
              <w:bottom w:val="nil"/>
              <w:right w:val="single" w:sz="4" w:space="0" w:color="auto"/>
            </w:tcBorders>
          </w:tcPr>
          <w:p w14:paraId="752F9B5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67EED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418C09"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1A61361" w14:textId="77777777" w:rsidR="00803D38" w:rsidRPr="009B04FC" w:rsidRDefault="00803D38" w:rsidP="00EC4295">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B424F78" w14:textId="77777777" w:rsidR="00803D38" w:rsidRPr="009B04FC" w:rsidRDefault="00803D38" w:rsidP="00EC4295">
            <w:pPr>
              <w:pStyle w:val="TAC"/>
              <w:rPr>
                <w:rFonts w:eastAsia="SimSun"/>
                <w:lang w:val="en-US" w:eastAsia="zh-CN" w:bidi="ar"/>
              </w:rPr>
            </w:pPr>
          </w:p>
        </w:tc>
      </w:tr>
      <w:tr w:rsidR="00803D38" w:rsidRPr="009B04FC" w14:paraId="36B201F5" w14:textId="77777777" w:rsidTr="00EC4295">
        <w:trPr>
          <w:trHeight w:val="29"/>
        </w:trPr>
        <w:tc>
          <w:tcPr>
            <w:tcW w:w="1859" w:type="dxa"/>
            <w:tcBorders>
              <w:top w:val="single" w:sz="4" w:space="0" w:color="auto"/>
              <w:left w:val="single" w:sz="4" w:space="0" w:color="auto"/>
              <w:bottom w:val="nil"/>
              <w:right w:val="single" w:sz="4" w:space="0" w:color="auto"/>
            </w:tcBorders>
          </w:tcPr>
          <w:p w14:paraId="2A4B42DB" w14:textId="77777777" w:rsidR="00803D38" w:rsidRPr="009B04FC" w:rsidRDefault="00803D38" w:rsidP="00EC4295">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24509C55" w14:textId="77777777" w:rsidR="00803D38" w:rsidRPr="009B04FC" w:rsidRDefault="00803D38" w:rsidP="00EC4295">
            <w:pPr>
              <w:pStyle w:val="TAC"/>
              <w:rPr>
                <w:b/>
                <w:lang w:eastAsia="zh-CN"/>
              </w:rPr>
            </w:pPr>
            <w:r w:rsidRPr="009B04FC">
              <w:rPr>
                <w:lang w:eastAsia="zh-CN"/>
              </w:rPr>
              <w:t>CA_n5A-n25A</w:t>
            </w:r>
          </w:p>
          <w:p w14:paraId="438A3B60" w14:textId="77777777" w:rsidR="00803D38" w:rsidRPr="009B04FC" w:rsidRDefault="00803D38" w:rsidP="00EC4295">
            <w:pPr>
              <w:pStyle w:val="TAC"/>
              <w:rPr>
                <w:b/>
                <w:lang w:eastAsia="zh-CN"/>
              </w:rPr>
            </w:pPr>
            <w:r w:rsidRPr="009B04FC">
              <w:rPr>
                <w:lang w:eastAsia="zh-CN"/>
              </w:rPr>
              <w:t>CA_n5A-n66A</w:t>
            </w:r>
          </w:p>
          <w:p w14:paraId="2914AB31" w14:textId="77777777" w:rsidR="00803D38" w:rsidRPr="009B04FC" w:rsidRDefault="00803D38" w:rsidP="00EC4295">
            <w:pPr>
              <w:pStyle w:val="TAC"/>
              <w:rPr>
                <w:b/>
                <w:lang w:eastAsia="zh-CN"/>
              </w:rPr>
            </w:pPr>
            <w:r w:rsidRPr="009B04FC">
              <w:rPr>
                <w:lang w:eastAsia="zh-CN"/>
              </w:rPr>
              <w:t>CA_n5A-n77A</w:t>
            </w:r>
          </w:p>
          <w:p w14:paraId="18F83E0F" w14:textId="77777777" w:rsidR="00803D38" w:rsidRPr="009B04FC" w:rsidRDefault="00803D38" w:rsidP="00EC4295">
            <w:pPr>
              <w:pStyle w:val="TAC"/>
              <w:rPr>
                <w:b/>
                <w:lang w:eastAsia="zh-CN"/>
              </w:rPr>
            </w:pPr>
            <w:r w:rsidRPr="009B04FC">
              <w:rPr>
                <w:lang w:eastAsia="zh-CN"/>
              </w:rPr>
              <w:t>CA_n25A-n66A</w:t>
            </w:r>
          </w:p>
          <w:p w14:paraId="06719554" w14:textId="77777777" w:rsidR="00803D38" w:rsidRPr="009B04FC" w:rsidRDefault="00803D38" w:rsidP="00EC4295">
            <w:pPr>
              <w:pStyle w:val="TAC"/>
              <w:rPr>
                <w:b/>
                <w:lang w:eastAsia="zh-CN"/>
              </w:rPr>
            </w:pPr>
            <w:r w:rsidRPr="009B04FC">
              <w:rPr>
                <w:lang w:eastAsia="zh-CN"/>
              </w:rPr>
              <w:t>CA_n25A-n77A</w:t>
            </w:r>
          </w:p>
          <w:p w14:paraId="4E7A5CC1"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7453C84"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62F7D1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DE3C0A"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DA90BC8" w14:textId="77777777" w:rsidTr="00EC4295">
        <w:trPr>
          <w:trHeight w:val="29"/>
        </w:trPr>
        <w:tc>
          <w:tcPr>
            <w:tcW w:w="1859" w:type="dxa"/>
            <w:tcBorders>
              <w:top w:val="nil"/>
              <w:left w:val="single" w:sz="4" w:space="0" w:color="auto"/>
              <w:bottom w:val="nil"/>
              <w:right w:val="single" w:sz="4" w:space="0" w:color="auto"/>
            </w:tcBorders>
          </w:tcPr>
          <w:p w14:paraId="6601E1E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53DB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CFEDB"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2A9D0BA"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7B9601C" w14:textId="77777777" w:rsidR="00803D38" w:rsidRPr="009B04FC" w:rsidRDefault="00803D38" w:rsidP="00EC4295">
            <w:pPr>
              <w:pStyle w:val="TAC"/>
              <w:rPr>
                <w:rFonts w:eastAsia="SimSun"/>
                <w:lang w:val="en-US" w:eastAsia="zh-CN" w:bidi="ar"/>
              </w:rPr>
            </w:pPr>
          </w:p>
        </w:tc>
      </w:tr>
      <w:tr w:rsidR="00803D38" w:rsidRPr="009B04FC" w14:paraId="7C066914" w14:textId="77777777" w:rsidTr="00EC4295">
        <w:trPr>
          <w:trHeight w:val="29"/>
        </w:trPr>
        <w:tc>
          <w:tcPr>
            <w:tcW w:w="1859" w:type="dxa"/>
            <w:tcBorders>
              <w:top w:val="nil"/>
              <w:left w:val="single" w:sz="4" w:space="0" w:color="auto"/>
              <w:bottom w:val="nil"/>
              <w:right w:val="single" w:sz="4" w:space="0" w:color="auto"/>
            </w:tcBorders>
          </w:tcPr>
          <w:p w14:paraId="7935CA0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9353B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06FAB"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C8F68C"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9A72369" w14:textId="77777777" w:rsidR="00803D38" w:rsidRPr="009B04FC" w:rsidRDefault="00803D38" w:rsidP="00EC4295">
            <w:pPr>
              <w:pStyle w:val="TAC"/>
              <w:rPr>
                <w:rFonts w:eastAsia="SimSun"/>
                <w:lang w:val="en-US" w:eastAsia="zh-CN" w:bidi="ar"/>
              </w:rPr>
            </w:pPr>
          </w:p>
        </w:tc>
      </w:tr>
      <w:tr w:rsidR="00803D38" w:rsidRPr="009B04FC" w14:paraId="07EF9E26" w14:textId="77777777" w:rsidTr="00EC4295">
        <w:trPr>
          <w:trHeight w:val="29"/>
        </w:trPr>
        <w:tc>
          <w:tcPr>
            <w:tcW w:w="1859" w:type="dxa"/>
            <w:tcBorders>
              <w:top w:val="nil"/>
              <w:left w:val="single" w:sz="4" w:space="0" w:color="auto"/>
              <w:bottom w:val="nil"/>
              <w:right w:val="single" w:sz="4" w:space="0" w:color="auto"/>
            </w:tcBorders>
          </w:tcPr>
          <w:p w14:paraId="1CFA20B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C627C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1F86E"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BD471B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1A9C6C" w14:textId="77777777" w:rsidR="00803D38" w:rsidRPr="009B04FC" w:rsidRDefault="00803D38" w:rsidP="00EC4295">
            <w:pPr>
              <w:pStyle w:val="TAC"/>
              <w:rPr>
                <w:rFonts w:eastAsia="SimSun"/>
                <w:lang w:val="en-US" w:eastAsia="zh-CN" w:bidi="ar"/>
              </w:rPr>
            </w:pPr>
          </w:p>
        </w:tc>
      </w:tr>
      <w:tr w:rsidR="00803D38" w:rsidRPr="009B04FC" w14:paraId="67B2452A" w14:textId="77777777" w:rsidTr="00EC4295">
        <w:trPr>
          <w:trHeight w:val="29"/>
        </w:trPr>
        <w:tc>
          <w:tcPr>
            <w:tcW w:w="1859" w:type="dxa"/>
            <w:tcBorders>
              <w:top w:val="single" w:sz="4" w:space="0" w:color="auto"/>
              <w:left w:val="single" w:sz="4" w:space="0" w:color="auto"/>
              <w:bottom w:val="nil"/>
              <w:right w:val="single" w:sz="4" w:space="0" w:color="auto"/>
            </w:tcBorders>
          </w:tcPr>
          <w:p w14:paraId="0E92D327" w14:textId="77777777" w:rsidR="00803D38" w:rsidRPr="009B04FC" w:rsidRDefault="00803D38" w:rsidP="00EC4295">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31BB2D40" w14:textId="77777777" w:rsidR="00803D38" w:rsidRPr="009B04FC" w:rsidRDefault="00803D38" w:rsidP="00EC4295">
            <w:pPr>
              <w:pStyle w:val="TAC"/>
              <w:rPr>
                <w:b/>
                <w:lang w:eastAsia="zh-CN"/>
              </w:rPr>
            </w:pPr>
            <w:r w:rsidRPr="009B04FC">
              <w:rPr>
                <w:lang w:eastAsia="zh-CN"/>
              </w:rPr>
              <w:t>CA_n5A-n25A</w:t>
            </w:r>
          </w:p>
          <w:p w14:paraId="74C3BEEC" w14:textId="77777777" w:rsidR="00803D38" w:rsidRPr="009B04FC" w:rsidRDefault="00803D38" w:rsidP="00EC4295">
            <w:pPr>
              <w:pStyle w:val="TAC"/>
              <w:rPr>
                <w:b/>
                <w:lang w:eastAsia="zh-CN"/>
              </w:rPr>
            </w:pPr>
            <w:r w:rsidRPr="009B04FC">
              <w:rPr>
                <w:lang w:eastAsia="zh-CN"/>
              </w:rPr>
              <w:t>CA_n5A-n66A</w:t>
            </w:r>
          </w:p>
          <w:p w14:paraId="1480594D" w14:textId="77777777" w:rsidR="00803D38" w:rsidRPr="009B04FC" w:rsidRDefault="00803D38" w:rsidP="00EC4295">
            <w:pPr>
              <w:pStyle w:val="TAC"/>
              <w:rPr>
                <w:b/>
                <w:lang w:eastAsia="zh-CN"/>
              </w:rPr>
            </w:pPr>
            <w:r w:rsidRPr="009B04FC">
              <w:rPr>
                <w:lang w:eastAsia="zh-CN"/>
              </w:rPr>
              <w:t>CA_n5A-n77A</w:t>
            </w:r>
          </w:p>
          <w:p w14:paraId="1AEE924D" w14:textId="77777777" w:rsidR="00803D38" w:rsidRPr="009B04FC" w:rsidRDefault="00803D38" w:rsidP="00EC4295">
            <w:pPr>
              <w:pStyle w:val="TAC"/>
              <w:rPr>
                <w:b/>
                <w:lang w:eastAsia="zh-CN"/>
              </w:rPr>
            </w:pPr>
            <w:r w:rsidRPr="009B04FC">
              <w:rPr>
                <w:lang w:eastAsia="zh-CN"/>
              </w:rPr>
              <w:t>CA_n25A-n66A</w:t>
            </w:r>
          </w:p>
          <w:p w14:paraId="4D6F57B5" w14:textId="77777777" w:rsidR="00803D38" w:rsidRPr="009B04FC" w:rsidRDefault="00803D38" w:rsidP="00EC4295">
            <w:pPr>
              <w:pStyle w:val="TAC"/>
              <w:rPr>
                <w:b/>
                <w:lang w:eastAsia="zh-CN"/>
              </w:rPr>
            </w:pPr>
            <w:r w:rsidRPr="009B04FC">
              <w:rPr>
                <w:lang w:eastAsia="zh-CN"/>
              </w:rPr>
              <w:t>CA_n25A-n77A</w:t>
            </w:r>
          </w:p>
          <w:p w14:paraId="43849C63"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1704F71"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CA474D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2377A8"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362F8DB1" w14:textId="77777777" w:rsidTr="00EC4295">
        <w:trPr>
          <w:trHeight w:val="29"/>
        </w:trPr>
        <w:tc>
          <w:tcPr>
            <w:tcW w:w="1859" w:type="dxa"/>
            <w:tcBorders>
              <w:top w:val="nil"/>
              <w:left w:val="single" w:sz="4" w:space="0" w:color="auto"/>
              <w:bottom w:val="nil"/>
              <w:right w:val="single" w:sz="4" w:space="0" w:color="auto"/>
            </w:tcBorders>
          </w:tcPr>
          <w:p w14:paraId="3D1453F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E71B2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985E0" w14:textId="77777777" w:rsidR="00803D38" w:rsidRPr="009B04FC" w:rsidRDefault="00803D38" w:rsidP="00EC4295">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861D2FE"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BE8346A" w14:textId="77777777" w:rsidR="00803D38" w:rsidRPr="009B04FC" w:rsidRDefault="00803D38" w:rsidP="00EC4295">
            <w:pPr>
              <w:pStyle w:val="TAC"/>
              <w:rPr>
                <w:rFonts w:eastAsia="SimSun"/>
                <w:lang w:val="en-US" w:eastAsia="zh-CN" w:bidi="ar"/>
              </w:rPr>
            </w:pPr>
          </w:p>
        </w:tc>
      </w:tr>
      <w:tr w:rsidR="00803D38" w:rsidRPr="009B04FC" w14:paraId="2BD01A7B" w14:textId="77777777" w:rsidTr="00EC4295">
        <w:trPr>
          <w:trHeight w:val="29"/>
        </w:trPr>
        <w:tc>
          <w:tcPr>
            <w:tcW w:w="1859" w:type="dxa"/>
            <w:tcBorders>
              <w:top w:val="nil"/>
              <w:left w:val="single" w:sz="4" w:space="0" w:color="auto"/>
              <w:bottom w:val="nil"/>
              <w:right w:val="single" w:sz="4" w:space="0" w:color="auto"/>
            </w:tcBorders>
          </w:tcPr>
          <w:p w14:paraId="595B883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8528F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1E2DA"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3E88B7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3BAFB2" w14:textId="77777777" w:rsidR="00803D38" w:rsidRPr="009B04FC" w:rsidRDefault="00803D38" w:rsidP="00EC4295">
            <w:pPr>
              <w:pStyle w:val="TAC"/>
              <w:rPr>
                <w:rFonts w:eastAsia="SimSun"/>
                <w:lang w:val="en-US" w:eastAsia="zh-CN" w:bidi="ar"/>
              </w:rPr>
            </w:pPr>
          </w:p>
        </w:tc>
      </w:tr>
      <w:tr w:rsidR="00803D38" w:rsidRPr="009B04FC" w14:paraId="53F12377" w14:textId="77777777" w:rsidTr="00EC4295">
        <w:trPr>
          <w:trHeight w:val="29"/>
        </w:trPr>
        <w:tc>
          <w:tcPr>
            <w:tcW w:w="1859" w:type="dxa"/>
            <w:tcBorders>
              <w:top w:val="nil"/>
              <w:left w:val="single" w:sz="4" w:space="0" w:color="auto"/>
              <w:bottom w:val="nil"/>
              <w:right w:val="single" w:sz="4" w:space="0" w:color="auto"/>
            </w:tcBorders>
          </w:tcPr>
          <w:p w14:paraId="699499D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DF30B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D95C3"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E46F7CF" w14:textId="77777777" w:rsidR="00803D38" w:rsidRPr="009B04FC" w:rsidRDefault="00803D38" w:rsidP="00EC4295">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39DB338" w14:textId="77777777" w:rsidR="00803D38" w:rsidRPr="009B04FC" w:rsidRDefault="00803D38" w:rsidP="00EC4295">
            <w:pPr>
              <w:pStyle w:val="TAC"/>
              <w:rPr>
                <w:rFonts w:eastAsia="SimSun"/>
                <w:lang w:val="en-US" w:eastAsia="zh-CN" w:bidi="ar"/>
              </w:rPr>
            </w:pPr>
          </w:p>
        </w:tc>
      </w:tr>
      <w:tr w:rsidR="00803D38" w:rsidRPr="009B04FC" w14:paraId="164B16F3" w14:textId="77777777" w:rsidTr="00EC4295">
        <w:trPr>
          <w:trHeight w:val="29"/>
        </w:trPr>
        <w:tc>
          <w:tcPr>
            <w:tcW w:w="1859" w:type="dxa"/>
            <w:tcBorders>
              <w:top w:val="single" w:sz="4" w:space="0" w:color="auto"/>
              <w:left w:val="single" w:sz="4" w:space="0" w:color="auto"/>
              <w:bottom w:val="nil"/>
              <w:right w:val="single" w:sz="4" w:space="0" w:color="auto"/>
            </w:tcBorders>
          </w:tcPr>
          <w:p w14:paraId="64EA67F1" w14:textId="77777777" w:rsidR="00803D38" w:rsidRPr="009B04FC" w:rsidRDefault="00803D38" w:rsidP="00EC4295">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0FA26EFB" w14:textId="77777777" w:rsidR="00803D38" w:rsidRPr="009B04FC" w:rsidRDefault="00803D38" w:rsidP="00EC4295">
            <w:pPr>
              <w:pStyle w:val="TAC"/>
              <w:rPr>
                <w:b/>
                <w:lang w:eastAsia="zh-CN"/>
              </w:rPr>
            </w:pPr>
            <w:r w:rsidRPr="009B04FC">
              <w:rPr>
                <w:lang w:eastAsia="zh-CN"/>
              </w:rPr>
              <w:t>CA_n5A-n25A</w:t>
            </w:r>
          </w:p>
          <w:p w14:paraId="65885245" w14:textId="77777777" w:rsidR="00803D38" w:rsidRPr="009B04FC" w:rsidRDefault="00803D38" w:rsidP="00EC4295">
            <w:pPr>
              <w:pStyle w:val="TAC"/>
              <w:rPr>
                <w:b/>
                <w:lang w:eastAsia="zh-CN"/>
              </w:rPr>
            </w:pPr>
            <w:r w:rsidRPr="009B04FC">
              <w:rPr>
                <w:lang w:eastAsia="zh-CN"/>
              </w:rPr>
              <w:t>CA_n5A-n66A</w:t>
            </w:r>
          </w:p>
          <w:p w14:paraId="39C91F06" w14:textId="77777777" w:rsidR="00803D38" w:rsidRPr="009B04FC" w:rsidRDefault="00803D38" w:rsidP="00EC4295">
            <w:pPr>
              <w:pStyle w:val="TAC"/>
              <w:rPr>
                <w:b/>
                <w:lang w:eastAsia="zh-CN"/>
              </w:rPr>
            </w:pPr>
            <w:r w:rsidRPr="009B04FC">
              <w:rPr>
                <w:lang w:eastAsia="zh-CN"/>
              </w:rPr>
              <w:t>CA_n5A-n77A</w:t>
            </w:r>
          </w:p>
          <w:p w14:paraId="73B7E99D" w14:textId="77777777" w:rsidR="00803D38" w:rsidRPr="009B04FC" w:rsidRDefault="00803D38" w:rsidP="00EC4295">
            <w:pPr>
              <w:pStyle w:val="TAC"/>
              <w:rPr>
                <w:b/>
                <w:lang w:eastAsia="zh-CN"/>
              </w:rPr>
            </w:pPr>
            <w:r w:rsidRPr="009B04FC">
              <w:rPr>
                <w:lang w:eastAsia="zh-CN"/>
              </w:rPr>
              <w:t>CA_n25A-n66A</w:t>
            </w:r>
          </w:p>
          <w:p w14:paraId="718A3454" w14:textId="77777777" w:rsidR="00803D38" w:rsidRPr="009B04FC" w:rsidRDefault="00803D38" w:rsidP="00EC4295">
            <w:pPr>
              <w:pStyle w:val="TAC"/>
              <w:rPr>
                <w:b/>
                <w:lang w:eastAsia="zh-CN"/>
              </w:rPr>
            </w:pPr>
            <w:r w:rsidRPr="009B04FC">
              <w:rPr>
                <w:lang w:eastAsia="zh-CN"/>
              </w:rPr>
              <w:t>CA_n25A-n77A</w:t>
            </w:r>
          </w:p>
          <w:p w14:paraId="5E0663F0"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634DDE8"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531E07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7C8D7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FEA62EB" w14:textId="77777777" w:rsidTr="00EC4295">
        <w:trPr>
          <w:trHeight w:val="29"/>
        </w:trPr>
        <w:tc>
          <w:tcPr>
            <w:tcW w:w="1859" w:type="dxa"/>
            <w:tcBorders>
              <w:top w:val="nil"/>
              <w:left w:val="single" w:sz="4" w:space="0" w:color="auto"/>
              <w:bottom w:val="nil"/>
              <w:right w:val="single" w:sz="4" w:space="0" w:color="auto"/>
            </w:tcBorders>
          </w:tcPr>
          <w:p w14:paraId="59BC152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84982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E6E08"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65FFC8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6795CB" w14:textId="77777777" w:rsidR="00803D38" w:rsidRPr="009B04FC" w:rsidRDefault="00803D38" w:rsidP="00EC4295">
            <w:pPr>
              <w:pStyle w:val="TAC"/>
              <w:rPr>
                <w:rFonts w:eastAsia="SimSun"/>
                <w:lang w:val="en-US" w:eastAsia="zh-CN" w:bidi="ar"/>
              </w:rPr>
            </w:pPr>
          </w:p>
        </w:tc>
      </w:tr>
      <w:tr w:rsidR="00803D38" w:rsidRPr="009B04FC" w14:paraId="72062553" w14:textId="77777777" w:rsidTr="00EC4295">
        <w:trPr>
          <w:trHeight w:val="29"/>
        </w:trPr>
        <w:tc>
          <w:tcPr>
            <w:tcW w:w="1859" w:type="dxa"/>
            <w:tcBorders>
              <w:top w:val="nil"/>
              <w:left w:val="single" w:sz="4" w:space="0" w:color="auto"/>
              <w:bottom w:val="nil"/>
              <w:right w:val="single" w:sz="4" w:space="0" w:color="auto"/>
            </w:tcBorders>
          </w:tcPr>
          <w:p w14:paraId="2DE1808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0B920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D1298"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6EF3014"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1144775" w14:textId="77777777" w:rsidR="00803D38" w:rsidRPr="009B04FC" w:rsidRDefault="00803D38" w:rsidP="00EC4295">
            <w:pPr>
              <w:pStyle w:val="TAC"/>
              <w:rPr>
                <w:rFonts w:eastAsia="SimSun"/>
                <w:lang w:val="en-US" w:eastAsia="zh-CN" w:bidi="ar"/>
              </w:rPr>
            </w:pPr>
          </w:p>
        </w:tc>
      </w:tr>
      <w:tr w:rsidR="00803D38" w:rsidRPr="009B04FC" w14:paraId="1A3DE3E4" w14:textId="77777777" w:rsidTr="00EC4295">
        <w:trPr>
          <w:trHeight w:val="29"/>
        </w:trPr>
        <w:tc>
          <w:tcPr>
            <w:tcW w:w="1859" w:type="dxa"/>
            <w:tcBorders>
              <w:top w:val="nil"/>
              <w:left w:val="single" w:sz="4" w:space="0" w:color="auto"/>
              <w:bottom w:val="nil"/>
              <w:right w:val="single" w:sz="4" w:space="0" w:color="auto"/>
            </w:tcBorders>
          </w:tcPr>
          <w:p w14:paraId="70D2C87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61DCB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E3893"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3AD00D1" w14:textId="77777777" w:rsidR="00803D38" w:rsidRPr="009B04FC" w:rsidRDefault="00803D38" w:rsidP="00EC4295">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F055294" w14:textId="77777777" w:rsidR="00803D38" w:rsidRPr="009B04FC" w:rsidRDefault="00803D38" w:rsidP="00EC4295">
            <w:pPr>
              <w:pStyle w:val="TAC"/>
              <w:rPr>
                <w:rFonts w:eastAsia="SimSun"/>
                <w:lang w:val="en-US" w:eastAsia="zh-CN" w:bidi="ar"/>
              </w:rPr>
            </w:pPr>
          </w:p>
        </w:tc>
      </w:tr>
      <w:tr w:rsidR="00803D38" w:rsidRPr="009B04FC" w14:paraId="06D930E9" w14:textId="77777777" w:rsidTr="00EC4295">
        <w:trPr>
          <w:trHeight w:val="29"/>
        </w:trPr>
        <w:tc>
          <w:tcPr>
            <w:tcW w:w="1859" w:type="dxa"/>
            <w:tcBorders>
              <w:top w:val="single" w:sz="4" w:space="0" w:color="auto"/>
              <w:left w:val="single" w:sz="4" w:space="0" w:color="auto"/>
              <w:bottom w:val="nil"/>
              <w:right w:val="single" w:sz="4" w:space="0" w:color="auto"/>
            </w:tcBorders>
          </w:tcPr>
          <w:p w14:paraId="535C596D" w14:textId="77777777" w:rsidR="00803D38" w:rsidRPr="009B04FC" w:rsidRDefault="00803D38" w:rsidP="00EC4295">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18DF7BE6" w14:textId="77777777" w:rsidR="00803D38" w:rsidRPr="009B04FC" w:rsidRDefault="00803D38" w:rsidP="00EC4295">
            <w:pPr>
              <w:pStyle w:val="TAC"/>
              <w:rPr>
                <w:b/>
                <w:lang w:eastAsia="zh-CN"/>
              </w:rPr>
            </w:pPr>
            <w:r w:rsidRPr="009B04FC">
              <w:rPr>
                <w:lang w:eastAsia="zh-CN"/>
              </w:rPr>
              <w:t>CA_n5A-n25A</w:t>
            </w:r>
          </w:p>
          <w:p w14:paraId="50A0DD1A" w14:textId="77777777" w:rsidR="00803D38" w:rsidRPr="009B04FC" w:rsidRDefault="00803D38" w:rsidP="00EC4295">
            <w:pPr>
              <w:pStyle w:val="TAC"/>
              <w:rPr>
                <w:b/>
                <w:lang w:eastAsia="zh-CN"/>
              </w:rPr>
            </w:pPr>
            <w:r w:rsidRPr="009B04FC">
              <w:rPr>
                <w:lang w:eastAsia="zh-CN"/>
              </w:rPr>
              <w:t>CA_n5A-n66A</w:t>
            </w:r>
          </w:p>
          <w:p w14:paraId="464F1147" w14:textId="77777777" w:rsidR="00803D38" w:rsidRPr="009B04FC" w:rsidRDefault="00803D38" w:rsidP="00EC4295">
            <w:pPr>
              <w:pStyle w:val="TAC"/>
              <w:rPr>
                <w:b/>
                <w:lang w:eastAsia="zh-CN"/>
              </w:rPr>
            </w:pPr>
            <w:r w:rsidRPr="009B04FC">
              <w:rPr>
                <w:lang w:eastAsia="zh-CN"/>
              </w:rPr>
              <w:t>CA_n5A-n77A</w:t>
            </w:r>
          </w:p>
          <w:p w14:paraId="62569AAC" w14:textId="77777777" w:rsidR="00803D38" w:rsidRPr="009B04FC" w:rsidRDefault="00803D38" w:rsidP="00EC4295">
            <w:pPr>
              <w:pStyle w:val="TAC"/>
              <w:rPr>
                <w:b/>
                <w:lang w:eastAsia="zh-CN"/>
              </w:rPr>
            </w:pPr>
            <w:r w:rsidRPr="009B04FC">
              <w:rPr>
                <w:lang w:eastAsia="zh-CN"/>
              </w:rPr>
              <w:t>CA_n25A-n66A</w:t>
            </w:r>
          </w:p>
          <w:p w14:paraId="2F789612" w14:textId="77777777" w:rsidR="00803D38" w:rsidRPr="009B04FC" w:rsidRDefault="00803D38" w:rsidP="00EC4295">
            <w:pPr>
              <w:pStyle w:val="TAC"/>
              <w:rPr>
                <w:b/>
                <w:lang w:eastAsia="zh-CN"/>
              </w:rPr>
            </w:pPr>
            <w:r w:rsidRPr="009B04FC">
              <w:rPr>
                <w:lang w:eastAsia="zh-CN"/>
              </w:rPr>
              <w:t>CA_n25A-n77A</w:t>
            </w:r>
          </w:p>
          <w:p w14:paraId="4022055C"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4346592"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929995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ED3A0F"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F8733DE" w14:textId="77777777" w:rsidTr="00EC4295">
        <w:trPr>
          <w:trHeight w:val="29"/>
        </w:trPr>
        <w:tc>
          <w:tcPr>
            <w:tcW w:w="1859" w:type="dxa"/>
            <w:tcBorders>
              <w:top w:val="nil"/>
              <w:left w:val="single" w:sz="4" w:space="0" w:color="auto"/>
              <w:bottom w:val="nil"/>
              <w:right w:val="single" w:sz="4" w:space="0" w:color="auto"/>
            </w:tcBorders>
          </w:tcPr>
          <w:p w14:paraId="55361E0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29F18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33709" w14:textId="77777777" w:rsidR="00803D38" w:rsidRPr="009B04FC" w:rsidRDefault="00803D38" w:rsidP="00EC4295">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E032532"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9B6A93C" w14:textId="77777777" w:rsidR="00803D38" w:rsidRPr="009B04FC" w:rsidRDefault="00803D38" w:rsidP="00EC4295">
            <w:pPr>
              <w:pStyle w:val="TAC"/>
              <w:rPr>
                <w:rFonts w:eastAsia="SimSun"/>
                <w:lang w:val="en-US" w:eastAsia="zh-CN" w:bidi="ar"/>
              </w:rPr>
            </w:pPr>
          </w:p>
        </w:tc>
      </w:tr>
      <w:tr w:rsidR="00803D38" w:rsidRPr="009B04FC" w14:paraId="058551D6" w14:textId="77777777" w:rsidTr="00EC4295">
        <w:trPr>
          <w:trHeight w:val="29"/>
        </w:trPr>
        <w:tc>
          <w:tcPr>
            <w:tcW w:w="1859" w:type="dxa"/>
            <w:tcBorders>
              <w:top w:val="nil"/>
              <w:left w:val="single" w:sz="4" w:space="0" w:color="auto"/>
              <w:bottom w:val="nil"/>
              <w:right w:val="single" w:sz="4" w:space="0" w:color="auto"/>
            </w:tcBorders>
          </w:tcPr>
          <w:p w14:paraId="60DDBA0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361AA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A91B0F"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D7FF69A"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1243801" w14:textId="77777777" w:rsidR="00803D38" w:rsidRPr="009B04FC" w:rsidRDefault="00803D38" w:rsidP="00EC4295">
            <w:pPr>
              <w:pStyle w:val="TAC"/>
              <w:rPr>
                <w:rFonts w:eastAsia="SimSun"/>
                <w:lang w:val="en-US" w:eastAsia="zh-CN" w:bidi="ar"/>
              </w:rPr>
            </w:pPr>
          </w:p>
        </w:tc>
      </w:tr>
      <w:tr w:rsidR="00803D38" w:rsidRPr="009B04FC" w14:paraId="72A31831" w14:textId="77777777" w:rsidTr="00EC4295">
        <w:trPr>
          <w:trHeight w:val="29"/>
        </w:trPr>
        <w:tc>
          <w:tcPr>
            <w:tcW w:w="1859" w:type="dxa"/>
            <w:tcBorders>
              <w:top w:val="nil"/>
              <w:left w:val="single" w:sz="4" w:space="0" w:color="auto"/>
              <w:bottom w:val="nil"/>
              <w:right w:val="single" w:sz="4" w:space="0" w:color="auto"/>
            </w:tcBorders>
          </w:tcPr>
          <w:p w14:paraId="66A13F8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1008F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5F362"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5C6BACA" w14:textId="77777777" w:rsidR="00803D38" w:rsidRPr="009B04FC" w:rsidRDefault="00803D38" w:rsidP="00EC4295">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3F8961A" w14:textId="77777777" w:rsidR="00803D38" w:rsidRPr="009B04FC" w:rsidRDefault="00803D38" w:rsidP="00EC4295">
            <w:pPr>
              <w:pStyle w:val="TAC"/>
              <w:rPr>
                <w:rFonts w:eastAsia="SimSun"/>
                <w:lang w:val="en-US" w:eastAsia="zh-CN" w:bidi="ar"/>
              </w:rPr>
            </w:pPr>
          </w:p>
        </w:tc>
      </w:tr>
      <w:tr w:rsidR="00803D38" w:rsidRPr="009B04FC" w14:paraId="59594020" w14:textId="77777777" w:rsidTr="00EC4295">
        <w:trPr>
          <w:trHeight w:val="29"/>
        </w:trPr>
        <w:tc>
          <w:tcPr>
            <w:tcW w:w="1859" w:type="dxa"/>
            <w:tcBorders>
              <w:top w:val="single" w:sz="4" w:space="0" w:color="auto"/>
              <w:left w:val="single" w:sz="4" w:space="0" w:color="auto"/>
              <w:bottom w:val="nil"/>
              <w:right w:val="single" w:sz="4" w:space="0" w:color="auto"/>
            </w:tcBorders>
          </w:tcPr>
          <w:p w14:paraId="75E40B34" w14:textId="77777777" w:rsidR="00803D38" w:rsidRPr="009B04FC" w:rsidRDefault="00803D38" w:rsidP="00EC4295">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488ED063"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CA_n5A-n25A</w:t>
            </w:r>
          </w:p>
          <w:p w14:paraId="29DD419B"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CA_n5A-n66A</w:t>
            </w:r>
          </w:p>
          <w:p w14:paraId="282A9068"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CA_n5A-n78A</w:t>
            </w:r>
          </w:p>
          <w:p w14:paraId="03F2A8FF"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CA_n25A-n66A</w:t>
            </w:r>
          </w:p>
          <w:p w14:paraId="0F49EF7E"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CA_n25A-n78A</w:t>
            </w:r>
          </w:p>
          <w:p w14:paraId="227578BC"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A59479"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E3DA71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3F3175"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F468D59" w14:textId="77777777" w:rsidTr="00EC4295">
        <w:trPr>
          <w:trHeight w:val="29"/>
        </w:trPr>
        <w:tc>
          <w:tcPr>
            <w:tcW w:w="1859" w:type="dxa"/>
            <w:tcBorders>
              <w:top w:val="nil"/>
              <w:left w:val="single" w:sz="4" w:space="0" w:color="auto"/>
              <w:bottom w:val="nil"/>
              <w:right w:val="single" w:sz="4" w:space="0" w:color="auto"/>
            </w:tcBorders>
          </w:tcPr>
          <w:p w14:paraId="4FFDF7B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16385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C7FA1"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B39206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9CCBE2" w14:textId="77777777" w:rsidR="00803D38" w:rsidRPr="009B04FC" w:rsidRDefault="00803D38" w:rsidP="00EC4295">
            <w:pPr>
              <w:pStyle w:val="TAC"/>
              <w:rPr>
                <w:rFonts w:eastAsia="SimSun"/>
                <w:lang w:val="en-US" w:eastAsia="zh-CN" w:bidi="ar"/>
              </w:rPr>
            </w:pPr>
          </w:p>
        </w:tc>
      </w:tr>
      <w:tr w:rsidR="00803D38" w:rsidRPr="009B04FC" w14:paraId="139669C8" w14:textId="77777777" w:rsidTr="00EC4295">
        <w:trPr>
          <w:trHeight w:val="29"/>
        </w:trPr>
        <w:tc>
          <w:tcPr>
            <w:tcW w:w="1859" w:type="dxa"/>
            <w:tcBorders>
              <w:top w:val="nil"/>
              <w:left w:val="single" w:sz="4" w:space="0" w:color="auto"/>
              <w:bottom w:val="nil"/>
              <w:right w:val="single" w:sz="4" w:space="0" w:color="auto"/>
            </w:tcBorders>
          </w:tcPr>
          <w:p w14:paraId="20A946B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0A4A2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B56B7"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5CA8C3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70E1E1" w14:textId="77777777" w:rsidR="00803D38" w:rsidRPr="009B04FC" w:rsidRDefault="00803D38" w:rsidP="00EC4295">
            <w:pPr>
              <w:pStyle w:val="TAC"/>
              <w:rPr>
                <w:rFonts w:eastAsia="SimSun"/>
                <w:lang w:val="en-US" w:eastAsia="zh-CN" w:bidi="ar"/>
              </w:rPr>
            </w:pPr>
          </w:p>
        </w:tc>
      </w:tr>
      <w:tr w:rsidR="00803D38" w:rsidRPr="009B04FC" w14:paraId="7EA96CD7" w14:textId="77777777" w:rsidTr="00EC4295">
        <w:trPr>
          <w:trHeight w:val="29"/>
        </w:trPr>
        <w:tc>
          <w:tcPr>
            <w:tcW w:w="1859" w:type="dxa"/>
            <w:tcBorders>
              <w:top w:val="nil"/>
              <w:left w:val="single" w:sz="4" w:space="0" w:color="auto"/>
              <w:bottom w:val="nil"/>
              <w:right w:val="single" w:sz="4" w:space="0" w:color="auto"/>
            </w:tcBorders>
          </w:tcPr>
          <w:p w14:paraId="0C64C67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1FA96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B21E19"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39647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D04310" w14:textId="77777777" w:rsidR="00803D38" w:rsidRPr="009B04FC" w:rsidRDefault="00803D38" w:rsidP="00EC4295">
            <w:pPr>
              <w:pStyle w:val="TAC"/>
              <w:rPr>
                <w:rFonts w:eastAsia="SimSun"/>
                <w:lang w:val="en-US" w:eastAsia="zh-CN" w:bidi="ar"/>
              </w:rPr>
            </w:pPr>
          </w:p>
        </w:tc>
      </w:tr>
      <w:tr w:rsidR="00803D38" w:rsidRPr="009B04FC" w14:paraId="29ECCF74" w14:textId="77777777" w:rsidTr="00EC4295">
        <w:trPr>
          <w:trHeight w:val="29"/>
        </w:trPr>
        <w:tc>
          <w:tcPr>
            <w:tcW w:w="1859" w:type="dxa"/>
            <w:tcBorders>
              <w:top w:val="single" w:sz="4" w:space="0" w:color="auto"/>
              <w:left w:val="single" w:sz="4" w:space="0" w:color="auto"/>
              <w:bottom w:val="nil"/>
              <w:right w:val="single" w:sz="4" w:space="0" w:color="auto"/>
            </w:tcBorders>
          </w:tcPr>
          <w:p w14:paraId="44C15E81" w14:textId="77777777" w:rsidR="00803D38" w:rsidRPr="009B04FC" w:rsidRDefault="00803D38" w:rsidP="00EC4295">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49535201"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CA_n5A-n25A</w:t>
            </w:r>
          </w:p>
          <w:p w14:paraId="1C7DD3B8"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CA_n5A-n66A</w:t>
            </w:r>
          </w:p>
          <w:p w14:paraId="22300E24"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CA_n5A-n78A</w:t>
            </w:r>
          </w:p>
          <w:p w14:paraId="289B3BD1"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CA_n25A-n66A</w:t>
            </w:r>
          </w:p>
          <w:p w14:paraId="6652985D"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CA_n25A-n78A</w:t>
            </w:r>
          </w:p>
          <w:p w14:paraId="09AC2704"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C618844"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4B55AF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6E98E8"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9D71344" w14:textId="77777777" w:rsidTr="00EC4295">
        <w:trPr>
          <w:trHeight w:val="29"/>
        </w:trPr>
        <w:tc>
          <w:tcPr>
            <w:tcW w:w="1859" w:type="dxa"/>
            <w:tcBorders>
              <w:top w:val="nil"/>
              <w:left w:val="single" w:sz="4" w:space="0" w:color="auto"/>
              <w:bottom w:val="nil"/>
              <w:right w:val="single" w:sz="4" w:space="0" w:color="auto"/>
            </w:tcBorders>
          </w:tcPr>
          <w:p w14:paraId="7CDF607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83BDF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1AC028"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24AB72B"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761B12E" w14:textId="77777777" w:rsidR="00803D38" w:rsidRPr="009B04FC" w:rsidRDefault="00803D38" w:rsidP="00EC4295">
            <w:pPr>
              <w:pStyle w:val="TAC"/>
              <w:rPr>
                <w:rFonts w:eastAsia="SimSun"/>
                <w:lang w:val="en-US" w:eastAsia="zh-CN" w:bidi="ar"/>
              </w:rPr>
            </w:pPr>
          </w:p>
        </w:tc>
      </w:tr>
      <w:tr w:rsidR="00803D38" w:rsidRPr="009B04FC" w14:paraId="0CD008ED" w14:textId="77777777" w:rsidTr="00EC4295">
        <w:trPr>
          <w:trHeight w:val="29"/>
        </w:trPr>
        <w:tc>
          <w:tcPr>
            <w:tcW w:w="1859" w:type="dxa"/>
            <w:tcBorders>
              <w:top w:val="nil"/>
              <w:left w:val="single" w:sz="4" w:space="0" w:color="auto"/>
              <w:bottom w:val="nil"/>
              <w:right w:val="single" w:sz="4" w:space="0" w:color="auto"/>
            </w:tcBorders>
          </w:tcPr>
          <w:p w14:paraId="2B0B049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BB525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51E23E"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611ED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E81DE7" w14:textId="77777777" w:rsidR="00803D38" w:rsidRPr="009B04FC" w:rsidRDefault="00803D38" w:rsidP="00EC4295">
            <w:pPr>
              <w:pStyle w:val="TAC"/>
              <w:rPr>
                <w:rFonts w:eastAsia="SimSun"/>
                <w:lang w:val="en-US" w:eastAsia="zh-CN" w:bidi="ar"/>
              </w:rPr>
            </w:pPr>
          </w:p>
        </w:tc>
      </w:tr>
      <w:tr w:rsidR="00803D38" w:rsidRPr="009B04FC" w14:paraId="51608C07" w14:textId="77777777" w:rsidTr="00EC4295">
        <w:trPr>
          <w:trHeight w:val="29"/>
        </w:trPr>
        <w:tc>
          <w:tcPr>
            <w:tcW w:w="1859" w:type="dxa"/>
            <w:tcBorders>
              <w:top w:val="nil"/>
              <w:left w:val="single" w:sz="4" w:space="0" w:color="auto"/>
              <w:bottom w:val="nil"/>
              <w:right w:val="single" w:sz="4" w:space="0" w:color="auto"/>
            </w:tcBorders>
          </w:tcPr>
          <w:p w14:paraId="23F3360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6D754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38F57E"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22EAE4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E19D69" w14:textId="77777777" w:rsidR="00803D38" w:rsidRPr="009B04FC" w:rsidRDefault="00803D38" w:rsidP="00EC4295">
            <w:pPr>
              <w:pStyle w:val="TAC"/>
              <w:rPr>
                <w:rFonts w:eastAsia="SimSun"/>
                <w:lang w:val="en-US" w:eastAsia="zh-CN" w:bidi="ar"/>
              </w:rPr>
            </w:pPr>
          </w:p>
        </w:tc>
      </w:tr>
      <w:tr w:rsidR="00803D38" w:rsidRPr="009B04FC" w14:paraId="55AC2143" w14:textId="77777777" w:rsidTr="00EC4295">
        <w:trPr>
          <w:trHeight w:val="29"/>
        </w:trPr>
        <w:tc>
          <w:tcPr>
            <w:tcW w:w="1859" w:type="dxa"/>
            <w:tcBorders>
              <w:top w:val="single" w:sz="4" w:space="0" w:color="auto"/>
              <w:left w:val="single" w:sz="4" w:space="0" w:color="auto"/>
              <w:bottom w:val="nil"/>
              <w:right w:val="single" w:sz="4" w:space="0" w:color="auto"/>
            </w:tcBorders>
          </w:tcPr>
          <w:p w14:paraId="7FE8BBEF" w14:textId="77777777" w:rsidR="00803D38" w:rsidRPr="009B04FC" w:rsidRDefault="00803D38" w:rsidP="00EC4295">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1E7EC666"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CA_n5A-n25A</w:t>
            </w:r>
          </w:p>
          <w:p w14:paraId="008DF33A"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CA_n5A-n66A</w:t>
            </w:r>
          </w:p>
          <w:p w14:paraId="60B8A613"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CA_n5A-n78A</w:t>
            </w:r>
          </w:p>
          <w:p w14:paraId="26C814FA"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CA_n25A-n66A</w:t>
            </w:r>
          </w:p>
          <w:p w14:paraId="64D9733D"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CA_n25A-n78A</w:t>
            </w:r>
          </w:p>
          <w:p w14:paraId="0526E2C0"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D58F54"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EE8707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2F751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43EDF6F" w14:textId="77777777" w:rsidTr="00EC4295">
        <w:trPr>
          <w:trHeight w:val="29"/>
        </w:trPr>
        <w:tc>
          <w:tcPr>
            <w:tcW w:w="1859" w:type="dxa"/>
            <w:tcBorders>
              <w:top w:val="nil"/>
              <w:left w:val="single" w:sz="4" w:space="0" w:color="auto"/>
              <w:bottom w:val="nil"/>
              <w:right w:val="single" w:sz="4" w:space="0" w:color="auto"/>
            </w:tcBorders>
          </w:tcPr>
          <w:p w14:paraId="4784F7B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320AC7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4D115"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D55DE8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46E152" w14:textId="77777777" w:rsidR="00803D38" w:rsidRPr="009B04FC" w:rsidRDefault="00803D38" w:rsidP="00EC4295">
            <w:pPr>
              <w:pStyle w:val="TAC"/>
              <w:rPr>
                <w:rFonts w:eastAsia="SimSun"/>
                <w:lang w:val="en-US" w:eastAsia="zh-CN" w:bidi="ar"/>
              </w:rPr>
            </w:pPr>
          </w:p>
        </w:tc>
      </w:tr>
      <w:tr w:rsidR="00803D38" w:rsidRPr="009B04FC" w14:paraId="6C657F97" w14:textId="77777777" w:rsidTr="00EC4295">
        <w:trPr>
          <w:trHeight w:val="29"/>
        </w:trPr>
        <w:tc>
          <w:tcPr>
            <w:tcW w:w="1859" w:type="dxa"/>
            <w:tcBorders>
              <w:top w:val="nil"/>
              <w:left w:val="single" w:sz="4" w:space="0" w:color="auto"/>
              <w:bottom w:val="nil"/>
              <w:right w:val="single" w:sz="4" w:space="0" w:color="auto"/>
            </w:tcBorders>
          </w:tcPr>
          <w:p w14:paraId="7B0E543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C22A0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36394"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69FE32E"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EDB4150" w14:textId="77777777" w:rsidR="00803D38" w:rsidRPr="009B04FC" w:rsidRDefault="00803D38" w:rsidP="00EC4295">
            <w:pPr>
              <w:pStyle w:val="TAC"/>
              <w:rPr>
                <w:rFonts w:eastAsia="SimSun"/>
                <w:lang w:val="en-US" w:eastAsia="zh-CN" w:bidi="ar"/>
              </w:rPr>
            </w:pPr>
          </w:p>
        </w:tc>
      </w:tr>
      <w:tr w:rsidR="00803D38" w:rsidRPr="009B04FC" w14:paraId="4A96532B" w14:textId="77777777" w:rsidTr="00EC4295">
        <w:trPr>
          <w:trHeight w:val="29"/>
        </w:trPr>
        <w:tc>
          <w:tcPr>
            <w:tcW w:w="1859" w:type="dxa"/>
            <w:tcBorders>
              <w:top w:val="nil"/>
              <w:left w:val="single" w:sz="4" w:space="0" w:color="auto"/>
              <w:bottom w:val="nil"/>
              <w:right w:val="single" w:sz="4" w:space="0" w:color="auto"/>
            </w:tcBorders>
          </w:tcPr>
          <w:p w14:paraId="0CDCA27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7527F2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E42082"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4BFD6F3"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A5D2D7" w14:textId="77777777" w:rsidR="00803D38" w:rsidRPr="009B04FC" w:rsidRDefault="00803D38" w:rsidP="00EC4295">
            <w:pPr>
              <w:pStyle w:val="TAC"/>
              <w:rPr>
                <w:rFonts w:eastAsia="SimSun"/>
                <w:lang w:val="en-US" w:eastAsia="zh-CN" w:bidi="ar"/>
              </w:rPr>
            </w:pPr>
          </w:p>
        </w:tc>
      </w:tr>
      <w:tr w:rsidR="00803D38" w:rsidRPr="009B04FC" w14:paraId="68FB95AA" w14:textId="77777777" w:rsidTr="00EC4295">
        <w:trPr>
          <w:trHeight w:val="29"/>
        </w:trPr>
        <w:tc>
          <w:tcPr>
            <w:tcW w:w="1859" w:type="dxa"/>
            <w:tcBorders>
              <w:top w:val="single" w:sz="4" w:space="0" w:color="auto"/>
              <w:left w:val="single" w:sz="4" w:space="0" w:color="auto"/>
              <w:bottom w:val="nil"/>
              <w:right w:val="single" w:sz="4" w:space="0" w:color="auto"/>
            </w:tcBorders>
          </w:tcPr>
          <w:p w14:paraId="040177B6" w14:textId="77777777" w:rsidR="00803D38" w:rsidRPr="009B04FC" w:rsidRDefault="00803D38" w:rsidP="00EC4295">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475A217C"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CA_n5A-n25A</w:t>
            </w:r>
          </w:p>
          <w:p w14:paraId="67C37DDE"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CA_n5A-n66A</w:t>
            </w:r>
          </w:p>
          <w:p w14:paraId="51C09619"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CA_n5A-n78A</w:t>
            </w:r>
          </w:p>
          <w:p w14:paraId="644B1EDD"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CA_n25A-n66A</w:t>
            </w:r>
          </w:p>
          <w:p w14:paraId="30EBDFB3"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CA_n25A-n78A</w:t>
            </w:r>
          </w:p>
          <w:p w14:paraId="63F1A094"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AA43B4"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9F4267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75319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59939A4" w14:textId="77777777" w:rsidTr="00EC4295">
        <w:trPr>
          <w:trHeight w:val="29"/>
        </w:trPr>
        <w:tc>
          <w:tcPr>
            <w:tcW w:w="1859" w:type="dxa"/>
            <w:tcBorders>
              <w:top w:val="nil"/>
              <w:left w:val="single" w:sz="4" w:space="0" w:color="auto"/>
              <w:bottom w:val="nil"/>
              <w:right w:val="single" w:sz="4" w:space="0" w:color="auto"/>
            </w:tcBorders>
          </w:tcPr>
          <w:p w14:paraId="16A97C9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F1E756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8B504E"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194904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701317" w14:textId="77777777" w:rsidR="00803D38" w:rsidRPr="009B04FC" w:rsidRDefault="00803D38" w:rsidP="00EC4295">
            <w:pPr>
              <w:pStyle w:val="TAC"/>
              <w:rPr>
                <w:rFonts w:eastAsia="SimSun"/>
                <w:lang w:val="en-US" w:eastAsia="zh-CN" w:bidi="ar"/>
              </w:rPr>
            </w:pPr>
          </w:p>
        </w:tc>
      </w:tr>
      <w:tr w:rsidR="00803D38" w:rsidRPr="009B04FC" w14:paraId="59C531D8" w14:textId="77777777" w:rsidTr="00EC4295">
        <w:trPr>
          <w:trHeight w:val="29"/>
        </w:trPr>
        <w:tc>
          <w:tcPr>
            <w:tcW w:w="1859" w:type="dxa"/>
            <w:tcBorders>
              <w:top w:val="nil"/>
              <w:left w:val="single" w:sz="4" w:space="0" w:color="auto"/>
              <w:bottom w:val="nil"/>
              <w:right w:val="single" w:sz="4" w:space="0" w:color="auto"/>
            </w:tcBorders>
          </w:tcPr>
          <w:p w14:paraId="02450BB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DDF3BB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033D04"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F48A94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92048C" w14:textId="77777777" w:rsidR="00803D38" w:rsidRPr="009B04FC" w:rsidRDefault="00803D38" w:rsidP="00EC4295">
            <w:pPr>
              <w:pStyle w:val="TAC"/>
              <w:rPr>
                <w:rFonts w:eastAsia="SimSun"/>
                <w:lang w:val="en-US" w:eastAsia="zh-CN" w:bidi="ar"/>
              </w:rPr>
            </w:pPr>
          </w:p>
        </w:tc>
      </w:tr>
      <w:tr w:rsidR="00803D38" w:rsidRPr="009B04FC" w14:paraId="79DBAA46" w14:textId="77777777" w:rsidTr="00EC4295">
        <w:trPr>
          <w:trHeight w:val="29"/>
        </w:trPr>
        <w:tc>
          <w:tcPr>
            <w:tcW w:w="1859" w:type="dxa"/>
            <w:tcBorders>
              <w:top w:val="nil"/>
              <w:left w:val="single" w:sz="4" w:space="0" w:color="auto"/>
              <w:bottom w:val="nil"/>
              <w:right w:val="single" w:sz="4" w:space="0" w:color="auto"/>
            </w:tcBorders>
          </w:tcPr>
          <w:p w14:paraId="7D16142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30FAB3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28BD8B"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4FC3F70"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C1A592B" w14:textId="77777777" w:rsidR="00803D38" w:rsidRPr="009B04FC" w:rsidRDefault="00803D38" w:rsidP="00EC4295">
            <w:pPr>
              <w:pStyle w:val="TAC"/>
              <w:rPr>
                <w:rFonts w:eastAsia="SimSun"/>
                <w:lang w:val="en-US" w:eastAsia="zh-CN" w:bidi="ar"/>
              </w:rPr>
            </w:pPr>
          </w:p>
        </w:tc>
      </w:tr>
      <w:tr w:rsidR="00803D38" w:rsidRPr="009B04FC" w14:paraId="3B1844BC" w14:textId="77777777" w:rsidTr="00EC4295">
        <w:trPr>
          <w:trHeight w:val="29"/>
        </w:trPr>
        <w:tc>
          <w:tcPr>
            <w:tcW w:w="1859" w:type="dxa"/>
            <w:tcBorders>
              <w:top w:val="single" w:sz="4" w:space="0" w:color="auto"/>
              <w:left w:val="single" w:sz="4" w:space="0" w:color="auto"/>
              <w:bottom w:val="nil"/>
              <w:right w:val="single" w:sz="4" w:space="0" w:color="auto"/>
            </w:tcBorders>
          </w:tcPr>
          <w:p w14:paraId="7B202F98" w14:textId="77777777" w:rsidR="00803D38" w:rsidRPr="009B04FC" w:rsidRDefault="00803D38" w:rsidP="00EC4295">
            <w:pPr>
              <w:pStyle w:val="TAC"/>
            </w:pPr>
            <w:r w:rsidRPr="009B04FC">
              <w:t>CA_n5A-n25(2A)-n66(2A)-n78A</w:t>
            </w:r>
          </w:p>
          <w:p w14:paraId="1CCED747"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625786A"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CA_n5A-n25A</w:t>
            </w:r>
          </w:p>
          <w:p w14:paraId="26894823"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CA_n5A-n66A</w:t>
            </w:r>
          </w:p>
          <w:p w14:paraId="7BA12115"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CA_n5A-n78A</w:t>
            </w:r>
          </w:p>
          <w:p w14:paraId="6F7F0F92"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CA_n25A-n66A</w:t>
            </w:r>
          </w:p>
          <w:p w14:paraId="7885586F"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CA_n25A-n78A</w:t>
            </w:r>
          </w:p>
          <w:p w14:paraId="2E9E9908"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5618161"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8AD25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94DE1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D5FA98F" w14:textId="77777777" w:rsidTr="00EC4295">
        <w:trPr>
          <w:trHeight w:val="29"/>
        </w:trPr>
        <w:tc>
          <w:tcPr>
            <w:tcW w:w="1859" w:type="dxa"/>
            <w:tcBorders>
              <w:top w:val="nil"/>
              <w:left w:val="single" w:sz="4" w:space="0" w:color="auto"/>
              <w:bottom w:val="nil"/>
              <w:right w:val="single" w:sz="4" w:space="0" w:color="auto"/>
            </w:tcBorders>
          </w:tcPr>
          <w:p w14:paraId="2D11C53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80F4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FDC12D"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7E8944C"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08DDCE3" w14:textId="77777777" w:rsidR="00803D38" w:rsidRPr="009B04FC" w:rsidRDefault="00803D38" w:rsidP="00EC4295">
            <w:pPr>
              <w:pStyle w:val="TAC"/>
              <w:rPr>
                <w:rFonts w:eastAsia="SimSun"/>
                <w:lang w:val="en-US" w:eastAsia="zh-CN" w:bidi="ar"/>
              </w:rPr>
            </w:pPr>
          </w:p>
        </w:tc>
      </w:tr>
      <w:tr w:rsidR="00803D38" w:rsidRPr="009B04FC" w14:paraId="3CC7DDD2" w14:textId="77777777" w:rsidTr="00EC4295">
        <w:trPr>
          <w:trHeight w:val="29"/>
        </w:trPr>
        <w:tc>
          <w:tcPr>
            <w:tcW w:w="1859" w:type="dxa"/>
            <w:tcBorders>
              <w:top w:val="nil"/>
              <w:left w:val="single" w:sz="4" w:space="0" w:color="auto"/>
              <w:bottom w:val="nil"/>
              <w:right w:val="single" w:sz="4" w:space="0" w:color="auto"/>
            </w:tcBorders>
          </w:tcPr>
          <w:p w14:paraId="39F8BC8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65435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602BA"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337F66"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8AB4020" w14:textId="77777777" w:rsidR="00803D38" w:rsidRPr="009B04FC" w:rsidRDefault="00803D38" w:rsidP="00EC4295">
            <w:pPr>
              <w:pStyle w:val="TAC"/>
              <w:rPr>
                <w:rFonts w:eastAsia="SimSun"/>
                <w:lang w:val="en-US" w:eastAsia="zh-CN" w:bidi="ar"/>
              </w:rPr>
            </w:pPr>
          </w:p>
        </w:tc>
      </w:tr>
      <w:tr w:rsidR="00803D38" w:rsidRPr="009B04FC" w14:paraId="0657911E" w14:textId="77777777" w:rsidTr="00EC4295">
        <w:trPr>
          <w:trHeight w:val="29"/>
        </w:trPr>
        <w:tc>
          <w:tcPr>
            <w:tcW w:w="1859" w:type="dxa"/>
            <w:tcBorders>
              <w:top w:val="nil"/>
              <w:left w:val="single" w:sz="4" w:space="0" w:color="auto"/>
              <w:bottom w:val="nil"/>
              <w:right w:val="single" w:sz="4" w:space="0" w:color="auto"/>
            </w:tcBorders>
          </w:tcPr>
          <w:p w14:paraId="5A95A51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EB617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6BA3F"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B23B63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121FB7" w14:textId="77777777" w:rsidR="00803D38" w:rsidRPr="009B04FC" w:rsidRDefault="00803D38" w:rsidP="00EC4295">
            <w:pPr>
              <w:pStyle w:val="TAC"/>
              <w:rPr>
                <w:rFonts w:eastAsia="SimSun"/>
                <w:lang w:val="en-US" w:eastAsia="zh-CN" w:bidi="ar"/>
              </w:rPr>
            </w:pPr>
          </w:p>
        </w:tc>
      </w:tr>
      <w:tr w:rsidR="00803D38" w:rsidRPr="009B04FC" w14:paraId="51C4AB46" w14:textId="77777777" w:rsidTr="00EC4295">
        <w:trPr>
          <w:trHeight w:val="29"/>
        </w:trPr>
        <w:tc>
          <w:tcPr>
            <w:tcW w:w="1859" w:type="dxa"/>
            <w:tcBorders>
              <w:top w:val="single" w:sz="4" w:space="0" w:color="auto"/>
              <w:left w:val="single" w:sz="4" w:space="0" w:color="auto"/>
              <w:bottom w:val="nil"/>
              <w:right w:val="single" w:sz="4" w:space="0" w:color="auto"/>
            </w:tcBorders>
          </w:tcPr>
          <w:p w14:paraId="6866D302" w14:textId="77777777" w:rsidR="00803D38" w:rsidRPr="009B04FC" w:rsidRDefault="00803D38" w:rsidP="00EC4295">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4BB9ECE3"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CA_n5A-n25A</w:t>
            </w:r>
          </w:p>
          <w:p w14:paraId="36C18F4A"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CA_n5A-n66A</w:t>
            </w:r>
          </w:p>
          <w:p w14:paraId="3AA2E705"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CA_n5A-n78A</w:t>
            </w:r>
          </w:p>
          <w:p w14:paraId="16857C31"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CA_n25A-n66A</w:t>
            </w:r>
          </w:p>
          <w:p w14:paraId="19FA2152"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CA_n25A-n78A</w:t>
            </w:r>
          </w:p>
          <w:p w14:paraId="2BDCFF23"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34ABF8"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7B6232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6F9C1C"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7681FA1" w14:textId="77777777" w:rsidTr="00EC4295">
        <w:trPr>
          <w:trHeight w:val="29"/>
        </w:trPr>
        <w:tc>
          <w:tcPr>
            <w:tcW w:w="1859" w:type="dxa"/>
            <w:tcBorders>
              <w:top w:val="nil"/>
              <w:left w:val="single" w:sz="4" w:space="0" w:color="auto"/>
              <w:bottom w:val="nil"/>
              <w:right w:val="single" w:sz="4" w:space="0" w:color="auto"/>
            </w:tcBorders>
          </w:tcPr>
          <w:p w14:paraId="00EB72C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9DECD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2E931"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B08C4E1"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A75E1E6" w14:textId="77777777" w:rsidR="00803D38" w:rsidRPr="009B04FC" w:rsidRDefault="00803D38" w:rsidP="00EC4295">
            <w:pPr>
              <w:pStyle w:val="TAC"/>
              <w:rPr>
                <w:rFonts w:eastAsia="SimSun"/>
                <w:lang w:val="en-US" w:eastAsia="zh-CN" w:bidi="ar"/>
              </w:rPr>
            </w:pPr>
          </w:p>
        </w:tc>
      </w:tr>
      <w:tr w:rsidR="00803D38" w:rsidRPr="009B04FC" w14:paraId="1BCF0382" w14:textId="77777777" w:rsidTr="00EC4295">
        <w:trPr>
          <w:trHeight w:val="29"/>
        </w:trPr>
        <w:tc>
          <w:tcPr>
            <w:tcW w:w="1859" w:type="dxa"/>
            <w:tcBorders>
              <w:top w:val="nil"/>
              <w:left w:val="single" w:sz="4" w:space="0" w:color="auto"/>
              <w:bottom w:val="nil"/>
              <w:right w:val="single" w:sz="4" w:space="0" w:color="auto"/>
            </w:tcBorders>
          </w:tcPr>
          <w:p w14:paraId="60922C9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C68E0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437A35"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5B4310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C99111" w14:textId="77777777" w:rsidR="00803D38" w:rsidRPr="009B04FC" w:rsidRDefault="00803D38" w:rsidP="00EC4295">
            <w:pPr>
              <w:pStyle w:val="TAC"/>
              <w:rPr>
                <w:rFonts w:eastAsia="SimSun"/>
                <w:lang w:val="en-US" w:eastAsia="zh-CN" w:bidi="ar"/>
              </w:rPr>
            </w:pPr>
          </w:p>
        </w:tc>
      </w:tr>
      <w:tr w:rsidR="00803D38" w:rsidRPr="009B04FC" w14:paraId="34646412" w14:textId="77777777" w:rsidTr="00EC4295">
        <w:trPr>
          <w:trHeight w:val="29"/>
        </w:trPr>
        <w:tc>
          <w:tcPr>
            <w:tcW w:w="1859" w:type="dxa"/>
            <w:tcBorders>
              <w:top w:val="nil"/>
              <w:left w:val="single" w:sz="4" w:space="0" w:color="auto"/>
              <w:bottom w:val="nil"/>
              <w:right w:val="single" w:sz="4" w:space="0" w:color="auto"/>
            </w:tcBorders>
          </w:tcPr>
          <w:p w14:paraId="6FC64CE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80CFA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AAE0DB"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B810B54"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09C39DA" w14:textId="77777777" w:rsidR="00803D38" w:rsidRPr="009B04FC" w:rsidRDefault="00803D38" w:rsidP="00EC4295">
            <w:pPr>
              <w:pStyle w:val="TAC"/>
              <w:rPr>
                <w:rFonts w:eastAsia="SimSun"/>
                <w:lang w:val="en-US" w:eastAsia="zh-CN" w:bidi="ar"/>
              </w:rPr>
            </w:pPr>
          </w:p>
        </w:tc>
      </w:tr>
      <w:tr w:rsidR="00803D38" w:rsidRPr="009B04FC" w14:paraId="3072C4A4" w14:textId="77777777" w:rsidTr="00EC4295">
        <w:trPr>
          <w:trHeight w:val="29"/>
        </w:trPr>
        <w:tc>
          <w:tcPr>
            <w:tcW w:w="1859" w:type="dxa"/>
            <w:tcBorders>
              <w:top w:val="single" w:sz="4" w:space="0" w:color="auto"/>
              <w:left w:val="single" w:sz="4" w:space="0" w:color="auto"/>
              <w:bottom w:val="nil"/>
              <w:right w:val="single" w:sz="4" w:space="0" w:color="auto"/>
            </w:tcBorders>
          </w:tcPr>
          <w:p w14:paraId="0A5FD465" w14:textId="77777777" w:rsidR="00803D38" w:rsidRPr="009B04FC" w:rsidRDefault="00803D38" w:rsidP="00EC4295">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1963CF9B"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CA_n5A-n25A</w:t>
            </w:r>
          </w:p>
          <w:p w14:paraId="25202788"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CA_n5A-n66A</w:t>
            </w:r>
          </w:p>
          <w:p w14:paraId="5D99450D"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CA_n5A-n78A</w:t>
            </w:r>
          </w:p>
          <w:p w14:paraId="5BFAE9D9"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CA_n25A-n66A</w:t>
            </w:r>
          </w:p>
          <w:p w14:paraId="43EA19C6"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CA_n25A-n78A</w:t>
            </w:r>
          </w:p>
          <w:p w14:paraId="06EBA902"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BF70AB"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05219C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B3AFF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742D3CE" w14:textId="77777777" w:rsidTr="00EC4295">
        <w:trPr>
          <w:trHeight w:val="29"/>
        </w:trPr>
        <w:tc>
          <w:tcPr>
            <w:tcW w:w="1859" w:type="dxa"/>
            <w:tcBorders>
              <w:top w:val="nil"/>
              <w:left w:val="single" w:sz="4" w:space="0" w:color="auto"/>
              <w:bottom w:val="nil"/>
              <w:right w:val="single" w:sz="4" w:space="0" w:color="auto"/>
            </w:tcBorders>
          </w:tcPr>
          <w:p w14:paraId="3DEE919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54D2D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2901F5"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13CDFE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66A132" w14:textId="77777777" w:rsidR="00803D38" w:rsidRPr="009B04FC" w:rsidRDefault="00803D38" w:rsidP="00EC4295">
            <w:pPr>
              <w:pStyle w:val="TAC"/>
              <w:rPr>
                <w:rFonts w:eastAsia="SimSun"/>
                <w:lang w:val="en-US" w:eastAsia="zh-CN" w:bidi="ar"/>
              </w:rPr>
            </w:pPr>
          </w:p>
        </w:tc>
      </w:tr>
      <w:tr w:rsidR="00803D38" w:rsidRPr="009B04FC" w14:paraId="12A3A2E0" w14:textId="77777777" w:rsidTr="00EC4295">
        <w:trPr>
          <w:trHeight w:val="29"/>
        </w:trPr>
        <w:tc>
          <w:tcPr>
            <w:tcW w:w="1859" w:type="dxa"/>
            <w:tcBorders>
              <w:top w:val="nil"/>
              <w:left w:val="single" w:sz="4" w:space="0" w:color="auto"/>
              <w:bottom w:val="nil"/>
              <w:right w:val="single" w:sz="4" w:space="0" w:color="auto"/>
            </w:tcBorders>
          </w:tcPr>
          <w:p w14:paraId="49C45B1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E7E96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22960"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02A259C"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BF1B46D" w14:textId="77777777" w:rsidR="00803D38" w:rsidRPr="009B04FC" w:rsidRDefault="00803D38" w:rsidP="00EC4295">
            <w:pPr>
              <w:pStyle w:val="TAC"/>
              <w:rPr>
                <w:rFonts w:eastAsia="SimSun"/>
                <w:lang w:val="en-US" w:eastAsia="zh-CN" w:bidi="ar"/>
              </w:rPr>
            </w:pPr>
          </w:p>
        </w:tc>
      </w:tr>
      <w:tr w:rsidR="00803D38" w:rsidRPr="009B04FC" w14:paraId="497CEDDF" w14:textId="77777777" w:rsidTr="00EC4295">
        <w:trPr>
          <w:trHeight w:val="29"/>
        </w:trPr>
        <w:tc>
          <w:tcPr>
            <w:tcW w:w="1859" w:type="dxa"/>
            <w:tcBorders>
              <w:top w:val="nil"/>
              <w:left w:val="single" w:sz="4" w:space="0" w:color="auto"/>
              <w:bottom w:val="nil"/>
              <w:right w:val="single" w:sz="4" w:space="0" w:color="auto"/>
            </w:tcBorders>
          </w:tcPr>
          <w:p w14:paraId="2AAC26B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56354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7268E"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39F0B27"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77B8A7F" w14:textId="77777777" w:rsidR="00803D38" w:rsidRPr="009B04FC" w:rsidRDefault="00803D38" w:rsidP="00EC4295">
            <w:pPr>
              <w:pStyle w:val="TAC"/>
              <w:rPr>
                <w:rFonts w:eastAsia="SimSun"/>
                <w:lang w:val="en-US" w:eastAsia="zh-CN" w:bidi="ar"/>
              </w:rPr>
            </w:pPr>
          </w:p>
        </w:tc>
      </w:tr>
      <w:tr w:rsidR="00803D38" w:rsidRPr="009B04FC" w14:paraId="5BE86268" w14:textId="77777777" w:rsidTr="00EC4295">
        <w:trPr>
          <w:trHeight w:val="29"/>
        </w:trPr>
        <w:tc>
          <w:tcPr>
            <w:tcW w:w="1859" w:type="dxa"/>
            <w:tcBorders>
              <w:top w:val="single" w:sz="4" w:space="0" w:color="auto"/>
              <w:left w:val="single" w:sz="4" w:space="0" w:color="auto"/>
              <w:bottom w:val="nil"/>
              <w:right w:val="single" w:sz="4" w:space="0" w:color="auto"/>
            </w:tcBorders>
          </w:tcPr>
          <w:p w14:paraId="58BE65A4" w14:textId="77777777" w:rsidR="00803D38" w:rsidRPr="009B04FC" w:rsidRDefault="00803D38" w:rsidP="00EC4295">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1B4E386B"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CA_n5A-n25A</w:t>
            </w:r>
          </w:p>
          <w:p w14:paraId="22D733AB"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CA_n5A-n66A</w:t>
            </w:r>
          </w:p>
          <w:p w14:paraId="34E5F5F2"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CA_n5A-n78A</w:t>
            </w:r>
          </w:p>
          <w:p w14:paraId="7519220C"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CA_n25A-n66A</w:t>
            </w:r>
          </w:p>
          <w:p w14:paraId="603C1E18"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CA_n25A-n78A</w:t>
            </w:r>
          </w:p>
          <w:p w14:paraId="7D5B62BF"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5E82609" w14:textId="77777777" w:rsidR="00803D38" w:rsidRPr="009B04FC" w:rsidRDefault="00803D38" w:rsidP="00EC4295">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607E96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9309B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1657EDD" w14:textId="77777777" w:rsidTr="00EC4295">
        <w:trPr>
          <w:trHeight w:val="29"/>
        </w:trPr>
        <w:tc>
          <w:tcPr>
            <w:tcW w:w="1859" w:type="dxa"/>
            <w:tcBorders>
              <w:top w:val="nil"/>
              <w:left w:val="single" w:sz="4" w:space="0" w:color="auto"/>
              <w:bottom w:val="nil"/>
              <w:right w:val="single" w:sz="4" w:space="0" w:color="auto"/>
            </w:tcBorders>
          </w:tcPr>
          <w:p w14:paraId="7D14211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5A1F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2F590"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973930A"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1DCDF0B" w14:textId="77777777" w:rsidR="00803D38" w:rsidRPr="009B04FC" w:rsidRDefault="00803D38" w:rsidP="00EC4295">
            <w:pPr>
              <w:pStyle w:val="TAC"/>
              <w:rPr>
                <w:rFonts w:eastAsia="SimSun"/>
                <w:lang w:val="en-US" w:eastAsia="zh-CN" w:bidi="ar"/>
              </w:rPr>
            </w:pPr>
          </w:p>
        </w:tc>
      </w:tr>
      <w:tr w:rsidR="00803D38" w:rsidRPr="009B04FC" w14:paraId="1EF2A6B4" w14:textId="77777777" w:rsidTr="00EC4295">
        <w:trPr>
          <w:trHeight w:val="29"/>
        </w:trPr>
        <w:tc>
          <w:tcPr>
            <w:tcW w:w="1859" w:type="dxa"/>
            <w:tcBorders>
              <w:top w:val="nil"/>
              <w:left w:val="single" w:sz="4" w:space="0" w:color="auto"/>
              <w:bottom w:val="nil"/>
              <w:right w:val="single" w:sz="4" w:space="0" w:color="auto"/>
            </w:tcBorders>
          </w:tcPr>
          <w:p w14:paraId="3DC0C44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3658B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F55F08"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24BA2DA"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AB3633C" w14:textId="77777777" w:rsidR="00803D38" w:rsidRPr="009B04FC" w:rsidRDefault="00803D38" w:rsidP="00EC4295">
            <w:pPr>
              <w:pStyle w:val="TAC"/>
              <w:rPr>
                <w:rFonts w:eastAsia="SimSun"/>
                <w:lang w:val="en-US" w:eastAsia="zh-CN" w:bidi="ar"/>
              </w:rPr>
            </w:pPr>
          </w:p>
        </w:tc>
      </w:tr>
      <w:tr w:rsidR="00803D38" w:rsidRPr="009B04FC" w14:paraId="75E893D6" w14:textId="77777777" w:rsidTr="00EC4295">
        <w:trPr>
          <w:trHeight w:val="29"/>
        </w:trPr>
        <w:tc>
          <w:tcPr>
            <w:tcW w:w="1859" w:type="dxa"/>
            <w:tcBorders>
              <w:top w:val="nil"/>
              <w:left w:val="single" w:sz="4" w:space="0" w:color="auto"/>
              <w:bottom w:val="nil"/>
              <w:right w:val="single" w:sz="4" w:space="0" w:color="auto"/>
            </w:tcBorders>
          </w:tcPr>
          <w:p w14:paraId="5DF1F9D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09AA2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0A0B6"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6B22F19"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CC5A8C6" w14:textId="77777777" w:rsidR="00803D38" w:rsidRPr="009B04FC" w:rsidRDefault="00803D38" w:rsidP="00EC4295">
            <w:pPr>
              <w:pStyle w:val="TAC"/>
              <w:rPr>
                <w:rFonts w:eastAsia="SimSun"/>
                <w:lang w:val="en-US" w:eastAsia="zh-CN" w:bidi="ar"/>
              </w:rPr>
            </w:pPr>
          </w:p>
        </w:tc>
      </w:tr>
      <w:tr w:rsidR="00803D38" w:rsidRPr="009B04FC" w14:paraId="0B0ABC54" w14:textId="77777777" w:rsidTr="00EC4295">
        <w:trPr>
          <w:trHeight w:val="29"/>
        </w:trPr>
        <w:tc>
          <w:tcPr>
            <w:tcW w:w="1859" w:type="dxa"/>
            <w:tcBorders>
              <w:top w:val="single" w:sz="4" w:space="0" w:color="auto"/>
              <w:left w:val="single" w:sz="4" w:space="0" w:color="auto"/>
              <w:bottom w:val="nil"/>
              <w:right w:val="single" w:sz="4" w:space="0" w:color="auto"/>
            </w:tcBorders>
          </w:tcPr>
          <w:p w14:paraId="767C65C3" w14:textId="77777777" w:rsidR="00803D38" w:rsidRPr="009B04FC" w:rsidRDefault="00803D38" w:rsidP="00EC4295">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1D58CEC5"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730128D1" w14:textId="77777777" w:rsidR="00803D38" w:rsidRPr="009B04FC" w:rsidRDefault="00803D38" w:rsidP="00EC4295">
            <w:pPr>
              <w:pStyle w:val="TAC"/>
            </w:pPr>
            <w:r w:rsidRPr="009B04FC">
              <w:t>CA_n5A-n30A</w:t>
            </w:r>
          </w:p>
          <w:p w14:paraId="0E87BE2F" w14:textId="77777777" w:rsidR="00803D38" w:rsidRPr="009B04FC" w:rsidRDefault="00803D38" w:rsidP="00EC4295">
            <w:pPr>
              <w:pStyle w:val="TAC"/>
            </w:pPr>
            <w:r w:rsidRPr="009B04FC">
              <w:t>CA_n5A-n66A</w:t>
            </w:r>
          </w:p>
          <w:p w14:paraId="0897C60D" w14:textId="77777777" w:rsidR="00803D38" w:rsidRPr="009B04FC" w:rsidRDefault="00803D38" w:rsidP="00EC4295">
            <w:pPr>
              <w:pStyle w:val="TAC"/>
            </w:pPr>
            <w:r w:rsidRPr="009B04FC">
              <w:t>CA_n5A-n77A</w:t>
            </w:r>
            <w:r w:rsidRPr="009B04FC">
              <w:rPr>
                <w:vertAlign w:val="superscript"/>
                <w:lang w:eastAsia="zh-CN"/>
              </w:rPr>
              <w:t>5</w:t>
            </w:r>
          </w:p>
          <w:p w14:paraId="4195A44F" w14:textId="77777777" w:rsidR="00803D38" w:rsidRPr="009B04FC" w:rsidRDefault="00803D38" w:rsidP="00EC4295">
            <w:pPr>
              <w:pStyle w:val="TAC"/>
            </w:pPr>
            <w:r w:rsidRPr="009B04FC">
              <w:t>CA_n30A-n66A</w:t>
            </w:r>
          </w:p>
          <w:p w14:paraId="24CD3E65" w14:textId="77777777" w:rsidR="00803D38" w:rsidRPr="009B04FC" w:rsidRDefault="00803D38" w:rsidP="00EC4295">
            <w:pPr>
              <w:pStyle w:val="TAC"/>
            </w:pPr>
            <w:r w:rsidRPr="009B04FC">
              <w:t>CA_n30A-n77A</w:t>
            </w:r>
            <w:r w:rsidRPr="009B04FC">
              <w:rPr>
                <w:vertAlign w:val="superscript"/>
                <w:lang w:eastAsia="zh-CN"/>
              </w:rPr>
              <w:t>5</w:t>
            </w:r>
          </w:p>
          <w:p w14:paraId="70DF7E68" w14:textId="77777777" w:rsidR="00803D38" w:rsidRPr="009B04FC" w:rsidRDefault="00803D38" w:rsidP="00EC4295">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9015431" w14:textId="77777777" w:rsidR="00803D38" w:rsidRPr="009B04FC" w:rsidRDefault="00803D38" w:rsidP="00EC4295">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07B1B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3AACF9"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64BB314" w14:textId="77777777" w:rsidTr="00EC4295">
        <w:trPr>
          <w:trHeight w:val="29"/>
        </w:trPr>
        <w:tc>
          <w:tcPr>
            <w:tcW w:w="1859" w:type="dxa"/>
            <w:tcBorders>
              <w:top w:val="nil"/>
              <w:left w:val="single" w:sz="4" w:space="0" w:color="auto"/>
              <w:bottom w:val="nil"/>
              <w:right w:val="single" w:sz="4" w:space="0" w:color="auto"/>
            </w:tcBorders>
          </w:tcPr>
          <w:p w14:paraId="35E79D4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88D66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95F6B3" w14:textId="77777777" w:rsidR="00803D38" w:rsidRPr="009B04FC" w:rsidRDefault="00803D38" w:rsidP="00EC4295">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925FD3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708FDB" w14:textId="77777777" w:rsidR="00803D38" w:rsidRPr="009B04FC" w:rsidRDefault="00803D38" w:rsidP="00EC4295">
            <w:pPr>
              <w:pStyle w:val="TAC"/>
              <w:rPr>
                <w:rFonts w:eastAsia="SimSun"/>
                <w:kern w:val="2"/>
                <w:szCs w:val="22"/>
                <w:lang w:val="en-US" w:eastAsia="zh-CN"/>
              </w:rPr>
            </w:pPr>
          </w:p>
        </w:tc>
      </w:tr>
      <w:tr w:rsidR="00803D38" w:rsidRPr="009B04FC" w14:paraId="2F458AD7" w14:textId="77777777" w:rsidTr="00EC4295">
        <w:trPr>
          <w:trHeight w:val="29"/>
        </w:trPr>
        <w:tc>
          <w:tcPr>
            <w:tcW w:w="1859" w:type="dxa"/>
            <w:tcBorders>
              <w:top w:val="nil"/>
              <w:left w:val="single" w:sz="4" w:space="0" w:color="auto"/>
              <w:bottom w:val="nil"/>
              <w:right w:val="single" w:sz="4" w:space="0" w:color="auto"/>
            </w:tcBorders>
          </w:tcPr>
          <w:p w14:paraId="1121DD0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2962C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BF7B8E" w14:textId="77777777" w:rsidR="00803D38" w:rsidRPr="009B04FC" w:rsidRDefault="00803D38" w:rsidP="00EC4295">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5F3DBD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44A39D" w14:textId="77777777" w:rsidR="00803D38" w:rsidRPr="009B04FC" w:rsidRDefault="00803D38" w:rsidP="00EC4295">
            <w:pPr>
              <w:pStyle w:val="TAC"/>
              <w:rPr>
                <w:rFonts w:eastAsia="SimSun"/>
                <w:kern w:val="2"/>
                <w:szCs w:val="22"/>
                <w:lang w:val="en-US" w:eastAsia="zh-CN"/>
              </w:rPr>
            </w:pPr>
          </w:p>
        </w:tc>
      </w:tr>
      <w:tr w:rsidR="00803D38" w:rsidRPr="009B04FC" w14:paraId="144A423F" w14:textId="77777777" w:rsidTr="00EC4295">
        <w:trPr>
          <w:trHeight w:val="29"/>
        </w:trPr>
        <w:tc>
          <w:tcPr>
            <w:tcW w:w="1859" w:type="dxa"/>
            <w:tcBorders>
              <w:top w:val="nil"/>
              <w:left w:val="single" w:sz="4" w:space="0" w:color="auto"/>
              <w:bottom w:val="single" w:sz="4" w:space="0" w:color="auto"/>
              <w:right w:val="single" w:sz="4" w:space="0" w:color="auto"/>
            </w:tcBorders>
          </w:tcPr>
          <w:p w14:paraId="19EC148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DD32C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F1AFB2" w14:textId="77777777" w:rsidR="00803D38" w:rsidRPr="009B04FC" w:rsidRDefault="00803D38" w:rsidP="00EC4295">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EE0A5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1095A9" w14:textId="77777777" w:rsidR="00803D38" w:rsidRPr="009B04FC" w:rsidRDefault="00803D38" w:rsidP="00EC4295">
            <w:pPr>
              <w:pStyle w:val="TAC"/>
              <w:rPr>
                <w:rFonts w:eastAsia="SimSun"/>
                <w:kern w:val="2"/>
                <w:szCs w:val="22"/>
                <w:lang w:val="en-US" w:eastAsia="zh-CN"/>
              </w:rPr>
            </w:pPr>
          </w:p>
        </w:tc>
      </w:tr>
      <w:tr w:rsidR="00803D38" w:rsidRPr="009B04FC" w14:paraId="6D5A7320" w14:textId="77777777" w:rsidTr="00EC4295">
        <w:trPr>
          <w:trHeight w:val="29"/>
        </w:trPr>
        <w:tc>
          <w:tcPr>
            <w:tcW w:w="1859" w:type="dxa"/>
            <w:tcBorders>
              <w:top w:val="single" w:sz="4" w:space="0" w:color="auto"/>
              <w:left w:val="single" w:sz="4" w:space="0" w:color="auto"/>
              <w:bottom w:val="nil"/>
              <w:right w:val="single" w:sz="4" w:space="0" w:color="auto"/>
            </w:tcBorders>
          </w:tcPr>
          <w:p w14:paraId="7FDC3A28" w14:textId="77777777" w:rsidR="00803D38" w:rsidRPr="009B04FC" w:rsidRDefault="00803D38" w:rsidP="00EC4295">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3EB0177A"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4818269" w14:textId="77777777" w:rsidR="00803D38" w:rsidRPr="009B04FC" w:rsidRDefault="00803D38" w:rsidP="00EC4295">
            <w:pPr>
              <w:pStyle w:val="TAC"/>
              <w:rPr>
                <w:rFonts w:eastAsia="SimSun"/>
                <w:szCs w:val="22"/>
                <w:lang w:val="en-US" w:eastAsia="en-GB"/>
              </w:rPr>
            </w:pPr>
            <w:r w:rsidRPr="009B04FC">
              <w:rPr>
                <w:rFonts w:eastAsia="SimSun"/>
                <w:szCs w:val="22"/>
                <w:lang w:val="en-US" w:eastAsia="en-GB"/>
              </w:rPr>
              <w:t>CA_n5A-n30A</w:t>
            </w:r>
          </w:p>
          <w:p w14:paraId="77749683" w14:textId="77777777" w:rsidR="00803D38" w:rsidRPr="009B04FC" w:rsidRDefault="00803D38" w:rsidP="00EC4295">
            <w:pPr>
              <w:pStyle w:val="TAC"/>
              <w:rPr>
                <w:rFonts w:eastAsia="SimSun"/>
                <w:szCs w:val="22"/>
                <w:lang w:val="en-US" w:eastAsia="en-GB"/>
              </w:rPr>
            </w:pPr>
            <w:r w:rsidRPr="009B04FC">
              <w:rPr>
                <w:rFonts w:eastAsia="SimSun"/>
                <w:szCs w:val="22"/>
                <w:lang w:val="en-US" w:eastAsia="en-GB"/>
              </w:rPr>
              <w:t>CA_n5A-n66A</w:t>
            </w:r>
          </w:p>
          <w:p w14:paraId="4EBF0B69" w14:textId="77777777" w:rsidR="00803D38" w:rsidRPr="009B04FC" w:rsidRDefault="00803D38" w:rsidP="00EC4295">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1225A3AC" w14:textId="77777777" w:rsidR="00803D38" w:rsidRPr="009B04FC" w:rsidRDefault="00803D38" w:rsidP="00EC4295">
            <w:pPr>
              <w:pStyle w:val="TAC"/>
              <w:rPr>
                <w:rFonts w:eastAsia="SimSun"/>
                <w:szCs w:val="22"/>
                <w:lang w:val="en-US" w:eastAsia="en-GB"/>
              </w:rPr>
            </w:pPr>
            <w:r w:rsidRPr="009B04FC">
              <w:rPr>
                <w:rFonts w:eastAsia="SimSun"/>
                <w:szCs w:val="22"/>
                <w:lang w:val="en-US" w:eastAsia="en-GB"/>
              </w:rPr>
              <w:t>CA_n30A-n66A</w:t>
            </w:r>
          </w:p>
          <w:p w14:paraId="4904BFDF" w14:textId="77777777" w:rsidR="00803D38" w:rsidRPr="009B04FC" w:rsidRDefault="00803D38" w:rsidP="00EC4295">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5641A54D" w14:textId="77777777" w:rsidR="00803D38" w:rsidRPr="009B04FC" w:rsidRDefault="00803D38" w:rsidP="00EC4295">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F6F6C44" w14:textId="77777777" w:rsidR="00803D38" w:rsidRPr="009B04FC" w:rsidRDefault="00803D38" w:rsidP="00EC4295">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9938C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232BF6" w14:textId="77777777" w:rsidR="00803D38" w:rsidRPr="009B04FC" w:rsidRDefault="00803D38" w:rsidP="00EC4295">
            <w:pPr>
              <w:pStyle w:val="TAC"/>
              <w:rPr>
                <w:rFonts w:eastAsia="SimSun"/>
                <w:szCs w:val="22"/>
                <w:lang w:val="en-US" w:eastAsia="zh-CN"/>
              </w:rPr>
            </w:pPr>
            <w:r w:rsidRPr="009B04FC">
              <w:rPr>
                <w:rFonts w:eastAsia="SimSun"/>
                <w:szCs w:val="22"/>
                <w:lang w:val="en-US" w:eastAsia="zh-CN"/>
              </w:rPr>
              <w:t>0</w:t>
            </w:r>
          </w:p>
        </w:tc>
      </w:tr>
      <w:tr w:rsidR="00803D38" w:rsidRPr="009B04FC" w14:paraId="298D3931" w14:textId="77777777" w:rsidTr="00EC4295">
        <w:trPr>
          <w:trHeight w:val="29"/>
        </w:trPr>
        <w:tc>
          <w:tcPr>
            <w:tcW w:w="1859" w:type="dxa"/>
            <w:tcBorders>
              <w:top w:val="nil"/>
              <w:left w:val="single" w:sz="4" w:space="0" w:color="auto"/>
              <w:bottom w:val="nil"/>
              <w:right w:val="single" w:sz="4" w:space="0" w:color="auto"/>
            </w:tcBorders>
          </w:tcPr>
          <w:p w14:paraId="41FF8F1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20E73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38AA9" w14:textId="77777777" w:rsidR="00803D38" w:rsidRPr="009B04FC" w:rsidRDefault="00803D38" w:rsidP="00EC4295">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8FB797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270B99B" w14:textId="77777777" w:rsidR="00803D38" w:rsidRPr="009B04FC" w:rsidRDefault="00803D38" w:rsidP="00EC4295">
            <w:pPr>
              <w:pStyle w:val="TAC"/>
              <w:rPr>
                <w:rFonts w:eastAsia="SimSun"/>
                <w:kern w:val="2"/>
                <w:szCs w:val="22"/>
                <w:lang w:val="en-US" w:eastAsia="zh-CN"/>
              </w:rPr>
            </w:pPr>
          </w:p>
        </w:tc>
      </w:tr>
      <w:tr w:rsidR="00803D38" w:rsidRPr="009B04FC" w14:paraId="66882C0E" w14:textId="77777777" w:rsidTr="00EC4295">
        <w:trPr>
          <w:trHeight w:val="29"/>
        </w:trPr>
        <w:tc>
          <w:tcPr>
            <w:tcW w:w="1859" w:type="dxa"/>
            <w:tcBorders>
              <w:top w:val="nil"/>
              <w:left w:val="single" w:sz="4" w:space="0" w:color="auto"/>
              <w:bottom w:val="nil"/>
              <w:right w:val="single" w:sz="4" w:space="0" w:color="auto"/>
            </w:tcBorders>
          </w:tcPr>
          <w:p w14:paraId="29D7C40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87EEF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E89E27" w14:textId="77777777" w:rsidR="00803D38" w:rsidRPr="009B04FC" w:rsidRDefault="00803D38" w:rsidP="00EC4295">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081F2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CA_n66(2A)</w:t>
            </w:r>
            <w:r>
              <w:rPr>
                <w:rFonts w:eastAsia="SimSun"/>
                <w:lang w:val="en-US" w:eastAsia="zh-CN" w:bidi="ar"/>
              </w:rPr>
              <w:t>_BCS</w:t>
            </w:r>
            <w:r w:rsidRPr="009B04FC">
              <w:rPr>
                <w:rFonts w:eastAsia="SimSun"/>
                <w:lang w:val="en-US" w:eastAsia="zh-CN" w:bidi="ar"/>
              </w:rPr>
              <w:t>1</w:t>
            </w:r>
          </w:p>
        </w:tc>
        <w:tc>
          <w:tcPr>
            <w:tcW w:w="1727" w:type="dxa"/>
            <w:tcBorders>
              <w:top w:val="nil"/>
              <w:left w:val="single" w:sz="4" w:space="0" w:color="auto"/>
              <w:bottom w:val="nil"/>
              <w:right w:val="single" w:sz="4" w:space="0" w:color="auto"/>
            </w:tcBorders>
          </w:tcPr>
          <w:p w14:paraId="379EEA1D" w14:textId="77777777" w:rsidR="00803D38" w:rsidRPr="009B04FC" w:rsidRDefault="00803D38" w:rsidP="00EC4295">
            <w:pPr>
              <w:pStyle w:val="TAC"/>
              <w:rPr>
                <w:rFonts w:eastAsia="SimSun"/>
                <w:kern w:val="2"/>
                <w:szCs w:val="22"/>
                <w:lang w:val="en-US" w:eastAsia="zh-CN"/>
              </w:rPr>
            </w:pPr>
          </w:p>
        </w:tc>
      </w:tr>
      <w:tr w:rsidR="00803D38" w:rsidRPr="009B04FC" w14:paraId="318ED48D" w14:textId="77777777" w:rsidTr="00EC4295">
        <w:trPr>
          <w:trHeight w:val="29"/>
        </w:trPr>
        <w:tc>
          <w:tcPr>
            <w:tcW w:w="1859" w:type="dxa"/>
            <w:tcBorders>
              <w:top w:val="nil"/>
              <w:left w:val="single" w:sz="4" w:space="0" w:color="auto"/>
              <w:bottom w:val="single" w:sz="4" w:space="0" w:color="auto"/>
              <w:right w:val="single" w:sz="4" w:space="0" w:color="auto"/>
            </w:tcBorders>
          </w:tcPr>
          <w:p w14:paraId="110F06E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888A26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CA7AF7" w14:textId="77777777" w:rsidR="00803D38" w:rsidRPr="009B04FC" w:rsidRDefault="00803D38" w:rsidP="00EC4295">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DC4F1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D3EF43" w14:textId="77777777" w:rsidR="00803D38" w:rsidRPr="009B04FC" w:rsidRDefault="00803D38" w:rsidP="00EC4295">
            <w:pPr>
              <w:pStyle w:val="TAC"/>
              <w:rPr>
                <w:rFonts w:eastAsia="SimSun"/>
                <w:kern w:val="2"/>
                <w:szCs w:val="22"/>
                <w:lang w:val="en-US" w:eastAsia="zh-CN"/>
              </w:rPr>
            </w:pPr>
          </w:p>
        </w:tc>
      </w:tr>
      <w:tr w:rsidR="00803D38" w:rsidRPr="009B04FC" w14:paraId="7DFE5E6D" w14:textId="77777777" w:rsidTr="00EC4295">
        <w:trPr>
          <w:trHeight w:val="29"/>
        </w:trPr>
        <w:tc>
          <w:tcPr>
            <w:tcW w:w="1859" w:type="dxa"/>
            <w:tcBorders>
              <w:top w:val="single" w:sz="4" w:space="0" w:color="auto"/>
              <w:left w:val="single" w:sz="4" w:space="0" w:color="auto"/>
              <w:bottom w:val="nil"/>
              <w:right w:val="single" w:sz="4" w:space="0" w:color="auto"/>
            </w:tcBorders>
          </w:tcPr>
          <w:p w14:paraId="4F7CFEB0" w14:textId="77777777" w:rsidR="00803D38" w:rsidRPr="009B04FC" w:rsidRDefault="00803D38" w:rsidP="00EC4295">
            <w:pPr>
              <w:pStyle w:val="TAC"/>
              <w:rPr>
                <w:lang w:eastAsia="zh-CN"/>
              </w:rPr>
            </w:pPr>
            <w:r w:rsidRPr="006E5584">
              <w:rPr>
                <w:rFonts w:eastAsia="SimSun"/>
                <w:kern w:val="2"/>
                <w:szCs w:val="22"/>
                <w:lang w:val="en-US"/>
              </w:rPr>
              <w:t>CA_n5A-n30A-n66(2A)-n77(2A)</w:t>
            </w:r>
          </w:p>
        </w:tc>
        <w:tc>
          <w:tcPr>
            <w:tcW w:w="1903" w:type="dxa"/>
            <w:tcBorders>
              <w:top w:val="single" w:sz="4" w:space="0" w:color="auto"/>
              <w:left w:val="single" w:sz="4" w:space="0" w:color="auto"/>
              <w:bottom w:val="nil"/>
              <w:right w:val="single" w:sz="4" w:space="0" w:color="auto"/>
            </w:tcBorders>
          </w:tcPr>
          <w:p w14:paraId="7656DB6F" w14:textId="094B2E66" w:rsidR="00C64A09" w:rsidRDefault="00C64A09" w:rsidP="00EC4295">
            <w:pPr>
              <w:pStyle w:val="TAC"/>
              <w:rPr>
                <w:ins w:id="227" w:author="BORSATO, RONALD" w:date="2023-05-02T14:19:00Z"/>
                <w:rFonts w:eastAsia="SimSun"/>
                <w:kern w:val="2"/>
                <w:szCs w:val="22"/>
                <w:lang w:val="en-US"/>
              </w:rPr>
            </w:pPr>
            <w:ins w:id="228" w:author="BORSATO, RONALD" w:date="2023-05-02T14:19:00Z">
              <w:r>
                <w:rPr>
                  <w:rFonts w:eastAsia="SimSun"/>
                  <w:kern w:val="2"/>
                  <w:szCs w:val="22"/>
                  <w:lang w:val="en-US"/>
                </w:rPr>
                <w:t>n77</w:t>
              </w:r>
              <w:r w:rsidRPr="009B04FC">
                <w:rPr>
                  <w:rFonts w:eastAsiaTheme="minorEastAsia"/>
                  <w:vertAlign w:val="superscript"/>
                  <w:lang w:eastAsia="zh-CN"/>
                </w:rPr>
                <w:t>5</w:t>
              </w:r>
            </w:ins>
          </w:p>
          <w:p w14:paraId="09437B22" w14:textId="34212360" w:rsidR="00803D38" w:rsidRPr="006E5584" w:rsidRDefault="00803D38" w:rsidP="00EC4295">
            <w:pPr>
              <w:pStyle w:val="TAC"/>
              <w:rPr>
                <w:rFonts w:eastAsia="SimSun"/>
                <w:kern w:val="2"/>
                <w:szCs w:val="22"/>
                <w:lang w:val="en-US"/>
              </w:rPr>
            </w:pPr>
            <w:r w:rsidRPr="006E5584">
              <w:rPr>
                <w:rFonts w:eastAsia="SimSun"/>
                <w:kern w:val="2"/>
                <w:szCs w:val="22"/>
                <w:lang w:val="en-US"/>
              </w:rPr>
              <w:t>CA_n5A-n30A</w:t>
            </w:r>
          </w:p>
          <w:p w14:paraId="7CD78EFB" w14:textId="77777777" w:rsidR="00803D38" w:rsidRPr="006E5584" w:rsidRDefault="00803D38" w:rsidP="00EC4295">
            <w:pPr>
              <w:pStyle w:val="TAC"/>
              <w:rPr>
                <w:rFonts w:eastAsia="SimSun"/>
                <w:kern w:val="2"/>
                <w:szCs w:val="22"/>
                <w:lang w:val="en-US"/>
              </w:rPr>
            </w:pPr>
            <w:r w:rsidRPr="006E5584">
              <w:rPr>
                <w:rFonts w:eastAsia="SimSun"/>
                <w:kern w:val="2"/>
                <w:szCs w:val="22"/>
                <w:lang w:val="en-US"/>
              </w:rPr>
              <w:t>CA_n5A-n66A</w:t>
            </w:r>
          </w:p>
          <w:p w14:paraId="749525E5" w14:textId="551CA923" w:rsidR="00803D38" w:rsidRPr="006E5584" w:rsidRDefault="00803D38" w:rsidP="00EC4295">
            <w:pPr>
              <w:pStyle w:val="TAC"/>
              <w:rPr>
                <w:rFonts w:eastAsia="SimSun"/>
                <w:kern w:val="2"/>
                <w:szCs w:val="22"/>
                <w:lang w:val="en-US"/>
              </w:rPr>
            </w:pPr>
            <w:r w:rsidRPr="006E5584">
              <w:rPr>
                <w:rFonts w:eastAsia="SimSun"/>
                <w:kern w:val="2"/>
                <w:szCs w:val="22"/>
                <w:lang w:val="en-US"/>
              </w:rPr>
              <w:t>CA_n5A-n77A</w:t>
            </w:r>
            <w:ins w:id="229" w:author="BORSATO, RONALD" w:date="2023-05-02T14:19:00Z">
              <w:r w:rsidR="00C64A09" w:rsidRPr="009B04FC">
                <w:rPr>
                  <w:rFonts w:eastAsiaTheme="minorEastAsia"/>
                  <w:vertAlign w:val="superscript"/>
                  <w:lang w:eastAsia="zh-CN"/>
                </w:rPr>
                <w:t>5</w:t>
              </w:r>
            </w:ins>
          </w:p>
          <w:p w14:paraId="18DBC5FE" w14:textId="77777777" w:rsidR="00803D38" w:rsidRPr="006E5584" w:rsidRDefault="00803D38" w:rsidP="00EC4295">
            <w:pPr>
              <w:pStyle w:val="TAC"/>
              <w:rPr>
                <w:rFonts w:eastAsia="SimSun"/>
                <w:kern w:val="2"/>
                <w:szCs w:val="22"/>
                <w:lang w:val="en-US"/>
              </w:rPr>
            </w:pPr>
            <w:r w:rsidRPr="006E5584">
              <w:rPr>
                <w:rFonts w:eastAsia="SimSun"/>
                <w:kern w:val="2"/>
                <w:szCs w:val="22"/>
                <w:lang w:val="en-US"/>
              </w:rPr>
              <w:t>CA_n30A-n66A</w:t>
            </w:r>
          </w:p>
          <w:p w14:paraId="4247683B" w14:textId="4C2C629F" w:rsidR="00803D38" w:rsidRPr="006E5584" w:rsidRDefault="00803D38" w:rsidP="00EC4295">
            <w:pPr>
              <w:pStyle w:val="TAC"/>
              <w:rPr>
                <w:rFonts w:eastAsia="SimSun"/>
                <w:kern w:val="2"/>
                <w:szCs w:val="22"/>
                <w:lang w:val="en-US"/>
              </w:rPr>
            </w:pPr>
            <w:r w:rsidRPr="006E5584">
              <w:rPr>
                <w:rFonts w:eastAsia="SimSun"/>
                <w:kern w:val="2"/>
                <w:szCs w:val="22"/>
                <w:lang w:val="en-US"/>
              </w:rPr>
              <w:t>CA_n30A-n77A</w:t>
            </w:r>
            <w:ins w:id="230" w:author="BORSATO, RONALD" w:date="2023-05-02T14:19:00Z">
              <w:r w:rsidR="00C64A09" w:rsidRPr="009B04FC">
                <w:rPr>
                  <w:rFonts w:eastAsiaTheme="minorEastAsia"/>
                  <w:vertAlign w:val="superscript"/>
                  <w:lang w:eastAsia="zh-CN"/>
                </w:rPr>
                <w:t>5</w:t>
              </w:r>
            </w:ins>
          </w:p>
          <w:p w14:paraId="487679CC" w14:textId="5418C86C" w:rsidR="00803D38" w:rsidRPr="009B04FC" w:rsidRDefault="00803D38" w:rsidP="00EC4295">
            <w:pPr>
              <w:pStyle w:val="TAC"/>
              <w:rPr>
                <w:lang w:eastAsia="zh-CN"/>
              </w:rPr>
            </w:pPr>
            <w:r w:rsidRPr="006E5584">
              <w:rPr>
                <w:rFonts w:eastAsia="SimSun"/>
                <w:kern w:val="2"/>
                <w:szCs w:val="22"/>
                <w:lang w:val="en-US"/>
              </w:rPr>
              <w:t>CA_n66A-n77A</w:t>
            </w:r>
            <w:ins w:id="231" w:author="BORSATO, RONALD" w:date="2023-05-02T14:19: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42B6333" w14:textId="77777777" w:rsidR="00803D38" w:rsidRPr="009B04FC" w:rsidRDefault="00803D38" w:rsidP="00EC4295">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89581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047B64" w14:textId="77777777" w:rsidR="00803D38" w:rsidRPr="009B04FC" w:rsidRDefault="00803D38" w:rsidP="00EC4295">
            <w:pPr>
              <w:pStyle w:val="TAC"/>
              <w:rPr>
                <w:rFonts w:eastAsia="SimSun"/>
                <w:kern w:val="2"/>
                <w:szCs w:val="22"/>
                <w:lang w:val="en-US" w:eastAsia="zh-CN"/>
              </w:rPr>
            </w:pPr>
            <w:r>
              <w:rPr>
                <w:rFonts w:eastAsia="SimSun"/>
                <w:kern w:val="2"/>
                <w:szCs w:val="22"/>
                <w:lang w:val="en-US" w:eastAsia="zh-CN"/>
              </w:rPr>
              <w:t>0</w:t>
            </w:r>
          </w:p>
        </w:tc>
      </w:tr>
      <w:tr w:rsidR="00803D38" w:rsidRPr="009B04FC" w14:paraId="2EF0C0F6" w14:textId="77777777" w:rsidTr="00EC4295">
        <w:trPr>
          <w:trHeight w:val="29"/>
        </w:trPr>
        <w:tc>
          <w:tcPr>
            <w:tcW w:w="1859" w:type="dxa"/>
            <w:tcBorders>
              <w:top w:val="nil"/>
              <w:left w:val="single" w:sz="4" w:space="0" w:color="auto"/>
              <w:bottom w:val="nil"/>
              <w:right w:val="single" w:sz="4" w:space="0" w:color="auto"/>
            </w:tcBorders>
          </w:tcPr>
          <w:p w14:paraId="22797728"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28DD013D"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185547B" w14:textId="77777777" w:rsidR="00803D38" w:rsidRPr="009B04FC" w:rsidRDefault="00803D38" w:rsidP="00EC4295">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306CBE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6CA0363" w14:textId="77777777" w:rsidR="00803D38" w:rsidRPr="009B04FC" w:rsidRDefault="00803D38" w:rsidP="00EC4295">
            <w:pPr>
              <w:pStyle w:val="TAC"/>
              <w:rPr>
                <w:rFonts w:eastAsia="SimSun"/>
                <w:kern w:val="2"/>
                <w:szCs w:val="22"/>
                <w:lang w:val="en-US" w:eastAsia="zh-CN"/>
              </w:rPr>
            </w:pPr>
          </w:p>
        </w:tc>
      </w:tr>
      <w:tr w:rsidR="00803D38" w:rsidRPr="009B04FC" w14:paraId="53914650" w14:textId="77777777" w:rsidTr="00EC4295">
        <w:trPr>
          <w:trHeight w:val="29"/>
        </w:trPr>
        <w:tc>
          <w:tcPr>
            <w:tcW w:w="1859" w:type="dxa"/>
            <w:tcBorders>
              <w:top w:val="nil"/>
              <w:left w:val="single" w:sz="4" w:space="0" w:color="auto"/>
              <w:bottom w:val="nil"/>
              <w:right w:val="single" w:sz="4" w:space="0" w:color="auto"/>
            </w:tcBorders>
          </w:tcPr>
          <w:p w14:paraId="65276898"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33E47725"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EBB9DCE" w14:textId="77777777" w:rsidR="00803D38" w:rsidRPr="009B04FC" w:rsidRDefault="00803D38" w:rsidP="00EC4295">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A1E01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031EE704" w14:textId="77777777" w:rsidR="00803D38" w:rsidRPr="009B04FC" w:rsidRDefault="00803D38" w:rsidP="00EC4295">
            <w:pPr>
              <w:pStyle w:val="TAC"/>
              <w:rPr>
                <w:rFonts w:eastAsia="SimSun"/>
                <w:kern w:val="2"/>
                <w:szCs w:val="22"/>
                <w:lang w:val="en-US" w:eastAsia="zh-CN"/>
              </w:rPr>
            </w:pPr>
          </w:p>
        </w:tc>
      </w:tr>
      <w:tr w:rsidR="00803D38" w:rsidRPr="009B04FC" w14:paraId="4B8B426D" w14:textId="77777777" w:rsidTr="00EC4295">
        <w:trPr>
          <w:trHeight w:val="29"/>
        </w:trPr>
        <w:tc>
          <w:tcPr>
            <w:tcW w:w="1859" w:type="dxa"/>
            <w:tcBorders>
              <w:top w:val="nil"/>
              <w:left w:val="single" w:sz="4" w:space="0" w:color="auto"/>
              <w:bottom w:val="single" w:sz="4" w:space="0" w:color="auto"/>
              <w:right w:val="single" w:sz="4" w:space="0" w:color="auto"/>
            </w:tcBorders>
          </w:tcPr>
          <w:p w14:paraId="07435E4F"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3E85AEC0" w14:textId="77777777" w:rsidR="00803D38" w:rsidRPr="009B04FC" w:rsidRDefault="00803D38" w:rsidP="00EC429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98DE27A" w14:textId="77777777" w:rsidR="00803D38" w:rsidRPr="009B04FC" w:rsidRDefault="00803D38" w:rsidP="00EC4295">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363D4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w:t>
            </w:r>
            <w:r>
              <w:rPr>
                <w:rFonts w:eastAsia="SimSun"/>
                <w:lang w:val="en-US" w:eastAsia="zh-CN" w:bidi="ar"/>
              </w:rPr>
              <w:t>77</w:t>
            </w:r>
            <w:r w:rsidRPr="009B04FC">
              <w:rPr>
                <w:rFonts w:eastAsia="SimSun"/>
                <w:lang w:val="en-US" w:eastAsia="zh-CN" w:bidi="ar"/>
              </w:rPr>
              <w:t>(2A) BCS1</w:t>
            </w:r>
          </w:p>
        </w:tc>
        <w:tc>
          <w:tcPr>
            <w:tcW w:w="1727" w:type="dxa"/>
            <w:tcBorders>
              <w:top w:val="nil"/>
              <w:left w:val="single" w:sz="4" w:space="0" w:color="auto"/>
              <w:bottom w:val="single" w:sz="4" w:space="0" w:color="auto"/>
              <w:right w:val="single" w:sz="4" w:space="0" w:color="auto"/>
            </w:tcBorders>
          </w:tcPr>
          <w:p w14:paraId="12D9E0A1" w14:textId="77777777" w:rsidR="00803D38" w:rsidRPr="009B04FC" w:rsidRDefault="00803D38" w:rsidP="00EC4295">
            <w:pPr>
              <w:pStyle w:val="TAC"/>
              <w:rPr>
                <w:rFonts w:eastAsia="SimSun"/>
                <w:kern w:val="2"/>
                <w:szCs w:val="22"/>
                <w:lang w:val="en-US" w:eastAsia="zh-CN"/>
              </w:rPr>
            </w:pPr>
          </w:p>
        </w:tc>
      </w:tr>
      <w:tr w:rsidR="00803D38" w:rsidRPr="009B04FC" w14:paraId="10375743" w14:textId="77777777" w:rsidTr="00EC4295">
        <w:trPr>
          <w:trHeight w:val="29"/>
        </w:trPr>
        <w:tc>
          <w:tcPr>
            <w:tcW w:w="1859" w:type="dxa"/>
            <w:tcBorders>
              <w:top w:val="single" w:sz="4" w:space="0" w:color="auto"/>
              <w:left w:val="single" w:sz="4" w:space="0" w:color="auto"/>
              <w:bottom w:val="nil"/>
              <w:right w:val="single" w:sz="4" w:space="0" w:color="auto"/>
            </w:tcBorders>
          </w:tcPr>
          <w:p w14:paraId="38802371" w14:textId="77777777" w:rsidR="00803D38" w:rsidRPr="009B04FC" w:rsidRDefault="00803D38" w:rsidP="00EC4295">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26DC89B5"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759BAE8E" w14:textId="77777777" w:rsidR="00803D38" w:rsidRPr="009B04FC" w:rsidRDefault="00803D38" w:rsidP="00EC4295">
            <w:pPr>
              <w:pStyle w:val="TAC"/>
            </w:pPr>
            <w:r w:rsidRPr="009B04FC">
              <w:t>CA_n5A-n30A</w:t>
            </w:r>
          </w:p>
          <w:p w14:paraId="70847A90" w14:textId="77777777" w:rsidR="00803D38" w:rsidRPr="009B04FC" w:rsidRDefault="00803D38" w:rsidP="00EC4295">
            <w:pPr>
              <w:pStyle w:val="TAC"/>
            </w:pPr>
            <w:r w:rsidRPr="009B04FC">
              <w:t>CA_n5A-n66A</w:t>
            </w:r>
          </w:p>
          <w:p w14:paraId="255EE59E" w14:textId="77777777" w:rsidR="00803D38" w:rsidRPr="009B04FC" w:rsidRDefault="00803D38" w:rsidP="00EC4295">
            <w:pPr>
              <w:pStyle w:val="TAC"/>
            </w:pPr>
            <w:r w:rsidRPr="009B04FC">
              <w:t>CA_n5A-n77A</w:t>
            </w:r>
            <w:r w:rsidRPr="009B04FC">
              <w:rPr>
                <w:vertAlign w:val="superscript"/>
                <w:lang w:eastAsia="zh-CN"/>
              </w:rPr>
              <w:t>5</w:t>
            </w:r>
          </w:p>
          <w:p w14:paraId="449BA940" w14:textId="77777777" w:rsidR="00803D38" w:rsidRPr="009B04FC" w:rsidRDefault="00803D38" w:rsidP="00EC4295">
            <w:pPr>
              <w:pStyle w:val="TAC"/>
            </w:pPr>
            <w:r w:rsidRPr="009B04FC">
              <w:t>CA_n30A-n66A</w:t>
            </w:r>
          </w:p>
          <w:p w14:paraId="22B8E7B3" w14:textId="77777777" w:rsidR="00803D38" w:rsidRPr="009B04FC" w:rsidRDefault="00803D38" w:rsidP="00EC4295">
            <w:pPr>
              <w:pStyle w:val="TAC"/>
            </w:pPr>
            <w:r w:rsidRPr="009B04FC">
              <w:t>CA_n30A-n77A</w:t>
            </w:r>
            <w:r w:rsidRPr="009B04FC">
              <w:rPr>
                <w:vertAlign w:val="superscript"/>
                <w:lang w:eastAsia="zh-CN"/>
              </w:rPr>
              <w:t>5</w:t>
            </w:r>
          </w:p>
          <w:p w14:paraId="2A9D83A3" w14:textId="77777777" w:rsidR="00803D38" w:rsidRPr="009B04FC" w:rsidRDefault="00803D38" w:rsidP="00EC4295">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CFD43C" w14:textId="77777777" w:rsidR="00803D38" w:rsidRPr="009B04FC" w:rsidRDefault="00803D38" w:rsidP="00EC4295">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0E01B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640C43"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3A3ADC76" w14:textId="77777777" w:rsidTr="00EC4295">
        <w:trPr>
          <w:trHeight w:val="29"/>
        </w:trPr>
        <w:tc>
          <w:tcPr>
            <w:tcW w:w="1859" w:type="dxa"/>
            <w:tcBorders>
              <w:top w:val="nil"/>
              <w:left w:val="single" w:sz="4" w:space="0" w:color="auto"/>
              <w:bottom w:val="nil"/>
              <w:right w:val="single" w:sz="4" w:space="0" w:color="auto"/>
            </w:tcBorders>
          </w:tcPr>
          <w:p w14:paraId="361B4E8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0A14D5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1FEAF3" w14:textId="77777777" w:rsidR="00803D38" w:rsidRPr="009B04FC" w:rsidRDefault="00803D38" w:rsidP="00EC4295">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E8553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BF0A6C6" w14:textId="77777777" w:rsidR="00803D38" w:rsidRPr="009B04FC" w:rsidRDefault="00803D38" w:rsidP="00EC4295">
            <w:pPr>
              <w:pStyle w:val="TAC"/>
              <w:rPr>
                <w:rFonts w:eastAsia="SimSun"/>
                <w:kern w:val="2"/>
                <w:szCs w:val="22"/>
                <w:lang w:val="en-US" w:eastAsia="zh-CN"/>
              </w:rPr>
            </w:pPr>
          </w:p>
        </w:tc>
      </w:tr>
      <w:tr w:rsidR="00803D38" w:rsidRPr="009B04FC" w14:paraId="71AE289A" w14:textId="77777777" w:rsidTr="00EC4295">
        <w:trPr>
          <w:trHeight w:val="29"/>
        </w:trPr>
        <w:tc>
          <w:tcPr>
            <w:tcW w:w="1859" w:type="dxa"/>
            <w:tcBorders>
              <w:top w:val="nil"/>
              <w:left w:val="single" w:sz="4" w:space="0" w:color="auto"/>
              <w:bottom w:val="nil"/>
              <w:right w:val="single" w:sz="4" w:space="0" w:color="auto"/>
            </w:tcBorders>
          </w:tcPr>
          <w:p w14:paraId="7F286F3C"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403ED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89E0B" w14:textId="77777777" w:rsidR="00803D38" w:rsidRPr="009B04FC" w:rsidRDefault="00803D38" w:rsidP="00EC4295">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93EC3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D9696C" w14:textId="77777777" w:rsidR="00803D38" w:rsidRPr="009B04FC" w:rsidRDefault="00803D38" w:rsidP="00EC4295">
            <w:pPr>
              <w:pStyle w:val="TAC"/>
              <w:rPr>
                <w:rFonts w:eastAsia="SimSun"/>
                <w:kern w:val="2"/>
                <w:szCs w:val="22"/>
                <w:lang w:val="en-US" w:eastAsia="zh-CN"/>
              </w:rPr>
            </w:pPr>
          </w:p>
        </w:tc>
      </w:tr>
      <w:tr w:rsidR="00803D38" w:rsidRPr="009B04FC" w14:paraId="4CDA0432" w14:textId="77777777" w:rsidTr="00EC4295">
        <w:trPr>
          <w:trHeight w:val="29"/>
        </w:trPr>
        <w:tc>
          <w:tcPr>
            <w:tcW w:w="1859" w:type="dxa"/>
            <w:tcBorders>
              <w:top w:val="nil"/>
              <w:left w:val="single" w:sz="4" w:space="0" w:color="auto"/>
              <w:bottom w:val="single" w:sz="4" w:space="0" w:color="auto"/>
              <w:right w:val="single" w:sz="4" w:space="0" w:color="auto"/>
            </w:tcBorders>
          </w:tcPr>
          <w:p w14:paraId="41588A0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B38ED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7BFB0B" w14:textId="77777777" w:rsidR="00803D38" w:rsidRPr="009B04FC" w:rsidRDefault="00803D38" w:rsidP="00EC4295">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5A912A"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77FCCA1" w14:textId="77777777" w:rsidR="00803D38" w:rsidRPr="009B04FC" w:rsidRDefault="00803D38" w:rsidP="00EC4295">
            <w:pPr>
              <w:pStyle w:val="TAC"/>
              <w:rPr>
                <w:rFonts w:eastAsia="SimSun"/>
                <w:kern w:val="2"/>
                <w:szCs w:val="22"/>
                <w:lang w:val="en-US" w:eastAsia="zh-CN"/>
              </w:rPr>
            </w:pPr>
          </w:p>
        </w:tc>
      </w:tr>
      <w:tr w:rsidR="00803D38" w:rsidRPr="009B04FC" w14:paraId="0F4CB0F2" w14:textId="77777777" w:rsidTr="00EC4295">
        <w:trPr>
          <w:trHeight w:val="29"/>
        </w:trPr>
        <w:tc>
          <w:tcPr>
            <w:tcW w:w="1859" w:type="dxa"/>
            <w:tcBorders>
              <w:top w:val="single" w:sz="4" w:space="0" w:color="auto"/>
              <w:left w:val="single" w:sz="4" w:space="0" w:color="auto"/>
              <w:bottom w:val="nil"/>
              <w:right w:val="single" w:sz="4" w:space="0" w:color="auto"/>
            </w:tcBorders>
          </w:tcPr>
          <w:p w14:paraId="62DFC57C" w14:textId="77777777" w:rsidR="00803D38" w:rsidRPr="009B04FC" w:rsidRDefault="00803D38" w:rsidP="00EC4295">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3DA7FF49" w14:textId="77777777" w:rsidR="00803D38" w:rsidRPr="009B04FC" w:rsidRDefault="00803D38" w:rsidP="00EC4295">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0F97A2B" w14:textId="77777777" w:rsidR="00803D38" w:rsidRPr="009B04FC" w:rsidRDefault="00803D38" w:rsidP="00EC4295">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DD0BDF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15117D"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3AC9CE4" w14:textId="77777777" w:rsidTr="00EC4295">
        <w:trPr>
          <w:trHeight w:val="29"/>
        </w:trPr>
        <w:tc>
          <w:tcPr>
            <w:tcW w:w="1859" w:type="dxa"/>
            <w:tcBorders>
              <w:top w:val="nil"/>
              <w:left w:val="single" w:sz="4" w:space="0" w:color="auto"/>
              <w:bottom w:val="nil"/>
              <w:right w:val="single" w:sz="4" w:space="0" w:color="auto"/>
            </w:tcBorders>
          </w:tcPr>
          <w:p w14:paraId="0C2CE0C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B8C46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52A803"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044EB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94C6ADE" w14:textId="77777777" w:rsidR="00803D38" w:rsidRPr="009B04FC" w:rsidRDefault="00803D38" w:rsidP="00EC4295">
            <w:pPr>
              <w:pStyle w:val="TAC"/>
              <w:rPr>
                <w:rFonts w:eastAsia="SimSun"/>
                <w:lang w:val="en-US" w:eastAsia="zh-CN" w:bidi="ar"/>
              </w:rPr>
            </w:pPr>
          </w:p>
        </w:tc>
      </w:tr>
      <w:tr w:rsidR="00803D38" w:rsidRPr="009B04FC" w14:paraId="166D8D3F" w14:textId="77777777" w:rsidTr="00EC4295">
        <w:trPr>
          <w:trHeight w:val="29"/>
        </w:trPr>
        <w:tc>
          <w:tcPr>
            <w:tcW w:w="1859" w:type="dxa"/>
            <w:tcBorders>
              <w:top w:val="nil"/>
              <w:left w:val="single" w:sz="4" w:space="0" w:color="auto"/>
              <w:bottom w:val="nil"/>
              <w:right w:val="single" w:sz="4" w:space="0" w:color="auto"/>
            </w:tcBorders>
          </w:tcPr>
          <w:p w14:paraId="700BB34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E9FD4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A5FC63"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D01DE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18331D" w14:textId="77777777" w:rsidR="00803D38" w:rsidRPr="009B04FC" w:rsidRDefault="00803D38" w:rsidP="00EC4295">
            <w:pPr>
              <w:pStyle w:val="TAC"/>
              <w:rPr>
                <w:rFonts w:eastAsia="SimSun"/>
                <w:lang w:val="en-US" w:eastAsia="zh-CN" w:bidi="ar"/>
              </w:rPr>
            </w:pPr>
          </w:p>
        </w:tc>
      </w:tr>
      <w:tr w:rsidR="00803D38" w:rsidRPr="009B04FC" w14:paraId="234A07A6" w14:textId="77777777" w:rsidTr="00EC4295">
        <w:trPr>
          <w:trHeight w:val="29"/>
        </w:trPr>
        <w:tc>
          <w:tcPr>
            <w:tcW w:w="1859" w:type="dxa"/>
            <w:tcBorders>
              <w:top w:val="nil"/>
              <w:left w:val="single" w:sz="4" w:space="0" w:color="auto"/>
              <w:bottom w:val="nil"/>
              <w:right w:val="single" w:sz="4" w:space="0" w:color="auto"/>
            </w:tcBorders>
          </w:tcPr>
          <w:p w14:paraId="03D055B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7557A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0530C"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6EC1B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0B22FD" w14:textId="77777777" w:rsidR="00803D38" w:rsidRPr="009B04FC" w:rsidRDefault="00803D38" w:rsidP="00EC4295">
            <w:pPr>
              <w:pStyle w:val="TAC"/>
              <w:rPr>
                <w:rFonts w:eastAsia="SimSun"/>
                <w:lang w:val="en-US" w:eastAsia="zh-CN" w:bidi="ar"/>
              </w:rPr>
            </w:pPr>
          </w:p>
        </w:tc>
      </w:tr>
      <w:tr w:rsidR="00803D38" w:rsidRPr="009B04FC" w14:paraId="24472148" w14:textId="77777777" w:rsidTr="00EC4295">
        <w:trPr>
          <w:trHeight w:val="29"/>
        </w:trPr>
        <w:tc>
          <w:tcPr>
            <w:tcW w:w="1859" w:type="dxa"/>
            <w:tcBorders>
              <w:top w:val="nil"/>
              <w:left w:val="single" w:sz="4" w:space="0" w:color="auto"/>
              <w:bottom w:val="nil"/>
              <w:right w:val="single" w:sz="4" w:space="0" w:color="auto"/>
            </w:tcBorders>
          </w:tcPr>
          <w:p w14:paraId="6A142692"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218AE62" w14:textId="77777777" w:rsidR="00803D38" w:rsidRPr="009B04FC" w:rsidRDefault="00803D38" w:rsidP="00EC4295">
            <w:pPr>
              <w:pStyle w:val="TAC"/>
              <w:rPr>
                <w:b/>
                <w:lang w:eastAsia="en-GB"/>
              </w:rPr>
            </w:pPr>
            <w:r w:rsidRPr="009B04FC">
              <w:rPr>
                <w:lang w:eastAsia="en-GB"/>
              </w:rPr>
              <w:t>CA_n5A-n48A</w:t>
            </w:r>
          </w:p>
          <w:p w14:paraId="27E6A0A6" w14:textId="77777777" w:rsidR="00803D38" w:rsidRPr="009B04FC" w:rsidRDefault="00803D38" w:rsidP="00EC4295">
            <w:pPr>
              <w:pStyle w:val="TAC"/>
              <w:rPr>
                <w:b/>
                <w:lang w:eastAsia="en-GB"/>
              </w:rPr>
            </w:pPr>
            <w:r w:rsidRPr="009B04FC">
              <w:rPr>
                <w:lang w:eastAsia="en-GB"/>
              </w:rPr>
              <w:t>CA_n5A-n66A</w:t>
            </w:r>
          </w:p>
          <w:p w14:paraId="55ADB8E0" w14:textId="77777777" w:rsidR="00803D38" w:rsidRPr="009B04FC" w:rsidRDefault="00803D38" w:rsidP="00EC4295">
            <w:pPr>
              <w:pStyle w:val="TAC"/>
              <w:rPr>
                <w:b/>
                <w:lang w:eastAsia="en-GB"/>
              </w:rPr>
            </w:pPr>
            <w:r w:rsidRPr="009B04FC">
              <w:rPr>
                <w:lang w:eastAsia="en-GB"/>
              </w:rPr>
              <w:t>CA_n5A-n77A</w:t>
            </w:r>
          </w:p>
          <w:p w14:paraId="049A488A" w14:textId="77777777" w:rsidR="00803D38" w:rsidRPr="009B04FC" w:rsidRDefault="00803D38" w:rsidP="00EC4295">
            <w:pPr>
              <w:pStyle w:val="TAC"/>
              <w:rPr>
                <w:b/>
                <w:lang w:eastAsia="en-GB"/>
              </w:rPr>
            </w:pPr>
            <w:r w:rsidRPr="009B04FC">
              <w:rPr>
                <w:lang w:eastAsia="en-GB"/>
              </w:rPr>
              <w:t>CA_n48A-n66A</w:t>
            </w:r>
          </w:p>
          <w:p w14:paraId="2DDD7D79" w14:textId="77777777" w:rsidR="00803D38" w:rsidRPr="009B04FC" w:rsidRDefault="00803D38" w:rsidP="00EC4295">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5234C4C" w14:textId="77777777" w:rsidR="00803D38" w:rsidRPr="009B04FC" w:rsidRDefault="00803D38" w:rsidP="00EC4295">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5632C21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44C0AC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28A7BFBC" w14:textId="77777777" w:rsidTr="00EC4295">
        <w:trPr>
          <w:trHeight w:val="29"/>
        </w:trPr>
        <w:tc>
          <w:tcPr>
            <w:tcW w:w="1859" w:type="dxa"/>
            <w:tcBorders>
              <w:top w:val="nil"/>
              <w:left w:val="single" w:sz="4" w:space="0" w:color="auto"/>
              <w:bottom w:val="nil"/>
              <w:right w:val="single" w:sz="4" w:space="0" w:color="auto"/>
            </w:tcBorders>
          </w:tcPr>
          <w:p w14:paraId="57D493A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317F5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EE978D" w14:textId="77777777" w:rsidR="00803D38" w:rsidRPr="009B04FC" w:rsidRDefault="00803D38" w:rsidP="00EC4295">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638D47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D3C9833" w14:textId="77777777" w:rsidR="00803D38" w:rsidRPr="009B04FC" w:rsidRDefault="00803D38" w:rsidP="00EC4295">
            <w:pPr>
              <w:pStyle w:val="TAC"/>
              <w:rPr>
                <w:rFonts w:eastAsia="SimSun"/>
                <w:lang w:val="en-US" w:eastAsia="zh-CN" w:bidi="ar"/>
              </w:rPr>
            </w:pPr>
          </w:p>
        </w:tc>
      </w:tr>
      <w:tr w:rsidR="00803D38" w:rsidRPr="009B04FC" w14:paraId="28580ABC" w14:textId="77777777" w:rsidTr="00EC4295">
        <w:trPr>
          <w:trHeight w:val="29"/>
        </w:trPr>
        <w:tc>
          <w:tcPr>
            <w:tcW w:w="1859" w:type="dxa"/>
            <w:tcBorders>
              <w:top w:val="nil"/>
              <w:left w:val="single" w:sz="4" w:space="0" w:color="auto"/>
              <w:bottom w:val="nil"/>
              <w:right w:val="single" w:sz="4" w:space="0" w:color="auto"/>
            </w:tcBorders>
          </w:tcPr>
          <w:p w14:paraId="467355A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A9D70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AA64C7" w14:textId="77777777" w:rsidR="00803D38" w:rsidRPr="009B04FC" w:rsidRDefault="00803D38" w:rsidP="00EC4295">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2E92C9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5F7D55" w14:textId="77777777" w:rsidR="00803D38" w:rsidRPr="009B04FC" w:rsidRDefault="00803D38" w:rsidP="00EC4295">
            <w:pPr>
              <w:pStyle w:val="TAC"/>
              <w:rPr>
                <w:rFonts w:eastAsia="SimSun"/>
                <w:lang w:val="en-US" w:eastAsia="zh-CN" w:bidi="ar"/>
              </w:rPr>
            </w:pPr>
          </w:p>
        </w:tc>
      </w:tr>
      <w:tr w:rsidR="00803D38" w:rsidRPr="009B04FC" w14:paraId="43B2D7EB" w14:textId="77777777" w:rsidTr="00EC4295">
        <w:trPr>
          <w:trHeight w:val="29"/>
        </w:trPr>
        <w:tc>
          <w:tcPr>
            <w:tcW w:w="1859" w:type="dxa"/>
            <w:tcBorders>
              <w:top w:val="nil"/>
              <w:left w:val="single" w:sz="4" w:space="0" w:color="auto"/>
              <w:bottom w:val="nil"/>
              <w:right w:val="single" w:sz="4" w:space="0" w:color="auto"/>
            </w:tcBorders>
          </w:tcPr>
          <w:p w14:paraId="54A0948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DFA4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270801" w14:textId="77777777" w:rsidR="00803D38" w:rsidRPr="009B04FC" w:rsidRDefault="00803D38" w:rsidP="00EC4295">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96AC72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673D98" w14:textId="77777777" w:rsidR="00803D38" w:rsidRPr="009B04FC" w:rsidRDefault="00803D38" w:rsidP="00EC4295">
            <w:pPr>
              <w:pStyle w:val="TAC"/>
              <w:rPr>
                <w:rFonts w:eastAsia="SimSun"/>
                <w:lang w:val="en-US" w:eastAsia="zh-CN" w:bidi="ar"/>
              </w:rPr>
            </w:pPr>
          </w:p>
        </w:tc>
      </w:tr>
      <w:tr w:rsidR="00803D38" w:rsidRPr="009B04FC" w14:paraId="4B0E2404" w14:textId="77777777" w:rsidTr="00EC4295">
        <w:trPr>
          <w:trHeight w:val="29"/>
        </w:trPr>
        <w:tc>
          <w:tcPr>
            <w:tcW w:w="1859" w:type="dxa"/>
            <w:tcBorders>
              <w:top w:val="single" w:sz="4" w:space="0" w:color="auto"/>
              <w:left w:val="single" w:sz="4" w:space="0" w:color="auto"/>
              <w:bottom w:val="nil"/>
              <w:right w:val="single" w:sz="4" w:space="0" w:color="auto"/>
            </w:tcBorders>
          </w:tcPr>
          <w:p w14:paraId="3F123B32" w14:textId="77777777" w:rsidR="00803D38" w:rsidRPr="009B04FC" w:rsidRDefault="00803D38" w:rsidP="00EC4295">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3975CB6D" w14:textId="77777777" w:rsidR="00803D38" w:rsidRPr="009B04FC" w:rsidRDefault="00803D38" w:rsidP="00EC4295">
            <w:pPr>
              <w:pStyle w:val="TAC"/>
              <w:rPr>
                <w:b/>
                <w:lang w:eastAsia="en-GB"/>
              </w:rPr>
            </w:pPr>
            <w:r w:rsidRPr="009B04FC">
              <w:rPr>
                <w:lang w:eastAsia="en-GB"/>
              </w:rPr>
              <w:t>CA_n5A-n48A</w:t>
            </w:r>
          </w:p>
          <w:p w14:paraId="7709DB67" w14:textId="77777777" w:rsidR="00803D38" w:rsidRPr="009B04FC" w:rsidRDefault="00803D38" w:rsidP="00EC4295">
            <w:pPr>
              <w:pStyle w:val="TAC"/>
              <w:rPr>
                <w:b/>
                <w:lang w:eastAsia="en-GB"/>
              </w:rPr>
            </w:pPr>
            <w:r w:rsidRPr="009B04FC">
              <w:rPr>
                <w:lang w:eastAsia="en-GB"/>
              </w:rPr>
              <w:t>CA_n5A-n66A</w:t>
            </w:r>
          </w:p>
          <w:p w14:paraId="5032F135" w14:textId="77777777" w:rsidR="00803D38" w:rsidRPr="009B04FC" w:rsidRDefault="00803D38" w:rsidP="00EC4295">
            <w:pPr>
              <w:pStyle w:val="TAC"/>
              <w:rPr>
                <w:b/>
                <w:lang w:eastAsia="en-GB"/>
              </w:rPr>
            </w:pPr>
            <w:r w:rsidRPr="009B04FC">
              <w:rPr>
                <w:lang w:eastAsia="en-GB"/>
              </w:rPr>
              <w:t>CA_n5A-n77A</w:t>
            </w:r>
          </w:p>
          <w:p w14:paraId="4D5C6295" w14:textId="77777777" w:rsidR="00803D38" w:rsidRPr="009B04FC" w:rsidRDefault="00803D38" w:rsidP="00EC4295">
            <w:pPr>
              <w:pStyle w:val="TAC"/>
              <w:rPr>
                <w:b/>
                <w:lang w:eastAsia="en-GB"/>
              </w:rPr>
            </w:pPr>
            <w:r w:rsidRPr="009B04FC">
              <w:rPr>
                <w:lang w:eastAsia="en-GB"/>
              </w:rPr>
              <w:t>CA_n48A-n66A</w:t>
            </w:r>
          </w:p>
          <w:p w14:paraId="6C3ED048" w14:textId="77777777" w:rsidR="00803D38" w:rsidRPr="009B04FC" w:rsidRDefault="00803D38" w:rsidP="00EC4295">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0C95869" w14:textId="77777777" w:rsidR="00803D38" w:rsidRPr="009B04FC" w:rsidRDefault="00803D38" w:rsidP="00EC4295">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51908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2289D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860853C" w14:textId="77777777" w:rsidTr="00EC4295">
        <w:trPr>
          <w:trHeight w:val="29"/>
        </w:trPr>
        <w:tc>
          <w:tcPr>
            <w:tcW w:w="1859" w:type="dxa"/>
            <w:tcBorders>
              <w:top w:val="nil"/>
              <w:left w:val="single" w:sz="4" w:space="0" w:color="auto"/>
              <w:bottom w:val="nil"/>
              <w:right w:val="single" w:sz="4" w:space="0" w:color="auto"/>
            </w:tcBorders>
          </w:tcPr>
          <w:p w14:paraId="7888886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E637F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FE5A33"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D70AF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ECCF85A" w14:textId="77777777" w:rsidR="00803D38" w:rsidRPr="009B04FC" w:rsidRDefault="00803D38" w:rsidP="00EC4295">
            <w:pPr>
              <w:pStyle w:val="TAC"/>
              <w:rPr>
                <w:rFonts w:eastAsia="SimSun"/>
                <w:lang w:val="en-US" w:eastAsia="zh-CN" w:bidi="ar"/>
              </w:rPr>
            </w:pPr>
          </w:p>
        </w:tc>
      </w:tr>
      <w:tr w:rsidR="00803D38" w:rsidRPr="009B04FC" w14:paraId="146D49AB" w14:textId="77777777" w:rsidTr="00EC4295">
        <w:trPr>
          <w:trHeight w:val="29"/>
        </w:trPr>
        <w:tc>
          <w:tcPr>
            <w:tcW w:w="1859" w:type="dxa"/>
            <w:tcBorders>
              <w:top w:val="nil"/>
              <w:left w:val="single" w:sz="4" w:space="0" w:color="auto"/>
              <w:bottom w:val="nil"/>
              <w:right w:val="single" w:sz="4" w:space="0" w:color="auto"/>
            </w:tcBorders>
          </w:tcPr>
          <w:p w14:paraId="29E4484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B4D06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AB3995"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CCFE3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4266C4" w14:textId="77777777" w:rsidR="00803D38" w:rsidRPr="009B04FC" w:rsidRDefault="00803D38" w:rsidP="00EC4295">
            <w:pPr>
              <w:pStyle w:val="TAC"/>
              <w:rPr>
                <w:rFonts w:eastAsia="SimSun"/>
                <w:lang w:val="en-US" w:eastAsia="zh-CN" w:bidi="ar"/>
              </w:rPr>
            </w:pPr>
          </w:p>
        </w:tc>
      </w:tr>
      <w:tr w:rsidR="00803D38" w:rsidRPr="009B04FC" w14:paraId="74C52DB9" w14:textId="77777777" w:rsidTr="00EC4295">
        <w:trPr>
          <w:trHeight w:val="29"/>
        </w:trPr>
        <w:tc>
          <w:tcPr>
            <w:tcW w:w="1859" w:type="dxa"/>
            <w:tcBorders>
              <w:top w:val="nil"/>
              <w:left w:val="single" w:sz="4" w:space="0" w:color="auto"/>
              <w:bottom w:val="nil"/>
              <w:right w:val="single" w:sz="4" w:space="0" w:color="auto"/>
            </w:tcBorders>
          </w:tcPr>
          <w:p w14:paraId="3FAFDE2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E9EDA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02DEA"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FE2D98"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0127F3EB" w14:textId="77777777" w:rsidR="00803D38" w:rsidRPr="009B04FC" w:rsidRDefault="00803D38" w:rsidP="00EC4295">
            <w:pPr>
              <w:pStyle w:val="TAC"/>
              <w:rPr>
                <w:rFonts w:eastAsia="SimSun"/>
                <w:lang w:val="en-US" w:eastAsia="zh-CN" w:bidi="ar"/>
              </w:rPr>
            </w:pPr>
          </w:p>
        </w:tc>
      </w:tr>
      <w:tr w:rsidR="00803D38" w:rsidRPr="009B04FC" w14:paraId="2F3F5423" w14:textId="77777777" w:rsidTr="00EC4295">
        <w:trPr>
          <w:trHeight w:val="29"/>
        </w:trPr>
        <w:tc>
          <w:tcPr>
            <w:tcW w:w="1859" w:type="dxa"/>
            <w:tcBorders>
              <w:top w:val="single" w:sz="4" w:space="0" w:color="auto"/>
              <w:left w:val="single" w:sz="4" w:space="0" w:color="auto"/>
              <w:bottom w:val="nil"/>
              <w:right w:val="single" w:sz="4" w:space="0" w:color="auto"/>
            </w:tcBorders>
          </w:tcPr>
          <w:p w14:paraId="4B780A9E" w14:textId="77777777" w:rsidR="00803D38" w:rsidRPr="009B04FC" w:rsidRDefault="00803D38" w:rsidP="00EC4295">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573C30E1" w14:textId="77777777" w:rsidR="00803D38" w:rsidRPr="009B04FC" w:rsidRDefault="00803D38" w:rsidP="00EC4295">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B2C0DA4" w14:textId="77777777" w:rsidR="00803D38" w:rsidRPr="009B04FC" w:rsidRDefault="00803D38" w:rsidP="00EC4295">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414279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40A67A"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522927B" w14:textId="77777777" w:rsidTr="00EC4295">
        <w:trPr>
          <w:trHeight w:val="29"/>
        </w:trPr>
        <w:tc>
          <w:tcPr>
            <w:tcW w:w="1859" w:type="dxa"/>
            <w:tcBorders>
              <w:top w:val="nil"/>
              <w:left w:val="single" w:sz="4" w:space="0" w:color="auto"/>
              <w:bottom w:val="nil"/>
              <w:right w:val="single" w:sz="4" w:space="0" w:color="auto"/>
            </w:tcBorders>
          </w:tcPr>
          <w:p w14:paraId="2B8B96F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2A2EF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584891"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E4BB2A"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10ED27F5" w14:textId="77777777" w:rsidR="00803D38" w:rsidRPr="009B04FC" w:rsidRDefault="00803D38" w:rsidP="00EC4295">
            <w:pPr>
              <w:pStyle w:val="TAC"/>
              <w:rPr>
                <w:rFonts w:eastAsia="SimSun"/>
                <w:lang w:val="en-US" w:eastAsia="zh-CN" w:bidi="ar"/>
              </w:rPr>
            </w:pPr>
          </w:p>
        </w:tc>
      </w:tr>
      <w:tr w:rsidR="00803D38" w:rsidRPr="009B04FC" w14:paraId="349239D1" w14:textId="77777777" w:rsidTr="00EC4295">
        <w:trPr>
          <w:trHeight w:val="29"/>
        </w:trPr>
        <w:tc>
          <w:tcPr>
            <w:tcW w:w="1859" w:type="dxa"/>
            <w:tcBorders>
              <w:top w:val="nil"/>
              <w:left w:val="single" w:sz="4" w:space="0" w:color="auto"/>
              <w:bottom w:val="nil"/>
              <w:right w:val="single" w:sz="4" w:space="0" w:color="auto"/>
            </w:tcBorders>
          </w:tcPr>
          <w:p w14:paraId="4A5A668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1C2DF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C76A3"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00022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5ED806" w14:textId="77777777" w:rsidR="00803D38" w:rsidRPr="009B04FC" w:rsidRDefault="00803D38" w:rsidP="00EC4295">
            <w:pPr>
              <w:pStyle w:val="TAC"/>
              <w:rPr>
                <w:rFonts w:eastAsia="SimSun"/>
                <w:lang w:val="en-US" w:eastAsia="zh-CN" w:bidi="ar"/>
              </w:rPr>
            </w:pPr>
          </w:p>
        </w:tc>
      </w:tr>
      <w:tr w:rsidR="00803D38" w:rsidRPr="009B04FC" w14:paraId="3C299497" w14:textId="77777777" w:rsidTr="00EC4295">
        <w:trPr>
          <w:trHeight w:val="29"/>
        </w:trPr>
        <w:tc>
          <w:tcPr>
            <w:tcW w:w="1859" w:type="dxa"/>
            <w:tcBorders>
              <w:top w:val="nil"/>
              <w:left w:val="single" w:sz="4" w:space="0" w:color="auto"/>
              <w:bottom w:val="nil"/>
              <w:right w:val="single" w:sz="4" w:space="0" w:color="auto"/>
            </w:tcBorders>
          </w:tcPr>
          <w:p w14:paraId="68C0E66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53272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2C090"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723EA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D9C364" w14:textId="77777777" w:rsidR="00803D38" w:rsidRPr="009B04FC" w:rsidRDefault="00803D38" w:rsidP="00EC4295">
            <w:pPr>
              <w:pStyle w:val="TAC"/>
              <w:rPr>
                <w:rFonts w:eastAsia="SimSun"/>
                <w:lang w:val="en-US" w:eastAsia="zh-CN" w:bidi="ar"/>
              </w:rPr>
            </w:pPr>
          </w:p>
        </w:tc>
      </w:tr>
      <w:tr w:rsidR="00803D38" w:rsidRPr="009B04FC" w14:paraId="6DDBF854" w14:textId="77777777" w:rsidTr="00EC4295">
        <w:trPr>
          <w:trHeight w:val="29"/>
        </w:trPr>
        <w:tc>
          <w:tcPr>
            <w:tcW w:w="1859" w:type="dxa"/>
            <w:tcBorders>
              <w:top w:val="nil"/>
              <w:left w:val="single" w:sz="4" w:space="0" w:color="auto"/>
              <w:bottom w:val="nil"/>
              <w:right w:val="single" w:sz="4" w:space="0" w:color="auto"/>
            </w:tcBorders>
          </w:tcPr>
          <w:p w14:paraId="223646B7"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439680" w14:textId="77777777" w:rsidR="00803D38" w:rsidRPr="009B04FC" w:rsidRDefault="00803D38" w:rsidP="00EC4295">
            <w:pPr>
              <w:pStyle w:val="TAC"/>
              <w:rPr>
                <w:b/>
                <w:lang w:eastAsia="zh-CN"/>
              </w:rPr>
            </w:pPr>
            <w:r w:rsidRPr="009B04FC">
              <w:rPr>
                <w:lang w:eastAsia="zh-CN"/>
              </w:rPr>
              <w:t>CA_n5A-n48A</w:t>
            </w:r>
          </w:p>
          <w:p w14:paraId="16F172EF" w14:textId="77777777" w:rsidR="00803D38" w:rsidRPr="009B04FC" w:rsidRDefault="00803D38" w:rsidP="00EC4295">
            <w:pPr>
              <w:pStyle w:val="TAC"/>
              <w:rPr>
                <w:b/>
                <w:lang w:eastAsia="zh-CN"/>
              </w:rPr>
            </w:pPr>
            <w:r w:rsidRPr="009B04FC">
              <w:rPr>
                <w:lang w:eastAsia="zh-CN"/>
              </w:rPr>
              <w:t>CA_n5A-n66A</w:t>
            </w:r>
          </w:p>
          <w:p w14:paraId="47D30AC6" w14:textId="77777777" w:rsidR="00803D38" w:rsidRPr="009B04FC" w:rsidRDefault="00803D38" w:rsidP="00EC4295">
            <w:pPr>
              <w:pStyle w:val="TAC"/>
              <w:rPr>
                <w:b/>
                <w:lang w:eastAsia="zh-CN"/>
              </w:rPr>
            </w:pPr>
            <w:r w:rsidRPr="009B04FC">
              <w:rPr>
                <w:lang w:eastAsia="zh-CN"/>
              </w:rPr>
              <w:t>CA_n5A-n77A</w:t>
            </w:r>
          </w:p>
          <w:p w14:paraId="06512081" w14:textId="77777777" w:rsidR="00803D38" w:rsidRPr="009B04FC" w:rsidRDefault="00803D38" w:rsidP="00EC4295">
            <w:pPr>
              <w:pStyle w:val="TAC"/>
              <w:rPr>
                <w:b/>
                <w:lang w:eastAsia="zh-CN"/>
              </w:rPr>
            </w:pPr>
            <w:r w:rsidRPr="009B04FC">
              <w:rPr>
                <w:lang w:eastAsia="zh-CN"/>
              </w:rPr>
              <w:t>CA_n48A-n66A</w:t>
            </w:r>
          </w:p>
          <w:p w14:paraId="7158AEC8" w14:textId="77777777" w:rsidR="00803D38" w:rsidRPr="009B04FC" w:rsidRDefault="00803D38" w:rsidP="00EC4295">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2361827"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04986C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FC46ED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2363567E" w14:textId="77777777" w:rsidTr="00EC4295">
        <w:trPr>
          <w:trHeight w:val="29"/>
        </w:trPr>
        <w:tc>
          <w:tcPr>
            <w:tcW w:w="1859" w:type="dxa"/>
            <w:tcBorders>
              <w:top w:val="nil"/>
              <w:left w:val="single" w:sz="4" w:space="0" w:color="auto"/>
              <w:bottom w:val="nil"/>
              <w:right w:val="single" w:sz="4" w:space="0" w:color="auto"/>
            </w:tcBorders>
          </w:tcPr>
          <w:p w14:paraId="2AD2956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A064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90A42B"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9F6EA8C"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1090F067" w14:textId="77777777" w:rsidR="00803D38" w:rsidRPr="009B04FC" w:rsidRDefault="00803D38" w:rsidP="00EC4295">
            <w:pPr>
              <w:pStyle w:val="TAC"/>
              <w:rPr>
                <w:rFonts w:eastAsia="SimSun"/>
                <w:lang w:val="en-US" w:eastAsia="zh-CN" w:bidi="ar"/>
              </w:rPr>
            </w:pPr>
          </w:p>
        </w:tc>
      </w:tr>
      <w:tr w:rsidR="00803D38" w:rsidRPr="009B04FC" w14:paraId="74BD3805" w14:textId="77777777" w:rsidTr="00EC4295">
        <w:trPr>
          <w:trHeight w:val="29"/>
        </w:trPr>
        <w:tc>
          <w:tcPr>
            <w:tcW w:w="1859" w:type="dxa"/>
            <w:tcBorders>
              <w:top w:val="nil"/>
              <w:left w:val="single" w:sz="4" w:space="0" w:color="auto"/>
              <w:bottom w:val="nil"/>
              <w:right w:val="single" w:sz="4" w:space="0" w:color="auto"/>
            </w:tcBorders>
          </w:tcPr>
          <w:p w14:paraId="34F9E6A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128E6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EECBCE"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0D805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026A85" w14:textId="77777777" w:rsidR="00803D38" w:rsidRPr="009B04FC" w:rsidRDefault="00803D38" w:rsidP="00EC4295">
            <w:pPr>
              <w:pStyle w:val="TAC"/>
              <w:rPr>
                <w:rFonts w:eastAsia="SimSun"/>
                <w:lang w:val="en-US" w:eastAsia="zh-CN" w:bidi="ar"/>
              </w:rPr>
            </w:pPr>
          </w:p>
        </w:tc>
      </w:tr>
      <w:tr w:rsidR="00803D38" w:rsidRPr="009B04FC" w14:paraId="71AF607B" w14:textId="77777777" w:rsidTr="00EC4295">
        <w:trPr>
          <w:trHeight w:val="29"/>
        </w:trPr>
        <w:tc>
          <w:tcPr>
            <w:tcW w:w="1859" w:type="dxa"/>
            <w:tcBorders>
              <w:top w:val="nil"/>
              <w:left w:val="single" w:sz="4" w:space="0" w:color="auto"/>
              <w:bottom w:val="nil"/>
              <w:right w:val="single" w:sz="4" w:space="0" w:color="auto"/>
            </w:tcBorders>
          </w:tcPr>
          <w:p w14:paraId="1A1B1F2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65D5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B82527"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7632BE"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857A3D" w14:textId="77777777" w:rsidR="00803D38" w:rsidRPr="009B04FC" w:rsidRDefault="00803D38" w:rsidP="00EC4295">
            <w:pPr>
              <w:pStyle w:val="TAC"/>
              <w:rPr>
                <w:rFonts w:eastAsia="SimSun"/>
                <w:lang w:val="en-US" w:eastAsia="zh-CN" w:bidi="ar"/>
              </w:rPr>
            </w:pPr>
          </w:p>
        </w:tc>
      </w:tr>
      <w:tr w:rsidR="00803D38" w:rsidRPr="009B04FC" w14:paraId="0B9B6310" w14:textId="77777777" w:rsidTr="00EC4295">
        <w:trPr>
          <w:trHeight w:val="29"/>
        </w:trPr>
        <w:tc>
          <w:tcPr>
            <w:tcW w:w="1859" w:type="dxa"/>
            <w:tcBorders>
              <w:top w:val="nil"/>
              <w:left w:val="single" w:sz="4" w:space="0" w:color="auto"/>
              <w:bottom w:val="nil"/>
              <w:right w:val="single" w:sz="4" w:space="0" w:color="auto"/>
            </w:tcBorders>
          </w:tcPr>
          <w:p w14:paraId="7015453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0D5CF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B47806"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86D679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682C6E96"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7D4B0D84" w14:textId="77777777" w:rsidTr="00EC4295">
        <w:trPr>
          <w:trHeight w:val="29"/>
        </w:trPr>
        <w:tc>
          <w:tcPr>
            <w:tcW w:w="1859" w:type="dxa"/>
            <w:tcBorders>
              <w:top w:val="nil"/>
              <w:left w:val="single" w:sz="4" w:space="0" w:color="auto"/>
              <w:bottom w:val="nil"/>
              <w:right w:val="single" w:sz="4" w:space="0" w:color="auto"/>
            </w:tcBorders>
          </w:tcPr>
          <w:p w14:paraId="633405D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22A8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B67A2C"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79D0DD"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154E70D3" w14:textId="77777777" w:rsidR="00803D38" w:rsidRPr="009B04FC" w:rsidRDefault="00803D38" w:rsidP="00EC4295">
            <w:pPr>
              <w:pStyle w:val="TAC"/>
              <w:rPr>
                <w:rFonts w:eastAsia="SimSun"/>
                <w:lang w:val="en-US" w:eastAsia="zh-CN" w:bidi="ar"/>
              </w:rPr>
            </w:pPr>
          </w:p>
        </w:tc>
      </w:tr>
      <w:tr w:rsidR="00803D38" w:rsidRPr="009B04FC" w14:paraId="6299D3AF" w14:textId="77777777" w:rsidTr="00EC4295">
        <w:trPr>
          <w:trHeight w:val="29"/>
        </w:trPr>
        <w:tc>
          <w:tcPr>
            <w:tcW w:w="1859" w:type="dxa"/>
            <w:tcBorders>
              <w:top w:val="nil"/>
              <w:left w:val="single" w:sz="4" w:space="0" w:color="auto"/>
              <w:bottom w:val="nil"/>
              <w:right w:val="single" w:sz="4" w:space="0" w:color="auto"/>
            </w:tcBorders>
          </w:tcPr>
          <w:p w14:paraId="43526A0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B9755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D66CCF"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19068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1B83BD" w14:textId="77777777" w:rsidR="00803D38" w:rsidRPr="009B04FC" w:rsidRDefault="00803D38" w:rsidP="00EC4295">
            <w:pPr>
              <w:pStyle w:val="TAC"/>
              <w:rPr>
                <w:rFonts w:eastAsia="SimSun"/>
                <w:lang w:val="en-US" w:eastAsia="zh-CN" w:bidi="ar"/>
              </w:rPr>
            </w:pPr>
          </w:p>
        </w:tc>
      </w:tr>
      <w:tr w:rsidR="00803D38" w:rsidRPr="009B04FC" w14:paraId="26B1411C" w14:textId="77777777" w:rsidTr="00EC4295">
        <w:trPr>
          <w:trHeight w:val="29"/>
        </w:trPr>
        <w:tc>
          <w:tcPr>
            <w:tcW w:w="1859" w:type="dxa"/>
            <w:tcBorders>
              <w:top w:val="nil"/>
              <w:left w:val="single" w:sz="4" w:space="0" w:color="auto"/>
              <w:bottom w:val="nil"/>
              <w:right w:val="single" w:sz="4" w:space="0" w:color="auto"/>
            </w:tcBorders>
          </w:tcPr>
          <w:p w14:paraId="425ABB3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CDE4C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CDB8E6"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3B21E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90664D" w14:textId="77777777" w:rsidR="00803D38" w:rsidRPr="009B04FC" w:rsidRDefault="00803D38" w:rsidP="00EC4295">
            <w:pPr>
              <w:pStyle w:val="TAC"/>
              <w:rPr>
                <w:rFonts w:eastAsia="SimSun"/>
                <w:lang w:val="en-US" w:eastAsia="zh-CN" w:bidi="ar"/>
              </w:rPr>
            </w:pPr>
          </w:p>
        </w:tc>
      </w:tr>
      <w:tr w:rsidR="00803D38" w:rsidRPr="009B04FC" w14:paraId="014C915E" w14:textId="77777777" w:rsidTr="00EC4295">
        <w:trPr>
          <w:trHeight w:val="29"/>
        </w:trPr>
        <w:tc>
          <w:tcPr>
            <w:tcW w:w="1859" w:type="dxa"/>
            <w:tcBorders>
              <w:top w:val="nil"/>
              <w:left w:val="single" w:sz="4" w:space="0" w:color="auto"/>
              <w:bottom w:val="nil"/>
              <w:right w:val="single" w:sz="4" w:space="0" w:color="auto"/>
            </w:tcBorders>
          </w:tcPr>
          <w:p w14:paraId="791B9E4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949C4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3B50F0"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9CF38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45379B45" w14:textId="77777777" w:rsidR="00803D38" w:rsidRPr="009B04FC" w:rsidRDefault="00803D38" w:rsidP="00EC4295">
            <w:pPr>
              <w:pStyle w:val="TAC"/>
              <w:rPr>
                <w:rFonts w:eastAsia="SimSun"/>
                <w:lang w:val="en-US" w:eastAsia="zh-CN" w:bidi="ar"/>
              </w:rPr>
            </w:pPr>
            <w:r w:rsidRPr="009B04FC">
              <w:rPr>
                <w:rFonts w:eastAsia="SimSun"/>
                <w:lang w:val="en-US" w:eastAsia="zh-CN" w:bidi="ar"/>
              </w:rPr>
              <w:t>3</w:t>
            </w:r>
          </w:p>
        </w:tc>
      </w:tr>
      <w:tr w:rsidR="00803D38" w:rsidRPr="009B04FC" w14:paraId="4990E8DC" w14:textId="77777777" w:rsidTr="00EC4295">
        <w:trPr>
          <w:trHeight w:val="29"/>
        </w:trPr>
        <w:tc>
          <w:tcPr>
            <w:tcW w:w="1859" w:type="dxa"/>
            <w:tcBorders>
              <w:top w:val="nil"/>
              <w:left w:val="single" w:sz="4" w:space="0" w:color="auto"/>
              <w:bottom w:val="nil"/>
              <w:right w:val="single" w:sz="4" w:space="0" w:color="auto"/>
            </w:tcBorders>
          </w:tcPr>
          <w:p w14:paraId="71717AD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81A28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4605EA"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5DC42A"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523B574C" w14:textId="77777777" w:rsidR="00803D38" w:rsidRPr="009B04FC" w:rsidRDefault="00803D38" w:rsidP="00EC4295">
            <w:pPr>
              <w:pStyle w:val="TAC"/>
              <w:rPr>
                <w:rFonts w:eastAsia="SimSun"/>
                <w:lang w:val="en-US" w:eastAsia="zh-CN" w:bidi="ar"/>
              </w:rPr>
            </w:pPr>
          </w:p>
        </w:tc>
      </w:tr>
      <w:tr w:rsidR="00803D38" w:rsidRPr="009B04FC" w14:paraId="6D54FD4D" w14:textId="77777777" w:rsidTr="00EC4295">
        <w:trPr>
          <w:trHeight w:val="29"/>
        </w:trPr>
        <w:tc>
          <w:tcPr>
            <w:tcW w:w="1859" w:type="dxa"/>
            <w:tcBorders>
              <w:top w:val="nil"/>
              <w:left w:val="single" w:sz="4" w:space="0" w:color="auto"/>
              <w:bottom w:val="nil"/>
              <w:right w:val="single" w:sz="4" w:space="0" w:color="auto"/>
            </w:tcBorders>
          </w:tcPr>
          <w:p w14:paraId="5742092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64FC3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2CEA41"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23876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0E07FC" w14:textId="77777777" w:rsidR="00803D38" w:rsidRPr="009B04FC" w:rsidRDefault="00803D38" w:rsidP="00EC4295">
            <w:pPr>
              <w:pStyle w:val="TAC"/>
              <w:rPr>
                <w:rFonts w:eastAsia="SimSun"/>
                <w:lang w:val="en-US" w:eastAsia="zh-CN" w:bidi="ar"/>
              </w:rPr>
            </w:pPr>
          </w:p>
        </w:tc>
      </w:tr>
      <w:tr w:rsidR="00803D38" w:rsidRPr="009B04FC" w14:paraId="6DFB6290" w14:textId="77777777" w:rsidTr="00EC4295">
        <w:trPr>
          <w:trHeight w:val="29"/>
        </w:trPr>
        <w:tc>
          <w:tcPr>
            <w:tcW w:w="1859" w:type="dxa"/>
            <w:tcBorders>
              <w:top w:val="nil"/>
              <w:left w:val="single" w:sz="4" w:space="0" w:color="auto"/>
              <w:bottom w:val="single" w:sz="4" w:space="0" w:color="auto"/>
              <w:right w:val="single" w:sz="4" w:space="0" w:color="auto"/>
            </w:tcBorders>
          </w:tcPr>
          <w:p w14:paraId="708659F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37828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9818E4"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FFA93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0A5F6C" w14:textId="77777777" w:rsidR="00803D38" w:rsidRPr="009B04FC" w:rsidRDefault="00803D38" w:rsidP="00EC4295">
            <w:pPr>
              <w:pStyle w:val="TAC"/>
              <w:rPr>
                <w:rFonts w:eastAsia="SimSun"/>
                <w:lang w:val="en-US" w:eastAsia="zh-CN" w:bidi="ar"/>
              </w:rPr>
            </w:pPr>
          </w:p>
        </w:tc>
      </w:tr>
      <w:tr w:rsidR="00803D38" w:rsidRPr="009B04FC" w14:paraId="5A2A5088" w14:textId="77777777" w:rsidTr="00EC4295">
        <w:trPr>
          <w:trHeight w:val="29"/>
        </w:trPr>
        <w:tc>
          <w:tcPr>
            <w:tcW w:w="1859" w:type="dxa"/>
            <w:tcBorders>
              <w:top w:val="single" w:sz="4" w:space="0" w:color="auto"/>
              <w:left w:val="single" w:sz="4" w:space="0" w:color="auto"/>
              <w:bottom w:val="nil"/>
              <w:right w:val="single" w:sz="4" w:space="0" w:color="auto"/>
            </w:tcBorders>
          </w:tcPr>
          <w:p w14:paraId="60010E38" w14:textId="77777777" w:rsidR="00803D38" w:rsidRPr="009B04FC" w:rsidRDefault="00803D38" w:rsidP="00EC4295">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238B675E" w14:textId="77777777" w:rsidR="00803D38" w:rsidRPr="009B04FC" w:rsidRDefault="00803D38" w:rsidP="00EC4295">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6093FA4" w14:textId="77777777" w:rsidR="00803D38" w:rsidRPr="009B04FC" w:rsidRDefault="00803D38" w:rsidP="00EC4295">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DB3CC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B7CC6D"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9F5508E" w14:textId="77777777" w:rsidTr="00EC4295">
        <w:trPr>
          <w:trHeight w:val="29"/>
        </w:trPr>
        <w:tc>
          <w:tcPr>
            <w:tcW w:w="1859" w:type="dxa"/>
            <w:tcBorders>
              <w:top w:val="nil"/>
              <w:left w:val="single" w:sz="4" w:space="0" w:color="auto"/>
              <w:bottom w:val="nil"/>
              <w:right w:val="single" w:sz="4" w:space="0" w:color="auto"/>
            </w:tcBorders>
          </w:tcPr>
          <w:p w14:paraId="2460509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FF986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58293" w14:textId="77777777" w:rsidR="00803D38" w:rsidRPr="009B04FC" w:rsidRDefault="00803D38" w:rsidP="00EC4295">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9EF2A3B"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733D167" w14:textId="77777777" w:rsidR="00803D38" w:rsidRPr="009B04FC" w:rsidRDefault="00803D38" w:rsidP="00EC4295">
            <w:pPr>
              <w:pStyle w:val="TAC"/>
              <w:rPr>
                <w:rFonts w:eastAsia="SimSun"/>
                <w:lang w:val="en-US" w:eastAsia="zh-CN" w:bidi="ar"/>
              </w:rPr>
            </w:pPr>
          </w:p>
        </w:tc>
      </w:tr>
      <w:tr w:rsidR="00803D38" w:rsidRPr="009B04FC" w14:paraId="6139426C" w14:textId="77777777" w:rsidTr="00EC4295">
        <w:trPr>
          <w:trHeight w:val="29"/>
        </w:trPr>
        <w:tc>
          <w:tcPr>
            <w:tcW w:w="1859" w:type="dxa"/>
            <w:tcBorders>
              <w:top w:val="nil"/>
              <w:left w:val="single" w:sz="4" w:space="0" w:color="auto"/>
              <w:bottom w:val="nil"/>
              <w:right w:val="single" w:sz="4" w:space="0" w:color="auto"/>
            </w:tcBorders>
          </w:tcPr>
          <w:p w14:paraId="5320464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4106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5B1EF"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867DCF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95B478" w14:textId="77777777" w:rsidR="00803D38" w:rsidRPr="009B04FC" w:rsidRDefault="00803D38" w:rsidP="00EC4295">
            <w:pPr>
              <w:pStyle w:val="TAC"/>
              <w:rPr>
                <w:rFonts w:eastAsia="SimSun"/>
                <w:lang w:val="en-US" w:eastAsia="zh-CN" w:bidi="ar"/>
              </w:rPr>
            </w:pPr>
          </w:p>
        </w:tc>
      </w:tr>
      <w:tr w:rsidR="00803D38" w:rsidRPr="009B04FC" w14:paraId="28C536E6" w14:textId="77777777" w:rsidTr="00EC4295">
        <w:trPr>
          <w:trHeight w:val="29"/>
        </w:trPr>
        <w:tc>
          <w:tcPr>
            <w:tcW w:w="1859" w:type="dxa"/>
            <w:tcBorders>
              <w:top w:val="nil"/>
              <w:left w:val="single" w:sz="4" w:space="0" w:color="auto"/>
              <w:bottom w:val="nil"/>
              <w:right w:val="single" w:sz="4" w:space="0" w:color="auto"/>
            </w:tcBorders>
          </w:tcPr>
          <w:p w14:paraId="6CB6197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FC3AE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6CAB2E" w14:textId="77777777" w:rsidR="00803D38" w:rsidRPr="009B04FC" w:rsidRDefault="00803D38" w:rsidP="00EC4295">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EFAF7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2B6B6D" w14:textId="77777777" w:rsidR="00803D38" w:rsidRPr="009B04FC" w:rsidRDefault="00803D38" w:rsidP="00EC4295">
            <w:pPr>
              <w:pStyle w:val="TAC"/>
              <w:rPr>
                <w:rFonts w:eastAsia="SimSun"/>
                <w:lang w:val="en-US" w:eastAsia="zh-CN" w:bidi="ar"/>
              </w:rPr>
            </w:pPr>
          </w:p>
        </w:tc>
      </w:tr>
      <w:tr w:rsidR="00803D38" w:rsidRPr="009B04FC" w14:paraId="071F5C55" w14:textId="77777777" w:rsidTr="00EC4295">
        <w:trPr>
          <w:trHeight w:val="29"/>
        </w:trPr>
        <w:tc>
          <w:tcPr>
            <w:tcW w:w="1859" w:type="dxa"/>
            <w:tcBorders>
              <w:top w:val="nil"/>
              <w:left w:val="single" w:sz="4" w:space="0" w:color="auto"/>
              <w:bottom w:val="nil"/>
              <w:right w:val="single" w:sz="4" w:space="0" w:color="auto"/>
            </w:tcBorders>
          </w:tcPr>
          <w:p w14:paraId="30D7EA99"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64FCFA3" w14:textId="77777777" w:rsidR="00803D38" w:rsidRPr="009B04FC" w:rsidRDefault="00803D38" w:rsidP="00EC4295">
            <w:pPr>
              <w:pStyle w:val="TAC"/>
              <w:rPr>
                <w:rFonts w:eastAsia="DengXian"/>
                <w:lang w:eastAsia="zh-CN"/>
              </w:rPr>
            </w:pPr>
            <w:r w:rsidRPr="009B04FC">
              <w:rPr>
                <w:rFonts w:eastAsia="DengXian"/>
                <w:lang w:eastAsia="zh-CN"/>
              </w:rPr>
              <w:t>CA_n5A-n48A</w:t>
            </w:r>
          </w:p>
          <w:p w14:paraId="1EDD9B2D" w14:textId="77777777" w:rsidR="00803D38" w:rsidRPr="009B04FC" w:rsidRDefault="00803D38" w:rsidP="00EC4295">
            <w:pPr>
              <w:pStyle w:val="TAC"/>
              <w:rPr>
                <w:rFonts w:eastAsia="DengXian"/>
                <w:lang w:eastAsia="zh-CN"/>
              </w:rPr>
            </w:pPr>
            <w:r w:rsidRPr="009B04FC">
              <w:rPr>
                <w:rFonts w:eastAsia="DengXian"/>
                <w:lang w:eastAsia="zh-CN"/>
              </w:rPr>
              <w:t>CA_n5A-n66A</w:t>
            </w:r>
          </w:p>
          <w:p w14:paraId="3696C399" w14:textId="77777777" w:rsidR="00803D38" w:rsidRPr="009B04FC" w:rsidRDefault="00803D38" w:rsidP="00EC4295">
            <w:pPr>
              <w:pStyle w:val="TAC"/>
              <w:rPr>
                <w:rFonts w:eastAsia="DengXian"/>
                <w:lang w:eastAsia="zh-CN"/>
              </w:rPr>
            </w:pPr>
            <w:r w:rsidRPr="009B04FC">
              <w:rPr>
                <w:rFonts w:eastAsia="DengXian"/>
                <w:lang w:eastAsia="zh-CN"/>
              </w:rPr>
              <w:t>CA_n5A-n77A</w:t>
            </w:r>
          </w:p>
          <w:p w14:paraId="50DA8B8A" w14:textId="77777777" w:rsidR="00803D38" w:rsidRPr="009B04FC" w:rsidRDefault="00803D38" w:rsidP="00EC4295">
            <w:pPr>
              <w:pStyle w:val="TAC"/>
              <w:rPr>
                <w:rFonts w:eastAsia="DengXian"/>
                <w:lang w:eastAsia="zh-CN"/>
              </w:rPr>
            </w:pPr>
            <w:r w:rsidRPr="009B04FC">
              <w:rPr>
                <w:rFonts w:eastAsia="DengXian"/>
                <w:lang w:eastAsia="zh-CN"/>
              </w:rPr>
              <w:t>CA_n48A-n66A</w:t>
            </w:r>
          </w:p>
          <w:p w14:paraId="6B28077E" w14:textId="77777777" w:rsidR="00803D38" w:rsidRPr="009B04FC" w:rsidRDefault="00803D38" w:rsidP="00EC4295">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9B46F38"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1BC0B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5BBF7D4"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675883BA" w14:textId="77777777" w:rsidTr="00EC4295">
        <w:trPr>
          <w:trHeight w:val="29"/>
        </w:trPr>
        <w:tc>
          <w:tcPr>
            <w:tcW w:w="1859" w:type="dxa"/>
            <w:tcBorders>
              <w:top w:val="nil"/>
              <w:left w:val="single" w:sz="4" w:space="0" w:color="auto"/>
              <w:bottom w:val="nil"/>
              <w:right w:val="single" w:sz="4" w:space="0" w:color="auto"/>
            </w:tcBorders>
          </w:tcPr>
          <w:p w14:paraId="5925D3F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16F3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546B92"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AF8AAC"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7E6798A9" w14:textId="77777777" w:rsidR="00803D38" w:rsidRPr="009B04FC" w:rsidRDefault="00803D38" w:rsidP="00EC4295">
            <w:pPr>
              <w:pStyle w:val="TAC"/>
              <w:rPr>
                <w:rFonts w:eastAsia="SimSun"/>
                <w:lang w:val="en-US" w:eastAsia="zh-CN" w:bidi="ar"/>
              </w:rPr>
            </w:pPr>
          </w:p>
        </w:tc>
      </w:tr>
      <w:tr w:rsidR="00803D38" w:rsidRPr="009B04FC" w14:paraId="3CABAFC8" w14:textId="77777777" w:rsidTr="00EC4295">
        <w:trPr>
          <w:trHeight w:val="29"/>
        </w:trPr>
        <w:tc>
          <w:tcPr>
            <w:tcW w:w="1859" w:type="dxa"/>
            <w:tcBorders>
              <w:top w:val="nil"/>
              <w:left w:val="single" w:sz="4" w:space="0" w:color="auto"/>
              <w:bottom w:val="nil"/>
              <w:right w:val="single" w:sz="4" w:space="0" w:color="auto"/>
            </w:tcBorders>
          </w:tcPr>
          <w:p w14:paraId="49C26BF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56E3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526C14"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609204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27CB36" w14:textId="77777777" w:rsidR="00803D38" w:rsidRPr="009B04FC" w:rsidRDefault="00803D38" w:rsidP="00EC4295">
            <w:pPr>
              <w:pStyle w:val="TAC"/>
              <w:rPr>
                <w:rFonts w:eastAsia="SimSun"/>
                <w:lang w:val="en-US" w:eastAsia="zh-CN" w:bidi="ar"/>
              </w:rPr>
            </w:pPr>
          </w:p>
        </w:tc>
      </w:tr>
      <w:tr w:rsidR="00803D38" w:rsidRPr="009B04FC" w14:paraId="2D0A5206" w14:textId="77777777" w:rsidTr="00EC4295">
        <w:trPr>
          <w:trHeight w:val="29"/>
        </w:trPr>
        <w:tc>
          <w:tcPr>
            <w:tcW w:w="1859" w:type="dxa"/>
            <w:tcBorders>
              <w:top w:val="nil"/>
              <w:left w:val="single" w:sz="4" w:space="0" w:color="auto"/>
              <w:bottom w:val="nil"/>
              <w:right w:val="single" w:sz="4" w:space="0" w:color="auto"/>
            </w:tcBorders>
          </w:tcPr>
          <w:p w14:paraId="21836B5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B9C0B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23440F"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F6DE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D1E350" w14:textId="77777777" w:rsidR="00803D38" w:rsidRPr="009B04FC" w:rsidRDefault="00803D38" w:rsidP="00EC4295">
            <w:pPr>
              <w:pStyle w:val="TAC"/>
              <w:rPr>
                <w:rFonts w:eastAsia="SimSun"/>
                <w:lang w:val="en-US" w:eastAsia="zh-CN" w:bidi="ar"/>
              </w:rPr>
            </w:pPr>
          </w:p>
        </w:tc>
      </w:tr>
      <w:tr w:rsidR="00803D38" w:rsidRPr="009B04FC" w14:paraId="6F98B34D" w14:textId="77777777" w:rsidTr="00EC4295">
        <w:trPr>
          <w:trHeight w:val="29"/>
        </w:trPr>
        <w:tc>
          <w:tcPr>
            <w:tcW w:w="1859" w:type="dxa"/>
            <w:tcBorders>
              <w:top w:val="nil"/>
              <w:left w:val="single" w:sz="4" w:space="0" w:color="auto"/>
              <w:bottom w:val="nil"/>
              <w:right w:val="single" w:sz="4" w:space="0" w:color="auto"/>
            </w:tcBorders>
          </w:tcPr>
          <w:p w14:paraId="7FF9817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E9023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077445" w14:textId="77777777" w:rsidR="00803D38" w:rsidRPr="009B04FC" w:rsidRDefault="00803D38" w:rsidP="00EC4295">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0041E9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491617B7" w14:textId="77777777" w:rsidR="00803D38" w:rsidRPr="009B04FC" w:rsidRDefault="00803D38" w:rsidP="00EC4295">
            <w:pPr>
              <w:pStyle w:val="TAC"/>
              <w:rPr>
                <w:rFonts w:eastAsia="SimSun"/>
                <w:lang w:val="en-US" w:eastAsia="zh-CN" w:bidi="ar"/>
              </w:rPr>
            </w:pPr>
            <w:r w:rsidRPr="009B04FC">
              <w:rPr>
                <w:rFonts w:eastAsia="SimSun"/>
                <w:lang w:val="en-US" w:eastAsia="zh-CN" w:bidi="ar"/>
              </w:rPr>
              <w:t>2</w:t>
            </w:r>
          </w:p>
        </w:tc>
      </w:tr>
      <w:tr w:rsidR="00803D38" w:rsidRPr="009B04FC" w14:paraId="09AA10D9" w14:textId="77777777" w:rsidTr="00EC4295">
        <w:trPr>
          <w:trHeight w:val="29"/>
        </w:trPr>
        <w:tc>
          <w:tcPr>
            <w:tcW w:w="1859" w:type="dxa"/>
            <w:tcBorders>
              <w:top w:val="nil"/>
              <w:left w:val="single" w:sz="4" w:space="0" w:color="auto"/>
              <w:bottom w:val="nil"/>
              <w:right w:val="single" w:sz="4" w:space="0" w:color="auto"/>
            </w:tcBorders>
          </w:tcPr>
          <w:p w14:paraId="5023796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F6062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57629C" w14:textId="77777777" w:rsidR="00803D38" w:rsidRPr="009B04FC" w:rsidRDefault="00803D38" w:rsidP="00EC4295">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6EBD22" w14:textId="77777777" w:rsidR="00803D38" w:rsidRPr="009B04FC" w:rsidRDefault="00803D38" w:rsidP="00EC4295">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225A9F9D" w14:textId="77777777" w:rsidR="00803D38" w:rsidRPr="009B04FC" w:rsidRDefault="00803D38" w:rsidP="00EC4295">
            <w:pPr>
              <w:pStyle w:val="TAC"/>
              <w:rPr>
                <w:rFonts w:eastAsia="SimSun"/>
                <w:lang w:val="en-US" w:eastAsia="zh-CN" w:bidi="ar"/>
              </w:rPr>
            </w:pPr>
          </w:p>
        </w:tc>
      </w:tr>
      <w:tr w:rsidR="00803D38" w:rsidRPr="009B04FC" w14:paraId="5F5FE1E3" w14:textId="77777777" w:rsidTr="00EC4295">
        <w:trPr>
          <w:trHeight w:val="29"/>
        </w:trPr>
        <w:tc>
          <w:tcPr>
            <w:tcW w:w="1859" w:type="dxa"/>
            <w:tcBorders>
              <w:top w:val="nil"/>
              <w:left w:val="single" w:sz="4" w:space="0" w:color="auto"/>
              <w:bottom w:val="nil"/>
              <w:right w:val="single" w:sz="4" w:space="0" w:color="auto"/>
            </w:tcBorders>
          </w:tcPr>
          <w:p w14:paraId="5C54FAE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2A078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6F5B79" w14:textId="77777777" w:rsidR="00803D38" w:rsidRPr="009B04FC" w:rsidRDefault="00803D38" w:rsidP="00EC4295">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1508D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014925" w14:textId="77777777" w:rsidR="00803D38" w:rsidRPr="009B04FC" w:rsidRDefault="00803D38" w:rsidP="00EC4295">
            <w:pPr>
              <w:pStyle w:val="TAC"/>
              <w:rPr>
                <w:rFonts w:eastAsia="SimSun"/>
                <w:lang w:val="en-US" w:eastAsia="zh-CN" w:bidi="ar"/>
              </w:rPr>
            </w:pPr>
          </w:p>
        </w:tc>
      </w:tr>
      <w:tr w:rsidR="00803D38" w:rsidRPr="009B04FC" w14:paraId="1A721213" w14:textId="77777777" w:rsidTr="00EC4295">
        <w:trPr>
          <w:trHeight w:val="29"/>
        </w:trPr>
        <w:tc>
          <w:tcPr>
            <w:tcW w:w="1859" w:type="dxa"/>
            <w:tcBorders>
              <w:top w:val="nil"/>
              <w:left w:val="single" w:sz="4" w:space="0" w:color="auto"/>
              <w:bottom w:val="nil"/>
              <w:right w:val="single" w:sz="4" w:space="0" w:color="auto"/>
            </w:tcBorders>
          </w:tcPr>
          <w:p w14:paraId="7C69AC4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453A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09F860" w14:textId="77777777" w:rsidR="00803D38" w:rsidRPr="009B04FC" w:rsidRDefault="00803D38" w:rsidP="00EC4295">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8A321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FB0BDE6" w14:textId="77777777" w:rsidR="00803D38" w:rsidRPr="009B04FC" w:rsidRDefault="00803D38" w:rsidP="00EC4295">
            <w:pPr>
              <w:pStyle w:val="TAC"/>
              <w:rPr>
                <w:rFonts w:eastAsia="SimSun"/>
                <w:lang w:val="en-US" w:eastAsia="zh-CN" w:bidi="ar"/>
              </w:rPr>
            </w:pPr>
          </w:p>
        </w:tc>
      </w:tr>
      <w:tr w:rsidR="00803D38" w:rsidRPr="009B04FC" w14:paraId="219C9335" w14:textId="77777777" w:rsidTr="00EC4295">
        <w:trPr>
          <w:trHeight w:val="29"/>
        </w:trPr>
        <w:tc>
          <w:tcPr>
            <w:tcW w:w="1859" w:type="dxa"/>
            <w:tcBorders>
              <w:top w:val="single" w:sz="4" w:space="0" w:color="auto"/>
              <w:left w:val="single" w:sz="4" w:space="0" w:color="auto"/>
              <w:bottom w:val="nil"/>
              <w:right w:val="single" w:sz="4" w:space="0" w:color="auto"/>
            </w:tcBorders>
          </w:tcPr>
          <w:p w14:paraId="252C1D80" w14:textId="77777777" w:rsidR="00803D38" w:rsidRPr="009B04FC" w:rsidRDefault="00803D38" w:rsidP="00EC4295">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28746CA0" w14:textId="77777777" w:rsidR="00803D38" w:rsidRPr="009B04FC" w:rsidRDefault="00803D38" w:rsidP="00EC4295">
            <w:pPr>
              <w:pStyle w:val="TAC"/>
              <w:rPr>
                <w:rFonts w:eastAsia="MS Mincho"/>
                <w:lang w:eastAsia="zh-CN"/>
              </w:rPr>
            </w:pPr>
            <w:r w:rsidRPr="009B04FC">
              <w:rPr>
                <w:rFonts w:eastAsia="MS Mincho"/>
                <w:lang w:eastAsia="zh-CN"/>
              </w:rPr>
              <w:t xml:space="preserve">CA_n7A-n8A </w:t>
            </w:r>
          </w:p>
          <w:p w14:paraId="157807A6" w14:textId="77777777" w:rsidR="00803D38" w:rsidRPr="009B04FC" w:rsidRDefault="00803D38" w:rsidP="00EC4295">
            <w:pPr>
              <w:pStyle w:val="TAC"/>
              <w:rPr>
                <w:rFonts w:eastAsia="MS Mincho"/>
                <w:lang w:eastAsia="zh-CN"/>
              </w:rPr>
            </w:pPr>
            <w:r w:rsidRPr="009B04FC">
              <w:rPr>
                <w:rFonts w:eastAsia="MS Mincho"/>
                <w:lang w:eastAsia="zh-CN"/>
              </w:rPr>
              <w:t>CA_n7A-n40A</w:t>
            </w:r>
          </w:p>
          <w:p w14:paraId="38CA36C2" w14:textId="77777777" w:rsidR="00803D38" w:rsidRPr="009B04FC" w:rsidRDefault="00803D38" w:rsidP="00EC4295">
            <w:pPr>
              <w:pStyle w:val="TAC"/>
              <w:rPr>
                <w:rFonts w:eastAsia="MS Mincho"/>
                <w:lang w:eastAsia="zh-CN"/>
              </w:rPr>
            </w:pPr>
            <w:r w:rsidRPr="009B04FC">
              <w:rPr>
                <w:rFonts w:eastAsia="MS Mincho"/>
                <w:lang w:eastAsia="zh-CN"/>
              </w:rPr>
              <w:t xml:space="preserve"> CA_n7A-n78A </w:t>
            </w:r>
          </w:p>
          <w:p w14:paraId="40A386F2" w14:textId="77777777" w:rsidR="00803D38" w:rsidRPr="009B04FC" w:rsidRDefault="00803D38" w:rsidP="00EC4295">
            <w:pPr>
              <w:pStyle w:val="TAC"/>
              <w:rPr>
                <w:rFonts w:eastAsia="MS Mincho"/>
                <w:lang w:eastAsia="zh-CN"/>
              </w:rPr>
            </w:pPr>
            <w:r w:rsidRPr="009B04FC">
              <w:rPr>
                <w:rFonts w:eastAsia="MS Mincho"/>
                <w:lang w:eastAsia="zh-CN"/>
              </w:rPr>
              <w:t>CA_n8A-n40A</w:t>
            </w:r>
          </w:p>
          <w:p w14:paraId="5C7CBCEA" w14:textId="77777777" w:rsidR="00803D38" w:rsidRPr="009B04FC" w:rsidRDefault="00803D38" w:rsidP="00EC4295">
            <w:pPr>
              <w:pStyle w:val="TAC"/>
              <w:rPr>
                <w:rFonts w:eastAsia="MS Mincho"/>
                <w:lang w:eastAsia="zh-CN"/>
              </w:rPr>
            </w:pPr>
            <w:r w:rsidRPr="009B04FC">
              <w:rPr>
                <w:rFonts w:eastAsia="MS Mincho"/>
                <w:lang w:eastAsia="zh-CN"/>
              </w:rPr>
              <w:t xml:space="preserve"> CA_n8A-n78A</w:t>
            </w:r>
          </w:p>
          <w:p w14:paraId="38685664" w14:textId="77777777" w:rsidR="00803D38" w:rsidRPr="009B04FC" w:rsidRDefault="00803D38" w:rsidP="00EC4295">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15C71E10"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2D8F63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86ABB34"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12BB246E" w14:textId="77777777" w:rsidTr="00EC4295">
        <w:trPr>
          <w:trHeight w:val="29"/>
        </w:trPr>
        <w:tc>
          <w:tcPr>
            <w:tcW w:w="1859" w:type="dxa"/>
            <w:tcBorders>
              <w:top w:val="nil"/>
              <w:left w:val="single" w:sz="4" w:space="0" w:color="auto"/>
              <w:bottom w:val="nil"/>
              <w:right w:val="single" w:sz="4" w:space="0" w:color="auto"/>
            </w:tcBorders>
          </w:tcPr>
          <w:p w14:paraId="0EC81F8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6DB47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B104D5" w14:textId="77777777" w:rsidR="00803D38" w:rsidRPr="009B04FC" w:rsidRDefault="00803D38" w:rsidP="00EC4295">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3F1343C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1C38C7" w14:textId="77777777" w:rsidR="00803D38" w:rsidRPr="009B04FC" w:rsidRDefault="00803D38" w:rsidP="00EC4295">
            <w:pPr>
              <w:pStyle w:val="TAC"/>
              <w:rPr>
                <w:rFonts w:eastAsia="SimSun"/>
                <w:kern w:val="2"/>
                <w:szCs w:val="22"/>
                <w:lang w:val="en-US" w:eastAsia="zh-CN"/>
              </w:rPr>
            </w:pPr>
          </w:p>
        </w:tc>
      </w:tr>
      <w:tr w:rsidR="00803D38" w:rsidRPr="009B04FC" w14:paraId="690B9222" w14:textId="77777777" w:rsidTr="00EC4295">
        <w:trPr>
          <w:trHeight w:val="29"/>
        </w:trPr>
        <w:tc>
          <w:tcPr>
            <w:tcW w:w="1859" w:type="dxa"/>
            <w:tcBorders>
              <w:top w:val="nil"/>
              <w:left w:val="single" w:sz="4" w:space="0" w:color="auto"/>
              <w:bottom w:val="nil"/>
              <w:right w:val="single" w:sz="4" w:space="0" w:color="auto"/>
            </w:tcBorders>
          </w:tcPr>
          <w:p w14:paraId="3071464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A22C7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8FE7A8" w14:textId="77777777" w:rsidR="00803D38" w:rsidRPr="009B04FC" w:rsidRDefault="00803D38" w:rsidP="00EC4295">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17B6F47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60CE6528" w14:textId="77777777" w:rsidR="00803D38" w:rsidRPr="009B04FC" w:rsidRDefault="00803D38" w:rsidP="00EC4295">
            <w:pPr>
              <w:pStyle w:val="TAC"/>
              <w:rPr>
                <w:rFonts w:eastAsia="SimSun"/>
                <w:kern w:val="2"/>
                <w:szCs w:val="22"/>
                <w:lang w:val="en-US" w:eastAsia="zh-CN"/>
              </w:rPr>
            </w:pPr>
          </w:p>
        </w:tc>
      </w:tr>
      <w:tr w:rsidR="00803D38" w:rsidRPr="009B04FC" w14:paraId="27001500" w14:textId="77777777" w:rsidTr="00EC4295">
        <w:trPr>
          <w:trHeight w:val="29"/>
        </w:trPr>
        <w:tc>
          <w:tcPr>
            <w:tcW w:w="1859" w:type="dxa"/>
            <w:tcBorders>
              <w:top w:val="nil"/>
              <w:left w:val="single" w:sz="4" w:space="0" w:color="auto"/>
              <w:bottom w:val="single" w:sz="4" w:space="0" w:color="auto"/>
              <w:right w:val="single" w:sz="4" w:space="0" w:color="auto"/>
            </w:tcBorders>
          </w:tcPr>
          <w:p w14:paraId="7BF2240D"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35DF0A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E6CA55"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51ECDC2B"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C74DCB" w14:textId="77777777" w:rsidR="00803D38" w:rsidRPr="009B04FC" w:rsidRDefault="00803D38" w:rsidP="00EC4295">
            <w:pPr>
              <w:pStyle w:val="TAC"/>
              <w:rPr>
                <w:rFonts w:eastAsia="SimSun"/>
                <w:kern w:val="2"/>
                <w:szCs w:val="22"/>
                <w:lang w:val="en-US" w:eastAsia="zh-CN"/>
              </w:rPr>
            </w:pPr>
          </w:p>
        </w:tc>
      </w:tr>
      <w:tr w:rsidR="00803D38" w:rsidRPr="009B04FC" w14:paraId="173195F3" w14:textId="77777777" w:rsidTr="00EC4295">
        <w:trPr>
          <w:trHeight w:val="29"/>
        </w:trPr>
        <w:tc>
          <w:tcPr>
            <w:tcW w:w="1859" w:type="dxa"/>
            <w:tcBorders>
              <w:top w:val="single" w:sz="4" w:space="0" w:color="auto"/>
              <w:left w:val="single" w:sz="4" w:space="0" w:color="auto"/>
              <w:bottom w:val="nil"/>
              <w:right w:val="single" w:sz="4" w:space="0" w:color="auto"/>
            </w:tcBorders>
          </w:tcPr>
          <w:p w14:paraId="493279F1" w14:textId="77777777" w:rsidR="00803D38" w:rsidRPr="009B04FC" w:rsidRDefault="00803D38" w:rsidP="00EC4295">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307CDD55" w14:textId="77777777" w:rsidR="00803D38" w:rsidRPr="009B04FC" w:rsidRDefault="00803D38" w:rsidP="00EC4295">
            <w:pPr>
              <w:pStyle w:val="TAC"/>
              <w:rPr>
                <w:b/>
              </w:rPr>
            </w:pPr>
            <w:r w:rsidRPr="009B04FC">
              <w:t>CA_n7A-n25A</w:t>
            </w:r>
          </w:p>
          <w:p w14:paraId="4143C3FF" w14:textId="77777777" w:rsidR="00803D38" w:rsidRPr="009B04FC" w:rsidRDefault="00803D38" w:rsidP="00EC4295">
            <w:pPr>
              <w:pStyle w:val="TAC"/>
              <w:rPr>
                <w:b/>
              </w:rPr>
            </w:pPr>
            <w:r w:rsidRPr="009B04FC">
              <w:t>CA_n7A-n66A</w:t>
            </w:r>
          </w:p>
          <w:p w14:paraId="5FC2D75D" w14:textId="77777777" w:rsidR="00803D38" w:rsidRPr="009B04FC" w:rsidRDefault="00803D38" w:rsidP="00EC4295">
            <w:pPr>
              <w:pStyle w:val="TAC"/>
              <w:rPr>
                <w:b/>
              </w:rPr>
            </w:pPr>
            <w:r w:rsidRPr="009B04FC">
              <w:t>CA_n7A-n77A</w:t>
            </w:r>
          </w:p>
          <w:p w14:paraId="50CD00CC" w14:textId="77777777" w:rsidR="00803D38" w:rsidRPr="009B04FC" w:rsidRDefault="00803D38" w:rsidP="00EC4295">
            <w:pPr>
              <w:pStyle w:val="TAC"/>
              <w:rPr>
                <w:b/>
              </w:rPr>
            </w:pPr>
            <w:r w:rsidRPr="009B04FC">
              <w:t>CA_n25A-n66A</w:t>
            </w:r>
          </w:p>
          <w:p w14:paraId="63A46F2B" w14:textId="77777777" w:rsidR="00803D38" w:rsidRPr="009B04FC" w:rsidRDefault="00803D38" w:rsidP="00EC4295">
            <w:pPr>
              <w:pStyle w:val="TAC"/>
              <w:rPr>
                <w:b/>
              </w:rPr>
            </w:pPr>
            <w:r w:rsidRPr="009B04FC">
              <w:t>CA_n25A-n77A</w:t>
            </w:r>
          </w:p>
          <w:p w14:paraId="3649B564"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4C07EF7"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7D3A81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DE361F3"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1615F206" w14:textId="77777777" w:rsidTr="00EC4295">
        <w:trPr>
          <w:trHeight w:val="29"/>
        </w:trPr>
        <w:tc>
          <w:tcPr>
            <w:tcW w:w="1859" w:type="dxa"/>
            <w:tcBorders>
              <w:top w:val="nil"/>
              <w:left w:val="single" w:sz="4" w:space="0" w:color="auto"/>
              <w:bottom w:val="nil"/>
              <w:right w:val="single" w:sz="4" w:space="0" w:color="auto"/>
            </w:tcBorders>
          </w:tcPr>
          <w:p w14:paraId="645249B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E1F0E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E3B372"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367FAF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140523" w14:textId="77777777" w:rsidR="00803D38" w:rsidRPr="009B04FC" w:rsidRDefault="00803D38" w:rsidP="00EC4295">
            <w:pPr>
              <w:pStyle w:val="TAC"/>
              <w:rPr>
                <w:rFonts w:eastAsia="SimSun"/>
                <w:kern w:val="2"/>
                <w:szCs w:val="22"/>
                <w:lang w:val="en-US" w:eastAsia="zh-CN"/>
              </w:rPr>
            </w:pPr>
          </w:p>
        </w:tc>
      </w:tr>
      <w:tr w:rsidR="00803D38" w:rsidRPr="009B04FC" w14:paraId="74A90890" w14:textId="77777777" w:rsidTr="00EC4295">
        <w:trPr>
          <w:trHeight w:val="29"/>
        </w:trPr>
        <w:tc>
          <w:tcPr>
            <w:tcW w:w="1859" w:type="dxa"/>
            <w:tcBorders>
              <w:top w:val="nil"/>
              <w:left w:val="single" w:sz="4" w:space="0" w:color="auto"/>
              <w:bottom w:val="nil"/>
              <w:right w:val="single" w:sz="4" w:space="0" w:color="auto"/>
            </w:tcBorders>
          </w:tcPr>
          <w:p w14:paraId="62F28FA4"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7D810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CB2248"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EF2E53"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D0FDE5" w14:textId="77777777" w:rsidR="00803D38" w:rsidRPr="009B04FC" w:rsidRDefault="00803D38" w:rsidP="00EC4295">
            <w:pPr>
              <w:pStyle w:val="TAC"/>
              <w:rPr>
                <w:rFonts w:eastAsia="SimSun"/>
                <w:kern w:val="2"/>
                <w:szCs w:val="22"/>
                <w:lang w:val="en-US" w:eastAsia="zh-CN"/>
              </w:rPr>
            </w:pPr>
          </w:p>
        </w:tc>
      </w:tr>
      <w:tr w:rsidR="00803D38" w:rsidRPr="009B04FC" w14:paraId="2FFE7CC4" w14:textId="77777777" w:rsidTr="00EC4295">
        <w:trPr>
          <w:trHeight w:val="29"/>
        </w:trPr>
        <w:tc>
          <w:tcPr>
            <w:tcW w:w="1859" w:type="dxa"/>
            <w:tcBorders>
              <w:top w:val="nil"/>
              <w:left w:val="single" w:sz="4" w:space="0" w:color="auto"/>
              <w:bottom w:val="single" w:sz="4" w:space="0" w:color="auto"/>
              <w:right w:val="single" w:sz="4" w:space="0" w:color="auto"/>
            </w:tcBorders>
          </w:tcPr>
          <w:p w14:paraId="13BA7C5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41E5F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1FD09B"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29293AA"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37B3ED" w14:textId="77777777" w:rsidR="00803D38" w:rsidRPr="009B04FC" w:rsidRDefault="00803D38" w:rsidP="00EC4295">
            <w:pPr>
              <w:pStyle w:val="TAC"/>
              <w:rPr>
                <w:rFonts w:eastAsia="SimSun"/>
                <w:kern w:val="2"/>
                <w:szCs w:val="22"/>
                <w:lang w:val="en-US" w:eastAsia="zh-CN"/>
              </w:rPr>
            </w:pPr>
          </w:p>
        </w:tc>
      </w:tr>
      <w:tr w:rsidR="00803D38" w:rsidRPr="009B04FC" w14:paraId="7A4BD926" w14:textId="77777777" w:rsidTr="00EC4295">
        <w:trPr>
          <w:trHeight w:val="29"/>
        </w:trPr>
        <w:tc>
          <w:tcPr>
            <w:tcW w:w="1859" w:type="dxa"/>
            <w:tcBorders>
              <w:top w:val="single" w:sz="4" w:space="0" w:color="auto"/>
              <w:left w:val="single" w:sz="4" w:space="0" w:color="auto"/>
              <w:bottom w:val="nil"/>
              <w:right w:val="single" w:sz="4" w:space="0" w:color="auto"/>
            </w:tcBorders>
          </w:tcPr>
          <w:p w14:paraId="510533CF" w14:textId="77777777" w:rsidR="00803D38" w:rsidRPr="009B04FC" w:rsidRDefault="00803D38" w:rsidP="00EC4295">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4FA1666A" w14:textId="77777777" w:rsidR="00803D38" w:rsidRPr="009B04FC" w:rsidRDefault="00803D38" w:rsidP="00EC4295">
            <w:pPr>
              <w:pStyle w:val="TAC"/>
              <w:rPr>
                <w:b/>
              </w:rPr>
            </w:pPr>
            <w:r w:rsidRPr="009B04FC">
              <w:t>CA_n7A-n25A</w:t>
            </w:r>
          </w:p>
          <w:p w14:paraId="7DE2BEA8" w14:textId="77777777" w:rsidR="00803D38" w:rsidRPr="009B04FC" w:rsidRDefault="00803D38" w:rsidP="00EC4295">
            <w:pPr>
              <w:pStyle w:val="TAC"/>
              <w:rPr>
                <w:b/>
              </w:rPr>
            </w:pPr>
            <w:r w:rsidRPr="009B04FC">
              <w:t>CA_n7A-n66A</w:t>
            </w:r>
          </w:p>
          <w:p w14:paraId="7EB91E2D" w14:textId="77777777" w:rsidR="00803D38" w:rsidRPr="009B04FC" w:rsidRDefault="00803D38" w:rsidP="00EC4295">
            <w:pPr>
              <w:pStyle w:val="TAC"/>
              <w:rPr>
                <w:b/>
              </w:rPr>
            </w:pPr>
            <w:r w:rsidRPr="009B04FC">
              <w:t>CA_n7A-n77A</w:t>
            </w:r>
          </w:p>
          <w:p w14:paraId="1EC79AF6" w14:textId="77777777" w:rsidR="00803D38" w:rsidRPr="009B04FC" w:rsidRDefault="00803D38" w:rsidP="00EC4295">
            <w:pPr>
              <w:pStyle w:val="TAC"/>
              <w:rPr>
                <w:b/>
              </w:rPr>
            </w:pPr>
            <w:r w:rsidRPr="009B04FC">
              <w:t>CA_n25A-n66A</w:t>
            </w:r>
          </w:p>
          <w:p w14:paraId="6A909785" w14:textId="77777777" w:rsidR="00803D38" w:rsidRPr="009B04FC" w:rsidRDefault="00803D38" w:rsidP="00EC4295">
            <w:pPr>
              <w:pStyle w:val="TAC"/>
              <w:rPr>
                <w:b/>
              </w:rPr>
            </w:pPr>
            <w:r w:rsidRPr="009B04FC">
              <w:t>CA_n25A-n77A</w:t>
            </w:r>
          </w:p>
          <w:p w14:paraId="4811C672"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CF6EA4A"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78701C8" w14:textId="77777777" w:rsidR="00803D38" w:rsidRPr="009B04FC" w:rsidRDefault="00803D38" w:rsidP="00EC4295">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715C3AE2"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58644D51" w14:textId="77777777" w:rsidTr="00EC4295">
        <w:trPr>
          <w:trHeight w:val="29"/>
        </w:trPr>
        <w:tc>
          <w:tcPr>
            <w:tcW w:w="1859" w:type="dxa"/>
            <w:tcBorders>
              <w:top w:val="nil"/>
              <w:left w:val="single" w:sz="4" w:space="0" w:color="auto"/>
              <w:bottom w:val="nil"/>
              <w:right w:val="single" w:sz="4" w:space="0" w:color="auto"/>
            </w:tcBorders>
          </w:tcPr>
          <w:p w14:paraId="4AD67A1E"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17BFB8"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22C21F"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B7DF5A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45F211" w14:textId="77777777" w:rsidR="00803D38" w:rsidRPr="009B04FC" w:rsidRDefault="00803D38" w:rsidP="00EC4295">
            <w:pPr>
              <w:pStyle w:val="TAC"/>
              <w:rPr>
                <w:rFonts w:eastAsia="SimSun"/>
                <w:kern w:val="2"/>
                <w:szCs w:val="22"/>
                <w:lang w:val="en-US" w:eastAsia="zh-CN"/>
              </w:rPr>
            </w:pPr>
          </w:p>
        </w:tc>
      </w:tr>
      <w:tr w:rsidR="00803D38" w:rsidRPr="009B04FC" w14:paraId="41CB1313" w14:textId="77777777" w:rsidTr="00EC4295">
        <w:trPr>
          <w:trHeight w:val="29"/>
        </w:trPr>
        <w:tc>
          <w:tcPr>
            <w:tcW w:w="1859" w:type="dxa"/>
            <w:tcBorders>
              <w:top w:val="nil"/>
              <w:left w:val="single" w:sz="4" w:space="0" w:color="auto"/>
              <w:bottom w:val="nil"/>
              <w:right w:val="single" w:sz="4" w:space="0" w:color="auto"/>
            </w:tcBorders>
          </w:tcPr>
          <w:p w14:paraId="1AF6FFC9"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BF6FF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36A462"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4CF4AF"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539014" w14:textId="77777777" w:rsidR="00803D38" w:rsidRPr="009B04FC" w:rsidRDefault="00803D38" w:rsidP="00EC4295">
            <w:pPr>
              <w:pStyle w:val="TAC"/>
              <w:rPr>
                <w:rFonts w:eastAsia="SimSun"/>
                <w:kern w:val="2"/>
                <w:szCs w:val="22"/>
                <w:lang w:val="en-US" w:eastAsia="zh-CN"/>
              </w:rPr>
            </w:pPr>
          </w:p>
        </w:tc>
      </w:tr>
      <w:tr w:rsidR="00803D38" w:rsidRPr="009B04FC" w14:paraId="2F424E79" w14:textId="77777777" w:rsidTr="00EC4295">
        <w:trPr>
          <w:trHeight w:val="29"/>
        </w:trPr>
        <w:tc>
          <w:tcPr>
            <w:tcW w:w="1859" w:type="dxa"/>
            <w:tcBorders>
              <w:top w:val="nil"/>
              <w:left w:val="single" w:sz="4" w:space="0" w:color="auto"/>
              <w:bottom w:val="single" w:sz="4" w:space="0" w:color="auto"/>
              <w:right w:val="single" w:sz="4" w:space="0" w:color="auto"/>
            </w:tcBorders>
          </w:tcPr>
          <w:p w14:paraId="26A7A881"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8F82639"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DF0584"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E36442"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8A0082" w14:textId="77777777" w:rsidR="00803D38" w:rsidRPr="009B04FC" w:rsidRDefault="00803D38" w:rsidP="00EC4295">
            <w:pPr>
              <w:pStyle w:val="TAC"/>
              <w:rPr>
                <w:rFonts w:eastAsia="SimSun"/>
                <w:kern w:val="2"/>
                <w:szCs w:val="22"/>
                <w:lang w:val="en-US" w:eastAsia="zh-CN"/>
              </w:rPr>
            </w:pPr>
          </w:p>
        </w:tc>
      </w:tr>
      <w:tr w:rsidR="00803D38" w:rsidRPr="009B04FC" w14:paraId="1AB85DE4" w14:textId="77777777" w:rsidTr="00EC4295">
        <w:trPr>
          <w:trHeight w:val="29"/>
        </w:trPr>
        <w:tc>
          <w:tcPr>
            <w:tcW w:w="1859" w:type="dxa"/>
            <w:tcBorders>
              <w:top w:val="single" w:sz="4" w:space="0" w:color="auto"/>
              <w:left w:val="single" w:sz="4" w:space="0" w:color="auto"/>
              <w:bottom w:val="nil"/>
              <w:right w:val="single" w:sz="4" w:space="0" w:color="auto"/>
            </w:tcBorders>
          </w:tcPr>
          <w:p w14:paraId="1DC94A3B" w14:textId="77777777" w:rsidR="00803D38" w:rsidRPr="009B04FC" w:rsidRDefault="00803D38" w:rsidP="00EC4295">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4E317DD8" w14:textId="77777777" w:rsidR="00803D38" w:rsidRPr="009B04FC" w:rsidRDefault="00803D38" w:rsidP="00EC4295">
            <w:pPr>
              <w:pStyle w:val="TAC"/>
              <w:rPr>
                <w:b/>
              </w:rPr>
            </w:pPr>
            <w:r w:rsidRPr="009B04FC">
              <w:t>CA_n7A-n25A</w:t>
            </w:r>
          </w:p>
          <w:p w14:paraId="5BB59B16" w14:textId="77777777" w:rsidR="00803D38" w:rsidRPr="009B04FC" w:rsidRDefault="00803D38" w:rsidP="00EC4295">
            <w:pPr>
              <w:pStyle w:val="TAC"/>
              <w:rPr>
                <w:b/>
              </w:rPr>
            </w:pPr>
            <w:r w:rsidRPr="009B04FC">
              <w:t>CA_n7A-n66A</w:t>
            </w:r>
          </w:p>
          <w:p w14:paraId="610B901A" w14:textId="77777777" w:rsidR="00803D38" w:rsidRPr="009B04FC" w:rsidRDefault="00803D38" w:rsidP="00EC4295">
            <w:pPr>
              <w:pStyle w:val="TAC"/>
              <w:rPr>
                <w:b/>
              </w:rPr>
            </w:pPr>
            <w:r w:rsidRPr="009B04FC">
              <w:t>CA_n7A-n77A</w:t>
            </w:r>
          </w:p>
          <w:p w14:paraId="13A431FB" w14:textId="77777777" w:rsidR="00803D38" w:rsidRPr="009B04FC" w:rsidRDefault="00803D38" w:rsidP="00EC4295">
            <w:pPr>
              <w:pStyle w:val="TAC"/>
              <w:rPr>
                <w:b/>
              </w:rPr>
            </w:pPr>
            <w:r w:rsidRPr="009B04FC">
              <w:t>CA_n25A-n66A</w:t>
            </w:r>
          </w:p>
          <w:p w14:paraId="1D1E1951" w14:textId="77777777" w:rsidR="00803D38" w:rsidRPr="009B04FC" w:rsidRDefault="00803D38" w:rsidP="00EC4295">
            <w:pPr>
              <w:pStyle w:val="TAC"/>
              <w:rPr>
                <w:b/>
              </w:rPr>
            </w:pPr>
            <w:r w:rsidRPr="009B04FC">
              <w:t>CA_n25A-n77A</w:t>
            </w:r>
          </w:p>
          <w:p w14:paraId="26BDF592"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0829DE8"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DF0AC25"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508B944"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68C39543" w14:textId="77777777" w:rsidTr="00EC4295">
        <w:trPr>
          <w:trHeight w:val="29"/>
        </w:trPr>
        <w:tc>
          <w:tcPr>
            <w:tcW w:w="1859" w:type="dxa"/>
            <w:tcBorders>
              <w:top w:val="nil"/>
              <w:left w:val="single" w:sz="4" w:space="0" w:color="auto"/>
              <w:bottom w:val="nil"/>
              <w:right w:val="single" w:sz="4" w:space="0" w:color="auto"/>
            </w:tcBorders>
          </w:tcPr>
          <w:p w14:paraId="2DF6B4C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8295B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6F36F"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A5D4B2"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DDD95AA" w14:textId="77777777" w:rsidR="00803D38" w:rsidRPr="009B04FC" w:rsidRDefault="00803D38" w:rsidP="00EC4295">
            <w:pPr>
              <w:pStyle w:val="TAC"/>
              <w:rPr>
                <w:rFonts w:eastAsia="SimSun"/>
                <w:kern w:val="2"/>
                <w:szCs w:val="22"/>
                <w:lang w:val="en-US" w:eastAsia="zh-CN"/>
              </w:rPr>
            </w:pPr>
          </w:p>
        </w:tc>
      </w:tr>
      <w:tr w:rsidR="00803D38" w:rsidRPr="009B04FC" w14:paraId="1CE04170" w14:textId="77777777" w:rsidTr="00EC4295">
        <w:trPr>
          <w:trHeight w:val="29"/>
        </w:trPr>
        <w:tc>
          <w:tcPr>
            <w:tcW w:w="1859" w:type="dxa"/>
            <w:tcBorders>
              <w:top w:val="nil"/>
              <w:left w:val="single" w:sz="4" w:space="0" w:color="auto"/>
              <w:bottom w:val="nil"/>
              <w:right w:val="single" w:sz="4" w:space="0" w:color="auto"/>
            </w:tcBorders>
          </w:tcPr>
          <w:p w14:paraId="32422AF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76463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00CE2"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0AB2BB1"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B80D3A" w14:textId="77777777" w:rsidR="00803D38" w:rsidRPr="009B04FC" w:rsidRDefault="00803D38" w:rsidP="00EC4295">
            <w:pPr>
              <w:pStyle w:val="TAC"/>
              <w:rPr>
                <w:rFonts w:eastAsia="SimSun"/>
                <w:kern w:val="2"/>
                <w:szCs w:val="22"/>
                <w:lang w:val="en-US" w:eastAsia="zh-CN"/>
              </w:rPr>
            </w:pPr>
          </w:p>
        </w:tc>
      </w:tr>
      <w:tr w:rsidR="00803D38" w:rsidRPr="009B04FC" w14:paraId="4B4734E7" w14:textId="77777777" w:rsidTr="00EC4295">
        <w:trPr>
          <w:trHeight w:val="29"/>
        </w:trPr>
        <w:tc>
          <w:tcPr>
            <w:tcW w:w="1859" w:type="dxa"/>
            <w:tcBorders>
              <w:top w:val="nil"/>
              <w:left w:val="single" w:sz="4" w:space="0" w:color="auto"/>
              <w:bottom w:val="single" w:sz="4" w:space="0" w:color="auto"/>
              <w:right w:val="single" w:sz="4" w:space="0" w:color="auto"/>
            </w:tcBorders>
          </w:tcPr>
          <w:p w14:paraId="623B379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D03D6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D14076"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DA2BBBE"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094FCD" w14:textId="77777777" w:rsidR="00803D38" w:rsidRPr="009B04FC" w:rsidRDefault="00803D38" w:rsidP="00EC4295">
            <w:pPr>
              <w:pStyle w:val="TAC"/>
              <w:rPr>
                <w:rFonts w:eastAsia="SimSun"/>
                <w:kern w:val="2"/>
                <w:szCs w:val="22"/>
                <w:lang w:val="en-US" w:eastAsia="zh-CN"/>
              </w:rPr>
            </w:pPr>
          </w:p>
        </w:tc>
      </w:tr>
      <w:tr w:rsidR="00803D38" w:rsidRPr="009B04FC" w14:paraId="21BC245B" w14:textId="77777777" w:rsidTr="00EC4295">
        <w:trPr>
          <w:trHeight w:val="29"/>
        </w:trPr>
        <w:tc>
          <w:tcPr>
            <w:tcW w:w="1859" w:type="dxa"/>
            <w:tcBorders>
              <w:top w:val="single" w:sz="4" w:space="0" w:color="auto"/>
              <w:left w:val="single" w:sz="4" w:space="0" w:color="auto"/>
              <w:bottom w:val="nil"/>
              <w:right w:val="single" w:sz="4" w:space="0" w:color="auto"/>
            </w:tcBorders>
          </w:tcPr>
          <w:p w14:paraId="05C55C10" w14:textId="77777777" w:rsidR="00803D38" w:rsidRPr="009B04FC" w:rsidRDefault="00803D38" w:rsidP="00EC4295">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7F6972A1" w14:textId="77777777" w:rsidR="00803D38" w:rsidRPr="009B04FC" w:rsidRDefault="00803D38" w:rsidP="00EC4295">
            <w:pPr>
              <w:pStyle w:val="TAC"/>
              <w:rPr>
                <w:b/>
              </w:rPr>
            </w:pPr>
            <w:r w:rsidRPr="009B04FC">
              <w:t>CA_n7A-n25A</w:t>
            </w:r>
          </w:p>
          <w:p w14:paraId="0B5F79C3" w14:textId="77777777" w:rsidR="00803D38" w:rsidRPr="009B04FC" w:rsidRDefault="00803D38" w:rsidP="00EC4295">
            <w:pPr>
              <w:pStyle w:val="TAC"/>
              <w:rPr>
                <w:b/>
              </w:rPr>
            </w:pPr>
            <w:r w:rsidRPr="009B04FC">
              <w:t>CA_n7A-n66A</w:t>
            </w:r>
          </w:p>
          <w:p w14:paraId="68CED746" w14:textId="77777777" w:rsidR="00803D38" w:rsidRPr="009B04FC" w:rsidRDefault="00803D38" w:rsidP="00EC4295">
            <w:pPr>
              <w:pStyle w:val="TAC"/>
              <w:rPr>
                <w:b/>
              </w:rPr>
            </w:pPr>
            <w:r w:rsidRPr="009B04FC">
              <w:t>CA_n7A-n77A</w:t>
            </w:r>
          </w:p>
          <w:p w14:paraId="6225836D" w14:textId="77777777" w:rsidR="00803D38" w:rsidRPr="009B04FC" w:rsidRDefault="00803D38" w:rsidP="00EC4295">
            <w:pPr>
              <w:pStyle w:val="TAC"/>
              <w:rPr>
                <w:b/>
              </w:rPr>
            </w:pPr>
            <w:r w:rsidRPr="009B04FC">
              <w:t>CA_n25A-n66A</w:t>
            </w:r>
          </w:p>
          <w:p w14:paraId="542FD51F" w14:textId="77777777" w:rsidR="00803D38" w:rsidRPr="009B04FC" w:rsidRDefault="00803D38" w:rsidP="00EC4295">
            <w:pPr>
              <w:pStyle w:val="TAC"/>
              <w:rPr>
                <w:b/>
              </w:rPr>
            </w:pPr>
            <w:r w:rsidRPr="009B04FC">
              <w:t>CA_n25A-n77A</w:t>
            </w:r>
          </w:p>
          <w:p w14:paraId="4A0FEF03"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0511D61"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2E1038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D514476"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6D3913B8" w14:textId="77777777" w:rsidTr="00EC4295">
        <w:trPr>
          <w:trHeight w:val="29"/>
        </w:trPr>
        <w:tc>
          <w:tcPr>
            <w:tcW w:w="1859" w:type="dxa"/>
            <w:tcBorders>
              <w:top w:val="nil"/>
              <w:left w:val="single" w:sz="4" w:space="0" w:color="auto"/>
              <w:bottom w:val="nil"/>
              <w:right w:val="single" w:sz="4" w:space="0" w:color="auto"/>
            </w:tcBorders>
          </w:tcPr>
          <w:p w14:paraId="49CB877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18698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95013C"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65D468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36823FB" w14:textId="77777777" w:rsidR="00803D38" w:rsidRPr="009B04FC" w:rsidRDefault="00803D38" w:rsidP="00EC4295">
            <w:pPr>
              <w:pStyle w:val="TAC"/>
              <w:rPr>
                <w:rFonts w:eastAsia="SimSun"/>
                <w:kern w:val="2"/>
                <w:szCs w:val="22"/>
                <w:lang w:val="en-US" w:eastAsia="zh-CN"/>
              </w:rPr>
            </w:pPr>
          </w:p>
        </w:tc>
      </w:tr>
      <w:tr w:rsidR="00803D38" w:rsidRPr="009B04FC" w14:paraId="4218C7FC" w14:textId="77777777" w:rsidTr="00EC4295">
        <w:trPr>
          <w:trHeight w:val="29"/>
        </w:trPr>
        <w:tc>
          <w:tcPr>
            <w:tcW w:w="1859" w:type="dxa"/>
            <w:tcBorders>
              <w:top w:val="nil"/>
              <w:left w:val="single" w:sz="4" w:space="0" w:color="auto"/>
              <w:bottom w:val="nil"/>
              <w:right w:val="single" w:sz="4" w:space="0" w:color="auto"/>
            </w:tcBorders>
          </w:tcPr>
          <w:p w14:paraId="41B67B3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A2EE0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92BA6A"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066AF7" w14:textId="77777777" w:rsidR="00803D38" w:rsidRPr="009B04FC" w:rsidRDefault="00803D38" w:rsidP="00EC4295">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06428C9B" w14:textId="77777777" w:rsidR="00803D38" w:rsidRPr="009B04FC" w:rsidRDefault="00803D38" w:rsidP="00EC4295">
            <w:pPr>
              <w:pStyle w:val="TAC"/>
              <w:rPr>
                <w:rFonts w:eastAsia="SimSun"/>
                <w:kern w:val="2"/>
                <w:szCs w:val="22"/>
                <w:lang w:val="en-US" w:eastAsia="zh-CN"/>
              </w:rPr>
            </w:pPr>
          </w:p>
        </w:tc>
      </w:tr>
      <w:tr w:rsidR="00803D38" w:rsidRPr="009B04FC" w14:paraId="3BAFE90A" w14:textId="77777777" w:rsidTr="00EC4295">
        <w:trPr>
          <w:trHeight w:val="29"/>
        </w:trPr>
        <w:tc>
          <w:tcPr>
            <w:tcW w:w="1859" w:type="dxa"/>
            <w:tcBorders>
              <w:top w:val="nil"/>
              <w:left w:val="single" w:sz="4" w:space="0" w:color="auto"/>
              <w:bottom w:val="single" w:sz="4" w:space="0" w:color="auto"/>
              <w:right w:val="single" w:sz="4" w:space="0" w:color="auto"/>
            </w:tcBorders>
          </w:tcPr>
          <w:p w14:paraId="4BBCF8C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BA1735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D1AFA8"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64CB9F0"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861A69" w14:textId="77777777" w:rsidR="00803D38" w:rsidRPr="009B04FC" w:rsidRDefault="00803D38" w:rsidP="00EC4295">
            <w:pPr>
              <w:pStyle w:val="TAC"/>
              <w:rPr>
                <w:rFonts w:eastAsia="SimSun"/>
                <w:kern w:val="2"/>
                <w:szCs w:val="22"/>
                <w:lang w:val="en-US" w:eastAsia="zh-CN"/>
              </w:rPr>
            </w:pPr>
          </w:p>
        </w:tc>
      </w:tr>
      <w:tr w:rsidR="00803D38" w:rsidRPr="009B04FC" w14:paraId="52FD0E3E" w14:textId="77777777" w:rsidTr="00EC4295">
        <w:trPr>
          <w:trHeight w:val="29"/>
        </w:trPr>
        <w:tc>
          <w:tcPr>
            <w:tcW w:w="1859" w:type="dxa"/>
            <w:tcBorders>
              <w:top w:val="single" w:sz="4" w:space="0" w:color="auto"/>
              <w:left w:val="single" w:sz="4" w:space="0" w:color="auto"/>
              <w:bottom w:val="nil"/>
              <w:right w:val="single" w:sz="4" w:space="0" w:color="auto"/>
            </w:tcBorders>
          </w:tcPr>
          <w:p w14:paraId="668BF5A1" w14:textId="77777777" w:rsidR="00803D38" w:rsidRPr="009B04FC" w:rsidRDefault="00803D38" w:rsidP="00EC4295">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225B08E4" w14:textId="77777777" w:rsidR="00803D38" w:rsidRPr="009B04FC" w:rsidRDefault="00803D38" w:rsidP="00EC4295">
            <w:pPr>
              <w:pStyle w:val="TAC"/>
              <w:rPr>
                <w:b/>
              </w:rPr>
            </w:pPr>
            <w:r w:rsidRPr="009B04FC">
              <w:t>CA_n7A-n25A</w:t>
            </w:r>
          </w:p>
          <w:p w14:paraId="1970DFC8" w14:textId="77777777" w:rsidR="00803D38" w:rsidRPr="009B04FC" w:rsidRDefault="00803D38" w:rsidP="00EC4295">
            <w:pPr>
              <w:pStyle w:val="TAC"/>
              <w:rPr>
                <w:b/>
              </w:rPr>
            </w:pPr>
            <w:r w:rsidRPr="009B04FC">
              <w:t>CA_n7A-n66A</w:t>
            </w:r>
          </w:p>
          <w:p w14:paraId="1A45C40A" w14:textId="77777777" w:rsidR="00803D38" w:rsidRPr="009B04FC" w:rsidRDefault="00803D38" w:rsidP="00EC4295">
            <w:pPr>
              <w:pStyle w:val="TAC"/>
              <w:rPr>
                <w:b/>
              </w:rPr>
            </w:pPr>
            <w:r w:rsidRPr="009B04FC">
              <w:t>CA_n7A-n77A</w:t>
            </w:r>
          </w:p>
          <w:p w14:paraId="017E78F2" w14:textId="77777777" w:rsidR="00803D38" w:rsidRPr="009B04FC" w:rsidRDefault="00803D38" w:rsidP="00EC4295">
            <w:pPr>
              <w:pStyle w:val="TAC"/>
              <w:rPr>
                <w:b/>
              </w:rPr>
            </w:pPr>
            <w:r w:rsidRPr="009B04FC">
              <w:t>CA_n25A-n66A</w:t>
            </w:r>
          </w:p>
          <w:p w14:paraId="6BF29010" w14:textId="77777777" w:rsidR="00803D38" w:rsidRPr="009B04FC" w:rsidRDefault="00803D38" w:rsidP="00EC4295">
            <w:pPr>
              <w:pStyle w:val="TAC"/>
              <w:rPr>
                <w:b/>
              </w:rPr>
            </w:pPr>
            <w:r w:rsidRPr="009B04FC">
              <w:t>CA_n25A-n77A</w:t>
            </w:r>
          </w:p>
          <w:p w14:paraId="538D9FD6"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B39BB04" w14:textId="77777777" w:rsidR="00803D38" w:rsidRPr="009B04FC" w:rsidRDefault="00803D38" w:rsidP="00EC4295">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0C8865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7D64AB6"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71B36280" w14:textId="77777777" w:rsidTr="00EC4295">
        <w:trPr>
          <w:trHeight w:val="29"/>
        </w:trPr>
        <w:tc>
          <w:tcPr>
            <w:tcW w:w="1859" w:type="dxa"/>
            <w:tcBorders>
              <w:top w:val="nil"/>
              <w:left w:val="single" w:sz="4" w:space="0" w:color="auto"/>
              <w:bottom w:val="nil"/>
              <w:right w:val="single" w:sz="4" w:space="0" w:color="auto"/>
            </w:tcBorders>
          </w:tcPr>
          <w:p w14:paraId="5118507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D3CD4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780EA3"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CD6733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0F8D7A" w14:textId="77777777" w:rsidR="00803D38" w:rsidRPr="009B04FC" w:rsidRDefault="00803D38" w:rsidP="00EC4295">
            <w:pPr>
              <w:pStyle w:val="TAC"/>
              <w:rPr>
                <w:rFonts w:eastAsia="SimSun"/>
                <w:kern w:val="2"/>
                <w:szCs w:val="22"/>
                <w:lang w:val="en-US" w:eastAsia="zh-CN"/>
              </w:rPr>
            </w:pPr>
          </w:p>
        </w:tc>
      </w:tr>
      <w:tr w:rsidR="00803D38" w:rsidRPr="009B04FC" w14:paraId="26A9AE55" w14:textId="77777777" w:rsidTr="00EC4295">
        <w:trPr>
          <w:trHeight w:val="29"/>
        </w:trPr>
        <w:tc>
          <w:tcPr>
            <w:tcW w:w="1859" w:type="dxa"/>
            <w:tcBorders>
              <w:top w:val="nil"/>
              <w:left w:val="single" w:sz="4" w:space="0" w:color="auto"/>
              <w:bottom w:val="nil"/>
              <w:right w:val="single" w:sz="4" w:space="0" w:color="auto"/>
            </w:tcBorders>
          </w:tcPr>
          <w:p w14:paraId="09D6B8E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7FEE5B"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E7BF45"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8A1AC5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5D12DE" w14:textId="77777777" w:rsidR="00803D38" w:rsidRPr="009B04FC" w:rsidRDefault="00803D38" w:rsidP="00EC4295">
            <w:pPr>
              <w:pStyle w:val="TAC"/>
              <w:rPr>
                <w:rFonts w:eastAsia="SimSun"/>
                <w:kern w:val="2"/>
                <w:szCs w:val="22"/>
                <w:lang w:val="en-US" w:eastAsia="zh-CN"/>
              </w:rPr>
            </w:pPr>
          </w:p>
        </w:tc>
      </w:tr>
      <w:tr w:rsidR="00803D38" w:rsidRPr="009B04FC" w14:paraId="38F3DB69" w14:textId="77777777" w:rsidTr="00EC4295">
        <w:trPr>
          <w:trHeight w:val="29"/>
        </w:trPr>
        <w:tc>
          <w:tcPr>
            <w:tcW w:w="1859" w:type="dxa"/>
            <w:tcBorders>
              <w:top w:val="nil"/>
              <w:left w:val="single" w:sz="4" w:space="0" w:color="auto"/>
              <w:bottom w:val="single" w:sz="4" w:space="0" w:color="auto"/>
              <w:right w:val="single" w:sz="4" w:space="0" w:color="auto"/>
            </w:tcBorders>
          </w:tcPr>
          <w:p w14:paraId="5691CB12"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28435D"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AD07BF" w14:textId="77777777" w:rsidR="00803D38" w:rsidRPr="009B04FC" w:rsidRDefault="00803D38" w:rsidP="00EC4295">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20F16BD" w14:textId="77777777" w:rsidR="00803D38" w:rsidRPr="009B04FC" w:rsidRDefault="00803D38" w:rsidP="00EC4295">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17E7F6CD" w14:textId="77777777" w:rsidR="00803D38" w:rsidRPr="009B04FC" w:rsidRDefault="00803D38" w:rsidP="00EC4295">
            <w:pPr>
              <w:pStyle w:val="TAC"/>
              <w:rPr>
                <w:rFonts w:eastAsia="SimSun"/>
                <w:kern w:val="2"/>
                <w:szCs w:val="22"/>
                <w:lang w:val="en-US" w:eastAsia="zh-CN"/>
              </w:rPr>
            </w:pPr>
          </w:p>
        </w:tc>
      </w:tr>
      <w:tr w:rsidR="00803D38" w:rsidRPr="009B04FC" w14:paraId="12B657FA" w14:textId="77777777" w:rsidTr="00EC4295">
        <w:trPr>
          <w:trHeight w:val="29"/>
        </w:trPr>
        <w:tc>
          <w:tcPr>
            <w:tcW w:w="1859" w:type="dxa"/>
            <w:tcBorders>
              <w:top w:val="single" w:sz="4" w:space="0" w:color="auto"/>
              <w:left w:val="single" w:sz="4" w:space="0" w:color="auto"/>
              <w:bottom w:val="nil"/>
              <w:right w:val="single" w:sz="4" w:space="0" w:color="auto"/>
            </w:tcBorders>
          </w:tcPr>
          <w:p w14:paraId="7E3519D1" w14:textId="77777777" w:rsidR="00803D38" w:rsidRPr="009B04FC" w:rsidRDefault="00803D38" w:rsidP="00EC4295">
            <w:pPr>
              <w:pStyle w:val="TAC"/>
            </w:pPr>
            <w:r w:rsidRPr="009B04FC">
              <w:t>CA_n7(2A)-n25(2A)-n66A-n77A</w:t>
            </w:r>
          </w:p>
          <w:p w14:paraId="562C5C7D"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EE50119" w14:textId="77777777" w:rsidR="00803D38" w:rsidRPr="009B04FC" w:rsidRDefault="00803D38" w:rsidP="00EC4295">
            <w:pPr>
              <w:pStyle w:val="TAC"/>
              <w:rPr>
                <w:b/>
              </w:rPr>
            </w:pPr>
            <w:r w:rsidRPr="009B04FC">
              <w:t>CA_n7A-n25A</w:t>
            </w:r>
          </w:p>
          <w:p w14:paraId="3268062F" w14:textId="77777777" w:rsidR="00803D38" w:rsidRPr="009B04FC" w:rsidRDefault="00803D38" w:rsidP="00EC4295">
            <w:pPr>
              <w:pStyle w:val="TAC"/>
              <w:rPr>
                <w:b/>
              </w:rPr>
            </w:pPr>
            <w:r w:rsidRPr="009B04FC">
              <w:t>CA_n7A-n66A</w:t>
            </w:r>
          </w:p>
          <w:p w14:paraId="5BC1F457" w14:textId="77777777" w:rsidR="00803D38" w:rsidRPr="009B04FC" w:rsidRDefault="00803D38" w:rsidP="00EC4295">
            <w:pPr>
              <w:pStyle w:val="TAC"/>
              <w:rPr>
                <w:b/>
              </w:rPr>
            </w:pPr>
            <w:r w:rsidRPr="009B04FC">
              <w:t>CA_n7A-n77A</w:t>
            </w:r>
          </w:p>
          <w:p w14:paraId="3AC7A172" w14:textId="77777777" w:rsidR="00803D38" w:rsidRPr="009B04FC" w:rsidRDefault="00803D38" w:rsidP="00EC4295">
            <w:pPr>
              <w:pStyle w:val="TAC"/>
              <w:rPr>
                <w:b/>
              </w:rPr>
            </w:pPr>
            <w:r w:rsidRPr="009B04FC">
              <w:t>CA_n25A-n66A</w:t>
            </w:r>
          </w:p>
          <w:p w14:paraId="17896536" w14:textId="77777777" w:rsidR="00803D38" w:rsidRPr="009B04FC" w:rsidRDefault="00803D38" w:rsidP="00EC4295">
            <w:pPr>
              <w:pStyle w:val="TAC"/>
              <w:rPr>
                <w:b/>
              </w:rPr>
            </w:pPr>
            <w:r w:rsidRPr="009B04FC">
              <w:t>CA_n25A-n77A</w:t>
            </w:r>
          </w:p>
          <w:p w14:paraId="0CFC9772"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14AA730"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7FCADCF"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3A4C21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B0B8055" w14:textId="77777777" w:rsidTr="00EC4295">
        <w:trPr>
          <w:trHeight w:val="29"/>
        </w:trPr>
        <w:tc>
          <w:tcPr>
            <w:tcW w:w="1859" w:type="dxa"/>
            <w:tcBorders>
              <w:top w:val="nil"/>
              <w:left w:val="single" w:sz="4" w:space="0" w:color="auto"/>
              <w:bottom w:val="nil"/>
              <w:right w:val="single" w:sz="4" w:space="0" w:color="auto"/>
            </w:tcBorders>
          </w:tcPr>
          <w:p w14:paraId="7859DC1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5C9EF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4B5075"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5A7377"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B0C89B4" w14:textId="77777777" w:rsidR="00803D38" w:rsidRPr="009B04FC" w:rsidRDefault="00803D38" w:rsidP="00EC4295">
            <w:pPr>
              <w:pStyle w:val="TAC"/>
              <w:rPr>
                <w:rFonts w:eastAsia="SimSun"/>
                <w:lang w:val="en-US" w:eastAsia="zh-CN" w:bidi="ar"/>
              </w:rPr>
            </w:pPr>
          </w:p>
        </w:tc>
      </w:tr>
      <w:tr w:rsidR="00803D38" w:rsidRPr="009B04FC" w14:paraId="65B6CEA0" w14:textId="77777777" w:rsidTr="00EC4295">
        <w:trPr>
          <w:trHeight w:val="29"/>
        </w:trPr>
        <w:tc>
          <w:tcPr>
            <w:tcW w:w="1859" w:type="dxa"/>
            <w:tcBorders>
              <w:top w:val="nil"/>
              <w:left w:val="single" w:sz="4" w:space="0" w:color="auto"/>
              <w:bottom w:val="nil"/>
              <w:right w:val="single" w:sz="4" w:space="0" w:color="auto"/>
            </w:tcBorders>
          </w:tcPr>
          <w:p w14:paraId="2346EA5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99AF1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DE5C13"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97EF53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92B858" w14:textId="77777777" w:rsidR="00803D38" w:rsidRPr="009B04FC" w:rsidRDefault="00803D38" w:rsidP="00EC4295">
            <w:pPr>
              <w:pStyle w:val="TAC"/>
              <w:rPr>
                <w:rFonts w:eastAsia="SimSun"/>
                <w:lang w:val="en-US" w:eastAsia="zh-CN" w:bidi="ar"/>
              </w:rPr>
            </w:pPr>
          </w:p>
        </w:tc>
      </w:tr>
      <w:tr w:rsidR="00803D38" w:rsidRPr="009B04FC" w14:paraId="61F21DEB" w14:textId="77777777" w:rsidTr="00EC4295">
        <w:trPr>
          <w:trHeight w:val="29"/>
        </w:trPr>
        <w:tc>
          <w:tcPr>
            <w:tcW w:w="1859" w:type="dxa"/>
            <w:tcBorders>
              <w:top w:val="nil"/>
              <w:left w:val="single" w:sz="4" w:space="0" w:color="auto"/>
              <w:bottom w:val="nil"/>
              <w:right w:val="single" w:sz="4" w:space="0" w:color="auto"/>
            </w:tcBorders>
          </w:tcPr>
          <w:p w14:paraId="3121B4F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28C76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628BC"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05933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EE1D97" w14:textId="77777777" w:rsidR="00803D38" w:rsidRPr="009B04FC" w:rsidRDefault="00803D38" w:rsidP="00EC4295">
            <w:pPr>
              <w:pStyle w:val="TAC"/>
              <w:rPr>
                <w:rFonts w:eastAsia="SimSun"/>
                <w:lang w:val="en-US" w:eastAsia="zh-CN" w:bidi="ar"/>
              </w:rPr>
            </w:pPr>
          </w:p>
        </w:tc>
      </w:tr>
      <w:tr w:rsidR="00803D38" w:rsidRPr="009B04FC" w14:paraId="19647821" w14:textId="77777777" w:rsidTr="00EC4295">
        <w:trPr>
          <w:trHeight w:val="29"/>
        </w:trPr>
        <w:tc>
          <w:tcPr>
            <w:tcW w:w="1859" w:type="dxa"/>
            <w:tcBorders>
              <w:top w:val="single" w:sz="4" w:space="0" w:color="auto"/>
              <w:left w:val="single" w:sz="4" w:space="0" w:color="auto"/>
              <w:bottom w:val="nil"/>
              <w:right w:val="single" w:sz="4" w:space="0" w:color="auto"/>
            </w:tcBorders>
          </w:tcPr>
          <w:p w14:paraId="2072A826" w14:textId="77777777" w:rsidR="00803D38" w:rsidRPr="009B04FC" w:rsidRDefault="00803D38" w:rsidP="00EC4295">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69A9833B" w14:textId="77777777" w:rsidR="00803D38" w:rsidRPr="009B04FC" w:rsidRDefault="00803D38" w:rsidP="00EC4295">
            <w:pPr>
              <w:pStyle w:val="TAC"/>
              <w:rPr>
                <w:b/>
              </w:rPr>
            </w:pPr>
            <w:r w:rsidRPr="009B04FC">
              <w:t>CA_n7A-n25A</w:t>
            </w:r>
          </w:p>
          <w:p w14:paraId="271C6EF0" w14:textId="77777777" w:rsidR="00803D38" w:rsidRPr="009B04FC" w:rsidRDefault="00803D38" w:rsidP="00EC4295">
            <w:pPr>
              <w:pStyle w:val="TAC"/>
              <w:rPr>
                <w:b/>
              </w:rPr>
            </w:pPr>
            <w:r w:rsidRPr="009B04FC">
              <w:t>CA_n7A-n66A</w:t>
            </w:r>
          </w:p>
          <w:p w14:paraId="08D8B460" w14:textId="77777777" w:rsidR="00803D38" w:rsidRPr="009B04FC" w:rsidRDefault="00803D38" w:rsidP="00EC4295">
            <w:pPr>
              <w:pStyle w:val="TAC"/>
              <w:rPr>
                <w:b/>
              </w:rPr>
            </w:pPr>
            <w:r w:rsidRPr="009B04FC">
              <w:t>CA_n7A-n77A</w:t>
            </w:r>
          </w:p>
          <w:p w14:paraId="7C8C696A" w14:textId="77777777" w:rsidR="00803D38" w:rsidRPr="009B04FC" w:rsidRDefault="00803D38" w:rsidP="00EC4295">
            <w:pPr>
              <w:pStyle w:val="TAC"/>
              <w:rPr>
                <w:b/>
              </w:rPr>
            </w:pPr>
            <w:r w:rsidRPr="009B04FC">
              <w:t>CA_n25A-n66A</w:t>
            </w:r>
          </w:p>
          <w:p w14:paraId="31B4FD99" w14:textId="77777777" w:rsidR="00803D38" w:rsidRPr="009B04FC" w:rsidRDefault="00803D38" w:rsidP="00EC4295">
            <w:pPr>
              <w:pStyle w:val="TAC"/>
              <w:rPr>
                <w:b/>
              </w:rPr>
            </w:pPr>
            <w:r w:rsidRPr="009B04FC">
              <w:t>CA_n25A-n77A</w:t>
            </w:r>
          </w:p>
          <w:p w14:paraId="07719440"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B512189"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28046C8"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E284178"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DD6B3BA" w14:textId="77777777" w:rsidTr="00EC4295">
        <w:trPr>
          <w:trHeight w:val="29"/>
        </w:trPr>
        <w:tc>
          <w:tcPr>
            <w:tcW w:w="1859" w:type="dxa"/>
            <w:tcBorders>
              <w:top w:val="nil"/>
              <w:left w:val="single" w:sz="4" w:space="0" w:color="auto"/>
              <w:bottom w:val="nil"/>
              <w:right w:val="single" w:sz="4" w:space="0" w:color="auto"/>
            </w:tcBorders>
          </w:tcPr>
          <w:p w14:paraId="3E61543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E9A89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F56912"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DCCA49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D21E07" w14:textId="77777777" w:rsidR="00803D38" w:rsidRPr="009B04FC" w:rsidRDefault="00803D38" w:rsidP="00EC4295">
            <w:pPr>
              <w:pStyle w:val="TAC"/>
              <w:rPr>
                <w:rFonts w:eastAsia="SimSun"/>
                <w:lang w:val="en-US" w:eastAsia="zh-CN" w:bidi="ar"/>
              </w:rPr>
            </w:pPr>
          </w:p>
        </w:tc>
      </w:tr>
      <w:tr w:rsidR="00803D38" w:rsidRPr="009B04FC" w14:paraId="1BBC825F" w14:textId="77777777" w:rsidTr="00EC4295">
        <w:trPr>
          <w:trHeight w:val="29"/>
        </w:trPr>
        <w:tc>
          <w:tcPr>
            <w:tcW w:w="1859" w:type="dxa"/>
            <w:tcBorders>
              <w:top w:val="nil"/>
              <w:left w:val="single" w:sz="4" w:space="0" w:color="auto"/>
              <w:bottom w:val="nil"/>
              <w:right w:val="single" w:sz="4" w:space="0" w:color="auto"/>
            </w:tcBorders>
          </w:tcPr>
          <w:p w14:paraId="30B9E7D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FF49D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C196AC"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FBE3A33"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FCB77B7" w14:textId="77777777" w:rsidR="00803D38" w:rsidRPr="009B04FC" w:rsidRDefault="00803D38" w:rsidP="00EC4295">
            <w:pPr>
              <w:pStyle w:val="TAC"/>
              <w:rPr>
                <w:rFonts w:eastAsia="SimSun"/>
                <w:lang w:val="en-US" w:eastAsia="zh-CN" w:bidi="ar"/>
              </w:rPr>
            </w:pPr>
          </w:p>
        </w:tc>
      </w:tr>
      <w:tr w:rsidR="00803D38" w:rsidRPr="009B04FC" w14:paraId="4D0ACB6A" w14:textId="77777777" w:rsidTr="00EC4295">
        <w:trPr>
          <w:trHeight w:val="29"/>
        </w:trPr>
        <w:tc>
          <w:tcPr>
            <w:tcW w:w="1859" w:type="dxa"/>
            <w:tcBorders>
              <w:top w:val="nil"/>
              <w:left w:val="single" w:sz="4" w:space="0" w:color="auto"/>
              <w:bottom w:val="nil"/>
              <w:right w:val="single" w:sz="4" w:space="0" w:color="auto"/>
            </w:tcBorders>
          </w:tcPr>
          <w:p w14:paraId="29E236A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576AB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6350A"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D4DA7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2B8E9C" w14:textId="77777777" w:rsidR="00803D38" w:rsidRPr="009B04FC" w:rsidRDefault="00803D38" w:rsidP="00EC4295">
            <w:pPr>
              <w:pStyle w:val="TAC"/>
              <w:rPr>
                <w:rFonts w:eastAsia="SimSun"/>
                <w:lang w:val="en-US" w:eastAsia="zh-CN" w:bidi="ar"/>
              </w:rPr>
            </w:pPr>
          </w:p>
        </w:tc>
      </w:tr>
      <w:tr w:rsidR="00803D38" w:rsidRPr="009B04FC" w14:paraId="0328E226" w14:textId="77777777" w:rsidTr="00EC4295">
        <w:trPr>
          <w:trHeight w:val="29"/>
        </w:trPr>
        <w:tc>
          <w:tcPr>
            <w:tcW w:w="1859" w:type="dxa"/>
            <w:tcBorders>
              <w:top w:val="single" w:sz="4" w:space="0" w:color="auto"/>
              <w:left w:val="single" w:sz="4" w:space="0" w:color="auto"/>
              <w:bottom w:val="nil"/>
              <w:right w:val="single" w:sz="4" w:space="0" w:color="auto"/>
            </w:tcBorders>
          </w:tcPr>
          <w:p w14:paraId="322A8C0F" w14:textId="77777777" w:rsidR="00803D38" w:rsidRPr="009B04FC" w:rsidRDefault="00803D38" w:rsidP="00EC4295">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254BDA2B" w14:textId="77777777" w:rsidR="00803D38" w:rsidRPr="009B04FC" w:rsidRDefault="00803D38" w:rsidP="00EC4295">
            <w:pPr>
              <w:pStyle w:val="TAC"/>
              <w:rPr>
                <w:b/>
              </w:rPr>
            </w:pPr>
            <w:r w:rsidRPr="009B04FC">
              <w:t>CA_n7A-n25A</w:t>
            </w:r>
          </w:p>
          <w:p w14:paraId="69FD585E" w14:textId="77777777" w:rsidR="00803D38" w:rsidRPr="009B04FC" w:rsidRDefault="00803D38" w:rsidP="00EC4295">
            <w:pPr>
              <w:pStyle w:val="TAC"/>
              <w:rPr>
                <w:b/>
              </w:rPr>
            </w:pPr>
            <w:r w:rsidRPr="009B04FC">
              <w:t>CA_n7A-n66A</w:t>
            </w:r>
          </w:p>
          <w:p w14:paraId="3734098E" w14:textId="77777777" w:rsidR="00803D38" w:rsidRPr="009B04FC" w:rsidRDefault="00803D38" w:rsidP="00EC4295">
            <w:pPr>
              <w:pStyle w:val="TAC"/>
              <w:rPr>
                <w:b/>
              </w:rPr>
            </w:pPr>
            <w:r w:rsidRPr="009B04FC">
              <w:t>CA_n7A-n77A</w:t>
            </w:r>
          </w:p>
          <w:p w14:paraId="625F6CA4" w14:textId="77777777" w:rsidR="00803D38" w:rsidRPr="009B04FC" w:rsidRDefault="00803D38" w:rsidP="00EC4295">
            <w:pPr>
              <w:pStyle w:val="TAC"/>
              <w:rPr>
                <w:b/>
              </w:rPr>
            </w:pPr>
            <w:r w:rsidRPr="009B04FC">
              <w:t>CA_n25A-n66A</w:t>
            </w:r>
          </w:p>
          <w:p w14:paraId="01D7CA8A" w14:textId="77777777" w:rsidR="00803D38" w:rsidRPr="009B04FC" w:rsidRDefault="00803D38" w:rsidP="00EC4295">
            <w:pPr>
              <w:pStyle w:val="TAC"/>
              <w:rPr>
                <w:b/>
              </w:rPr>
            </w:pPr>
            <w:r w:rsidRPr="009B04FC">
              <w:t>CA_n25A-n77A</w:t>
            </w:r>
          </w:p>
          <w:p w14:paraId="4E81C661"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3A4648F"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4B2B351"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695FD7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9C7A320" w14:textId="77777777" w:rsidTr="00EC4295">
        <w:trPr>
          <w:trHeight w:val="29"/>
        </w:trPr>
        <w:tc>
          <w:tcPr>
            <w:tcW w:w="1859" w:type="dxa"/>
            <w:tcBorders>
              <w:top w:val="nil"/>
              <w:left w:val="single" w:sz="4" w:space="0" w:color="auto"/>
              <w:bottom w:val="nil"/>
              <w:right w:val="single" w:sz="4" w:space="0" w:color="auto"/>
            </w:tcBorders>
          </w:tcPr>
          <w:p w14:paraId="5278763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5BEE7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8AEA3"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2B087D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584122" w14:textId="77777777" w:rsidR="00803D38" w:rsidRPr="009B04FC" w:rsidRDefault="00803D38" w:rsidP="00EC4295">
            <w:pPr>
              <w:pStyle w:val="TAC"/>
              <w:rPr>
                <w:rFonts w:eastAsia="SimSun"/>
                <w:lang w:val="en-US" w:eastAsia="zh-CN" w:bidi="ar"/>
              </w:rPr>
            </w:pPr>
          </w:p>
        </w:tc>
      </w:tr>
      <w:tr w:rsidR="00803D38" w:rsidRPr="009B04FC" w14:paraId="3BF8CD52" w14:textId="77777777" w:rsidTr="00EC4295">
        <w:trPr>
          <w:trHeight w:val="29"/>
        </w:trPr>
        <w:tc>
          <w:tcPr>
            <w:tcW w:w="1859" w:type="dxa"/>
            <w:tcBorders>
              <w:top w:val="nil"/>
              <w:left w:val="single" w:sz="4" w:space="0" w:color="auto"/>
              <w:bottom w:val="nil"/>
              <w:right w:val="single" w:sz="4" w:space="0" w:color="auto"/>
            </w:tcBorders>
          </w:tcPr>
          <w:p w14:paraId="6AC9BA1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F42E4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FA591"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09F94B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5197060" w14:textId="77777777" w:rsidR="00803D38" w:rsidRPr="009B04FC" w:rsidRDefault="00803D38" w:rsidP="00EC4295">
            <w:pPr>
              <w:pStyle w:val="TAC"/>
              <w:rPr>
                <w:rFonts w:eastAsia="SimSun"/>
                <w:lang w:val="en-US" w:eastAsia="zh-CN" w:bidi="ar"/>
              </w:rPr>
            </w:pPr>
          </w:p>
        </w:tc>
      </w:tr>
      <w:tr w:rsidR="00803D38" w:rsidRPr="009B04FC" w14:paraId="2A7052BC" w14:textId="77777777" w:rsidTr="00EC4295">
        <w:trPr>
          <w:trHeight w:val="29"/>
        </w:trPr>
        <w:tc>
          <w:tcPr>
            <w:tcW w:w="1859" w:type="dxa"/>
            <w:tcBorders>
              <w:top w:val="nil"/>
              <w:left w:val="single" w:sz="4" w:space="0" w:color="auto"/>
              <w:bottom w:val="nil"/>
              <w:right w:val="single" w:sz="4" w:space="0" w:color="auto"/>
            </w:tcBorders>
          </w:tcPr>
          <w:p w14:paraId="52E99BD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0C418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B8BC6"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36E04B1" w14:textId="77777777" w:rsidR="00803D38" w:rsidRPr="009B04FC" w:rsidRDefault="00803D38" w:rsidP="00EC4295">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EB6EB5E" w14:textId="77777777" w:rsidR="00803D38" w:rsidRPr="009B04FC" w:rsidRDefault="00803D38" w:rsidP="00EC4295">
            <w:pPr>
              <w:pStyle w:val="TAC"/>
              <w:rPr>
                <w:rFonts w:eastAsia="SimSun"/>
                <w:lang w:val="en-US" w:eastAsia="zh-CN" w:bidi="ar"/>
              </w:rPr>
            </w:pPr>
          </w:p>
        </w:tc>
      </w:tr>
      <w:tr w:rsidR="00803D38" w:rsidRPr="009B04FC" w14:paraId="340614C0" w14:textId="77777777" w:rsidTr="00EC4295">
        <w:trPr>
          <w:trHeight w:val="29"/>
        </w:trPr>
        <w:tc>
          <w:tcPr>
            <w:tcW w:w="1859" w:type="dxa"/>
            <w:tcBorders>
              <w:top w:val="single" w:sz="4" w:space="0" w:color="auto"/>
              <w:left w:val="single" w:sz="4" w:space="0" w:color="auto"/>
              <w:bottom w:val="nil"/>
              <w:right w:val="single" w:sz="4" w:space="0" w:color="auto"/>
            </w:tcBorders>
          </w:tcPr>
          <w:p w14:paraId="3222CB1E" w14:textId="77777777" w:rsidR="00803D38" w:rsidRPr="009B04FC" w:rsidRDefault="00803D38" w:rsidP="00EC4295">
            <w:pPr>
              <w:pStyle w:val="TAC"/>
            </w:pPr>
            <w:r w:rsidRPr="009B04FC">
              <w:t>CA_n7A-n25(2A)-n66(2A)-n77A</w:t>
            </w:r>
          </w:p>
          <w:p w14:paraId="7BD7090C"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38318AF" w14:textId="77777777" w:rsidR="00803D38" w:rsidRPr="009B04FC" w:rsidRDefault="00803D38" w:rsidP="00EC4295">
            <w:pPr>
              <w:pStyle w:val="TAC"/>
              <w:rPr>
                <w:b/>
              </w:rPr>
            </w:pPr>
            <w:r w:rsidRPr="009B04FC">
              <w:t>CA_n7A-n25A</w:t>
            </w:r>
          </w:p>
          <w:p w14:paraId="5756A6D9" w14:textId="77777777" w:rsidR="00803D38" w:rsidRPr="009B04FC" w:rsidRDefault="00803D38" w:rsidP="00EC4295">
            <w:pPr>
              <w:pStyle w:val="TAC"/>
              <w:rPr>
                <w:b/>
              </w:rPr>
            </w:pPr>
            <w:r w:rsidRPr="009B04FC">
              <w:t>CA_n7A-n66A</w:t>
            </w:r>
          </w:p>
          <w:p w14:paraId="324BB24B" w14:textId="77777777" w:rsidR="00803D38" w:rsidRPr="009B04FC" w:rsidRDefault="00803D38" w:rsidP="00EC4295">
            <w:pPr>
              <w:pStyle w:val="TAC"/>
              <w:rPr>
                <w:b/>
              </w:rPr>
            </w:pPr>
            <w:r w:rsidRPr="009B04FC">
              <w:t>CA_n7A-n77A</w:t>
            </w:r>
          </w:p>
          <w:p w14:paraId="1D03AA76" w14:textId="77777777" w:rsidR="00803D38" w:rsidRPr="009B04FC" w:rsidRDefault="00803D38" w:rsidP="00EC4295">
            <w:pPr>
              <w:pStyle w:val="TAC"/>
              <w:rPr>
                <w:b/>
              </w:rPr>
            </w:pPr>
            <w:r w:rsidRPr="009B04FC">
              <w:t>CA_n25A-n66A</w:t>
            </w:r>
          </w:p>
          <w:p w14:paraId="30AF21B9" w14:textId="77777777" w:rsidR="00803D38" w:rsidRPr="009B04FC" w:rsidRDefault="00803D38" w:rsidP="00EC4295">
            <w:pPr>
              <w:pStyle w:val="TAC"/>
              <w:rPr>
                <w:b/>
              </w:rPr>
            </w:pPr>
            <w:r w:rsidRPr="009B04FC">
              <w:t>CA_n25A-n77A</w:t>
            </w:r>
          </w:p>
          <w:p w14:paraId="49AD7A2B"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F3493CC"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F16BA3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5F2F0A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391D3E1E" w14:textId="77777777" w:rsidTr="00EC4295">
        <w:trPr>
          <w:trHeight w:val="29"/>
        </w:trPr>
        <w:tc>
          <w:tcPr>
            <w:tcW w:w="1859" w:type="dxa"/>
            <w:tcBorders>
              <w:top w:val="nil"/>
              <w:left w:val="single" w:sz="4" w:space="0" w:color="auto"/>
              <w:bottom w:val="nil"/>
              <w:right w:val="single" w:sz="4" w:space="0" w:color="auto"/>
            </w:tcBorders>
          </w:tcPr>
          <w:p w14:paraId="6856CF6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60AC5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BF74D8"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F25F01"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4338FB7" w14:textId="77777777" w:rsidR="00803D38" w:rsidRPr="009B04FC" w:rsidRDefault="00803D38" w:rsidP="00EC4295">
            <w:pPr>
              <w:pStyle w:val="TAC"/>
              <w:rPr>
                <w:rFonts w:eastAsia="SimSun"/>
                <w:lang w:val="en-US" w:eastAsia="zh-CN" w:bidi="ar"/>
              </w:rPr>
            </w:pPr>
          </w:p>
        </w:tc>
      </w:tr>
      <w:tr w:rsidR="00803D38" w:rsidRPr="009B04FC" w14:paraId="630A4B23" w14:textId="77777777" w:rsidTr="00EC4295">
        <w:trPr>
          <w:trHeight w:val="29"/>
        </w:trPr>
        <w:tc>
          <w:tcPr>
            <w:tcW w:w="1859" w:type="dxa"/>
            <w:tcBorders>
              <w:top w:val="nil"/>
              <w:left w:val="single" w:sz="4" w:space="0" w:color="auto"/>
              <w:bottom w:val="nil"/>
              <w:right w:val="single" w:sz="4" w:space="0" w:color="auto"/>
            </w:tcBorders>
          </w:tcPr>
          <w:p w14:paraId="31E4C82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E0914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1772E"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B5F043"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4CEF7EF" w14:textId="77777777" w:rsidR="00803D38" w:rsidRPr="009B04FC" w:rsidRDefault="00803D38" w:rsidP="00EC4295">
            <w:pPr>
              <w:pStyle w:val="TAC"/>
              <w:rPr>
                <w:rFonts w:eastAsia="SimSun"/>
                <w:lang w:val="en-US" w:eastAsia="zh-CN" w:bidi="ar"/>
              </w:rPr>
            </w:pPr>
          </w:p>
        </w:tc>
      </w:tr>
      <w:tr w:rsidR="00803D38" w:rsidRPr="009B04FC" w14:paraId="3D9E331A" w14:textId="77777777" w:rsidTr="00EC4295">
        <w:trPr>
          <w:trHeight w:val="29"/>
        </w:trPr>
        <w:tc>
          <w:tcPr>
            <w:tcW w:w="1859" w:type="dxa"/>
            <w:tcBorders>
              <w:top w:val="nil"/>
              <w:left w:val="single" w:sz="4" w:space="0" w:color="auto"/>
              <w:bottom w:val="nil"/>
              <w:right w:val="single" w:sz="4" w:space="0" w:color="auto"/>
            </w:tcBorders>
          </w:tcPr>
          <w:p w14:paraId="1CF16A3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84740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52025"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A8EE40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CE263F" w14:textId="77777777" w:rsidR="00803D38" w:rsidRPr="009B04FC" w:rsidRDefault="00803D38" w:rsidP="00EC4295">
            <w:pPr>
              <w:pStyle w:val="TAC"/>
              <w:rPr>
                <w:rFonts w:eastAsia="SimSun"/>
                <w:lang w:val="en-US" w:eastAsia="zh-CN" w:bidi="ar"/>
              </w:rPr>
            </w:pPr>
          </w:p>
        </w:tc>
      </w:tr>
      <w:tr w:rsidR="00803D38" w:rsidRPr="009B04FC" w14:paraId="5B4399FC" w14:textId="77777777" w:rsidTr="00EC4295">
        <w:trPr>
          <w:trHeight w:val="29"/>
        </w:trPr>
        <w:tc>
          <w:tcPr>
            <w:tcW w:w="1859" w:type="dxa"/>
            <w:tcBorders>
              <w:top w:val="single" w:sz="4" w:space="0" w:color="auto"/>
              <w:left w:val="single" w:sz="4" w:space="0" w:color="auto"/>
              <w:bottom w:val="nil"/>
              <w:right w:val="single" w:sz="4" w:space="0" w:color="auto"/>
            </w:tcBorders>
          </w:tcPr>
          <w:p w14:paraId="791B3BB7" w14:textId="77777777" w:rsidR="00803D38" w:rsidRPr="009B04FC" w:rsidRDefault="00803D38" w:rsidP="00EC4295">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24CEE26E" w14:textId="77777777" w:rsidR="00803D38" w:rsidRPr="009B04FC" w:rsidRDefault="00803D38" w:rsidP="00EC4295">
            <w:pPr>
              <w:pStyle w:val="TAC"/>
              <w:rPr>
                <w:b/>
                <w:color w:val="000000" w:themeColor="text1"/>
              </w:rPr>
            </w:pPr>
            <w:r w:rsidRPr="009B04FC">
              <w:rPr>
                <w:color w:val="000000" w:themeColor="text1"/>
              </w:rPr>
              <w:t>CA_n7A-n25A</w:t>
            </w:r>
          </w:p>
          <w:p w14:paraId="2FD14EAF" w14:textId="77777777" w:rsidR="00803D38" w:rsidRPr="009B04FC" w:rsidRDefault="00803D38" w:rsidP="00EC4295">
            <w:pPr>
              <w:pStyle w:val="TAC"/>
              <w:rPr>
                <w:b/>
                <w:color w:val="000000" w:themeColor="text1"/>
              </w:rPr>
            </w:pPr>
            <w:r w:rsidRPr="009B04FC">
              <w:rPr>
                <w:color w:val="000000" w:themeColor="text1"/>
              </w:rPr>
              <w:t>CA_n7A-n66A</w:t>
            </w:r>
          </w:p>
          <w:p w14:paraId="0BC4564F" w14:textId="77777777" w:rsidR="00803D38" w:rsidRPr="009B04FC" w:rsidRDefault="00803D38" w:rsidP="00EC4295">
            <w:pPr>
              <w:pStyle w:val="TAC"/>
              <w:rPr>
                <w:b/>
                <w:color w:val="000000" w:themeColor="text1"/>
              </w:rPr>
            </w:pPr>
            <w:r w:rsidRPr="009B04FC">
              <w:rPr>
                <w:color w:val="000000" w:themeColor="text1"/>
              </w:rPr>
              <w:t>CA_n7A-n77A</w:t>
            </w:r>
          </w:p>
          <w:p w14:paraId="062FDA29" w14:textId="77777777" w:rsidR="00803D38" w:rsidRPr="009B04FC" w:rsidRDefault="00803D38" w:rsidP="00EC4295">
            <w:pPr>
              <w:pStyle w:val="TAC"/>
              <w:rPr>
                <w:b/>
                <w:color w:val="000000" w:themeColor="text1"/>
              </w:rPr>
            </w:pPr>
            <w:r w:rsidRPr="009B04FC">
              <w:rPr>
                <w:color w:val="000000" w:themeColor="text1"/>
              </w:rPr>
              <w:t>CA_n25A-n66A</w:t>
            </w:r>
          </w:p>
          <w:p w14:paraId="74D118FA" w14:textId="77777777" w:rsidR="00803D38" w:rsidRPr="009B04FC" w:rsidRDefault="00803D38" w:rsidP="00EC4295">
            <w:pPr>
              <w:pStyle w:val="TAC"/>
              <w:rPr>
                <w:b/>
                <w:color w:val="000000" w:themeColor="text1"/>
              </w:rPr>
            </w:pPr>
            <w:r w:rsidRPr="009B04FC">
              <w:rPr>
                <w:color w:val="000000" w:themeColor="text1"/>
              </w:rPr>
              <w:t>CA_n25A-n77A</w:t>
            </w:r>
          </w:p>
          <w:p w14:paraId="14B836F8" w14:textId="77777777" w:rsidR="00803D38" w:rsidRPr="009B04FC" w:rsidRDefault="00803D38" w:rsidP="00EC4295">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7A217D37"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1CD9ED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854761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8FAF07D" w14:textId="77777777" w:rsidTr="00EC4295">
        <w:trPr>
          <w:trHeight w:val="29"/>
        </w:trPr>
        <w:tc>
          <w:tcPr>
            <w:tcW w:w="1859" w:type="dxa"/>
            <w:tcBorders>
              <w:top w:val="nil"/>
              <w:left w:val="single" w:sz="4" w:space="0" w:color="auto"/>
              <w:bottom w:val="nil"/>
              <w:right w:val="single" w:sz="4" w:space="0" w:color="auto"/>
            </w:tcBorders>
          </w:tcPr>
          <w:p w14:paraId="4B7750F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99CD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3F6FE"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C176243"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8218513" w14:textId="77777777" w:rsidR="00803D38" w:rsidRPr="009B04FC" w:rsidRDefault="00803D38" w:rsidP="00EC4295">
            <w:pPr>
              <w:pStyle w:val="TAC"/>
              <w:rPr>
                <w:rFonts w:eastAsia="SimSun"/>
                <w:lang w:val="en-US" w:eastAsia="zh-CN" w:bidi="ar"/>
              </w:rPr>
            </w:pPr>
          </w:p>
        </w:tc>
      </w:tr>
      <w:tr w:rsidR="00803D38" w:rsidRPr="009B04FC" w14:paraId="4AF9AA78" w14:textId="77777777" w:rsidTr="00EC4295">
        <w:trPr>
          <w:trHeight w:val="29"/>
        </w:trPr>
        <w:tc>
          <w:tcPr>
            <w:tcW w:w="1859" w:type="dxa"/>
            <w:tcBorders>
              <w:top w:val="nil"/>
              <w:left w:val="single" w:sz="4" w:space="0" w:color="auto"/>
              <w:bottom w:val="nil"/>
              <w:right w:val="single" w:sz="4" w:space="0" w:color="auto"/>
            </w:tcBorders>
          </w:tcPr>
          <w:p w14:paraId="1DE8A2E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F752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FE3A33"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30B98F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F8D46A" w14:textId="77777777" w:rsidR="00803D38" w:rsidRPr="009B04FC" w:rsidRDefault="00803D38" w:rsidP="00EC4295">
            <w:pPr>
              <w:pStyle w:val="TAC"/>
              <w:rPr>
                <w:rFonts w:eastAsia="SimSun"/>
                <w:lang w:val="en-US" w:eastAsia="zh-CN" w:bidi="ar"/>
              </w:rPr>
            </w:pPr>
          </w:p>
        </w:tc>
      </w:tr>
      <w:tr w:rsidR="00803D38" w:rsidRPr="009B04FC" w14:paraId="6110F3D5" w14:textId="77777777" w:rsidTr="00EC4295">
        <w:trPr>
          <w:trHeight w:val="29"/>
        </w:trPr>
        <w:tc>
          <w:tcPr>
            <w:tcW w:w="1859" w:type="dxa"/>
            <w:tcBorders>
              <w:top w:val="nil"/>
              <w:left w:val="single" w:sz="4" w:space="0" w:color="auto"/>
              <w:bottom w:val="nil"/>
              <w:right w:val="single" w:sz="4" w:space="0" w:color="auto"/>
            </w:tcBorders>
          </w:tcPr>
          <w:p w14:paraId="670D8DC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047FA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30A21"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2C87E9C" w14:textId="77777777" w:rsidR="00803D38" w:rsidRPr="009B04FC" w:rsidRDefault="00803D38" w:rsidP="00EC4295">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0AE12B7" w14:textId="77777777" w:rsidR="00803D38" w:rsidRPr="009B04FC" w:rsidRDefault="00803D38" w:rsidP="00EC4295">
            <w:pPr>
              <w:pStyle w:val="TAC"/>
              <w:rPr>
                <w:rFonts w:eastAsia="SimSun"/>
                <w:lang w:val="en-US" w:eastAsia="zh-CN" w:bidi="ar"/>
              </w:rPr>
            </w:pPr>
          </w:p>
        </w:tc>
      </w:tr>
      <w:tr w:rsidR="00803D38" w:rsidRPr="009B04FC" w14:paraId="4DFCAEC6" w14:textId="77777777" w:rsidTr="00EC4295">
        <w:trPr>
          <w:trHeight w:val="29"/>
        </w:trPr>
        <w:tc>
          <w:tcPr>
            <w:tcW w:w="1859" w:type="dxa"/>
            <w:tcBorders>
              <w:top w:val="single" w:sz="4" w:space="0" w:color="auto"/>
              <w:left w:val="single" w:sz="4" w:space="0" w:color="auto"/>
              <w:bottom w:val="nil"/>
              <w:right w:val="single" w:sz="4" w:space="0" w:color="auto"/>
            </w:tcBorders>
          </w:tcPr>
          <w:p w14:paraId="62672E3C" w14:textId="77777777" w:rsidR="00803D38" w:rsidRPr="009B04FC" w:rsidRDefault="00803D38" w:rsidP="00EC4295">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2B65974E" w14:textId="77777777" w:rsidR="00803D38" w:rsidRPr="009B04FC" w:rsidRDefault="00803D38" w:rsidP="00EC4295">
            <w:pPr>
              <w:pStyle w:val="TAC"/>
              <w:rPr>
                <w:b/>
              </w:rPr>
            </w:pPr>
            <w:r w:rsidRPr="009B04FC">
              <w:t>CA_n7A-n25A</w:t>
            </w:r>
          </w:p>
          <w:p w14:paraId="736A4733" w14:textId="77777777" w:rsidR="00803D38" w:rsidRPr="009B04FC" w:rsidRDefault="00803D38" w:rsidP="00EC4295">
            <w:pPr>
              <w:pStyle w:val="TAC"/>
              <w:rPr>
                <w:b/>
              </w:rPr>
            </w:pPr>
            <w:r w:rsidRPr="009B04FC">
              <w:t>CA_n7A-n66A</w:t>
            </w:r>
          </w:p>
          <w:p w14:paraId="4F3A74C0" w14:textId="77777777" w:rsidR="00803D38" w:rsidRPr="009B04FC" w:rsidRDefault="00803D38" w:rsidP="00EC4295">
            <w:pPr>
              <w:pStyle w:val="TAC"/>
              <w:rPr>
                <w:b/>
              </w:rPr>
            </w:pPr>
            <w:r w:rsidRPr="009B04FC">
              <w:t>CA_n7A-n77A</w:t>
            </w:r>
          </w:p>
          <w:p w14:paraId="109DC218" w14:textId="77777777" w:rsidR="00803D38" w:rsidRPr="009B04FC" w:rsidRDefault="00803D38" w:rsidP="00EC4295">
            <w:pPr>
              <w:pStyle w:val="TAC"/>
              <w:rPr>
                <w:b/>
              </w:rPr>
            </w:pPr>
            <w:r w:rsidRPr="009B04FC">
              <w:t>CA_n25A-n66A</w:t>
            </w:r>
          </w:p>
          <w:p w14:paraId="0F2BCC1E" w14:textId="77777777" w:rsidR="00803D38" w:rsidRPr="009B04FC" w:rsidRDefault="00803D38" w:rsidP="00EC4295">
            <w:pPr>
              <w:pStyle w:val="TAC"/>
              <w:rPr>
                <w:b/>
              </w:rPr>
            </w:pPr>
            <w:r w:rsidRPr="009B04FC">
              <w:t>CA_n25A-n77A</w:t>
            </w:r>
          </w:p>
          <w:p w14:paraId="1E42539F"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18EC17E"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CA1EA9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AB1B1BF"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2549390" w14:textId="77777777" w:rsidTr="00EC4295">
        <w:trPr>
          <w:trHeight w:val="29"/>
        </w:trPr>
        <w:tc>
          <w:tcPr>
            <w:tcW w:w="1859" w:type="dxa"/>
            <w:tcBorders>
              <w:top w:val="nil"/>
              <w:left w:val="single" w:sz="4" w:space="0" w:color="auto"/>
              <w:bottom w:val="nil"/>
              <w:right w:val="single" w:sz="4" w:space="0" w:color="auto"/>
            </w:tcBorders>
          </w:tcPr>
          <w:p w14:paraId="71C9B93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D38AA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A5B44"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90C278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5642FC" w14:textId="77777777" w:rsidR="00803D38" w:rsidRPr="009B04FC" w:rsidRDefault="00803D38" w:rsidP="00EC4295">
            <w:pPr>
              <w:pStyle w:val="TAC"/>
              <w:rPr>
                <w:rFonts w:eastAsia="SimSun"/>
                <w:lang w:val="en-US" w:eastAsia="zh-CN" w:bidi="ar"/>
              </w:rPr>
            </w:pPr>
          </w:p>
        </w:tc>
      </w:tr>
      <w:tr w:rsidR="00803D38" w:rsidRPr="009B04FC" w14:paraId="0662F90A" w14:textId="77777777" w:rsidTr="00EC4295">
        <w:trPr>
          <w:trHeight w:val="29"/>
        </w:trPr>
        <w:tc>
          <w:tcPr>
            <w:tcW w:w="1859" w:type="dxa"/>
            <w:tcBorders>
              <w:top w:val="nil"/>
              <w:left w:val="single" w:sz="4" w:space="0" w:color="auto"/>
              <w:bottom w:val="nil"/>
              <w:right w:val="single" w:sz="4" w:space="0" w:color="auto"/>
            </w:tcBorders>
          </w:tcPr>
          <w:p w14:paraId="61ADE93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D9682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E8E32"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421D3B5"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0C37B6E" w14:textId="77777777" w:rsidR="00803D38" w:rsidRPr="009B04FC" w:rsidRDefault="00803D38" w:rsidP="00EC4295">
            <w:pPr>
              <w:pStyle w:val="TAC"/>
              <w:rPr>
                <w:rFonts w:eastAsia="SimSun"/>
                <w:lang w:val="en-US" w:eastAsia="zh-CN" w:bidi="ar"/>
              </w:rPr>
            </w:pPr>
          </w:p>
        </w:tc>
      </w:tr>
      <w:tr w:rsidR="00803D38" w:rsidRPr="009B04FC" w14:paraId="1E2C3805" w14:textId="77777777" w:rsidTr="00EC4295">
        <w:trPr>
          <w:trHeight w:val="29"/>
        </w:trPr>
        <w:tc>
          <w:tcPr>
            <w:tcW w:w="1859" w:type="dxa"/>
            <w:tcBorders>
              <w:top w:val="nil"/>
              <w:left w:val="single" w:sz="4" w:space="0" w:color="auto"/>
              <w:bottom w:val="nil"/>
              <w:right w:val="single" w:sz="4" w:space="0" w:color="auto"/>
            </w:tcBorders>
          </w:tcPr>
          <w:p w14:paraId="1DF8B27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E2B9F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064BC5"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595A021" w14:textId="77777777" w:rsidR="00803D38" w:rsidRPr="009B04FC" w:rsidRDefault="00803D38" w:rsidP="00EC4295">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82CEA7A" w14:textId="77777777" w:rsidR="00803D38" w:rsidRPr="009B04FC" w:rsidRDefault="00803D38" w:rsidP="00EC4295">
            <w:pPr>
              <w:pStyle w:val="TAC"/>
              <w:rPr>
                <w:rFonts w:eastAsia="SimSun"/>
                <w:lang w:val="en-US" w:eastAsia="zh-CN" w:bidi="ar"/>
              </w:rPr>
            </w:pPr>
          </w:p>
        </w:tc>
      </w:tr>
      <w:tr w:rsidR="00803D38" w:rsidRPr="009B04FC" w14:paraId="7C25F559" w14:textId="77777777" w:rsidTr="00EC4295">
        <w:trPr>
          <w:trHeight w:val="29"/>
        </w:trPr>
        <w:tc>
          <w:tcPr>
            <w:tcW w:w="1859" w:type="dxa"/>
            <w:tcBorders>
              <w:top w:val="single" w:sz="4" w:space="0" w:color="auto"/>
              <w:left w:val="single" w:sz="4" w:space="0" w:color="auto"/>
              <w:bottom w:val="nil"/>
              <w:right w:val="single" w:sz="4" w:space="0" w:color="auto"/>
            </w:tcBorders>
          </w:tcPr>
          <w:p w14:paraId="216DC84C" w14:textId="77777777" w:rsidR="00803D38" w:rsidRPr="009B04FC" w:rsidRDefault="00803D38" w:rsidP="00EC4295">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0BA9D318" w14:textId="77777777" w:rsidR="00803D38" w:rsidRPr="009B04FC" w:rsidRDefault="00803D38" w:rsidP="00EC4295">
            <w:pPr>
              <w:pStyle w:val="TAC"/>
              <w:rPr>
                <w:b/>
              </w:rPr>
            </w:pPr>
            <w:r w:rsidRPr="009B04FC">
              <w:t>CA_n7A-n25A</w:t>
            </w:r>
          </w:p>
          <w:p w14:paraId="0D13FE23" w14:textId="77777777" w:rsidR="00803D38" w:rsidRPr="009B04FC" w:rsidRDefault="00803D38" w:rsidP="00EC4295">
            <w:pPr>
              <w:pStyle w:val="TAC"/>
              <w:rPr>
                <w:b/>
              </w:rPr>
            </w:pPr>
            <w:r w:rsidRPr="009B04FC">
              <w:t>CA_n7A-n66A</w:t>
            </w:r>
          </w:p>
          <w:p w14:paraId="530943F4" w14:textId="77777777" w:rsidR="00803D38" w:rsidRPr="009B04FC" w:rsidRDefault="00803D38" w:rsidP="00EC4295">
            <w:pPr>
              <w:pStyle w:val="TAC"/>
              <w:rPr>
                <w:b/>
              </w:rPr>
            </w:pPr>
            <w:r w:rsidRPr="009B04FC">
              <w:t>CA_n7A-n77A</w:t>
            </w:r>
          </w:p>
          <w:p w14:paraId="2580CD2C" w14:textId="77777777" w:rsidR="00803D38" w:rsidRPr="009B04FC" w:rsidRDefault="00803D38" w:rsidP="00EC4295">
            <w:pPr>
              <w:pStyle w:val="TAC"/>
              <w:rPr>
                <w:b/>
              </w:rPr>
            </w:pPr>
            <w:r w:rsidRPr="009B04FC">
              <w:t>CA_n25A-n66A</w:t>
            </w:r>
          </w:p>
          <w:p w14:paraId="594BC92E" w14:textId="77777777" w:rsidR="00803D38" w:rsidRPr="009B04FC" w:rsidRDefault="00803D38" w:rsidP="00EC4295">
            <w:pPr>
              <w:pStyle w:val="TAC"/>
              <w:rPr>
                <w:b/>
              </w:rPr>
            </w:pPr>
            <w:r w:rsidRPr="009B04FC">
              <w:t>CA_n25A-n77A</w:t>
            </w:r>
          </w:p>
          <w:p w14:paraId="4B71CC64"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7BAFAA2"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B2DFEAF"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E902D4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25577AC" w14:textId="77777777" w:rsidTr="00EC4295">
        <w:trPr>
          <w:trHeight w:val="29"/>
        </w:trPr>
        <w:tc>
          <w:tcPr>
            <w:tcW w:w="1859" w:type="dxa"/>
            <w:tcBorders>
              <w:top w:val="nil"/>
              <w:left w:val="single" w:sz="4" w:space="0" w:color="auto"/>
              <w:bottom w:val="nil"/>
              <w:right w:val="single" w:sz="4" w:space="0" w:color="auto"/>
            </w:tcBorders>
          </w:tcPr>
          <w:p w14:paraId="5742619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A6233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0B9AA"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8FF5E57"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7D2F032" w14:textId="77777777" w:rsidR="00803D38" w:rsidRPr="009B04FC" w:rsidRDefault="00803D38" w:rsidP="00EC4295">
            <w:pPr>
              <w:pStyle w:val="TAC"/>
              <w:rPr>
                <w:rFonts w:eastAsia="SimSun"/>
                <w:lang w:val="en-US" w:eastAsia="zh-CN" w:bidi="ar"/>
              </w:rPr>
            </w:pPr>
          </w:p>
        </w:tc>
      </w:tr>
      <w:tr w:rsidR="00803D38" w:rsidRPr="009B04FC" w14:paraId="0B1A38EB" w14:textId="77777777" w:rsidTr="00EC4295">
        <w:trPr>
          <w:trHeight w:val="29"/>
        </w:trPr>
        <w:tc>
          <w:tcPr>
            <w:tcW w:w="1859" w:type="dxa"/>
            <w:tcBorders>
              <w:top w:val="nil"/>
              <w:left w:val="single" w:sz="4" w:space="0" w:color="auto"/>
              <w:bottom w:val="nil"/>
              <w:right w:val="single" w:sz="4" w:space="0" w:color="auto"/>
            </w:tcBorders>
          </w:tcPr>
          <w:p w14:paraId="73DCBC3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2DE67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05F7E"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58C3804"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4DEA17" w14:textId="77777777" w:rsidR="00803D38" w:rsidRPr="009B04FC" w:rsidRDefault="00803D38" w:rsidP="00EC4295">
            <w:pPr>
              <w:pStyle w:val="TAC"/>
              <w:rPr>
                <w:rFonts w:eastAsia="SimSun"/>
                <w:lang w:val="en-US" w:eastAsia="zh-CN" w:bidi="ar"/>
              </w:rPr>
            </w:pPr>
          </w:p>
        </w:tc>
      </w:tr>
      <w:tr w:rsidR="00803D38" w:rsidRPr="009B04FC" w14:paraId="0DE21F6A" w14:textId="77777777" w:rsidTr="00EC4295">
        <w:trPr>
          <w:trHeight w:val="29"/>
        </w:trPr>
        <w:tc>
          <w:tcPr>
            <w:tcW w:w="1859" w:type="dxa"/>
            <w:tcBorders>
              <w:top w:val="nil"/>
              <w:left w:val="single" w:sz="4" w:space="0" w:color="auto"/>
              <w:bottom w:val="nil"/>
              <w:right w:val="single" w:sz="4" w:space="0" w:color="auto"/>
            </w:tcBorders>
          </w:tcPr>
          <w:p w14:paraId="08064A9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67632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4D8FE"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B1556B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ACD7DC" w14:textId="77777777" w:rsidR="00803D38" w:rsidRPr="009B04FC" w:rsidRDefault="00803D38" w:rsidP="00EC4295">
            <w:pPr>
              <w:pStyle w:val="TAC"/>
              <w:rPr>
                <w:rFonts w:eastAsia="SimSun"/>
                <w:lang w:val="en-US" w:eastAsia="zh-CN" w:bidi="ar"/>
              </w:rPr>
            </w:pPr>
          </w:p>
        </w:tc>
      </w:tr>
      <w:tr w:rsidR="00803D38" w:rsidRPr="009B04FC" w14:paraId="5C37E04F" w14:textId="77777777" w:rsidTr="00EC4295">
        <w:trPr>
          <w:trHeight w:val="29"/>
        </w:trPr>
        <w:tc>
          <w:tcPr>
            <w:tcW w:w="1859" w:type="dxa"/>
            <w:tcBorders>
              <w:top w:val="single" w:sz="4" w:space="0" w:color="auto"/>
              <w:left w:val="single" w:sz="4" w:space="0" w:color="auto"/>
              <w:bottom w:val="nil"/>
              <w:right w:val="single" w:sz="4" w:space="0" w:color="auto"/>
            </w:tcBorders>
          </w:tcPr>
          <w:p w14:paraId="36DBEF2A" w14:textId="77777777" w:rsidR="00803D38" w:rsidRPr="009B04FC" w:rsidRDefault="00803D38" w:rsidP="00EC4295">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2E72E6F1" w14:textId="77777777" w:rsidR="00803D38" w:rsidRPr="009B04FC" w:rsidRDefault="00803D38" w:rsidP="00EC4295">
            <w:pPr>
              <w:pStyle w:val="TAC"/>
              <w:rPr>
                <w:b/>
              </w:rPr>
            </w:pPr>
            <w:r w:rsidRPr="009B04FC">
              <w:t>CA_n7A-n25A</w:t>
            </w:r>
          </w:p>
          <w:p w14:paraId="09126660" w14:textId="77777777" w:rsidR="00803D38" w:rsidRPr="009B04FC" w:rsidRDefault="00803D38" w:rsidP="00EC4295">
            <w:pPr>
              <w:pStyle w:val="TAC"/>
              <w:rPr>
                <w:b/>
              </w:rPr>
            </w:pPr>
            <w:r w:rsidRPr="009B04FC">
              <w:t>CA_n7A-n66A</w:t>
            </w:r>
          </w:p>
          <w:p w14:paraId="21EE148B" w14:textId="77777777" w:rsidR="00803D38" w:rsidRPr="009B04FC" w:rsidRDefault="00803D38" w:rsidP="00EC4295">
            <w:pPr>
              <w:pStyle w:val="TAC"/>
              <w:rPr>
                <w:b/>
              </w:rPr>
            </w:pPr>
            <w:r w:rsidRPr="009B04FC">
              <w:t>CA_n7A-n77A</w:t>
            </w:r>
          </w:p>
          <w:p w14:paraId="4596DDA8" w14:textId="77777777" w:rsidR="00803D38" w:rsidRPr="009B04FC" w:rsidRDefault="00803D38" w:rsidP="00EC4295">
            <w:pPr>
              <w:pStyle w:val="TAC"/>
              <w:rPr>
                <w:b/>
              </w:rPr>
            </w:pPr>
            <w:r w:rsidRPr="009B04FC">
              <w:t>CA_n25A-n66A</w:t>
            </w:r>
          </w:p>
          <w:p w14:paraId="47C2429C" w14:textId="77777777" w:rsidR="00803D38" w:rsidRPr="009B04FC" w:rsidRDefault="00803D38" w:rsidP="00EC4295">
            <w:pPr>
              <w:pStyle w:val="TAC"/>
              <w:rPr>
                <w:b/>
              </w:rPr>
            </w:pPr>
            <w:r w:rsidRPr="009B04FC">
              <w:t>CA_n25A-n77A</w:t>
            </w:r>
          </w:p>
          <w:p w14:paraId="02822694"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60EAF51"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C688F12"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2456B7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728E1D1" w14:textId="77777777" w:rsidTr="00EC4295">
        <w:trPr>
          <w:trHeight w:val="29"/>
        </w:trPr>
        <w:tc>
          <w:tcPr>
            <w:tcW w:w="1859" w:type="dxa"/>
            <w:tcBorders>
              <w:top w:val="nil"/>
              <w:left w:val="single" w:sz="4" w:space="0" w:color="auto"/>
              <w:bottom w:val="nil"/>
              <w:right w:val="single" w:sz="4" w:space="0" w:color="auto"/>
            </w:tcBorders>
          </w:tcPr>
          <w:p w14:paraId="66A5261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B42A8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18BBC"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EA98B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F09FA3" w14:textId="77777777" w:rsidR="00803D38" w:rsidRPr="009B04FC" w:rsidRDefault="00803D38" w:rsidP="00EC4295">
            <w:pPr>
              <w:pStyle w:val="TAC"/>
              <w:rPr>
                <w:rFonts w:eastAsia="SimSun"/>
                <w:lang w:val="en-US" w:eastAsia="zh-CN" w:bidi="ar"/>
              </w:rPr>
            </w:pPr>
          </w:p>
        </w:tc>
      </w:tr>
      <w:tr w:rsidR="00803D38" w:rsidRPr="009B04FC" w14:paraId="39BF50BF" w14:textId="77777777" w:rsidTr="00EC4295">
        <w:trPr>
          <w:trHeight w:val="29"/>
        </w:trPr>
        <w:tc>
          <w:tcPr>
            <w:tcW w:w="1859" w:type="dxa"/>
            <w:tcBorders>
              <w:top w:val="nil"/>
              <w:left w:val="single" w:sz="4" w:space="0" w:color="auto"/>
              <w:bottom w:val="nil"/>
              <w:right w:val="single" w:sz="4" w:space="0" w:color="auto"/>
            </w:tcBorders>
          </w:tcPr>
          <w:p w14:paraId="566BF23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37A89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4B20FE"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D3D60F9"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BE3335" w14:textId="77777777" w:rsidR="00803D38" w:rsidRPr="009B04FC" w:rsidRDefault="00803D38" w:rsidP="00EC4295">
            <w:pPr>
              <w:pStyle w:val="TAC"/>
              <w:rPr>
                <w:rFonts w:eastAsia="SimSun"/>
                <w:lang w:val="en-US" w:eastAsia="zh-CN" w:bidi="ar"/>
              </w:rPr>
            </w:pPr>
          </w:p>
        </w:tc>
      </w:tr>
      <w:tr w:rsidR="00803D38" w:rsidRPr="009B04FC" w14:paraId="648A19C0" w14:textId="77777777" w:rsidTr="00EC4295">
        <w:trPr>
          <w:trHeight w:val="29"/>
        </w:trPr>
        <w:tc>
          <w:tcPr>
            <w:tcW w:w="1859" w:type="dxa"/>
            <w:tcBorders>
              <w:top w:val="nil"/>
              <w:left w:val="single" w:sz="4" w:space="0" w:color="auto"/>
              <w:bottom w:val="nil"/>
              <w:right w:val="single" w:sz="4" w:space="0" w:color="auto"/>
            </w:tcBorders>
          </w:tcPr>
          <w:p w14:paraId="7B8976B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9C47A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76F27E"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741B785" w14:textId="77777777" w:rsidR="00803D38" w:rsidRPr="009B04FC" w:rsidRDefault="00803D38" w:rsidP="00EC4295">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0F2A4AF4" w14:textId="77777777" w:rsidR="00803D38" w:rsidRPr="009B04FC" w:rsidRDefault="00803D38" w:rsidP="00EC4295">
            <w:pPr>
              <w:pStyle w:val="TAC"/>
              <w:rPr>
                <w:rFonts w:eastAsia="SimSun"/>
                <w:lang w:val="en-US" w:eastAsia="zh-CN" w:bidi="ar"/>
              </w:rPr>
            </w:pPr>
          </w:p>
        </w:tc>
      </w:tr>
      <w:tr w:rsidR="00803D38" w:rsidRPr="009B04FC" w14:paraId="361E6685" w14:textId="77777777" w:rsidTr="00EC4295">
        <w:trPr>
          <w:trHeight w:val="29"/>
        </w:trPr>
        <w:tc>
          <w:tcPr>
            <w:tcW w:w="1859" w:type="dxa"/>
            <w:tcBorders>
              <w:top w:val="single" w:sz="4" w:space="0" w:color="auto"/>
              <w:left w:val="single" w:sz="4" w:space="0" w:color="auto"/>
              <w:bottom w:val="nil"/>
              <w:right w:val="single" w:sz="4" w:space="0" w:color="auto"/>
            </w:tcBorders>
          </w:tcPr>
          <w:p w14:paraId="210AD3E9" w14:textId="77777777" w:rsidR="00803D38" w:rsidRPr="009B04FC" w:rsidRDefault="00803D38" w:rsidP="00EC4295">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37706078" w14:textId="77777777" w:rsidR="00803D38" w:rsidRPr="009B04FC" w:rsidRDefault="00803D38" w:rsidP="00EC4295">
            <w:pPr>
              <w:pStyle w:val="TAC"/>
              <w:rPr>
                <w:b/>
              </w:rPr>
            </w:pPr>
            <w:r w:rsidRPr="009B04FC">
              <w:t>CA_n7A-n25A</w:t>
            </w:r>
          </w:p>
          <w:p w14:paraId="6D31B8BA" w14:textId="77777777" w:rsidR="00803D38" w:rsidRPr="009B04FC" w:rsidRDefault="00803D38" w:rsidP="00EC4295">
            <w:pPr>
              <w:pStyle w:val="TAC"/>
              <w:rPr>
                <w:b/>
              </w:rPr>
            </w:pPr>
            <w:r w:rsidRPr="009B04FC">
              <w:t>CA_n7A-n66A</w:t>
            </w:r>
          </w:p>
          <w:p w14:paraId="2788AF4F" w14:textId="77777777" w:rsidR="00803D38" w:rsidRPr="009B04FC" w:rsidRDefault="00803D38" w:rsidP="00EC4295">
            <w:pPr>
              <w:pStyle w:val="TAC"/>
              <w:rPr>
                <w:b/>
              </w:rPr>
            </w:pPr>
            <w:r w:rsidRPr="009B04FC">
              <w:t>CA_n7A-n77A</w:t>
            </w:r>
          </w:p>
          <w:p w14:paraId="41BA275E" w14:textId="77777777" w:rsidR="00803D38" w:rsidRPr="009B04FC" w:rsidRDefault="00803D38" w:rsidP="00EC4295">
            <w:pPr>
              <w:pStyle w:val="TAC"/>
              <w:rPr>
                <w:b/>
              </w:rPr>
            </w:pPr>
            <w:r w:rsidRPr="009B04FC">
              <w:t>CA_n25A-n66A</w:t>
            </w:r>
          </w:p>
          <w:p w14:paraId="1D85076F" w14:textId="77777777" w:rsidR="00803D38" w:rsidRPr="009B04FC" w:rsidRDefault="00803D38" w:rsidP="00EC4295">
            <w:pPr>
              <w:pStyle w:val="TAC"/>
              <w:rPr>
                <w:b/>
              </w:rPr>
            </w:pPr>
            <w:r w:rsidRPr="009B04FC">
              <w:t>CA_n25A-n77A</w:t>
            </w:r>
          </w:p>
          <w:p w14:paraId="137AEF57"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E3C910E"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495A59F"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BFF8F05"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21D4D0A" w14:textId="77777777" w:rsidTr="00EC4295">
        <w:trPr>
          <w:trHeight w:val="29"/>
        </w:trPr>
        <w:tc>
          <w:tcPr>
            <w:tcW w:w="1859" w:type="dxa"/>
            <w:tcBorders>
              <w:top w:val="nil"/>
              <w:left w:val="single" w:sz="4" w:space="0" w:color="auto"/>
              <w:bottom w:val="nil"/>
              <w:right w:val="single" w:sz="4" w:space="0" w:color="auto"/>
            </w:tcBorders>
          </w:tcPr>
          <w:p w14:paraId="474FBC8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007A6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65C3AD"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510850A"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5CC8529" w14:textId="77777777" w:rsidR="00803D38" w:rsidRPr="009B04FC" w:rsidRDefault="00803D38" w:rsidP="00EC4295">
            <w:pPr>
              <w:pStyle w:val="TAC"/>
              <w:rPr>
                <w:rFonts w:eastAsia="SimSun"/>
                <w:lang w:val="en-US" w:eastAsia="zh-CN" w:bidi="ar"/>
              </w:rPr>
            </w:pPr>
          </w:p>
        </w:tc>
      </w:tr>
      <w:tr w:rsidR="00803D38" w:rsidRPr="009B04FC" w14:paraId="13BDBA4C" w14:textId="77777777" w:rsidTr="00EC4295">
        <w:trPr>
          <w:trHeight w:val="29"/>
        </w:trPr>
        <w:tc>
          <w:tcPr>
            <w:tcW w:w="1859" w:type="dxa"/>
            <w:tcBorders>
              <w:top w:val="nil"/>
              <w:left w:val="single" w:sz="4" w:space="0" w:color="auto"/>
              <w:bottom w:val="nil"/>
              <w:right w:val="single" w:sz="4" w:space="0" w:color="auto"/>
            </w:tcBorders>
          </w:tcPr>
          <w:p w14:paraId="392135A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130F6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4379F9"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FAB3A3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E469DA" w14:textId="77777777" w:rsidR="00803D38" w:rsidRPr="009B04FC" w:rsidRDefault="00803D38" w:rsidP="00EC4295">
            <w:pPr>
              <w:pStyle w:val="TAC"/>
              <w:rPr>
                <w:rFonts w:eastAsia="SimSun"/>
                <w:lang w:val="en-US" w:eastAsia="zh-CN" w:bidi="ar"/>
              </w:rPr>
            </w:pPr>
          </w:p>
        </w:tc>
      </w:tr>
      <w:tr w:rsidR="00803D38" w:rsidRPr="009B04FC" w14:paraId="115C750D" w14:textId="77777777" w:rsidTr="00EC4295">
        <w:trPr>
          <w:trHeight w:val="29"/>
        </w:trPr>
        <w:tc>
          <w:tcPr>
            <w:tcW w:w="1859" w:type="dxa"/>
            <w:tcBorders>
              <w:top w:val="nil"/>
              <w:left w:val="single" w:sz="4" w:space="0" w:color="auto"/>
              <w:bottom w:val="nil"/>
              <w:right w:val="single" w:sz="4" w:space="0" w:color="auto"/>
            </w:tcBorders>
          </w:tcPr>
          <w:p w14:paraId="70A0B0E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AE753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391ED"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9920DDC" w14:textId="77777777" w:rsidR="00803D38" w:rsidRPr="009B04FC" w:rsidRDefault="00803D38" w:rsidP="00EC4295">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032A85D2" w14:textId="77777777" w:rsidR="00803D38" w:rsidRPr="009B04FC" w:rsidRDefault="00803D38" w:rsidP="00EC4295">
            <w:pPr>
              <w:pStyle w:val="TAC"/>
              <w:rPr>
                <w:rFonts w:eastAsia="SimSun"/>
                <w:lang w:val="en-US" w:eastAsia="zh-CN" w:bidi="ar"/>
              </w:rPr>
            </w:pPr>
          </w:p>
        </w:tc>
      </w:tr>
      <w:tr w:rsidR="00803D38" w:rsidRPr="009B04FC" w14:paraId="2A6D0C2C" w14:textId="77777777" w:rsidTr="00EC4295">
        <w:trPr>
          <w:trHeight w:val="29"/>
        </w:trPr>
        <w:tc>
          <w:tcPr>
            <w:tcW w:w="1859" w:type="dxa"/>
            <w:tcBorders>
              <w:top w:val="single" w:sz="4" w:space="0" w:color="auto"/>
              <w:left w:val="single" w:sz="4" w:space="0" w:color="auto"/>
              <w:bottom w:val="nil"/>
              <w:right w:val="single" w:sz="4" w:space="0" w:color="auto"/>
            </w:tcBorders>
          </w:tcPr>
          <w:p w14:paraId="23032A33" w14:textId="77777777" w:rsidR="00803D38" w:rsidRPr="009B04FC" w:rsidRDefault="00803D38" w:rsidP="00EC4295">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4B76B307" w14:textId="77777777" w:rsidR="00803D38" w:rsidRPr="009B04FC" w:rsidRDefault="00803D38" w:rsidP="00EC4295">
            <w:pPr>
              <w:pStyle w:val="TAC"/>
              <w:rPr>
                <w:b/>
                <w:color w:val="000000" w:themeColor="text1"/>
              </w:rPr>
            </w:pPr>
            <w:r w:rsidRPr="009B04FC">
              <w:rPr>
                <w:color w:val="000000" w:themeColor="text1"/>
              </w:rPr>
              <w:t>CA_n7A-n25A</w:t>
            </w:r>
          </w:p>
          <w:p w14:paraId="23BEFED8" w14:textId="77777777" w:rsidR="00803D38" w:rsidRPr="009B04FC" w:rsidRDefault="00803D38" w:rsidP="00EC4295">
            <w:pPr>
              <w:pStyle w:val="TAC"/>
              <w:rPr>
                <w:b/>
                <w:color w:val="000000" w:themeColor="text1"/>
              </w:rPr>
            </w:pPr>
            <w:r w:rsidRPr="009B04FC">
              <w:rPr>
                <w:color w:val="000000" w:themeColor="text1"/>
              </w:rPr>
              <w:t>CA_n7A-n66A</w:t>
            </w:r>
          </w:p>
          <w:p w14:paraId="71435C23" w14:textId="77777777" w:rsidR="00803D38" w:rsidRPr="009B04FC" w:rsidRDefault="00803D38" w:rsidP="00EC4295">
            <w:pPr>
              <w:pStyle w:val="TAC"/>
              <w:rPr>
                <w:b/>
                <w:color w:val="000000" w:themeColor="text1"/>
              </w:rPr>
            </w:pPr>
            <w:r w:rsidRPr="009B04FC">
              <w:rPr>
                <w:color w:val="000000" w:themeColor="text1"/>
              </w:rPr>
              <w:t>CA_n7A-n77A</w:t>
            </w:r>
          </w:p>
          <w:p w14:paraId="4032A958" w14:textId="77777777" w:rsidR="00803D38" w:rsidRPr="009B04FC" w:rsidRDefault="00803D38" w:rsidP="00EC4295">
            <w:pPr>
              <w:pStyle w:val="TAC"/>
              <w:rPr>
                <w:b/>
                <w:color w:val="000000" w:themeColor="text1"/>
              </w:rPr>
            </w:pPr>
            <w:r w:rsidRPr="009B04FC">
              <w:rPr>
                <w:color w:val="000000" w:themeColor="text1"/>
              </w:rPr>
              <w:t>CA_n25A-n66A</w:t>
            </w:r>
          </w:p>
          <w:p w14:paraId="72976DE8" w14:textId="77777777" w:rsidR="00803D38" w:rsidRPr="009B04FC" w:rsidRDefault="00803D38" w:rsidP="00EC4295">
            <w:pPr>
              <w:pStyle w:val="TAC"/>
              <w:rPr>
                <w:b/>
                <w:color w:val="000000" w:themeColor="text1"/>
              </w:rPr>
            </w:pPr>
            <w:r w:rsidRPr="009B04FC">
              <w:rPr>
                <w:color w:val="000000" w:themeColor="text1"/>
              </w:rPr>
              <w:t>CA_n25A-n77A</w:t>
            </w:r>
          </w:p>
          <w:p w14:paraId="36604E6D" w14:textId="77777777" w:rsidR="00803D38" w:rsidRPr="009B04FC" w:rsidRDefault="00803D38" w:rsidP="00EC4295">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27AD69DD"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2C31AF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1EDCA0C"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8ED0D69" w14:textId="77777777" w:rsidTr="00EC4295">
        <w:trPr>
          <w:trHeight w:val="29"/>
        </w:trPr>
        <w:tc>
          <w:tcPr>
            <w:tcW w:w="1859" w:type="dxa"/>
            <w:tcBorders>
              <w:top w:val="nil"/>
              <w:left w:val="single" w:sz="4" w:space="0" w:color="auto"/>
              <w:bottom w:val="nil"/>
              <w:right w:val="single" w:sz="4" w:space="0" w:color="auto"/>
            </w:tcBorders>
          </w:tcPr>
          <w:p w14:paraId="3478B75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1E902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8BD758"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8D11BE4"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927DA43" w14:textId="77777777" w:rsidR="00803D38" w:rsidRPr="009B04FC" w:rsidRDefault="00803D38" w:rsidP="00EC4295">
            <w:pPr>
              <w:pStyle w:val="TAC"/>
              <w:rPr>
                <w:rFonts w:eastAsia="SimSun"/>
                <w:lang w:val="en-US" w:eastAsia="zh-CN" w:bidi="ar"/>
              </w:rPr>
            </w:pPr>
          </w:p>
        </w:tc>
      </w:tr>
      <w:tr w:rsidR="00803D38" w:rsidRPr="009B04FC" w14:paraId="5A69C0AA" w14:textId="77777777" w:rsidTr="00EC4295">
        <w:trPr>
          <w:trHeight w:val="29"/>
        </w:trPr>
        <w:tc>
          <w:tcPr>
            <w:tcW w:w="1859" w:type="dxa"/>
            <w:tcBorders>
              <w:top w:val="nil"/>
              <w:left w:val="single" w:sz="4" w:space="0" w:color="auto"/>
              <w:bottom w:val="nil"/>
              <w:right w:val="single" w:sz="4" w:space="0" w:color="auto"/>
            </w:tcBorders>
          </w:tcPr>
          <w:p w14:paraId="4928638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E87C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2BF2C6"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0D7E15"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7AAB18A" w14:textId="77777777" w:rsidR="00803D38" w:rsidRPr="009B04FC" w:rsidRDefault="00803D38" w:rsidP="00EC4295">
            <w:pPr>
              <w:pStyle w:val="TAC"/>
              <w:rPr>
                <w:rFonts w:eastAsia="SimSun"/>
                <w:lang w:val="en-US" w:eastAsia="zh-CN" w:bidi="ar"/>
              </w:rPr>
            </w:pPr>
          </w:p>
        </w:tc>
      </w:tr>
      <w:tr w:rsidR="00803D38" w:rsidRPr="009B04FC" w14:paraId="31DF3262" w14:textId="77777777" w:rsidTr="00EC4295">
        <w:trPr>
          <w:trHeight w:val="29"/>
        </w:trPr>
        <w:tc>
          <w:tcPr>
            <w:tcW w:w="1859" w:type="dxa"/>
            <w:tcBorders>
              <w:top w:val="nil"/>
              <w:left w:val="single" w:sz="4" w:space="0" w:color="auto"/>
              <w:bottom w:val="nil"/>
              <w:right w:val="single" w:sz="4" w:space="0" w:color="auto"/>
            </w:tcBorders>
          </w:tcPr>
          <w:p w14:paraId="2611292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65810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130585"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4C7600F" w14:textId="77777777" w:rsidR="00803D38" w:rsidRPr="009B04FC" w:rsidRDefault="00803D38" w:rsidP="00EC4295">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FBD07C1" w14:textId="77777777" w:rsidR="00803D38" w:rsidRPr="009B04FC" w:rsidRDefault="00803D38" w:rsidP="00EC4295">
            <w:pPr>
              <w:pStyle w:val="TAC"/>
              <w:rPr>
                <w:rFonts w:eastAsia="SimSun"/>
                <w:lang w:val="en-US" w:eastAsia="zh-CN" w:bidi="ar"/>
              </w:rPr>
            </w:pPr>
          </w:p>
        </w:tc>
      </w:tr>
      <w:tr w:rsidR="00803D38" w:rsidRPr="009B04FC" w14:paraId="533CC93F" w14:textId="77777777" w:rsidTr="00EC4295">
        <w:trPr>
          <w:trHeight w:val="29"/>
        </w:trPr>
        <w:tc>
          <w:tcPr>
            <w:tcW w:w="1859" w:type="dxa"/>
            <w:tcBorders>
              <w:top w:val="single" w:sz="4" w:space="0" w:color="auto"/>
              <w:left w:val="single" w:sz="4" w:space="0" w:color="auto"/>
              <w:bottom w:val="nil"/>
              <w:right w:val="single" w:sz="4" w:space="0" w:color="auto"/>
            </w:tcBorders>
          </w:tcPr>
          <w:p w14:paraId="5A9CA713" w14:textId="77777777" w:rsidR="00803D38" w:rsidRPr="009B04FC" w:rsidRDefault="00803D38" w:rsidP="00EC4295">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46C27D10" w14:textId="77777777" w:rsidR="00803D38" w:rsidRPr="009B04FC" w:rsidRDefault="00803D38" w:rsidP="00EC4295">
            <w:pPr>
              <w:pStyle w:val="TAC"/>
              <w:rPr>
                <w:b/>
              </w:rPr>
            </w:pPr>
            <w:r w:rsidRPr="009B04FC">
              <w:t>CA_n7A-n25A</w:t>
            </w:r>
          </w:p>
          <w:p w14:paraId="2E449DA3" w14:textId="77777777" w:rsidR="00803D38" w:rsidRPr="009B04FC" w:rsidRDefault="00803D38" w:rsidP="00EC4295">
            <w:pPr>
              <w:pStyle w:val="TAC"/>
              <w:rPr>
                <w:b/>
              </w:rPr>
            </w:pPr>
            <w:r w:rsidRPr="009B04FC">
              <w:t>CA_n7A-n66A</w:t>
            </w:r>
          </w:p>
          <w:p w14:paraId="1960535A" w14:textId="77777777" w:rsidR="00803D38" w:rsidRPr="009B04FC" w:rsidRDefault="00803D38" w:rsidP="00EC4295">
            <w:pPr>
              <w:pStyle w:val="TAC"/>
              <w:rPr>
                <w:b/>
              </w:rPr>
            </w:pPr>
            <w:r w:rsidRPr="009B04FC">
              <w:t>CA_n7A-n77A</w:t>
            </w:r>
          </w:p>
          <w:p w14:paraId="1F6A7512" w14:textId="77777777" w:rsidR="00803D38" w:rsidRPr="009B04FC" w:rsidRDefault="00803D38" w:rsidP="00EC4295">
            <w:pPr>
              <w:pStyle w:val="TAC"/>
              <w:rPr>
                <w:b/>
              </w:rPr>
            </w:pPr>
            <w:r w:rsidRPr="009B04FC">
              <w:t>CA_n25A-n66A</w:t>
            </w:r>
          </w:p>
          <w:p w14:paraId="5219F10E" w14:textId="77777777" w:rsidR="00803D38" w:rsidRPr="009B04FC" w:rsidRDefault="00803D38" w:rsidP="00EC4295">
            <w:pPr>
              <w:pStyle w:val="TAC"/>
              <w:rPr>
                <w:b/>
              </w:rPr>
            </w:pPr>
            <w:r w:rsidRPr="009B04FC">
              <w:t>CA_n25A-n77A</w:t>
            </w:r>
          </w:p>
          <w:p w14:paraId="484184CC" w14:textId="77777777" w:rsidR="00803D38" w:rsidRPr="009B04FC" w:rsidRDefault="00803D38" w:rsidP="00EC4295">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490505E" w14:textId="77777777" w:rsidR="00803D38" w:rsidRPr="009B04FC" w:rsidRDefault="00803D38" w:rsidP="00EC4295">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F67D9D8"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E1D406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754C740" w14:textId="77777777" w:rsidTr="00EC4295">
        <w:trPr>
          <w:trHeight w:val="29"/>
        </w:trPr>
        <w:tc>
          <w:tcPr>
            <w:tcW w:w="1859" w:type="dxa"/>
            <w:tcBorders>
              <w:top w:val="nil"/>
              <w:left w:val="single" w:sz="4" w:space="0" w:color="auto"/>
              <w:bottom w:val="nil"/>
              <w:right w:val="single" w:sz="4" w:space="0" w:color="auto"/>
            </w:tcBorders>
          </w:tcPr>
          <w:p w14:paraId="5E014C3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D54A5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1070C" w14:textId="77777777" w:rsidR="00803D38" w:rsidRPr="009B04FC" w:rsidRDefault="00803D38" w:rsidP="00EC4295">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C860DB"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3387105" w14:textId="77777777" w:rsidR="00803D38" w:rsidRPr="009B04FC" w:rsidRDefault="00803D38" w:rsidP="00EC4295">
            <w:pPr>
              <w:pStyle w:val="TAC"/>
              <w:rPr>
                <w:rFonts w:eastAsia="SimSun"/>
                <w:lang w:val="en-US" w:eastAsia="zh-CN" w:bidi="ar"/>
              </w:rPr>
            </w:pPr>
          </w:p>
        </w:tc>
      </w:tr>
      <w:tr w:rsidR="00803D38" w:rsidRPr="009B04FC" w14:paraId="24D6D7A8" w14:textId="77777777" w:rsidTr="00EC4295">
        <w:trPr>
          <w:trHeight w:val="29"/>
        </w:trPr>
        <w:tc>
          <w:tcPr>
            <w:tcW w:w="1859" w:type="dxa"/>
            <w:tcBorders>
              <w:top w:val="nil"/>
              <w:left w:val="single" w:sz="4" w:space="0" w:color="auto"/>
              <w:bottom w:val="nil"/>
              <w:right w:val="single" w:sz="4" w:space="0" w:color="auto"/>
            </w:tcBorders>
          </w:tcPr>
          <w:p w14:paraId="6A6CB49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591CF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B8D8DD" w14:textId="77777777" w:rsidR="00803D38" w:rsidRPr="009B04FC" w:rsidRDefault="00803D38" w:rsidP="00EC4295">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648BC6"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252FD93" w14:textId="77777777" w:rsidR="00803D38" w:rsidRPr="009B04FC" w:rsidRDefault="00803D38" w:rsidP="00EC4295">
            <w:pPr>
              <w:pStyle w:val="TAC"/>
              <w:rPr>
                <w:rFonts w:eastAsia="SimSun"/>
                <w:lang w:val="en-US" w:eastAsia="zh-CN" w:bidi="ar"/>
              </w:rPr>
            </w:pPr>
          </w:p>
        </w:tc>
      </w:tr>
      <w:tr w:rsidR="00803D38" w:rsidRPr="009B04FC" w14:paraId="52D78406" w14:textId="77777777" w:rsidTr="00EC4295">
        <w:trPr>
          <w:trHeight w:val="29"/>
        </w:trPr>
        <w:tc>
          <w:tcPr>
            <w:tcW w:w="1859" w:type="dxa"/>
            <w:tcBorders>
              <w:top w:val="nil"/>
              <w:left w:val="single" w:sz="4" w:space="0" w:color="auto"/>
              <w:bottom w:val="nil"/>
              <w:right w:val="single" w:sz="4" w:space="0" w:color="auto"/>
            </w:tcBorders>
          </w:tcPr>
          <w:p w14:paraId="611C070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4727F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5B31B" w14:textId="77777777" w:rsidR="00803D38" w:rsidRPr="009B04FC" w:rsidRDefault="00803D38" w:rsidP="00EC4295">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44F45D" w14:textId="77777777" w:rsidR="00803D38" w:rsidRPr="009B04FC" w:rsidRDefault="00803D38" w:rsidP="00EC4295">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085F80A9" w14:textId="77777777" w:rsidR="00803D38" w:rsidRPr="009B04FC" w:rsidRDefault="00803D38" w:rsidP="00EC4295">
            <w:pPr>
              <w:pStyle w:val="TAC"/>
              <w:rPr>
                <w:rFonts w:eastAsia="SimSun"/>
                <w:lang w:val="en-US" w:eastAsia="zh-CN" w:bidi="ar"/>
              </w:rPr>
            </w:pPr>
          </w:p>
        </w:tc>
      </w:tr>
      <w:tr w:rsidR="00803D38" w:rsidRPr="009B04FC" w14:paraId="52751CAE" w14:textId="77777777" w:rsidTr="00EC4295">
        <w:trPr>
          <w:trHeight w:val="29"/>
        </w:trPr>
        <w:tc>
          <w:tcPr>
            <w:tcW w:w="1859" w:type="dxa"/>
            <w:tcBorders>
              <w:top w:val="single" w:sz="4" w:space="0" w:color="auto"/>
              <w:left w:val="single" w:sz="4" w:space="0" w:color="auto"/>
              <w:bottom w:val="nil"/>
              <w:right w:val="single" w:sz="4" w:space="0" w:color="auto"/>
            </w:tcBorders>
          </w:tcPr>
          <w:p w14:paraId="30F0AF99" w14:textId="77777777" w:rsidR="00803D38" w:rsidRPr="009B04FC" w:rsidRDefault="00803D38" w:rsidP="00EC4295">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1C8D5D1F"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CA_n7A-n25A</w:t>
            </w:r>
          </w:p>
          <w:p w14:paraId="763A2E3F"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CA_n7A-n66A</w:t>
            </w:r>
          </w:p>
          <w:p w14:paraId="310D2BBC"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CA_n7A-n78A</w:t>
            </w:r>
          </w:p>
          <w:p w14:paraId="6153A715"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CA_n25A-n66A</w:t>
            </w:r>
          </w:p>
          <w:p w14:paraId="613DBE06" w14:textId="77777777" w:rsidR="00803D38" w:rsidRPr="009B04FC" w:rsidRDefault="00803D38" w:rsidP="00EC4295">
            <w:pPr>
              <w:pStyle w:val="TAC"/>
              <w:rPr>
                <w:rFonts w:eastAsia="DengXian" w:cs="Arial"/>
                <w:b/>
                <w:szCs w:val="18"/>
                <w:lang w:val="en-US" w:eastAsia="zh-CN"/>
              </w:rPr>
            </w:pPr>
            <w:r w:rsidRPr="009B04FC">
              <w:rPr>
                <w:rFonts w:eastAsia="DengXian" w:cs="Arial"/>
                <w:szCs w:val="18"/>
                <w:lang w:val="en-US" w:eastAsia="zh-CN"/>
              </w:rPr>
              <w:t>CA_n25A-n78A</w:t>
            </w:r>
          </w:p>
          <w:p w14:paraId="18AFCD84"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6BF28F"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74514D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03E55F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F0556B4" w14:textId="77777777" w:rsidTr="00EC4295">
        <w:trPr>
          <w:trHeight w:val="29"/>
        </w:trPr>
        <w:tc>
          <w:tcPr>
            <w:tcW w:w="1859" w:type="dxa"/>
            <w:tcBorders>
              <w:top w:val="nil"/>
              <w:left w:val="single" w:sz="4" w:space="0" w:color="auto"/>
              <w:bottom w:val="nil"/>
              <w:right w:val="single" w:sz="4" w:space="0" w:color="auto"/>
            </w:tcBorders>
          </w:tcPr>
          <w:p w14:paraId="71DA164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57E2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68334"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AB4293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9E468D" w14:textId="77777777" w:rsidR="00803D38" w:rsidRPr="009B04FC" w:rsidRDefault="00803D38" w:rsidP="00EC4295">
            <w:pPr>
              <w:pStyle w:val="TAC"/>
              <w:rPr>
                <w:rFonts w:eastAsia="SimSun"/>
                <w:lang w:val="en-US" w:eastAsia="zh-CN" w:bidi="ar"/>
              </w:rPr>
            </w:pPr>
          </w:p>
        </w:tc>
      </w:tr>
      <w:tr w:rsidR="00803D38" w:rsidRPr="009B04FC" w14:paraId="532B64F7" w14:textId="77777777" w:rsidTr="00EC4295">
        <w:trPr>
          <w:trHeight w:val="29"/>
        </w:trPr>
        <w:tc>
          <w:tcPr>
            <w:tcW w:w="1859" w:type="dxa"/>
            <w:tcBorders>
              <w:top w:val="nil"/>
              <w:left w:val="single" w:sz="4" w:space="0" w:color="auto"/>
              <w:bottom w:val="nil"/>
              <w:right w:val="single" w:sz="4" w:space="0" w:color="auto"/>
            </w:tcBorders>
          </w:tcPr>
          <w:p w14:paraId="1ADC1C2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31833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84073C"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316675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87F0BE" w14:textId="77777777" w:rsidR="00803D38" w:rsidRPr="009B04FC" w:rsidRDefault="00803D38" w:rsidP="00EC4295">
            <w:pPr>
              <w:pStyle w:val="TAC"/>
              <w:rPr>
                <w:rFonts w:eastAsia="SimSun"/>
                <w:lang w:val="en-US" w:eastAsia="zh-CN" w:bidi="ar"/>
              </w:rPr>
            </w:pPr>
          </w:p>
        </w:tc>
      </w:tr>
      <w:tr w:rsidR="00803D38" w:rsidRPr="009B04FC" w14:paraId="68DFE232" w14:textId="77777777" w:rsidTr="00EC4295">
        <w:trPr>
          <w:trHeight w:val="29"/>
        </w:trPr>
        <w:tc>
          <w:tcPr>
            <w:tcW w:w="1859" w:type="dxa"/>
            <w:tcBorders>
              <w:top w:val="nil"/>
              <w:left w:val="single" w:sz="4" w:space="0" w:color="auto"/>
              <w:bottom w:val="nil"/>
              <w:right w:val="single" w:sz="4" w:space="0" w:color="auto"/>
            </w:tcBorders>
          </w:tcPr>
          <w:p w14:paraId="42CD3D8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BF6B0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797104"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5F163E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921FF0" w14:textId="77777777" w:rsidR="00803D38" w:rsidRPr="009B04FC" w:rsidRDefault="00803D38" w:rsidP="00EC4295">
            <w:pPr>
              <w:pStyle w:val="TAC"/>
              <w:rPr>
                <w:rFonts w:eastAsia="SimSun"/>
                <w:lang w:val="en-US" w:eastAsia="zh-CN" w:bidi="ar"/>
              </w:rPr>
            </w:pPr>
          </w:p>
        </w:tc>
      </w:tr>
      <w:tr w:rsidR="00803D38" w:rsidRPr="009B04FC" w14:paraId="436C3140" w14:textId="77777777" w:rsidTr="00EC4295">
        <w:trPr>
          <w:trHeight w:val="29"/>
        </w:trPr>
        <w:tc>
          <w:tcPr>
            <w:tcW w:w="1859" w:type="dxa"/>
            <w:tcBorders>
              <w:top w:val="single" w:sz="4" w:space="0" w:color="auto"/>
              <w:left w:val="single" w:sz="4" w:space="0" w:color="auto"/>
              <w:bottom w:val="nil"/>
              <w:right w:val="single" w:sz="4" w:space="0" w:color="auto"/>
            </w:tcBorders>
          </w:tcPr>
          <w:p w14:paraId="6FF59837"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3BDD6014"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36BBC0E6"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5BE40507"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55A1D6B3"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3CB68637"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4147C91E" w14:textId="77777777" w:rsidR="00803D38" w:rsidRPr="009B04FC" w:rsidRDefault="00803D38" w:rsidP="00EC4295">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9FB5544"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A031BF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453F1B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E6CBD29" w14:textId="77777777" w:rsidTr="00EC4295">
        <w:trPr>
          <w:trHeight w:val="29"/>
        </w:trPr>
        <w:tc>
          <w:tcPr>
            <w:tcW w:w="1859" w:type="dxa"/>
            <w:tcBorders>
              <w:top w:val="nil"/>
              <w:left w:val="single" w:sz="4" w:space="0" w:color="auto"/>
              <w:bottom w:val="nil"/>
              <w:right w:val="single" w:sz="4" w:space="0" w:color="auto"/>
            </w:tcBorders>
          </w:tcPr>
          <w:p w14:paraId="28AA3A3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750C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1C59E"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7771F82"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0008149" w14:textId="77777777" w:rsidR="00803D38" w:rsidRPr="009B04FC" w:rsidRDefault="00803D38" w:rsidP="00EC4295">
            <w:pPr>
              <w:pStyle w:val="TAC"/>
              <w:rPr>
                <w:rFonts w:eastAsia="SimSun"/>
                <w:lang w:val="en-US" w:eastAsia="zh-CN" w:bidi="ar"/>
              </w:rPr>
            </w:pPr>
          </w:p>
        </w:tc>
      </w:tr>
      <w:tr w:rsidR="00803D38" w:rsidRPr="009B04FC" w14:paraId="689912FD" w14:textId="77777777" w:rsidTr="00EC4295">
        <w:trPr>
          <w:trHeight w:val="29"/>
        </w:trPr>
        <w:tc>
          <w:tcPr>
            <w:tcW w:w="1859" w:type="dxa"/>
            <w:tcBorders>
              <w:top w:val="nil"/>
              <w:left w:val="single" w:sz="4" w:space="0" w:color="auto"/>
              <w:bottom w:val="nil"/>
              <w:right w:val="single" w:sz="4" w:space="0" w:color="auto"/>
            </w:tcBorders>
          </w:tcPr>
          <w:p w14:paraId="0CA1C09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66FE0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2C5F2E"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4C659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E231B1" w14:textId="77777777" w:rsidR="00803D38" w:rsidRPr="009B04FC" w:rsidRDefault="00803D38" w:rsidP="00EC4295">
            <w:pPr>
              <w:pStyle w:val="TAC"/>
              <w:rPr>
                <w:rFonts w:eastAsia="SimSun"/>
                <w:lang w:val="en-US" w:eastAsia="zh-CN" w:bidi="ar"/>
              </w:rPr>
            </w:pPr>
          </w:p>
        </w:tc>
      </w:tr>
      <w:tr w:rsidR="00803D38" w:rsidRPr="009B04FC" w14:paraId="2FE57A99" w14:textId="77777777" w:rsidTr="00EC4295">
        <w:trPr>
          <w:trHeight w:val="29"/>
        </w:trPr>
        <w:tc>
          <w:tcPr>
            <w:tcW w:w="1859" w:type="dxa"/>
            <w:tcBorders>
              <w:top w:val="nil"/>
              <w:left w:val="single" w:sz="4" w:space="0" w:color="auto"/>
              <w:bottom w:val="nil"/>
              <w:right w:val="single" w:sz="4" w:space="0" w:color="auto"/>
            </w:tcBorders>
          </w:tcPr>
          <w:p w14:paraId="537A5CE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4A364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1E689"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3C6094F"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5FF922" w14:textId="77777777" w:rsidR="00803D38" w:rsidRPr="009B04FC" w:rsidRDefault="00803D38" w:rsidP="00EC4295">
            <w:pPr>
              <w:pStyle w:val="TAC"/>
              <w:rPr>
                <w:rFonts w:eastAsia="SimSun"/>
                <w:lang w:val="en-US" w:eastAsia="zh-CN" w:bidi="ar"/>
              </w:rPr>
            </w:pPr>
          </w:p>
        </w:tc>
      </w:tr>
      <w:tr w:rsidR="00803D38" w:rsidRPr="009B04FC" w14:paraId="40E336A1" w14:textId="77777777" w:rsidTr="00EC4295">
        <w:trPr>
          <w:trHeight w:val="29"/>
        </w:trPr>
        <w:tc>
          <w:tcPr>
            <w:tcW w:w="1859" w:type="dxa"/>
            <w:tcBorders>
              <w:top w:val="single" w:sz="4" w:space="0" w:color="auto"/>
              <w:left w:val="single" w:sz="4" w:space="0" w:color="auto"/>
              <w:bottom w:val="nil"/>
              <w:right w:val="single" w:sz="4" w:space="0" w:color="auto"/>
            </w:tcBorders>
          </w:tcPr>
          <w:p w14:paraId="119D12FB"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51EDE107"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2DDEAC13"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527C2945"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00482A24"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6B855408"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74F5B682" w14:textId="77777777" w:rsidR="00803D38" w:rsidRPr="009B04FC" w:rsidRDefault="00803D38" w:rsidP="00EC4295">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678E58"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CC75D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AD1E24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2DF129C" w14:textId="77777777" w:rsidTr="00EC4295">
        <w:trPr>
          <w:trHeight w:val="29"/>
        </w:trPr>
        <w:tc>
          <w:tcPr>
            <w:tcW w:w="1859" w:type="dxa"/>
            <w:tcBorders>
              <w:top w:val="nil"/>
              <w:left w:val="single" w:sz="4" w:space="0" w:color="auto"/>
              <w:bottom w:val="nil"/>
              <w:right w:val="single" w:sz="4" w:space="0" w:color="auto"/>
            </w:tcBorders>
          </w:tcPr>
          <w:p w14:paraId="67B3A11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37F10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7900A"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ACD7D1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45A531" w14:textId="77777777" w:rsidR="00803D38" w:rsidRPr="009B04FC" w:rsidRDefault="00803D38" w:rsidP="00EC4295">
            <w:pPr>
              <w:pStyle w:val="TAC"/>
              <w:rPr>
                <w:rFonts w:eastAsia="SimSun"/>
                <w:lang w:val="en-US" w:eastAsia="zh-CN" w:bidi="ar"/>
              </w:rPr>
            </w:pPr>
          </w:p>
        </w:tc>
      </w:tr>
      <w:tr w:rsidR="00803D38" w:rsidRPr="009B04FC" w14:paraId="1B9E2037" w14:textId="77777777" w:rsidTr="00EC4295">
        <w:trPr>
          <w:trHeight w:val="29"/>
        </w:trPr>
        <w:tc>
          <w:tcPr>
            <w:tcW w:w="1859" w:type="dxa"/>
            <w:tcBorders>
              <w:top w:val="nil"/>
              <w:left w:val="single" w:sz="4" w:space="0" w:color="auto"/>
              <w:bottom w:val="nil"/>
              <w:right w:val="single" w:sz="4" w:space="0" w:color="auto"/>
            </w:tcBorders>
          </w:tcPr>
          <w:p w14:paraId="12D99AE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94F0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9FD6A"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B7B899F"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5B88DB" w14:textId="77777777" w:rsidR="00803D38" w:rsidRPr="009B04FC" w:rsidRDefault="00803D38" w:rsidP="00EC4295">
            <w:pPr>
              <w:pStyle w:val="TAC"/>
              <w:rPr>
                <w:rFonts w:eastAsia="SimSun"/>
                <w:lang w:val="en-US" w:eastAsia="zh-CN" w:bidi="ar"/>
              </w:rPr>
            </w:pPr>
          </w:p>
        </w:tc>
      </w:tr>
      <w:tr w:rsidR="00803D38" w:rsidRPr="009B04FC" w14:paraId="60E0279E" w14:textId="77777777" w:rsidTr="00EC4295">
        <w:trPr>
          <w:trHeight w:val="29"/>
        </w:trPr>
        <w:tc>
          <w:tcPr>
            <w:tcW w:w="1859" w:type="dxa"/>
            <w:tcBorders>
              <w:top w:val="nil"/>
              <w:left w:val="single" w:sz="4" w:space="0" w:color="auto"/>
              <w:bottom w:val="nil"/>
              <w:right w:val="single" w:sz="4" w:space="0" w:color="auto"/>
            </w:tcBorders>
          </w:tcPr>
          <w:p w14:paraId="1C468B9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66D14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6DF44"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3600B11"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95836F" w14:textId="77777777" w:rsidR="00803D38" w:rsidRPr="009B04FC" w:rsidRDefault="00803D38" w:rsidP="00EC4295">
            <w:pPr>
              <w:pStyle w:val="TAC"/>
              <w:rPr>
                <w:rFonts w:eastAsia="SimSun"/>
                <w:lang w:val="en-US" w:eastAsia="zh-CN" w:bidi="ar"/>
              </w:rPr>
            </w:pPr>
          </w:p>
        </w:tc>
      </w:tr>
      <w:tr w:rsidR="00803D38" w:rsidRPr="009B04FC" w14:paraId="302EFD0F" w14:textId="77777777" w:rsidTr="00EC4295">
        <w:trPr>
          <w:trHeight w:val="29"/>
        </w:trPr>
        <w:tc>
          <w:tcPr>
            <w:tcW w:w="1859" w:type="dxa"/>
            <w:tcBorders>
              <w:top w:val="single" w:sz="4" w:space="0" w:color="auto"/>
              <w:left w:val="single" w:sz="4" w:space="0" w:color="auto"/>
              <w:bottom w:val="nil"/>
              <w:right w:val="single" w:sz="4" w:space="0" w:color="auto"/>
            </w:tcBorders>
          </w:tcPr>
          <w:p w14:paraId="125CC0A0"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0B568701"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1185F2C7"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5ABF85B9"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0079E45A"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5F39F183"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4CF31DDC" w14:textId="77777777" w:rsidR="00803D38" w:rsidRPr="009B04FC" w:rsidRDefault="00803D38" w:rsidP="00EC4295">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5CD5C1D"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2537A2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83390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8A33856" w14:textId="77777777" w:rsidTr="00EC4295">
        <w:trPr>
          <w:trHeight w:val="29"/>
        </w:trPr>
        <w:tc>
          <w:tcPr>
            <w:tcW w:w="1859" w:type="dxa"/>
            <w:tcBorders>
              <w:top w:val="nil"/>
              <w:left w:val="single" w:sz="4" w:space="0" w:color="auto"/>
              <w:bottom w:val="nil"/>
              <w:right w:val="single" w:sz="4" w:space="0" w:color="auto"/>
            </w:tcBorders>
          </w:tcPr>
          <w:p w14:paraId="15AF018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DAE3D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3D811"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664F51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1B694B" w14:textId="77777777" w:rsidR="00803D38" w:rsidRPr="009B04FC" w:rsidRDefault="00803D38" w:rsidP="00EC4295">
            <w:pPr>
              <w:pStyle w:val="TAC"/>
              <w:rPr>
                <w:rFonts w:eastAsia="SimSun"/>
                <w:lang w:val="en-US" w:eastAsia="zh-CN" w:bidi="ar"/>
              </w:rPr>
            </w:pPr>
          </w:p>
        </w:tc>
      </w:tr>
      <w:tr w:rsidR="00803D38" w:rsidRPr="009B04FC" w14:paraId="39F63EAC" w14:textId="77777777" w:rsidTr="00EC4295">
        <w:trPr>
          <w:trHeight w:val="29"/>
        </w:trPr>
        <w:tc>
          <w:tcPr>
            <w:tcW w:w="1859" w:type="dxa"/>
            <w:tcBorders>
              <w:top w:val="nil"/>
              <w:left w:val="single" w:sz="4" w:space="0" w:color="auto"/>
              <w:bottom w:val="nil"/>
              <w:right w:val="single" w:sz="4" w:space="0" w:color="auto"/>
            </w:tcBorders>
          </w:tcPr>
          <w:p w14:paraId="58B5302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04499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88EDE4"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D1B263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95AC0C" w14:textId="77777777" w:rsidR="00803D38" w:rsidRPr="009B04FC" w:rsidRDefault="00803D38" w:rsidP="00EC4295">
            <w:pPr>
              <w:pStyle w:val="TAC"/>
              <w:rPr>
                <w:rFonts w:eastAsia="SimSun"/>
                <w:lang w:val="en-US" w:eastAsia="zh-CN" w:bidi="ar"/>
              </w:rPr>
            </w:pPr>
          </w:p>
        </w:tc>
      </w:tr>
      <w:tr w:rsidR="00803D38" w:rsidRPr="009B04FC" w14:paraId="6BF20A11" w14:textId="77777777" w:rsidTr="00EC4295">
        <w:trPr>
          <w:trHeight w:val="29"/>
        </w:trPr>
        <w:tc>
          <w:tcPr>
            <w:tcW w:w="1859" w:type="dxa"/>
            <w:tcBorders>
              <w:top w:val="nil"/>
              <w:left w:val="single" w:sz="4" w:space="0" w:color="auto"/>
              <w:bottom w:val="nil"/>
              <w:right w:val="single" w:sz="4" w:space="0" w:color="auto"/>
            </w:tcBorders>
          </w:tcPr>
          <w:p w14:paraId="36CF1F0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E73C5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03CBA6"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8A86F8D"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0CC62AA" w14:textId="77777777" w:rsidR="00803D38" w:rsidRPr="009B04FC" w:rsidRDefault="00803D38" w:rsidP="00EC4295">
            <w:pPr>
              <w:pStyle w:val="TAC"/>
              <w:rPr>
                <w:rFonts w:eastAsia="SimSun"/>
                <w:lang w:val="en-US" w:eastAsia="zh-CN" w:bidi="ar"/>
              </w:rPr>
            </w:pPr>
          </w:p>
        </w:tc>
      </w:tr>
      <w:tr w:rsidR="00803D38" w:rsidRPr="009B04FC" w14:paraId="3D8FE683" w14:textId="77777777" w:rsidTr="00EC4295">
        <w:trPr>
          <w:trHeight w:val="29"/>
        </w:trPr>
        <w:tc>
          <w:tcPr>
            <w:tcW w:w="1859" w:type="dxa"/>
            <w:tcBorders>
              <w:top w:val="single" w:sz="4" w:space="0" w:color="auto"/>
              <w:left w:val="single" w:sz="4" w:space="0" w:color="auto"/>
              <w:bottom w:val="nil"/>
              <w:right w:val="single" w:sz="4" w:space="0" w:color="auto"/>
            </w:tcBorders>
          </w:tcPr>
          <w:p w14:paraId="3F79272F"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25E11D67"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4831BE67"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376241EC"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4F87BFAB"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25D0E128"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595A93CC" w14:textId="77777777" w:rsidR="00803D38" w:rsidRPr="009B04FC" w:rsidRDefault="00803D38" w:rsidP="00EC4295">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E4D1E7"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F5547C3"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5AECA3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734B205" w14:textId="77777777" w:rsidTr="00EC4295">
        <w:trPr>
          <w:trHeight w:val="29"/>
        </w:trPr>
        <w:tc>
          <w:tcPr>
            <w:tcW w:w="1859" w:type="dxa"/>
            <w:tcBorders>
              <w:top w:val="nil"/>
              <w:left w:val="single" w:sz="4" w:space="0" w:color="auto"/>
              <w:bottom w:val="nil"/>
              <w:right w:val="single" w:sz="4" w:space="0" w:color="auto"/>
            </w:tcBorders>
          </w:tcPr>
          <w:p w14:paraId="548AFD3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2107B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31BE10"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05549D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FEE21A" w14:textId="77777777" w:rsidR="00803D38" w:rsidRPr="009B04FC" w:rsidRDefault="00803D38" w:rsidP="00EC4295">
            <w:pPr>
              <w:pStyle w:val="TAC"/>
              <w:rPr>
                <w:rFonts w:eastAsia="SimSun"/>
                <w:lang w:val="en-US" w:eastAsia="zh-CN" w:bidi="ar"/>
              </w:rPr>
            </w:pPr>
          </w:p>
        </w:tc>
      </w:tr>
      <w:tr w:rsidR="00803D38" w:rsidRPr="009B04FC" w14:paraId="40FB3F70" w14:textId="77777777" w:rsidTr="00EC4295">
        <w:trPr>
          <w:trHeight w:val="29"/>
        </w:trPr>
        <w:tc>
          <w:tcPr>
            <w:tcW w:w="1859" w:type="dxa"/>
            <w:tcBorders>
              <w:top w:val="nil"/>
              <w:left w:val="single" w:sz="4" w:space="0" w:color="auto"/>
              <w:bottom w:val="nil"/>
              <w:right w:val="single" w:sz="4" w:space="0" w:color="auto"/>
            </w:tcBorders>
          </w:tcPr>
          <w:p w14:paraId="1B9E5AF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144D7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ED57C7"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4D3CF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27C69C" w14:textId="77777777" w:rsidR="00803D38" w:rsidRPr="009B04FC" w:rsidRDefault="00803D38" w:rsidP="00EC4295">
            <w:pPr>
              <w:pStyle w:val="TAC"/>
              <w:rPr>
                <w:rFonts w:eastAsia="SimSun"/>
                <w:lang w:val="en-US" w:eastAsia="zh-CN" w:bidi="ar"/>
              </w:rPr>
            </w:pPr>
          </w:p>
        </w:tc>
      </w:tr>
      <w:tr w:rsidR="00803D38" w:rsidRPr="009B04FC" w14:paraId="2AF85BA5" w14:textId="77777777" w:rsidTr="00EC4295">
        <w:trPr>
          <w:trHeight w:val="29"/>
        </w:trPr>
        <w:tc>
          <w:tcPr>
            <w:tcW w:w="1859" w:type="dxa"/>
            <w:tcBorders>
              <w:top w:val="nil"/>
              <w:left w:val="single" w:sz="4" w:space="0" w:color="auto"/>
              <w:bottom w:val="nil"/>
              <w:right w:val="single" w:sz="4" w:space="0" w:color="auto"/>
            </w:tcBorders>
          </w:tcPr>
          <w:p w14:paraId="01BD93C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DA852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32A619"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41AECC4"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F9F351" w14:textId="77777777" w:rsidR="00803D38" w:rsidRPr="009B04FC" w:rsidRDefault="00803D38" w:rsidP="00EC4295">
            <w:pPr>
              <w:pStyle w:val="TAC"/>
              <w:rPr>
                <w:rFonts w:eastAsia="SimSun"/>
                <w:lang w:val="en-US" w:eastAsia="zh-CN" w:bidi="ar"/>
              </w:rPr>
            </w:pPr>
          </w:p>
        </w:tc>
      </w:tr>
      <w:tr w:rsidR="00803D38" w:rsidRPr="009B04FC" w14:paraId="49C1020F" w14:textId="77777777" w:rsidTr="00EC4295">
        <w:trPr>
          <w:trHeight w:val="29"/>
        </w:trPr>
        <w:tc>
          <w:tcPr>
            <w:tcW w:w="1859" w:type="dxa"/>
            <w:tcBorders>
              <w:top w:val="single" w:sz="4" w:space="0" w:color="auto"/>
              <w:left w:val="single" w:sz="4" w:space="0" w:color="auto"/>
              <w:bottom w:val="nil"/>
              <w:right w:val="single" w:sz="4" w:space="0" w:color="auto"/>
            </w:tcBorders>
          </w:tcPr>
          <w:p w14:paraId="14E08E07"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05B56828"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1B697032"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3701E157"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5E2EA2C4"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3E272314"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7E7982FD" w14:textId="77777777" w:rsidR="00803D38" w:rsidRPr="009B04FC" w:rsidRDefault="00803D38" w:rsidP="00EC4295">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16A3241E"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AD3E4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03B308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99414A2" w14:textId="77777777" w:rsidTr="00EC4295">
        <w:trPr>
          <w:trHeight w:val="29"/>
        </w:trPr>
        <w:tc>
          <w:tcPr>
            <w:tcW w:w="1859" w:type="dxa"/>
            <w:tcBorders>
              <w:top w:val="nil"/>
              <w:left w:val="single" w:sz="4" w:space="0" w:color="auto"/>
              <w:bottom w:val="nil"/>
              <w:right w:val="single" w:sz="4" w:space="0" w:color="auto"/>
            </w:tcBorders>
          </w:tcPr>
          <w:p w14:paraId="0C78C59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0873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9061FD"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C0BD6F1"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D419F96" w14:textId="77777777" w:rsidR="00803D38" w:rsidRPr="009B04FC" w:rsidRDefault="00803D38" w:rsidP="00EC4295">
            <w:pPr>
              <w:pStyle w:val="TAC"/>
              <w:rPr>
                <w:rFonts w:eastAsia="SimSun"/>
                <w:lang w:val="en-US" w:eastAsia="zh-CN" w:bidi="ar"/>
              </w:rPr>
            </w:pPr>
          </w:p>
        </w:tc>
      </w:tr>
      <w:tr w:rsidR="00803D38" w:rsidRPr="009B04FC" w14:paraId="3A7C59FD" w14:textId="77777777" w:rsidTr="00EC4295">
        <w:trPr>
          <w:trHeight w:val="29"/>
        </w:trPr>
        <w:tc>
          <w:tcPr>
            <w:tcW w:w="1859" w:type="dxa"/>
            <w:tcBorders>
              <w:top w:val="nil"/>
              <w:left w:val="single" w:sz="4" w:space="0" w:color="auto"/>
              <w:bottom w:val="nil"/>
              <w:right w:val="single" w:sz="4" w:space="0" w:color="auto"/>
            </w:tcBorders>
          </w:tcPr>
          <w:p w14:paraId="50E86E3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D8BB8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FD0F6"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62044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FC9210" w14:textId="77777777" w:rsidR="00803D38" w:rsidRPr="009B04FC" w:rsidRDefault="00803D38" w:rsidP="00EC4295">
            <w:pPr>
              <w:pStyle w:val="TAC"/>
              <w:rPr>
                <w:rFonts w:eastAsia="SimSun"/>
                <w:lang w:val="en-US" w:eastAsia="zh-CN" w:bidi="ar"/>
              </w:rPr>
            </w:pPr>
          </w:p>
        </w:tc>
      </w:tr>
      <w:tr w:rsidR="00803D38" w:rsidRPr="009B04FC" w14:paraId="4DA2CE22" w14:textId="77777777" w:rsidTr="00EC4295">
        <w:trPr>
          <w:trHeight w:val="29"/>
        </w:trPr>
        <w:tc>
          <w:tcPr>
            <w:tcW w:w="1859" w:type="dxa"/>
            <w:tcBorders>
              <w:top w:val="nil"/>
              <w:left w:val="single" w:sz="4" w:space="0" w:color="auto"/>
              <w:bottom w:val="nil"/>
              <w:right w:val="single" w:sz="4" w:space="0" w:color="auto"/>
            </w:tcBorders>
          </w:tcPr>
          <w:p w14:paraId="4F95013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5CB80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CD9F4"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A1257AF"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CBA9995" w14:textId="77777777" w:rsidR="00803D38" w:rsidRPr="009B04FC" w:rsidRDefault="00803D38" w:rsidP="00EC4295">
            <w:pPr>
              <w:pStyle w:val="TAC"/>
              <w:rPr>
                <w:rFonts w:eastAsia="SimSun"/>
                <w:lang w:val="en-US" w:eastAsia="zh-CN" w:bidi="ar"/>
              </w:rPr>
            </w:pPr>
          </w:p>
        </w:tc>
      </w:tr>
      <w:tr w:rsidR="00803D38" w:rsidRPr="009B04FC" w14:paraId="58B6783B" w14:textId="77777777" w:rsidTr="00EC4295">
        <w:trPr>
          <w:trHeight w:val="29"/>
        </w:trPr>
        <w:tc>
          <w:tcPr>
            <w:tcW w:w="1859" w:type="dxa"/>
            <w:tcBorders>
              <w:top w:val="single" w:sz="4" w:space="0" w:color="auto"/>
              <w:left w:val="single" w:sz="4" w:space="0" w:color="auto"/>
              <w:bottom w:val="nil"/>
              <w:right w:val="single" w:sz="4" w:space="0" w:color="auto"/>
            </w:tcBorders>
          </w:tcPr>
          <w:p w14:paraId="79CAC27E"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72945B4C"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407F78CE"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754A5CF6"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40DD394F"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01EC73EE"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672817F9" w14:textId="77777777" w:rsidR="00803D38" w:rsidRPr="009B04FC" w:rsidRDefault="00803D38" w:rsidP="00EC4295">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82C933D"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19453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181B98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2AAFF5A" w14:textId="77777777" w:rsidTr="00EC4295">
        <w:trPr>
          <w:trHeight w:val="29"/>
        </w:trPr>
        <w:tc>
          <w:tcPr>
            <w:tcW w:w="1859" w:type="dxa"/>
            <w:tcBorders>
              <w:top w:val="nil"/>
              <w:left w:val="single" w:sz="4" w:space="0" w:color="auto"/>
              <w:bottom w:val="nil"/>
              <w:right w:val="single" w:sz="4" w:space="0" w:color="auto"/>
            </w:tcBorders>
          </w:tcPr>
          <w:p w14:paraId="6B2F5EA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4E0F3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ABA5C0"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80283A1"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38078E6" w14:textId="77777777" w:rsidR="00803D38" w:rsidRPr="009B04FC" w:rsidRDefault="00803D38" w:rsidP="00EC4295">
            <w:pPr>
              <w:pStyle w:val="TAC"/>
              <w:rPr>
                <w:rFonts w:eastAsia="SimSun"/>
                <w:lang w:val="en-US" w:eastAsia="zh-CN" w:bidi="ar"/>
              </w:rPr>
            </w:pPr>
          </w:p>
        </w:tc>
      </w:tr>
      <w:tr w:rsidR="00803D38" w:rsidRPr="009B04FC" w14:paraId="4E75B8B6" w14:textId="77777777" w:rsidTr="00EC4295">
        <w:trPr>
          <w:trHeight w:val="29"/>
        </w:trPr>
        <w:tc>
          <w:tcPr>
            <w:tcW w:w="1859" w:type="dxa"/>
            <w:tcBorders>
              <w:top w:val="nil"/>
              <w:left w:val="single" w:sz="4" w:space="0" w:color="auto"/>
              <w:bottom w:val="nil"/>
              <w:right w:val="single" w:sz="4" w:space="0" w:color="auto"/>
            </w:tcBorders>
          </w:tcPr>
          <w:p w14:paraId="7512D37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47902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19510"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705484"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A670D4B" w14:textId="77777777" w:rsidR="00803D38" w:rsidRPr="009B04FC" w:rsidRDefault="00803D38" w:rsidP="00EC4295">
            <w:pPr>
              <w:pStyle w:val="TAC"/>
              <w:rPr>
                <w:rFonts w:eastAsia="SimSun"/>
                <w:lang w:val="en-US" w:eastAsia="zh-CN" w:bidi="ar"/>
              </w:rPr>
            </w:pPr>
          </w:p>
        </w:tc>
      </w:tr>
      <w:tr w:rsidR="00803D38" w:rsidRPr="009B04FC" w14:paraId="032C467C" w14:textId="77777777" w:rsidTr="00EC4295">
        <w:trPr>
          <w:trHeight w:val="29"/>
        </w:trPr>
        <w:tc>
          <w:tcPr>
            <w:tcW w:w="1859" w:type="dxa"/>
            <w:tcBorders>
              <w:top w:val="nil"/>
              <w:left w:val="single" w:sz="4" w:space="0" w:color="auto"/>
              <w:bottom w:val="nil"/>
              <w:right w:val="single" w:sz="4" w:space="0" w:color="auto"/>
            </w:tcBorders>
          </w:tcPr>
          <w:p w14:paraId="153BED0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00968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9CB934"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379BDC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727CD8" w14:textId="77777777" w:rsidR="00803D38" w:rsidRPr="009B04FC" w:rsidRDefault="00803D38" w:rsidP="00EC4295">
            <w:pPr>
              <w:pStyle w:val="TAC"/>
              <w:rPr>
                <w:rFonts w:eastAsia="SimSun"/>
                <w:lang w:val="en-US" w:eastAsia="zh-CN" w:bidi="ar"/>
              </w:rPr>
            </w:pPr>
          </w:p>
        </w:tc>
      </w:tr>
      <w:tr w:rsidR="00803D38" w:rsidRPr="009B04FC" w14:paraId="48FF1952" w14:textId="77777777" w:rsidTr="00EC4295">
        <w:trPr>
          <w:trHeight w:val="29"/>
        </w:trPr>
        <w:tc>
          <w:tcPr>
            <w:tcW w:w="1859" w:type="dxa"/>
            <w:tcBorders>
              <w:top w:val="single" w:sz="4" w:space="0" w:color="auto"/>
              <w:left w:val="single" w:sz="4" w:space="0" w:color="auto"/>
              <w:bottom w:val="nil"/>
              <w:right w:val="single" w:sz="4" w:space="0" w:color="auto"/>
            </w:tcBorders>
          </w:tcPr>
          <w:p w14:paraId="5498B89F"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01EF80BD"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5C2A7606"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63FEBA31"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3E39DDDD"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4D014EFC"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4640025F" w14:textId="77777777" w:rsidR="00803D38" w:rsidRPr="009B04FC" w:rsidRDefault="00803D38" w:rsidP="00EC4295">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A7D4C6"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9A76B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DC9FD15"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612CDBF" w14:textId="77777777" w:rsidTr="00EC4295">
        <w:trPr>
          <w:trHeight w:val="29"/>
        </w:trPr>
        <w:tc>
          <w:tcPr>
            <w:tcW w:w="1859" w:type="dxa"/>
            <w:tcBorders>
              <w:top w:val="nil"/>
              <w:left w:val="single" w:sz="4" w:space="0" w:color="auto"/>
              <w:bottom w:val="nil"/>
              <w:right w:val="single" w:sz="4" w:space="0" w:color="auto"/>
            </w:tcBorders>
          </w:tcPr>
          <w:p w14:paraId="7D7B410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7A3BA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0342F"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7EEF54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443E31" w14:textId="77777777" w:rsidR="00803D38" w:rsidRPr="009B04FC" w:rsidRDefault="00803D38" w:rsidP="00EC4295">
            <w:pPr>
              <w:pStyle w:val="TAC"/>
              <w:rPr>
                <w:rFonts w:eastAsia="SimSun"/>
                <w:lang w:val="en-US" w:eastAsia="zh-CN" w:bidi="ar"/>
              </w:rPr>
            </w:pPr>
          </w:p>
        </w:tc>
      </w:tr>
      <w:tr w:rsidR="00803D38" w:rsidRPr="009B04FC" w14:paraId="65FF6491" w14:textId="77777777" w:rsidTr="00EC4295">
        <w:trPr>
          <w:trHeight w:val="29"/>
        </w:trPr>
        <w:tc>
          <w:tcPr>
            <w:tcW w:w="1859" w:type="dxa"/>
            <w:tcBorders>
              <w:top w:val="nil"/>
              <w:left w:val="single" w:sz="4" w:space="0" w:color="auto"/>
              <w:bottom w:val="nil"/>
              <w:right w:val="single" w:sz="4" w:space="0" w:color="auto"/>
            </w:tcBorders>
          </w:tcPr>
          <w:p w14:paraId="1A6BDA1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9AD66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F5D9E"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576571"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EDB8163" w14:textId="77777777" w:rsidR="00803D38" w:rsidRPr="009B04FC" w:rsidRDefault="00803D38" w:rsidP="00EC4295">
            <w:pPr>
              <w:pStyle w:val="TAC"/>
              <w:rPr>
                <w:rFonts w:eastAsia="SimSun"/>
                <w:lang w:val="en-US" w:eastAsia="zh-CN" w:bidi="ar"/>
              </w:rPr>
            </w:pPr>
          </w:p>
        </w:tc>
      </w:tr>
      <w:tr w:rsidR="00803D38" w:rsidRPr="009B04FC" w14:paraId="64AE156B" w14:textId="77777777" w:rsidTr="00EC4295">
        <w:trPr>
          <w:trHeight w:val="29"/>
        </w:trPr>
        <w:tc>
          <w:tcPr>
            <w:tcW w:w="1859" w:type="dxa"/>
            <w:tcBorders>
              <w:top w:val="nil"/>
              <w:left w:val="single" w:sz="4" w:space="0" w:color="auto"/>
              <w:bottom w:val="nil"/>
              <w:right w:val="single" w:sz="4" w:space="0" w:color="auto"/>
            </w:tcBorders>
          </w:tcPr>
          <w:p w14:paraId="11C1F1F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6C115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1AEBD"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0F95FBB"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9DA3EF6" w14:textId="77777777" w:rsidR="00803D38" w:rsidRPr="009B04FC" w:rsidRDefault="00803D38" w:rsidP="00EC4295">
            <w:pPr>
              <w:pStyle w:val="TAC"/>
              <w:rPr>
                <w:rFonts w:eastAsia="SimSun"/>
                <w:lang w:val="en-US" w:eastAsia="zh-CN" w:bidi="ar"/>
              </w:rPr>
            </w:pPr>
          </w:p>
        </w:tc>
      </w:tr>
      <w:tr w:rsidR="00803D38" w:rsidRPr="009B04FC" w14:paraId="6FB68C76" w14:textId="77777777" w:rsidTr="00EC4295">
        <w:trPr>
          <w:trHeight w:val="29"/>
        </w:trPr>
        <w:tc>
          <w:tcPr>
            <w:tcW w:w="1859" w:type="dxa"/>
            <w:tcBorders>
              <w:top w:val="single" w:sz="4" w:space="0" w:color="auto"/>
              <w:left w:val="single" w:sz="4" w:space="0" w:color="auto"/>
              <w:bottom w:val="nil"/>
              <w:right w:val="single" w:sz="4" w:space="0" w:color="auto"/>
            </w:tcBorders>
          </w:tcPr>
          <w:p w14:paraId="0578909A"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D50188B"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04CA79F8"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66B5E11B"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6A89A39F"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3D56EA4C"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4A672FCA" w14:textId="77777777" w:rsidR="00803D38" w:rsidRPr="009B04FC" w:rsidRDefault="00803D38" w:rsidP="00EC4295">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3A12B7A"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90DD206"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23ED67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368D00AF" w14:textId="77777777" w:rsidTr="00EC4295">
        <w:trPr>
          <w:trHeight w:val="29"/>
        </w:trPr>
        <w:tc>
          <w:tcPr>
            <w:tcW w:w="1859" w:type="dxa"/>
            <w:tcBorders>
              <w:top w:val="nil"/>
              <w:left w:val="single" w:sz="4" w:space="0" w:color="auto"/>
              <w:bottom w:val="nil"/>
              <w:right w:val="single" w:sz="4" w:space="0" w:color="auto"/>
            </w:tcBorders>
          </w:tcPr>
          <w:p w14:paraId="4937872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98A0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06591"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3852272"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5876727" w14:textId="77777777" w:rsidR="00803D38" w:rsidRPr="009B04FC" w:rsidRDefault="00803D38" w:rsidP="00EC4295">
            <w:pPr>
              <w:pStyle w:val="TAC"/>
              <w:rPr>
                <w:rFonts w:eastAsia="SimSun"/>
                <w:lang w:val="en-US" w:eastAsia="zh-CN" w:bidi="ar"/>
              </w:rPr>
            </w:pPr>
          </w:p>
        </w:tc>
      </w:tr>
      <w:tr w:rsidR="00803D38" w:rsidRPr="009B04FC" w14:paraId="1492C30F" w14:textId="77777777" w:rsidTr="00EC4295">
        <w:trPr>
          <w:trHeight w:val="29"/>
        </w:trPr>
        <w:tc>
          <w:tcPr>
            <w:tcW w:w="1859" w:type="dxa"/>
            <w:tcBorders>
              <w:top w:val="nil"/>
              <w:left w:val="single" w:sz="4" w:space="0" w:color="auto"/>
              <w:bottom w:val="nil"/>
              <w:right w:val="single" w:sz="4" w:space="0" w:color="auto"/>
            </w:tcBorders>
          </w:tcPr>
          <w:p w14:paraId="5A60184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9072C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FEFFE"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7F6C9D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AA7D39" w14:textId="77777777" w:rsidR="00803D38" w:rsidRPr="009B04FC" w:rsidRDefault="00803D38" w:rsidP="00EC4295">
            <w:pPr>
              <w:pStyle w:val="TAC"/>
              <w:rPr>
                <w:rFonts w:eastAsia="SimSun"/>
                <w:lang w:val="en-US" w:eastAsia="zh-CN" w:bidi="ar"/>
              </w:rPr>
            </w:pPr>
          </w:p>
        </w:tc>
      </w:tr>
      <w:tr w:rsidR="00803D38" w:rsidRPr="009B04FC" w14:paraId="7F8DC571" w14:textId="77777777" w:rsidTr="00EC4295">
        <w:trPr>
          <w:trHeight w:val="29"/>
        </w:trPr>
        <w:tc>
          <w:tcPr>
            <w:tcW w:w="1859" w:type="dxa"/>
            <w:tcBorders>
              <w:top w:val="nil"/>
              <w:left w:val="single" w:sz="4" w:space="0" w:color="auto"/>
              <w:bottom w:val="nil"/>
              <w:right w:val="single" w:sz="4" w:space="0" w:color="auto"/>
            </w:tcBorders>
          </w:tcPr>
          <w:p w14:paraId="5D51D7A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CA631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48C2F3"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46BAA5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7278B6" w14:textId="77777777" w:rsidR="00803D38" w:rsidRPr="009B04FC" w:rsidRDefault="00803D38" w:rsidP="00EC4295">
            <w:pPr>
              <w:pStyle w:val="TAC"/>
              <w:rPr>
                <w:rFonts w:eastAsia="SimSun"/>
                <w:lang w:val="en-US" w:eastAsia="zh-CN" w:bidi="ar"/>
              </w:rPr>
            </w:pPr>
          </w:p>
        </w:tc>
      </w:tr>
      <w:tr w:rsidR="00803D38" w:rsidRPr="009B04FC" w14:paraId="408074ED" w14:textId="77777777" w:rsidTr="00EC4295">
        <w:trPr>
          <w:trHeight w:val="29"/>
        </w:trPr>
        <w:tc>
          <w:tcPr>
            <w:tcW w:w="1859" w:type="dxa"/>
            <w:tcBorders>
              <w:top w:val="single" w:sz="4" w:space="0" w:color="auto"/>
              <w:left w:val="single" w:sz="4" w:space="0" w:color="auto"/>
              <w:bottom w:val="nil"/>
              <w:right w:val="single" w:sz="4" w:space="0" w:color="auto"/>
            </w:tcBorders>
          </w:tcPr>
          <w:p w14:paraId="7CDC6C65"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2F3751B5" w14:textId="77777777" w:rsidR="00803D38" w:rsidRPr="009B04FC" w:rsidRDefault="00803D38" w:rsidP="00EC4295">
            <w:pPr>
              <w:pStyle w:val="TAC"/>
              <w:rPr>
                <w:rFonts w:cs="Arial"/>
                <w:szCs w:val="18"/>
                <w:lang w:eastAsia="zh-CN"/>
              </w:rPr>
            </w:pPr>
            <w:r w:rsidRPr="009B04FC">
              <w:rPr>
                <w:rFonts w:cs="Arial"/>
                <w:szCs w:val="18"/>
                <w:lang w:eastAsia="zh-CN"/>
              </w:rPr>
              <w:t>CA_n7A-n25A</w:t>
            </w:r>
          </w:p>
          <w:p w14:paraId="78465FB2" w14:textId="77777777" w:rsidR="00803D38" w:rsidRPr="009B04FC" w:rsidRDefault="00803D38" w:rsidP="00EC4295">
            <w:pPr>
              <w:pStyle w:val="TAC"/>
              <w:rPr>
                <w:rFonts w:cs="Arial"/>
                <w:szCs w:val="18"/>
                <w:lang w:eastAsia="zh-CN"/>
              </w:rPr>
            </w:pPr>
            <w:r w:rsidRPr="009B04FC">
              <w:rPr>
                <w:rFonts w:cs="Arial"/>
                <w:szCs w:val="18"/>
                <w:lang w:eastAsia="zh-CN"/>
              </w:rPr>
              <w:t>CA_n7A-n66A</w:t>
            </w:r>
          </w:p>
          <w:p w14:paraId="3ED232CA" w14:textId="77777777" w:rsidR="00803D38" w:rsidRPr="009B04FC" w:rsidRDefault="00803D38" w:rsidP="00EC4295">
            <w:pPr>
              <w:pStyle w:val="TAC"/>
              <w:rPr>
                <w:rFonts w:cs="Arial"/>
                <w:szCs w:val="18"/>
                <w:lang w:eastAsia="zh-CN"/>
              </w:rPr>
            </w:pPr>
            <w:r w:rsidRPr="009B04FC">
              <w:rPr>
                <w:rFonts w:cs="Arial"/>
                <w:szCs w:val="18"/>
                <w:lang w:eastAsia="zh-CN"/>
              </w:rPr>
              <w:t>CA_n7A-n78A</w:t>
            </w:r>
          </w:p>
          <w:p w14:paraId="20F3446E" w14:textId="77777777" w:rsidR="00803D38" w:rsidRPr="009B04FC" w:rsidRDefault="00803D38" w:rsidP="00EC4295">
            <w:pPr>
              <w:pStyle w:val="TAC"/>
              <w:rPr>
                <w:rFonts w:cs="Arial"/>
                <w:szCs w:val="18"/>
                <w:lang w:eastAsia="zh-CN"/>
              </w:rPr>
            </w:pPr>
            <w:r w:rsidRPr="009B04FC">
              <w:rPr>
                <w:rFonts w:cs="Arial"/>
                <w:szCs w:val="18"/>
                <w:lang w:eastAsia="zh-CN"/>
              </w:rPr>
              <w:t>CA_n25A-n66A</w:t>
            </w:r>
          </w:p>
          <w:p w14:paraId="2F94E9A8" w14:textId="77777777" w:rsidR="00803D38" w:rsidRPr="009B04FC" w:rsidRDefault="00803D38" w:rsidP="00EC4295">
            <w:pPr>
              <w:pStyle w:val="TAC"/>
              <w:rPr>
                <w:rFonts w:cs="Arial"/>
                <w:szCs w:val="18"/>
                <w:lang w:eastAsia="zh-CN"/>
              </w:rPr>
            </w:pPr>
            <w:r w:rsidRPr="009B04FC">
              <w:rPr>
                <w:rFonts w:cs="Arial"/>
                <w:szCs w:val="18"/>
                <w:lang w:eastAsia="zh-CN"/>
              </w:rPr>
              <w:t>CA_n25A-n78A</w:t>
            </w:r>
          </w:p>
          <w:p w14:paraId="7ED4A69F" w14:textId="77777777" w:rsidR="00803D38" w:rsidRPr="009B04FC" w:rsidRDefault="00803D38" w:rsidP="00EC4295">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0924BD"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CD32D9E"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C89E0C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E6036DF" w14:textId="77777777" w:rsidTr="00EC4295">
        <w:trPr>
          <w:trHeight w:val="29"/>
        </w:trPr>
        <w:tc>
          <w:tcPr>
            <w:tcW w:w="1859" w:type="dxa"/>
            <w:tcBorders>
              <w:top w:val="nil"/>
              <w:left w:val="single" w:sz="4" w:space="0" w:color="auto"/>
              <w:bottom w:val="nil"/>
              <w:right w:val="single" w:sz="4" w:space="0" w:color="auto"/>
            </w:tcBorders>
          </w:tcPr>
          <w:p w14:paraId="1B128B0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6B763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A2CF16"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AEF2DD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BDBF4A" w14:textId="77777777" w:rsidR="00803D38" w:rsidRPr="009B04FC" w:rsidRDefault="00803D38" w:rsidP="00EC4295">
            <w:pPr>
              <w:pStyle w:val="TAC"/>
              <w:rPr>
                <w:rFonts w:eastAsia="SimSun"/>
                <w:lang w:val="en-US" w:eastAsia="zh-CN" w:bidi="ar"/>
              </w:rPr>
            </w:pPr>
          </w:p>
        </w:tc>
      </w:tr>
      <w:tr w:rsidR="00803D38" w:rsidRPr="009B04FC" w14:paraId="1ECA6138" w14:textId="77777777" w:rsidTr="00EC4295">
        <w:trPr>
          <w:trHeight w:val="29"/>
        </w:trPr>
        <w:tc>
          <w:tcPr>
            <w:tcW w:w="1859" w:type="dxa"/>
            <w:tcBorders>
              <w:top w:val="nil"/>
              <w:left w:val="single" w:sz="4" w:space="0" w:color="auto"/>
              <w:bottom w:val="nil"/>
              <w:right w:val="single" w:sz="4" w:space="0" w:color="auto"/>
            </w:tcBorders>
          </w:tcPr>
          <w:p w14:paraId="4C2603A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79E4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30A805"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0AA9C90"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450480" w14:textId="77777777" w:rsidR="00803D38" w:rsidRPr="009B04FC" w:rsidRDefault="00803D38" w:rsidP="00EC4295">
            <w:pPr>
              <w:pStyle w:val="TAC"/>
              <w:rPr>
                <w:rFonts w:eastAsia="SimSun"/>
                <w:lang w:val="en-US" w:eastAsia="zh-CN" w:bidi="ar"/>
              </w:rPr>
            </w:pPr>
          </w:p>
        </w:tc>
      </w:tr>
      <w:tr w:rsidR="00803D38" w:rsidRPr="009B04FC" w14:paraId="147B24D5" w14:textId="77777777" w:rsidTr="00EC4295">
        <w:trPr>
          <w:trHeight w:val="29"/>
        </w:trPr>
        <w:tc>
          <w:tcPr>
            <w:tcW w:w="1859" w:type="dxa"/>
            <w:tcBorders>
              <w:top w:val="nil"/>
              <w:left w:val="single" w:sz="4" w:space="0" w:color="auto"/>
              <w:bottom w:val="nil"/>
              <w:right w:val="single" w:sz="4" w:space="0" w:color="auto"/>
            </w:tcBorders>
          </w:tcPr>
          <w:p w14:paraId="5500561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F3ABC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137E7"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A9A472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A8596A" w14:textId="77777777" w:rsidR="00803D38" w:rsidRPr="009B04FC" w:rsidRDefault="00803D38" w:rsidP="00EC4295">
            <w:pPr>
              <w:pStyle w:val="TAC"/>
              <w:rPr>
                <w:rFonts w:eastAsia="SimSun"/>
                <w:lang w:val="en-US" w:eastAsia="zh-CN" w:bidi="ar"/>
              </w:rPr>
            </w:pPr>
          </w:p>
        </w:tc>
      </w:tr>
      <w:tr w:rsidR="00803D38" w:rsidRPr="009B04FC" w14:paraId="3D61F6B4" w14:textId="77777777" w:rsidTr="00EC4295">
        <w:trPr>
          <w:trHeight w:val="29"/>
        </w:trPr>
        <w:tc>
          <w:tcPr>
            <w:tcW w:w="1859" w:type="dxa"/>
            <w:tcBorders>
              <w:top w:val="single" w:sz="4" w:space="0" w:color="auto"/>
              <w:left w:val="single" w:sz="4" w:space="0" w:color="auto"/>
              <w:bottom w:val="nil"/>
              <w:right w:val="single" w:sz="4" w:space="0" w:color="auto"/>
            </w:tcBorders>
          </w:tcPr>
          <w:p w14:paraId="5340B361"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742E6C53" w14:textId="77777777" w:rsidR="00803D38" w:rsidRPr="009B04FC" w:rsidRDefault="00803D38" w:rsidP="00EC4295">
            <w:pPr>
              <w:pStyle w:val="TAC"/>
              <w:rPr>
                <w:rFonts w:cs="Arial"/>
                <w:szCs w:val="18"/>
                <w:lang w:val="en-US" w:eastAsia="zh-CN"/>
              </w:rPr>
            </w:pPr>
            <w:r w:rsidRPr="009B04FC">
              <w:rPr>
                <w:rFonts w:cs="Arial"/>
                <w:szCs w:val="18"/>
                <w:lang w:val="en-US" w:eastAsia="zh-CN"/>
              </w:rPr>
              <w:t>CA_n7A-n25A</w:t>
            </w:r>
          </w:p>
          <w:p w14:paraId="33FE8F0F" w14:textId="77777777" w:rsidR="00803D38" w:rsidRPr="009B04FC" w:rsidRDefault="00803D38" w:rsidP="00EC4295">
            <w:pPr>
              <w:pStyle w:val="TAC"/>
              <w:rPr>
                <w:rFonts w:cs="Arial"/>
                <w:szCs w:val="18"/>
                <w:lang w:val="en-US" w:eastAsia="zh-CN"/>
              </w:rPr>
            </w:pPr>
            <w:r w:rsidRPr="009B04FC">
              <w:rPr>
                <w:rFonts w:cs="Arial"/>
                <w:szCs w:val="18"/>
                <w:lang w:val="en-US" w:eastAsia="zh-CN"/>
              </w:rPr>
              <w:t>CA_n7A-n66A</w:t>
            </w:r>
          </w:p>
          <w:p w14:paraId="47C3034C" w14:textId="77777777" w:rsidR="00803D38" w:rsidRPr="009B04FC" w:rsidRDefault="00803D38" w:rsidP="00EC4295">
            <w:pPr>
              <w:pStyle w:val="TAC"/>
              <w:rPr>
                <w:rFonts w:cs="Arial"/>
                <w:szCs w:val="18"/>
                <w:lang w:val="en-US" w:eastAsia="zh-CN"/>
              </w:rPr>
            </w:pPr>
            <w:r w:rsidRPr="009B04FC">
              <w:rPr>
                <w:rFonts w:cs="Arial"/>
                <w:szCs w:val="18"/>
                <w:lang w:val="en-US" w:eastAsia="zh-CN"/>
              </w:rPr>
              <w:t>CA_n7A-n78A</w:t>
            </w:r>
          </w:p>
          <w:p w14:paraId="1F625413"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CA_n25A-n66A</w:t>
            </w:r>
          </w:p>
          <w:p w14:paraId="1A403219"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CA_n25A-n78A</w:t>
            </w:r>
          </w:p>
          <w:p w14:paraId="2BCEB0B7"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5E28D5" w14:textId="77777777" w:rsidR="00803D38" w:rsidRPr="009B04FC" w:rsidRDefault="00803D38" w:rsidP="00EC4295">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5150BD"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09348F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6B8CF70" w14:textId="77777777" w:rsidTr="00EC4295">
        <w:trPr>
          <w:trHeight w:val="29"/>
        </w:trPr>
        <w:tc>
          <w:tcPr>
            <w:tcW w:w="1859" w:type="dxa"/>
            <w:tcBorders>
              <w:top w:val="nil"/>
              <w:left w:val="single" w:sz="4" w:space="0" w:color="auto"/>
              <w:bottom w:val="nil"/>
              <w:right w:val="single" w:sz="4" w:space="0" w:color="auto"/>
            </w:tcBorders>
          </w:tcPr>
          <w:p w14:paraId="7242373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D6BC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BDA9A" w14:textId="77777777" w:rsidR="00803D38" w:rsidRPr="009B04FC" w:rsidRDefault="00803D38" w:rsidP="00EC4295">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6E19C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E03E0A" w14:textId="77777777" w:rsidR="00803D38" w:rsidRPr="009B04FC" w:rsidRDefault="00803D38" w:rsidP="00EC4295">
            <w:pPr>
              <w:pStyle w:val="TAC"/>
              <w:rPr>
                <w:rFonts w:eastAsia="SimSun"/>
                <w:lang w:val="en-US" w:eastAsia="zh-CN" w:bidi="ar"/>
              </w:rPr>
            </w:pPr>
          </w:p>
        </w:tc>
      </w:tr>
      <w:tr w:rsidR="00803D38" w:rsidRPr="009B04FC" w14:paraId="6BF78A01" w14:textId="77777777" w:rsidTr="00EC4295">
        <w:trPr>
          <w:trHeight w:val="29"/>
        </w:trPr>
        <w:tc>
          <w:tcPr>
            <w:tcW w:w="1859" w:type="dxa"/>
            <w:tcBorders>
              <w:top w:val="nil"/>
              <w:left w:val="single" w:sz="4" w:space="0" w:color="auto"/>
              <w:bottom w:val="nil"/>
              <w:right w:val="single" w:sz="4" w:space="0" w:color="auto"/>
            </w:tcBorders>
          </w:tcPr>
          <w:p w14:paraId="3AFAD24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62D34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01592" w14:textId="77777777" w:rsidR="00803D38" w:rsidRPr="009B04FC" w:rsidRDefault="00803D38" w:rsidP="00EC4295">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858668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61C60C" w14:textId="77777777" w:rsidR="00803D38" w:rsidRPr="009B04FC" w:rsidRDefault="00803D38" w:rsidP="00EC4295">
            <w:pPr>
              <w:pStyle w:val="TAC"/>
              <w:rPr>
                <w:rFonts w:eastAsia="SimSun"/>
                <w:lang w:val="en-US" w:eastAsia="zh-CN" w:bidi="ar"/>
              </w:rPr>
            </w:pPr>
          </w:p>
        </w:tc>
      </w:tr>
      <w:tr w:rsidR="00803D38" w:rsidRPr="009B04FC" w14:paraId="2C248AF6" w14:textId="77777777" w:rsidTr="00EC4295">
        <w:trPr>
          <w:trHeight w:val="29"/>
        </w:trPr>
        <w:tc>
          <w:tcPr>
            <w:tcW w:w="1859" w:type="dxa"/>
            <w:tcBorders>
              <w:top w:val="nil"/>
              <w:left w:val="single" w:sz="4" w:space="0" w:color="auto"/>
              <w:bottom w:val="nil"/>
              <w:right w:val="single" w:sz="4" w:space="0" w:color="auto"/>
            </w:tcBorders>
          </w:tcPr>
          <w:p w14:paraId="12764BC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464EE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4F1CC3" w14:textId="77777777" w:rsidR="00803D38" w:rsidRPr="009B04FC" w:rsidRDefault="00803D38" w:rsidP="00EC4295">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10F3AEF"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054B159" w14:textId="77777777" w:rsidR="00803D38" w:rsidRPr="009B04FC" w:rsidRDefault="00803D38" w:rsidP="00EC4295">
            <w:pPr>
              <w:pStyle w:val="TAC"/>
              <w:rPr>
                <w:rFonts w:eastAsia="SimSun"/>
                <w:lang w:val="en-US" w:eastAsia="zh-CN" w:bidi="ar"/>
              </w:rPr>
            </w:pPr>
          </w:p>
        </w:tc>
      </w:tr>
      <w:tr w:rsidR="00803D38" w:rsidRPr="009B04FC" w14:paraId="2EDD66E7" w14:textId="77777777" w:rsidTr="00EC4295">
        <w:trPr>
          <w:trHeight w:val="29"/>
        </w:trPr>
        <w:tc>
          <w:tcPr>
            <w:tcW w:w="1859" w:type="dxa"/>
            <w:tcBorders>
              <w:top w:val="single" w:sz="4" w:space="0" w:color="auto"/>
              <w:left w:val="single" w:sz="4" w:space="0" w:color="auto"/>
              <w:bottom w:val="nil"/>
              <w:right w:val="single" w:sz="4" w:space="0" w:color="auto"/>
            </w:tcBorders>
          </w:tcPr>
          <w:p w14:paraId="10F3BADD" w14:textId="77777777" w:rsidR="00803D38" w:rsidRPr="009B04FC" w:rsidRDefault="00803D38" w:rsidP="00EC4295">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71546C4D" w14:textId="77777777" w:rsidR="00803D38" w:rsidRPr="009B04FC" w:rsidRDefault="00803D38" w:rsidP="00EC4295">
            <w:pPr>
              <w:pStyle w:val="TAC"/>
              <w:rPr>
                <w:lang w:val="en-US" w:eastAsia="zh-CN"/>
              </w:rPr>
            </w:pPr>
            <w:r w:rsidRPr="009B04FC">
              <w:rPr>
                <w:lang w:val="en-US" w:eastAsia="zh-CN"/>
              </w:rPr>
              <w:t>CA_n7A-n25A</w:t>
            </w:r>
          </w:p>
          <w:p w14:paraId="4ECBB2C5" w14:textId="77777777" w:rsidR="00803D38" w:rsidRPr="009B04FC" w:rsidRDefault="00803D38" w:rsidP="00EC4295">
            <w:pPr>
              <w:pStyle w:val="TAC"/>
              <w:rPr>
                <w:lang w:val="en-US" w:eastAsia="zh-CN"/>
              </w:rPr>
            </w:pPr>
            <w:r w:rsidRPr="009B04FC">
              <w:rPr>
                <w:lang w:val="en-US" w:eastAsia="zh-CN"/>
              </w:rPr>
              <w:t>CA_n7A-n66A</w:t>
            </w:r>
          </w:p>
          <w:p w14:paraId="7795FF83" w14:textId="77777777" w:rsidR="00803D38" w:rsidRPr="009B04FC" w:rsidRDefault="00803D38" w:rsidP="00EC4295">
            <w:pPr>
              <w:pStyle w:val="TAC"/>
              <w:rPr>
                <w:lang w:val="en-US" w:eastAsia="zh-CN"/>
              </w:rPr>
            </w:pPr>
            <w:r w:rsidRPr="009B04FC">
              <w:rPr>
                <w:lang w:val="en-US" w:eastAsia="zh-CN"/>
              </w:rPr>
              <w:t>CA_n7A-n78A</w:t>
            </w:r>
          </w:p>
          <w:p w14:paraId="50783D86" w14:textId="77777777" w:rsidR="00803D38" w:rsidRPr="009B04FC" w:rsidRDefault="00803D38" w:rsidP="00EC4295">
            <w:pPr>
              <w:pStyle w:val="TAC"/>
              <w:rPr>
                <w:lang w:val="en-US" w:eastAsia="zh-CN"/>
              </w:rPr>
            </w:pPr>
            <w:r w:rsidRPr="009B04FC">
              <w:rPr>
                <w:lang w:val="en-US" w:eastAsia="zh-CN"/>
              </w:rPr>
              <w:t>CA_n25A-n66A</w:t>
            </w:r>
          </w:p>
          <w:p w14:paraId="2FDD1E1D" w14:textId="77777777" w:rsidR="00803D38" w:rsidRPr="009B04FC" w:rsidRDefault="00803D38" w:rsidP="00EC4295">
            <w:pPr>
              <w:pStyle w:val="TAC"/>
              <w:rPr>
                <w:lang w:val="en-US" w:eastAsia="zh-CN"/>
              </w:rPr>
            </w:pPr>
            <w:r w:rsidRPr="009B04FC">
              <w:rPr>
                <w:lang w:val="en-US" w:eastAsia="zh-CN"/>
              </w:rPr>
              <w:t>CA_n25A-n78A</w:t>
            </w:r>
          </w:p>
          <w:p w14:paraId="50D90F9B" w14:textId="77777777" w:rsidR="00803D38" w:rsidRPr="009B04FC" w:rsidRDefault="00803D38" w:rsidP="00EC4295">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2389BAE" w14:textId="77777777" w:rsidR="00803D38" w:rsidRPr="009B04FC" w:rsidRDefault="00803D38" w:rsidP="00EC4295">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0B92B0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AB50DC1"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659BC7E" w14:textId="77777777" w:rsidTr="00EC4295">
        <w:trPr>
          <w:trHeight w:val="29"/>
        </w:trPr>
        <w:tc>
          <w:tcPr>
            <w:tcW w:w="1859" w:type="dxa"/>
            <w:tcBorders>
              <w:top w:val="nil"/>
              <w:left w:val="single" w:sz="4" w:space="0" w:color="auto"/>
              <w:bottom w:val="nil"/>
              <w:right w:val="single" w:sz="4" w:space="0" w:color="auto"/>
            </w:tcBorders>
          </w:tcPr>
          <w:p w14:paraId="7EC171D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38978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AC547"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A0F1273"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F43C7ED" w14:textId="77777777" w:rsidR="00803D38" w:rsidRPr="009B04FC" w:rsidRDefault="00803D38" w:rsidP="00EC4295">
            <w:pPr>
              <w:pStyle w:val="TAC"/>
              <w:rPr>
                <w:rFonts w:eastAsia="SimSun"/>
                <w:lang w:val="en-US" w:eastAsia="zh-CN" w:bidi="ar"/>
              </w:rPr>
            </w:pPr>
          </w:p>
        </w:tc>
      </w:tr>
      <w:tr w:rsidR="00803D38" w:rsidRPr="009B04FC" w14:paraId="598E7A71" w14:textId="77777777" w:rsidTr="00EC4295">
        <w:trPr>
          <w:trHeight w:val="29"/>
        </w:trPr>
        <w:tc>
          <w:tcPr>
            <w:tcW w:w="1859" w:type="dxa"/>
            <w:tcBorders>
              <w:top w:val="nil"/>
              <w:left w:val="single" w:sz="4" w:space="0" w:color="auto"/>
              <w:bottom w:val="nil"/>
              <w:right w:val="single" w:sz="4" w:space="0" w:color="auto"/>
            </w:tcBorders>
          </w:tcPr>
          <w:p w14:paraId="7BA10F1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CD56C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86CD5D"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A811DC2"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65F856D" w14:textId="77777777" w:rsidR="00803D38" w:rsidRPr="009B04FC" w:rsidRDefault="00803D38" w:rsidP="00EC4295">
            <w:pPr>
              <w:pStyle w:val="TAC"/>
              <w:rPr>
                <w:rFonts w:eastAsia="SimSun"/>
                <w:lang w:val="en-US" w:eastAsia="zh-CN" w:bidi="ar"/>
              </w:rPr>
            </w:pPr>
          </w:p>
        </w:tc>
      </w:tr>
      <w:tr w:rsidR="00803D38" w:rsidRPr="009B04FC" w14:paraId="36CF66B3" w14:textId="77777777" w:rsidTr="00EC4295">
        <w:trPr>
          <w:trHeight w:val="29"/>
        </w:trPr>
        <w:tc>
          <w:tcPr>
            <w:tcW w:w="1859" w:type="dxa"/>
            <w:tcBorders>
              <w:top w:val="nil"/>
              <w:left w:val="single" w:sz="4" w:space="0" w:color="auto"/>
              <w:bottom w:val="nil"/>
              <w:right w:val="single" w:sz="4" w:space="0" w:color="auto"/>
            </w:tcBorders>
          </w:tcPr>
          <w:p w14:paraId="49FC24B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18FD8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42D90"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714EC9E"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8C63441" w14:textId="77777777" w:rsidR="00803D38" w:rsidRPr="009B04FC" w:rsidRDefault="00803D38" w:rsidP="00EC4295">
            <w:pPr>
              <w:pStyle w:val="TAC"/>
              <w:rPr>
                <w:rFonts w:eastAsia="SimSun"/>
                <w:lang w:val="en-US" w:eastAsia="zh-CN" w:bidi="ar"/>
              </w:rPr>
            </w:pPr>
          </w:p>
        </w:tc>
      </w:tr>
      <w:tr w:rsidR="00803D38" w:rsidRPr="009B04FC" w14:paraId="5F39FD32" w14:textId="77777777" w:rsidTr="00EC4295">
        <w:trPr>
          <w:trHeight w:val="29"/>
        </w:trPr>
        <w:tc>
          <w:tcPr>
            <w:tcW w:w="1859" w:type="dxa"/>
            <w:tcBorders>
              <w:top w:val="single" w:sz="4" w:space="0" w:color="auto"/>
              <w:left w:val="single" w:sz="4" w:space="0" w:color="auto"/>
              <w:bottom w:val="nil"/>
              <w:right w:val="single" w:sz="4" w:space="0" w:color="auto"/>
            </w:tcBorders>
          </w:tcPr>
          <w:p w14:paraId="4DA3A6A3" w14:textId="77777777" w:rsidR="00803D38" w:rsidRPr="009B04FC" w:rsidRDefault="00803D38" w:rsidP="00EC4295">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1A3C8B3E" w14:textId="77777777" w:rsidR="00803D38" w:rsidRPr="009B04FC" w:rsidRDefault="00803D38" w:rsidP="00EC4295">
            <w:pPr>
              <w:pStyle w:val="TAC"/>
              <w:rPr>
                <w:lang w:val="en-US" w:eastAsia="zh-CN"/>
              </w:rPr>
            </w:pPr>
            <w:r w:rsidRPr="009B04FC">
              <w:rPr>
                <w:lang w:val="en-US" w:eastAsia="zh-CN"/>
              </w:rPr>
              <w:t>CA_n7A-n25A</w:t>
            </w:r>
          </w:p>
          <w:p w14:paraId="1FB67CB4" w14:textId="77777777" w:rsidR="00803D38" w:rsidRPr="009B04FC" w:rsidRDefault="00803D38" w:rsidP="00EC4295">
            <w:pPr>
              <w:pStyle w:val="TAC"/>
              <w:rPr>
                <w:lang w:val="en-US" w:eastAsia="zh-CN"/>
              </w:rPr>
            </w:pPr>
            <w:r w:rsidRPr="009B04FC">
              <w:rPr>
                <w:lang w:val="en-US" w:eastAsia="zh-CN"/>
              </w:rPr>
              <w:t>CA_n7A-n66A</w:t>
            </w:r>
          </w:p>
          <w:p w14:paraId="36DABB31" w14:textId="77777777" w:rsidR="00803D38" w:rsidRPr="009B04FC" w:rsidRDefault="00803D38" w:rsidP="00EC4295">
            <w:pPr>
              <w:pStyle w:val="TAC"/>
              <w:rPr>
                <w:lang w:val="en-US" w:eastAsia="zh-CN"/>
              </w:rPr>
            </w:pPr>
            <w:r w:rsidRPr="009B04FC">
              <w:rPr>
                <w:lang w:val="en-US" w:eastAsia="zh-CN"/>
              </w:rPr>
              <w:t>CA_n7A-n78A</w:t>
            </w:r>
          </w:p>
          <w:p w14:paraId="004C0A51" w14:textId="77777777" w:rsidR="00803D38" w:rsidRPr="009B04FC" w:rsidRDefault="00803D38" w:rsidP="00EC4295">
            <w:pPr>
              <w:pStyle w:val="TAC"/>
              <w:rPr>
                <w:lang w:val="en-US" w:eastAsia="zh-CN"/>
              </w:rPr>
            </w:pPr>
            <w:r w:rsidRPr="009B04FC">
              <w:rPr>
                <w:lang w:val="en-US" w:eastAsia="zh-CN"/>
              </w:rPr>
              <w:t>CA_n25A-n66A</w:t>
            </w:r>
          </w:p>
          <w:p w14:paraId="00346BCB" w14:textId="77777777" w:rsidR="00803D38" w:rsidRPr="009B04FC" w:rsidRDefault="00803D38" w:rsidP="00EC4295">
            <w:pPr>
              <w:pStyle w:val="TAC"/>
              <w:rPr>
                <w:lang w:val="en-US" w:eastAsia="zh-CN"/>
              </w:rPr>
            </w:pPr>
            <w:r w:rsidRPr="009B04FC">
              <w:rPr>
                <w:lang w:val="en-US" w:eastAsia="zh-CN"/>
              </w:rPr>
              <w:t>CA_n25A-n78A</w:t>
            </w:r>
          </w:p>
          <w:p w14:paraId="7617FE38" w14:textId="77777777" w:rsidR="00803D38" w:rsidRPr="009B04FC" w:rsidRDefault="00803D38" w:rsidP="00EC4295">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80B0C2" w14:textId="77777777" w:rsidR="00803D38" w:rsidRPr="009B04FC" w:rsidRDefault="00803D38" w:rsidP="00EC4295">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109AB2A"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AF835F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03ECFFD" w14:textId="77777777" w:rsidTr="00EC4295">
        <w:trPr>
          <w:trHeight w:val="29"/>
        </w:trPr>
        <w:tc>
          <w:tcPr>
            <w:tcW w:w="1859" w:type="dxa"/>
            <w:tcBorders>
              <w:top w:val="nil"/>
              <w:left w:val="single" w:sz="4" w:space="0" w:color="auto"/>
              <w:bottom w:val="nil"/>
              <w:right w:val="single" w:sz="4" w:space="0" w:color="auto"/>
            </w:tcBorders>
          </w:tcPr>
          <w:p w14:paraId="4EB34C2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7DE1C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4AF55F"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5B3F6D4"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411217F" w14:textId="77777777" w:rsidR="00803D38" w:rsidRPr="009B04FC" w:rsidRDefault="00803D38" w:rsidP="00EC4295">
            <w:pPr>
              <w:pStyle w:val="TAC"/>
              <w:rPr>
                <w:rFonts w:eastAsia="SimSun"/>
                <w:lang w:val="en-US" w:eastAsia="zh-CN" w:bidi="ar"/>
              </w:rPr>
            </w:pPr>
          </w:p>
        </w:tc>
      </w:tr>
      <w:tr w:rsidR="00803D38" w:rsidRPr="009B04FC" w14:paraId="089C524B" w14:textId="77777777" w:rsidTr="00EC4295">
        <w:trPr>
          <w:trHeight w:val="29"/>
        </w:trPr>
        <w:tc>
          <w:tcPr>
            <w:tcW w:w="1859" w:type="dxa"/>
            <w:tcBorders>
              <w:top w:val="nil"/>
              <w:left w:val="single" w:sz="4" w:space="0" w:color="auto"/>
              <w:bottom w:val="nil"/>
              <w:right w:val="single" w:sz="4" w:space="0" w:color="auto"/>
            </w:tcBorders>
          </w:tcPr>
          <w:p w14:paraId="34BE085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53772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0FFDAD"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A8380E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F6154E" w14:textId="77777777" w:rsidR="00803D38" w:rsidRPr="009B04FC" w:rsidRDefault="00803D38" w:rsidP="00EC4295">
            <w:pPr>
              <w:pStyle w:val="TAC"/>
              <w:rPr>
                <w:rFonts w:eastAsia="SimSun"/>
                <w:lang w:val="en-US" w:eastAsia="zh-CN" w:bidi="ar"/>
              </w:rPr>
            </w:pPr>
          </w:p>
        </w:tc>
      </w:tr>
      <w:tr w:rsidR="00803D38" w:rsidRPr="009B04FC" w14:paraId="713EE32C" w14:textId="77777777" w:rsidTr="00EC4295">
        <w:trPr>
          <w:trHeight w:val="29"/>
        </w:trPr>
        <w:tc>
          <w:tcPr>
            <w:tcW w:w="1859" w:type="dxa"/>
            <w:tcBorders>
              <w:top w:val="nil"/>
              <w:left w:val="single" w:sz="4" w:space="0" w:color="auto"/>
              <w:bottom w:val="nil"/>
              <w:right w:val="single" w:sz="4" w:space="0" w:color="auto"/>
            </w:tcBorders>
          </w:tcPr>
          <w:p w14:paraId="700DAB9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7C770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E2F36"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8962041"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2603E31" w14:textId="77777777" w:rsidR="00803D38" w:rsidRPr="009B04FC" w:rsidRDefault="00803D38" w:rsidP="00EC4295">
            <w:pPr>
              <w:pStyle w:val="TAC"/>
              <w:rPr>
                <w:rFonts w:eastAsia="SimSun"/>
                <w:lang w:val="en-US" w:eastAsia="zh-CN" w:bidi="ar"/>
              </w:rPr>
            </w:pPr>
          </w:p>
        </w:tc>
      </w:tr>
      <w:tr w:rsidR="00803D38" w:rsidRPr="009B04FC" w14:paraId="0870E3DE" w14:textId="77777777" w:rsidTr="00EC4295">
        <w:trPr>
          <w:trHeight w:val="29"/>
        </w:trPr>
        <w:tc>
          <w:tcPr>
            <w:tcW w:w="1859" w:type="dxa"/>
            <w:tcBorders>
              <w:top w:val="single" w:sz="4" w:space="0" w:color="auto"/>
              <w:left w:val="single" w:sz="4" w:space="0" w:color="auto"/>
              <w:bottom w:val="nil"/>
              <w:right w:val="single" w:sz="4" w:space="0" w:color="auto"/>
            </w:tcBorders>
          </w:tcPr>
          <w:p w14:paraId="149DF51D" w14:textId="77777777" w:rsidR="00803D38" w:rsidRPr="009B04FC" w:rsidRDefault="00803D38" w:rsidP="00EC4295">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0AD12331" w14:textId="77777777" w:rsidR="00803D38" w:rsidRPr="009B04FC" w:rsidRDefault="00803D38" w:rsidP="00EC4295">
            <w:pPr>
              <w:pStyle w:val="TAC"/>
              <w:rPr>
                <w:lang w:val="en-US" w:eastAsia="zh-CN"/>
              </w:rPr>
            </w:pPr>
            <w:r w:rsidRPr="009B04FC">
              <w:rPr>
                <w:lang w:val="en-US" w:eastAsia="zh-CN"/>
              </w:rPr>
              <w:t>CA_n7A-n25A</w:t>
            </w:r>
          </w:p>
          <w:p w14:paraId="143FD77C" w14:textId="77777777" w:rsidR="00803D38" w:rsidRPr="009B04FC" w:rsidRDefault="00803D38" w:rsidP="00EC4295">
            <w:pPr>
              <w:pStyle w:val="TAC"/>
              <w:rPr>
                <w:lang w:val="en-US" w:eastAsia="zh-CN"/>
              </w:rPr>
            </w:pPr>
            <w:r w:rsidRPr="009B04FC">
              <w:rPr>
                <w:lang w:val="en-US" w:eastAsia="zh-CN"/>
              </w:rPr>
              <w:t>CA_n7A-n66A</w:t>
            </w:r>
          </w:p>
          <w:p w14:paraId="703A6ADD" w14:textId="77777777" w:rsidR="00803D38" w:rsidRPr="009B04FC" w:rsidRDefault="00803D38" w:rsidP="00EC4295">
            <w:pPr>
              <w:pStyle w:val="TAC"/>
              <w:rPr>
                <w:lang w:val="en-US" w:eastAsia="zh-CN"/>
              </w:rPr>
            </w:pPr>
            <w:r w:rsidRPr="009B04FC">
              <w:rPr>
                <w:lang w:val="en-US" w:eastAsia="zh-CN"/>
              </w:rPr>
              <w:t>CA_n7A-n78A</w:t>
            </w:r>
          </w:p>
          <w:p w14:paraId="0C2290AE" w14:textId="77777777" w:rsidR="00803D38" w:rsidRPr="009B04FC" w:rsidRDefault="00803D38" w:rsidP="00EC4295">
            <w:pPr>
              <w:pStyle w:val="TAC"/>
              <w:rPr>
                <w:lang w:val="en-US" w:eastAsia="zh-CN"/>
              </w:rPr>
            </w:pPr>
            <w:r w:rsidRPr="009B04FC">
              <w:rPr>
                <w:lang w:val="en-US" w:eastAsia="zh-CN"/>
              </w:rPr>
              <w:t>CA_n25A-n66A</w:t>
            </w:r>
          </w:p>
          <w:p w14:paraId="2515285F" w14:textId="77777777" w:rsidR="00803D38" w:rsidRPr="009B04FC" w:rsidRDefault="00803D38" w:rsidP="00EC4295">
            <w:pPr>
              <w:pStyle w:val="TAC"/>
              <w:rPr>
                <w:lang w:val="en-US" w:eastAsia="zh-CN"/>
              </w:rPr>
            </w:pPr>
            <w:r w:rsidRPr="009B04FC">
              <w:rPr>
                <w:lang w:val="en-US" w:eastAsia="zh-CN"/>
              </w:rPr>
              <w:t>CA_n25A-n78A</w:t>
            </w:r>
          </w:p>
          <w:p w14:paraId="37BA9117" w14:textId="77777777" w:rsidR="00803D38" w:rsidRPr="009B04FC" w:rsidRDefault="00803D38" w:rsidP="00EC4295">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5CEB43" w14:textId="77777777" w:rsidR="00803D38" w:rsidRPr="009B04FC" w:rsidRDefault="00803D38" w:rsidP="00EC4295">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6BA1CE5"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CF32F78"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D6D21AA" w14:textId="77777777" w:rsidTr="00EC4295">
        <w:trPr>
          <w:trHeight w:val="29"/>
        </w:trPr>
        <w:tc>
          <w:tcPr>
            <w:tcW w:w="1859" w:type="dxa"/>
            <w:tcBorders>
              <w:top w:val="nil"/>
              <w:left w:val="single" w:sz="4" w:space="0" w:color="auto"/>
              <w:bottom w:val="nil"/>
              <w:right w:val="single" w:sz="4" w:space="0" w:color="auto"/>
            </w:tcBorders>
          </w:tcPr>
          <w:p w14:paraId="6DE263E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1EC3B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466167"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B1368D0"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2A8B67A" w14:textId="77777777" w:rsidR="00803D38" w:rsidRPr="009B04FC" w:rsidRDefault="00803D38" w:rsidP="00EC4295">
            <w:pPr>
              <w:pStyle w:val="TAC"/>
              <w:rPr>
                <w:rFonts w:eastAsia="SimSun"/>
                <w:lang w:val="en-US" w:eastAsia="zh-CN" w:bidi="ar"/>
              </w:rPr>
            </w:pPr>
          </w:p>
        </w:tc>
      </w:tr>
      <w:tr w:rsidR="00803D38" w:rsidRPr="009B04FC" w14:paraId="07641DC4" w14:textId="77777777" w:rsidTr="00EC4295">
        <w:trPr>
          <w:trHeight w:val="29"/>
        </w:trPr>
        <w:tc>
          <w:tcPr>
            <w:tcW w:w="1859" w:type="dxa"/>
            <w:tcBorders>
              <w:top w:val="nil"/>
              <w:left w:val="single" w:sz="4" w:space="0" w:color="auto"/>
              <w:bottom w:val="nil"/>
              <w:right w:val="single" w:sz="4" w:space="0" w:color="auto"/>
            </w:tcBorders>
          </w:tcPr>
          <w:p w14:paraId="7EB14B3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9EEF9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97A3F"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B3A45E"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3B5900E" w14:textId="77777777" w:rsidR="00803D38" w:rsidRPr="009B04FC" w:rsidRDefault="00803D38" w:rsidP="00EC4295">
            <w:pPr>
              <w:pStyle w:val="TAC"/>
              <w:rPr>
                <w:rFonts w:eastAsia="SimSun"/>
                <w:lang w:val="en-US" w:eastAsia="zh-CN" w:bidi="ar"/>
              </w:rPr>
            </w:pPr>
          </w:p>
        </w:tc>
      </w:tr>
      <w:tr w:rsidR="00803D38" w:rsidRPr="009B04FC" w14:paraId="03EAD4C9" w14:textId="77777777" w:rsidTr="00EC4295">
        <w:trPr>
          <w:trHeight w:val="29"/>
        </w:trPr>
        <w:tc>
          <w:tcPr>
            <w:tcW w:w="1859" w:type="dxa"/>
            <w:tcBorders>
              <w:top w:val="nil"/>
              <w:left w:val="single" w:sz="4" w:space="0" w:color="auto"/>
              <w:bottom w:val="nil"/>
              <w:right w:val="single" w:sz="4" w:space="0" w:color="auto"/>
            </w:tcBorders>
          </w:tcPr>
          <w:p w14:paraId="26D68FE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5BE83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E74DA8"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49B062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4854D2" w14:textId="77777777" w:rsidR="00803D38" w:rsidRPr="009B04FC" w:rsidRDefault="00803D38" w:rsidP="00EC4295">
            <w:pPr>
              <w:pStyle w:val="TAC"/>
              <w:rPr>
                <w:rFonts w:eastAsia="SimSun"/>
                <w:lang w:val="en-US" w:eastAsia="zh-CN" w:bidi="ar"/>
              </w:rPr>
            </w:pPr>
          </w:p>
        </w:tc>
      </w:tr>
      <w:tr w:rsidR="00803D38" w:rsidRPr="009B04FC" w14:paraId="686B4B41" w14:textId="77777777" w:rsidTr="00EC4295">
        <w:trPr>
          <w:trHeight w:val="29"/>
        </w:trPr>
        <w:tc>
          <w:tcPr>
            <w:tcW w:w="1859" w:type="dxa"/>
            <w:tcBorders>
              <w:top w:val="single" w:sz="4" w:space="0" w:color="auto"/>
              <w:left w:val="single" w:sz="4" w:space="0" w:color="auto"/>
              <w:bottom w:val="nil"/>
              <w:right w:val="single" w:sz="4" w:space="0" w:color="auto"/>
            </w:tcBorders>
          </w:tcPr>
          <w:p w14:paraId="62F1C3FC" w14:textId="77777777" w:rsidR="00803D38" w:rsidRPr="009B04FC" w:rsidRDefault="00803D38" w:rsidP="00EC4295">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6FF897C0" w14:textId="77777777" w:rsidR="00803D38" w:rsidRPr="009B04FC" w:rsidRDefault="00803D38" w:rsidP="00EC4295">
            <w:pPr>
              <w:pStyle w:val="TAC"/>
              <w:rPr>
                <w:lang w:val="en-US" w:eastAsia="zh-CN"/>
              </w:rPr>
            </w:pPr>
            <w:r w:rsidRPr="009B04FC">
              <w:rPr>
                <w:lang w:val="en-US" w:eastAsia="zh-CN"/>
              </w:rPr>
              <w:t>CA_n7A-n25A</w:t>
            </w:r>
          </w:p>
          <w:p w14:paraId="2EE28E99" w14:textId="77777777" w:rsidR="00803D38" w:rsidRPr="009B04FC" w:rsidRDefault="00803D38" w:rsidP="00EC4295">
            <w:pPr>
              <w:pStyle w:val="TAC"/>
              <w:rPr>
                <w:lang w:val="en-US" w:eastAsia="zh-CN"/>
              </w:rPr>
            </w:pPr>
            <w:r w:rsidRPr="009B04FC">
              <w:rPr>
                <w:lang w:val="en-US" w:eastAsia="zh-CN"/>
              </w:rPr>
              <w:t>CA_n7A-n66A</w:t>
            </w:r>
          </w:p>
          <w:p w14:paraId="44854226" w14:textId="77777777" w:rsidR="00803D38" w:rsidRPr="009B04FC" w:rsidRDefault="00803D38" w:rsidP="00EC4295">
            <w:pPr>
              <w:pStyle w:val="TAC"/>
              <w:rPr>
                <w:lang w:val="en-US" w:eastAsia="zh-CN"/>
              </w:rPr>
            </w:pPr>
            <w:r w:rsidRPr="009B04FC">
              <w:rPr>
                <w:lang w:val="en-US" w:eastAsia="zh-CN"/>
              </w:rPr>
              <w:t>CA_n7A-n78A</w:t>
            </w:r>
          </w:p>
          <w:p w14:paraId="474778FB" w14:textId="77777777" w:rsidR="00803D38" w:rsidRPr="009B04FC" w:rsidRDefault="00803D38" w:rsidP="00EC4295">
            <w:pPr>
              <w:pStyle w:val="TAC"/>
              <w:rPr>
                <w:lang w:val="en-US" w:eastAsia="zh-CN"/>
              </w:rPr>
            </w:pPr>
            <w:r w:rsidRPr="009B04FC">
              <w:rPr>
                <w:lang w:val="en-US" w:eastAsia="zh-CN"/>
              </w:rPr>
              <w:t>CA_n25A-n66A</w:t>
            </w:r>
          </w:p>
          <w:p w14:paraId="1BF91279" w14:textId="77777777" w:rsidR="00803D38" w:rsidRPr="009B04FC" w:rsidRDefault="00803D38" w:rsidP="00EC4295">
            <w:pPr>
              <w:pStyle w:val="TAC"/>
              <w:rPr>
                <w:lang w:val="en-US" w:eastAsia="zh-CN"/>
              </w:rPr>
            </w:pPr>
            <w:r w:rsidRPr="009B04FC">
              <w:rPr>
                <w:lang w:val="en-US" w:eastAsia="zh-CN"/>
              </w:rPr>
              <w:t>CA_n25A-n78A</w:t>
            </w:r>
          </w:p>
          <w:p w14:paraId="3D4664E7" w14:textId="77777777" w:rsidR="00803D38" w:rsidRPr="009B04FC" w:rsidRDefault="00803D38" w:rsidP="00EC4295">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099CD8E" w14:textId="77777777" w:rsidR="00803D38" w:rsidRPr="009B04FC" w:rsidRDefault="00803D38" w:rsidP="00EC4295">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76FA00C"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05BAF9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08517FA" w14:textId="77777777" w:rsidTr="00EC4295">
        <w:trPr>
          <w:trHeight w:val="29"/>
        </w:trPr>
        <w:tc>
          <w:tcPr>
            <w:tcW w:w="1859" w:type="dxa"/>
            <w:tcBorders>
              <w:top w:val="nil"/>
              <w:left w:val="single" w:sz="4" w:space="0" w:color="auto"/>
              <w:bottom w:val="nil"/>
              <w:right w:val="single" w:sz="4" w:space="0" w:color="auto"/>
            </w:tcBorders>
          </w:tcPr>
          <w:p w14:paraId="7732E6E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D2555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1920B"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8ECB84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66D84E" w14:textId="77777777" w:rsidR="00803D38" w:rsidRPr="009B04FC" w:rsidRDefault="00803D38" w:rsidP="00EC4295">
            <w:pPr>
              <w:pStyle w:val="TAC"/>
              <w:rPr>
                <w:rFonts w:eastAsia="SimSun"/>
                <w:lang w:val="en-US" w:eastAsia="zh-CN" w:bidi="ar"/>
              </w:rPr>
            </w:pPr>
          </w:p>
        </w:tc>
      </w:tr>
      <w:tr w:rsidR="00803D38" w:rsidRPr="009B04FC" w14:paraId="272D12F5" w14:textId="77777777" w:rsidTr="00EC4295">
        <w:trPr>
          <w:trHeight w:val="29"/>
        </w:trPr>
        <w:tc>
          <w:tcPr>
            <w:tcW w:w="1859" w:type="dxa"/>
            <w:tcBorders>
              <w:top w:val="nil"/>
              <w:left w:val="single" w:sz="4" w:space="0" w:color="auto"/>
              <w:bottom w:val="nil"/>
              <w:right w:val="single" w:sz="4" w:space="0" w:color="auto"/>
            </w:tcBorders>
          </w:tcPr>
          <w:p w14:paraId="3CF5C46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7BD97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52795C"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C066AB5"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D3862A4" w14:textId="77777777" w:rsidR="00803D38" w:rsidRPr="009B04FC" w:rsidRDefault="00803D38" w:rsidP="00EC4295">
            <w:pPr>
              <w:pStyle w:val="TAC"/>
              <w:rPr>
                <w:rFonts w:eastAsia="SimSun"/>
                <w:lang w:val="en-US" w:eastAsia="zh-CN" w:bidi="ar"/>
              </w:rPr>
            </w:pPr>
          </w:p>
        </w:tc>
      </w:tr>
      <w:tr w:rsidR="00803D38" w:rsidRPr="009B04FC" w14:paraId="06B88C64" w14:textId="77777777" w:rsidTr="00EC4295">
        <w:trPr>
          <w:trHeight w:val="29"/>
        </w:trPr>
        <w:tc>
          <w:tcPr>
            <w:tcW w:w="1859" w:type="dxa"/>
            <w:tcBorders>
              <w:top w:val="nil"/>
              <w:left w:val="single" w:sz="4" w:space="0" w:color="auto"/>
              <w:bottom w:val="nil"/>
              <w:right w:val="single" w:sz="4" w:space="0" w:color="auto"/>
            </w:tcBorders>
          </w:tcPr>
          <w:p w14:paraId="073D11B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DCF1E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9A1CE"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5014914"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D5D7E05" w14:textId="77777777" w:rsidR="00803D38" w:rsidRPr="009B04FC" w:rsidRDefault="00803D38" w:rsidP="00EC4295">
            <w:pPr>
              <w:pStyle w:val="TAC"/>
              <w:rPr>
                <w:rFonts w:eastAsia="SimSun"/>
                <w:lang w:val="en-US" w:eastAsia="zh-CN" w:bidi="ar"/>
              </w:rPr>
            </w:pPr>
          </w:p>
        </w:tc>
      </w:tr>
      <w:tr w:rsidR="00803D38" w:rsidRPr="009B04FC" w14:paraId="4BA6CCF2" w14:textId="77777777" w:rsidTr="00EC4295">
        <w:trPr>
          <w:trHeight w:val="29"/>
        </w:trPr>
        <w:tc>
          <w:tcPr>
            <w:tcW w:w="1859" w:type="dxa"/>
            <w:tcBorders>
              <w:top w:val="single" w:sz="4" w:space="0" w:color="auto"/>
              <w:left w:val="single" w:sz="4" w:space="0" w:color="auto"/>
              <w:bottom w:val="nil"/>
              <w:right w:val="single" w:sz="4" w:space="0" w:color="auto"/>
            </w:tcBorders>
          </w:tcPr>
          <w:p w14:paraId="70EE947E" w14:textId="77777777" w:rsidR="00803D38" w:rsidRPr="009B04FC" w:rsidRDefault="00803D38" w:rsidP="00EC4295">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0BC3A082" w14:textId="77777777" w:rsidR="00803D38" w:rsidRPr="009B04FC" w:rsidRDefault="00803D38" w:rsidP="00EC4295">
            <w:pPr>
              <w:pStyle w:val="TAC"/>
              <w:rPr>
                <w:lang w:val="en-US" w:eastAsia="zh-CN"/>
              </w:rPr>
            </w:pPr>
            <w:r w:rsidRPr="009B04FC">
              <w:rPr>
                <w:lang w:val="en-US" w:eastAsia="zh-CN"/>
              </w:rPr>
              <w:t>CA_n7A-n25A</w:t>
            </w:r>
          </w:p>
          <w:p w14:paraId="6AF16315" w14:textId="77777777" w:rsidR="00803D38" w:rsidRPr="009B04FC" w:rsidRDefault="00803D38" w:rsidP="00EC4295">
            <w:pPr>
              <w:pStyle w:val="TAC"/>
              <w:rPr>
                <w:lang w:val="en-US" w:eastAsia="zh-CN"/>
              </w:rPr>
            </w:pPr>
            <w:r w:rsidRPr="009B04FC">
              <w:rPr>
                <w:lang w:val="en-US" w:eastAsia="zh-CN"/>
              </w:rPr>
              <w:t>CA_n7A-n66A</w:t>
            </w:r>
          </w:p>
          <w:p w14:paraId="4972FDE3" w14:textId="77777777" w:rsidR="00803D38" w:rsidRPr="009B04FC" w:rsidRDefault="00803D38" w:rsidP="00EC4295">
            <w:pPr>
              <w:pStyle w:val="TAC"/>
              <w:rPr>
                <w:lang w:val="en-US" w:eastAsia="zh-CN"/>
              </w:rPr>
            </w:pPr>
            <w:r w:rsidRPr="009B04FC">
              <w:rPr>
                <w:lang w:val="en-US" w:eastAsia="zh-CN"/>
              </w:rPr>
              <w:t>CA_n7A-n78A</w:t>
            </w:r>
          </w:p>
          <w:p w14:paraId="5B82BE9C" w14:textId="77777777" w:rsidR="00803D38" w:rsidRPr="009B04FC" w:rsidRDefault="00803D38" w:rsidP="00EC4295">
            <w:pPr>
              <w:pStyle w:val="TAC"/>
              <w:rPr>
                <w:lang w:val="en-US" w:eastAsia="zh-CN"/>
              </w:rPr>
            </w:pPr>
            <w:r w:rsidRPr="009B04FC">
              <w:rPr>
                <w:lang w:val="en-US" w:eastAsia="zh-CN"/>
              </w:rPr>
              <w:t>CA_n25A-n66A</w:t>
            </w:r>
          </w:p>
          <w:p w14:paraId="41D75C03" w14:textId="77777777" w:rsidR="00803D38" w:rsidRPr="009B04FC" w:rsidRDefault="00803D38" w:rsidP="00EC4295">
            <w:pPr>
              <w:pStyle w:val="TAC"/>
              <w:rPr>
                <w:lang w:val="en-US" w:eastAsia="zh-CN"/>
              </w:rPr>
            </w:pPr>
            <w:r w:rsidRPr="009B04FC">
              <w:rPr>
                <w:lang w:val="en-US" w:eastAsia="zh-CN"/>
              </w:rPr>
              <w:t>CA_n25A-n78A</w:t>
            </w:r>
          </w:p>
          <w:p w14:paraId="7DF1A3CC" w14:textId="77777777" w:rsidR="00803D38" w:rsidRPr="009B04FC" w:rsidRDefault="00803D38" w:rsidP="00EC4295">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25B89A" w14:textId="77777777" w:rsidR="00803D38" w:rsidRPr="009B04FC" w:rsidRDefault="00803D38" w:rsidP="00EC4295">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427D093" w14:textId="77777777" w:rsidR="00803D38" w:rsidRPr="009B04FC" w:rsidRDefault="00803D38" w:rsidP="00EC4295">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6796F12"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381202B9" w14:textId="77777777" w:rsidTr="00EC4295">
        <w:trPr>
          <w:trHeight w:val="29"/>
        </w:trPr>
        <w:tc>
          <w:tcPr>
            <w:tcW w:w="1859" w:type="dxa"/>
            <w:tcBorders>
              <w:top w:val="nil"/>
              <w:left w:val="single" w:sz="4" w:space="0" w:color="auto"/>
              <w:bottom w:val="nil"/>
              <w:right w:val="single" w:sz="4" w:space="0" w:color="auto"/>
            </w:tcBorders>
          </w:tcPr>
          <w:p w14:paraId="59113DB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79CBE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914E9E"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D81BF1D"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58DB2D2" w14:textId="77777777" w:rsidR="00803D38" w:rsidRPr="009B04FC" w:rsidRDefault="00803D38" w:rsidP="00EC4295">
            <w:pPr>
              <w:pStyle w:val="TAC"/>
              <w:rPr>
                <w:rFonts w:eastAsia="SimSun"/>
                <w:lang w:val="en-US" w:eastAsia="zh-CN" w:bidi="ar"/>
              </w:rPr>
            </w:pPr>
          </w:p>
        </w:tc>
      </w:tr>
      <w:tr w:rsidR="00803D38" w:rsidRPr="009B04FC" w14:paraId="5AB964EE" w14:textId="77777777" w:rsidTr="00EC4295">
        <w:trPr>
          <w:trHeight w:val="29"/>
        </w:trPr>
        <w:tc>
          <w:tcPr>
            <w:tcW w:w="1859" w:type="dxa"/>
            <w:tcBorders>
              <w:top w:val="nil"/>
              <w:left w:val="single" w:sz="4" w:space="0" w:color="auto"/>
              <w:bottom w:val="nil"/>
              <w:right w:val="single" w:sz="4" w:space="0" w:color="auto"/>
            </w:tcBorders>
          </w:tcPr>
          <w:p w14:paraId="25FF444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EB462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F8216"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75E751D"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DBF9B66" w14:textId="77777777" w:rsidR="00803D38" w:rsidRPr="009B04FC" w:rsidRDefault="00803D38" w:rsidP="00EC4295">
            <w:pPr>
              <w:pStyle w:val="TAC"/>
              <w:rPr>
                <w:rFonts w:eastAsia="SimSun"/>
                <w:lang w:val="en-US" w:eastAsia="zh-CN" w:bidi="ar"/>
              </w:rPr>
            </w:pPr>
          </w:p>
        </w:tc>
      </w:tr>
      <w:tr w:rsidR="00803D38" w:rsidRPr="009B04FC" w14:paraId="2F6C5CF7" w14:textId="77777777" w:rsidTr="00EC4295">
        <w:trPr>
          <w:trHeight w:val="29"/>
        </w:trPr>
        <w:tc>
          <w:tcPr>
            <w:tcW w:w="1859" w:type="dxa"/>
            <w:tcBorders>
              <w:top w:val="nil"/>
              <w:left w:val="single" w:sz="4" w:space="0" w:color="auto"/>
              <w:bottom w:val="nil"/>
              <w:right w:val="single" w:sz="4" w:space="0" w:color="auto"/>
            </w:tcBorders>
          </w:tcPr>
          <w:p w14:paraId="1561E63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CA7B9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F429FE"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FBE2D1"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C395B32" w14:textId="77777777" w:rsidR="00803D38" w:rsidRPr="009B04FC" w:rsidRDefault="00803D38" w:rsidP="00EC4295">
            <w:pPr>
              <w:pStyle w:val="TAC"/>
              <w:rPr>
                <w:rFonts w:eastAsia="SimSun"/>
                <w:lang w:val="en-US" w:eastAsia="zh-CN" w:bidi="ar"/>
              </w:rPr>
            </w:pPr>
          </w:p>
        </w:tc>
      </w:tr>
      <w:tr w:rsidR="00803D38" w:rsidRPr="009B04FC" w14:paraId="470EA2EC" w14:textId="77777777" w:rsidTr="00EC4295">
        <w:trPr>
          <w:trHeight w:val="29"/>
        </w:trPr>
        <w:tc>
          <w:tcPr>
            <w:tcW w:w="1859" w:type="dxa"/>
            <w:tcBorders>
              <w:top w:val="single" w:sz="4" w:space="0" w:color="auto"/>
              <w:left w:val="single" w:sz="4" w:space="0" w:color="auto"/>
              <w:bottom w:val="nil"/>
              <w:right w:val="single" w:sz="4" w:space="0" w:color="auto"/>
            </w:tcBorders>
          </w:tcPr>
          <w:p w14:paraId="6B37345D" w14:textId="77777777" w:rsidR="00803D38" w:rsidRPr="009B04FC" w:rsidRDefault="00803D38" w:rsidP="00EC4295">
            <w:pPr>
              <w:pStyle w:val="TAC"/>
              <w:rPr>
                <w:kern w:val="2"/>
                <w:szCs w:val="22"/>
                <w:lang w:val="en-US"/>
              </w:rPr>
            </w:pPr>
            <w:r w:rsidRPr="001B4E4C">
              <w:t>CA_n7A-n28A-n38A-n78A</w:t>
            </w:r>
          </w:p>
        </w:tc>
        <w:tc>
          <w:tcPr>
            <w:tcW w:w="1903" w:type="dxa"/>
            <w:tcBorders>
              <w:top w:val="single" w:sz="4" w:space="0" w:color="auto"/>
              <w:left w:val="single" w:sz="4" w:space="0" w:color="auto"/>
              <w:bottom w:val="nil"/>
              <w:right w:val="single" w:sz="4" w:space="0" w:color="auto"/>
            </w:tcBorders>
          </w:tcPr>
          <w:p w14:paraId="3FE0BC4F" w14:textId="77777777" w:rsidR="00803D38" w:rsidRPr="009B04FC" w:rsidRDefault="00803D38" w:rsidP="00EC4295">
            <w:pPr>
              <w:pStyle w:val="TAC"/>
              <w:rPr>
                <w:rFonts w:eastAsiaTheme="minorEastAsia"/>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BA50B87" w14:textId="77777777" w:rsidR="00803D38" w:rsidRPr="009B04FC" w:rsidRDefault="00803D38" w:rsidP="00EC4295">
            <w:pPr>
              <w:pStyle w:val="TAC"/>
              <w:rPr>
                <w:kern w:val="2"/>
                <w:szCs w:val="18"/>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5B7F1F0" w14:textId="77777777" w:rsidR="00803D38" w:rsidRPr="009B04FC" w:rsidRDefault="00803D38" w:rsidP="00EC4295">
            <w:pPr>
              <w:pStyle w:val="TAC"/>
              <w:rPr>
                <w:lang w:val="en-US" w:eastAsia="zh-CN" w:bidi="ar"/>
              </w:rPr>
            </w:pPr>
            <w:r w:rsidRPr="001B4E4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CC9715C" w14:textId="77777777" w:rsidR="00803D38" w:rsidRPr="009B04FC" w:rsidRDefault="00803D38" w:rsidP="00EC4295">
            <w:pPr>
              <w:pStyle w:val="TAC"/>
              <w:rPr>
                <w:kern w:val="2"/>
                <w:szCs w:val="22"/>
                <w:lang w:val="en-US"/>
              </w:rPr>
            </w:pPr>
            <w:r w:rsidRPr="001B4E4C">
              <w:rPr>
                <w:rFonts w:eastAsia="SimSun"/>
                <w:kern w:val="2"/>
                <w:szCs w:val="22"/>
                <w:lang w:val="en-US" w:eastAsia="zh-CN"/>
              </w:rPr>
              <w:t>0</w:t>
            </w:r>
          </w:p>
        </w:tc>
      </w:tr>
      <w:tr w:rsidR="00803D38" w:rsidRPr="009B04FC" w14:paraId="6DDA134B" w14:textId="77777777" w:rsidTr="00EC4295">
        <w:trPr>
          <w:trHeight w:val="29"/>
        </w:trPr>
        <w:tc>
          <w:tcPr>
            <w:tcW w:w="1859" w:type="dxa"/>
            <w:tcBorders>
              <w:top w:val="nil"/>
              <w:left w:val="single" w:sz="4" w:space="0" w:color="auto"/>
              <w:bottom w:val="nil"/>
              <w:right w:val="single" w:sz="4" w:space="0" w:color="auto"/>
            </w:tcBorders>
          </w:tcPr>
          <w:p w14:paraId="178D2309"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1C85C7F2"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535440D1" w14:textId="77777777" w:rsidR="00803D38" w:rsidRPr="009B04FC" w:rsidRDefault="00803D38" w:rsidP="00EC4295">
            <w:pPr>
              <w:pStyle w:val="TAC"/>
              <w:rPr>
                <w:kern w:val="2"/>
                <w:szCs w:val="18"/>
                <w:lang w:val="en-US" w:eastAsia="zh-CN"/>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2476AB7" w14:textId="77777777" w:rsidR="00803D38" w:rsidRPr="009B04FC" w:rsidRDefault="00803D38" w:rsidP="00EC4295">
            <w:pPr>
              <w:pStyle w:val="TAC"/>
              <w:rPr>
                <w:lang w:val="en-US" w:eastAsia="zh-CN" w:bidi="ar"/>
              </w:rPr>
            </w:pPr>
            <w:r w:rsidRPr="001B4E4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68D5D1AF" w14:textId="77777777" w:rsidR="00803D38" w:rsidRPr="009B04FC" w:rsidRDefault="00803D38" w:rsidP="00EC4295">
            <w:pPr>
              <w:pStyle w:val="TAC"/>
              <w:rPr>
                <w:kern w:val="2"/>
                <w:szCs w:val="22"/>
                <w:lang w:val="en-US"/>
              </w:rPr>
            </w:pPr>
          </w:p>
        </w:tc>
      </w:tr>
      <w:tr w:rsidR="00803D38" w:rsidRPr="009B04FC" w14:paraId="47C0DC0A" w14:textId="77777777" w:rsidTr="00EC4295">
        <w:trPr>
          <w:trHeight w:val="29"/>
        </w:trPr>
        <w:tc>
          <w:tcPr>
            <w:tcW w:w="1859" w:type="dxa"/>
            <w:tcBorders>
              <w:top w:val="nil"/>
              <w:left w:val="single" w:sz="4" w:space="0" w:color="auto"/>
              <w:bottom w:val="nil"/>
              <w:right w:val="single" w:sz="4" w:space="0" w:color="auto"/>
            </w:tcBorders>
          </w:tcPr>
          <w:p w14:paraId="62231396"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tcPr>
          <w:p w14:paraId="76B35EB2"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5A44C082" w14:textId="77777777" w:rsidR="00803D38" w:rsidRPr="009B04FC" w:rsidRDefault="00803D38" w:rsidP="00EC4295">
            <w:pPr>
              <w:pStyle w:val="TAC"/>
              <w:rPr>
                <w:kern w:val="2"/>
                <w:szCs w:val="18"/>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1A9A2028" w14:textId="77777777" w:rsidR="00803D38" w:rsidRPr="009B04FC" w:rsidRDefault="00803D38" w:rsidP="00EC4295">
            <w:pPr>
              <w:pStyle w:val="TAC"/>
              <w:rPr>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D06BB6" w14:textId="77777777" w:rsidR="00803D38" w:rsidRPr="009B04FC" w:rsidRDefault="00803D38" w:rsidP="00EC4295">
            <w:pPr>
              <w:pStyle w:val="TAC"/>
              <w:rPr>
                <w:kern w:val="2"/>
                <w:szCs w:val="22"/>
                <w:lang w:val="en-US"/>
              </w:rPr>
            </w:pPr>
          </w:p>
        </w:tc>
      </w:tr>
      <w:tr w:rsidR="00803D38" w:rsidRPr="009B04FC" w14:paraId="7EE309F9" w14:textId="77777777" w:rsidTr="00EC4295">
        <w:trPr>
          <w:trHeight w:val="29"/>
        </w:trPr>
        <w:tc>
          <w:tcPr>
            <w:tcW w:w="1859" w:type="dxa"/>
            <w:tcBorders>
              <w:top w:val="nil"/>
              <w:left w:val="single" w:sz="4" w:space="0" w:color="auto"/>
              <w:bottom w:val="single" w:sz="4" w:space="0" w:color="auto"/>
              <w:right w:val="single" w:sz="4" w:space="0" w:color="auto"/>
            </w:tcBorders>
          </w:tcPr>
          <w:p w14:paraId="4CC64AF1" w14:textId="77777777" w:rsidR="00803D38" w:rsidRPr="009B04FC" w:rsidRDefault="00803D38" w:rsidP="00EC4295">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E35DB30"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23269FE6" w14:textId="77777777" w:rsidR="00803D38" w:rsidRPr="009B04FC" w:rsidRDefault="00803D38" w:rsidP="00EC4295">
            <w:pPr>
              <w:pStyle w:val="TAC"/>
              <w:rPr>
                <w:kern w:val="2"/>
                <w:szCs w:val="18"/>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BD0FDEB" w14:textId="77777777" w:rsidR="00803D38" w:rsidRPr="009B04FC" w:rsidRDefault="00803D38" w:rsidP="00EC4295">
            <w:pPr>
              <w:pStyle w:val="TAC"/>
              <w:rPr>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A9DF29" w14:textId="77777777" w:rsidR="00803D38" w:rsidRPr="009B04FC" w:rsidRDefault="00803D38" w:rsidP="00EC4295">
            <w:pPr>
              <w:pStyle w:val="TAC"/>
              <w:rPr>
                <w:kern w:val="2"/>
                <w:szCs w:val="22"/>
                <w:lang w:val="en-US"/>
              </w:rPr>
            </w:pPr>
          </w:p>
        </w:tc>
      </w:tr>
      <w:tr w:rsidR="00803D38" w:rsidRPr="009B04FC" w14:paraId="251EE306" w14:textId="77777777" w:rsidTr="00EC4295">
        <w:trPr>
          <w:trHeight w:val="29"/>
        </w:trPr>
        <w:tc>
          <w:tcPr>
            <w:tcW w:w="1859" w:type="dxa"/>
            <w:tcBorders>
              <w:top w:val="single" w:sz="4" w:space="0" w:color="auto"/>
              <w:left w:val="single" w:sz="4" w:space="0" w:color="auto"/>
              <w:bottom w:val="nil"/>
              <w:right w:val="single" w:sz="4" w:space="0" w:color="auto"/>
            </w:tcBorders>
          </w:tcPr>
          <w:p w14:paraId="67028CBE" w14:textId="77777777" w:rsidR="00803D38" w:rsidRPr="009B04FC" w:rsidRDefault="00803D38" w:rsidP="00EC4295">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67DE3574"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2B59A93"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CA_n12A-n30A</w:t>
            </w:r>
          </w:p>
          <w:p w14:paraId="1BF7E7C6"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CA_n12A-n66A</w:t>
            </w:r>
          </w:p>
          <w:p w14:paraId="10835FC3"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1AFD8499"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CA_n30A-n66A</w:t>
            </w:r>
          </w:p>
          <w:p w14:paraId="0AD4A35F"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1A8C396C" w14:textId="77777777" w:rsidR="00803D38" w:rsidRPr="009B04FC" w:rsidRDefault="00803D38" w:rsidP="00EC4295">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83A9C5" w14:textId="77777777" w:rsidR="00803D38" w:rsidRPr="009B04FC" w:rsidRDefault="00803D38" w:rsidP="00EC4295">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614B3A0" w14:textId="77777777" w:rsidR="00803D38" w:rsidRPr="009B04FC" w:rsidRDefault="00803D38" w:rsidP="00EC4295">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033BB86D" w14:textId="77777777" w:rsidR="00803D38" w:rsidRPr="009B04FC" w:rsidRDefault="00803D38" w:rsidP="00EC4295">
            <w:pPr>
              <w:pStyle w:val="TAC"/>
              <w:rPr>
                <w:rFonts w:eastAsia="SimSun"/>
                <w:lang w:val="en-US" w:eastAsia="zh-CN" w:bidi="ar"/>
              </w:rPr>
            </w:pPr>
            <w:r w:rsidRPr="009B04FC">
              <w:rPr>
                <w:kern w:val="2"/>
                <w:szCs w:val="22"/>
                <w:lang w:val="en-US"/>
              </w:rPr>
              <w:t>0</w:t>
            </w:r>
          </w:p>
        </w:tc>
      </w:tr>
      <w:tr w:rsidR="00803D38" w:rsidRPr="009B04FC" w14:paraId="68933D65" w14:textId="77777777" w:rsidTr="00EC4295">
        <w:trPr>
          <w:trHeight w:val="29"/>
        </w:trPr>
        <w:tc>
          <w:tcPr>
            <w:tcW w:w="1859" w:type="dxa"/>
            <w:tcBorders>
              <w:top w:val="nil"/>
              <w:left w:val="single" w:sz="4" w:space="0" w:color="auto"/>
              <w:bottom w:val="nil"/>
              <w:right w:val="single" w:sz="4" w:space="0" w:color="auto"/>
            </w:tcBorders>
          </w:tcPr>
          <w:p w14:paraId="2CF8243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9223F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A168A" w14:textId="77777777" w:rsidR="00803D38" w:rsidRPr="009B04FC" w:rsidRDefault="00803D38" w:rsidP="00EC4295">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9BF903D"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50D416A" w14:textId="77777777" w:rsidR="00803D38" w:rsidRPr="009B04FC" w:rsidRDefault="00803D38" w:rsidP="00EC4295">
            <w:pPr>
              <w:pStyle w:val="TAC"/>
              <w:rPr>
                <w:rFonts w:eastAsia="SimSun"/>
                <w:lang w:val="en-US" w:eastAsia="zh-CN" w:bidi="ar"/>
              </w:rPr>
            </w:pPr>
          </w:p>
        </w:tc>
      </w:tr>
      <w:tr w:rsidR="00803D38" w:rsidRPr="009B04FC" w14:paraId="0B168DAF" w14:textId="77777777" w:rsidTr="00EC4295">
        <w:trPr>
          <w:trHeight w:val="29"/>
        </w:trPr>
        <w:tc>
          <w:tcPr>
            <w:tcW w:w="1859" w:type="dxa"/>
            <w:tcBorders>
              <w:top w:val="nil"/>
              <w:left w:val="single" w:sz="4" w:space="0" w:color="auto"/>
              <w:bottom w:val="nil"/>
              <w:right w:val="single" w:sz="4" w:space="0" w:color="auto"/>
            </w:tcBorders>
          </w:tcPr>
          <w:p w14:paraId="73A74D3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4B1F8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05A6B6" w14:textId="77777777" w:rsidR="00803D38" w:rsidRPr="009B04FC" w:rsidRDefault="00803D38" w:rsidP="00EC4295">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D942CC"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9E46C2B" w14:textId="77777777" w:rsidR="00803D38" w:rsidRPr="009B04FC" w:rsidRDefault="00803D38" w:rsidP="00EC4295">
            <w:pPr>
              <w:pStyle w:val="TAC"/>
              <w:rPr>
                <w:rFonts w:eastAsia="SimSun"/>
                <w:lang w:val="en-US" w:eastAsia="zh-CN" w:bidi="ar"/>
              </w:rPr>
            </w:pPr>
          </w:p>
        </w:tc>
      </w:tr>
      <w:tr w:rsidR="00803D38" w:rsidRPr="009B04FC" w14:paraId="5F1E6F96" w14:textId="77777777" w:rsidTr="00EC4295">
        <w:trPr>
          <w:trHeight w:val="29"/>
        </w:trPr>
        <w:tc>
          <w:tcPr>
            <w:tcW w:w="1859" w:type="dxa"/>
            <w:tcBorders>
              <w:top w:val="nil"/>
              <w:left w:val="single" w:sz="4" w:space="0" w:color="auto"/>
              <w:bottom w:val="single" w:sz="4" w:space="0" w:color="auto"/>
              <w:right w:val="single" w:sz="4" w:space="0" w:color="auto"/>
            </w:tcBorders>
          </w:tcPr>
          <w:p w14:paraId="7B4620C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655B7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7211BB" w14:textId="77777777" w:rsidR="00803D38" w:rsidRPr="009B04FC" w:rsidRDefault="00803D38" w:rsidP="00EC4295">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E1F33AA"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E0DB67C" w14:textId="77777777" w:rsidR="00803D38" w:rsidRPr="009B04FC" w:rsidRDefault="00803D38" w:rsidP="00EC4295">
            <w:pPr>
              <w:pStyle w:val="TAC"/>
              <w:rPr>
                <w:rFonts w:eastAsia="SimSun"/>
                <w:lang w:val="en-US" w:eastAsia="zh-CN" w:bidi="ar"/>
              </w:rPr>
            </w:pPr>
          </w:p>
        </w:tc>
      </w:tr>
      <w:tr w:rsidR="00803D38" w:rsidRPr="009B04FC" w14:paraId="06A08615" w14:textId="77777777" w:rsidTr="00EC4295">
        <w:trPr>
          <w:trHeight w:val="29"/>
        </w:trPr>
        <w:tc>
          <w:tcPr>
            <w:tcW w:w="1859" w:type="dxa"/>
            <w:tcBorders>
              <w:top w:val="single" w:sz="4" w:space="0" w:color="auto"/>
              <w:left w:val="single" w:sz="4" w:space="0" w:color="auto"/>
              <w:bottom w:val="nil"/>
              <w:right w:val="single" w:sz="4" w:space="0" w:color="auto"/>
            </w:tcBorders>
          </w:tcPr>
          <w:p w14:paraId="2DABC4B4" w14:textId="77777777" w:rsidR="00803D38" w:rsidRPr="009B04FC" w:rsidRDefault="00803D38" w:rsidP="00EC4295">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31A606DB"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961D4C0"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92BB7BF"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D34E6BD"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184BE05"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3C7AAC18"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928EC3C" w14:textId="77777777" w:rsidR="00803D38" w:rsidRPr="009B04FC" w:rsidRDefault="00803D38" w:rsidP="00EC4295">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1FB99A1" w14:textId="77777777" w:rsidR="00803D38" w:rsidRPr="009B04FC" w:rsidRDefault="00803D38" w:rsidP="00EC4295">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C419B8A"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2BF8E61C"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F30AD3C" w14:textId="77777777" w:rsidTr="00EC4295">
        <w:trPr>
          <w:trHeight w:val="29"/>
        </w:trPr>
        <w:tc>
          <w:tcPr>
            <w:tcW w:w="1859" w:type="dxa"/>
            <w:tcBorders>
              <w:top w:val="nil"/>
              <w:left w:val="single" w:sz="4" w:space="0" w:color="auto"/>
              <w:bottom w:val="nil"/>
              <w:right w:val="single" w:sz="4" w:space="0" w:color="auto"/>
            </w:tcBorders>
          </w:tcPr>
          <w:p w14:paraId="5744992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B4A94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03FBA" w14:textId="77777777" w:rsidR="00803D38" w:rsidRPr="009B04FC" w:rsidRDefault="00803D38" w:rsidP="00EC4295">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E297825"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7F2F869" w14:textId="77777777" w:rsidR="00803D38" w:rsidRPr="009B04FC" w:rsidRDefault="00803D38" w:rsidP="00EC4295">
            <w:pPr>
              <w:pStyle w:val="TAC"/>
              <w:rPr>
                <w:rFonts w:eastAsia="SimSun"/>
                <w:lang w:val="en-US" w:eastAsia="zh-CN" w:bidi="ar"/>
              </w:rPr>
            </w:pPr>
          </w:p>
        </w:tc>
      </w:tr>
      <w:tr w:rsidR="00803D38" w:rsidRPr="009B04FC" w14:paraId="3D599483" w14:textId="77777777" w:rsidTr="00EC4295">
        <w:trPr>
          <w:trHeight w:val="29"/>
        </w:trPr>
        <w:tc>
          <w:tcPr>
            <w:tcW w:w="1859" w:type="dxa"/>
            <w:tcBorders>
              <w:top w:val="nil"/>
              <w:left w:val="single" w:sz="4" w:space="0" w:color="auto"/>
              <w:bottom w:val="nil"/>
              <w:right w:val="single" w:sz="4" w:space="0" w:color="auto"/>
            </w:tcBorders>
          </w:tcPr>
          <w:p w14:paraId="7972AF8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410D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65F91" w14:textId="77777777" w:rsidR="00803D38" w:rsidRPr="009B04FC" w:rsidRDefault="00803D38" w:rsidP="00EC4295">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84D339D" w14:textId="77777777" w:rsidR="00803D38" w:rsidRPr="009B04FC" w:rsidRDefault="00803D38" w:rsidP="00EC4295">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24C1E421" w14:textId="77777777" w:rsidR="00803D38" w:rsidRPr="009B04FC" w:rsidRDefault="00803D38" w:rsidP="00EC4295">
            <w:pPr>
              <w:pStyle w:val="TAC"/>
              <w:rPr>
                <w:rFonts w:eastAsia="SimSun"/>
                <w:lang w:val="en-US" w:eastAsia="zh-CN" w:bidi="ar"/>
              </w:rPr>
            </w:pPr>
          </w:p>
        </w:tc>
      </w:tr>
      <w:tr w:rsidR="00803D38" w:rsidRPr="009B04FC" w14:paraId="5B568CA0" w14:textId="77777777" w:rsidTr="00EC4295">
        <w:trPr>
          <w:trHeight w:val="29"/>
        </w:trPr>
        <w:tc>
          <w:tcPr>
            <w:tcW w:w="1859" w:type="dxa"/>
            <w:tcBorders>
              <w:top w:val="nil"/>
              <w:left w:val="single" w:sz="4" w:space="0" w:color="auto"/>
              <w:bottom w:val="single" w:sz="4" w:space="0" w:color="auto"/>
              <w:right w:val="single" w:sz="4" w:space="0" w:color="auto"/>
            </w:tcBorders>
          </w:tcPr>
          <w:p w14:paraId="30A34D3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D618D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3AC1F" w14:textId="77777777" w:rsidR="00803D38" w:rsidRPr="009B04FC" w:rsidRDefault="00803D38" w:rsidP="00EC4295">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16F0E0F" w14:textId="77777777" w:rsidR="00803D38" w:rsidRPr="009B04FC" w:rsidRDefault="00803D38" w:rsidP="00EC4295">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7B2566" w14:textId="77777777" w:rsidR="00803D38" w:rsidRPr="009B04FC" w:rsidRDefault="00803D38" w:rsidP="00EC4295">
            <w:pPr>
              <w:pStyle w:val="TAC"/>
              <w:rPr>
                <w:rFonts w:eastAsia="SimSun"/>
                <w:lang w:val="en-US" w:eastAsia="zh-CN" w:bidi="ar"/>
              </w:rPr>
            </w:pPr>
          </w:p>
        </w:tc>
      </w:tr>
      <w:tr w:rsidR="00803D38" w:rsidRPr="009B04FC" w14:paraId="5064BA01" w14:textId="77777777" w:rsidTr="00EC4295">
        <w:trPr>
          <w:trHeight w:val="29"/>
        </w:trPr>
        <w:tc>
          <w:tcPr>
            <w:tcW w:w="1859" w:type="dxa"/>
            <w:tcBorders>
              <w:top w:val="single" w:sz="4" w:space="0" w:color="auto"/>
              <w:left w:val="single" w:sz="4" w:space="0" w:color="auto"/>
              <w:bottom w:val="nil"/>
              <w:right w:val="single" w:sz="4" w:space="0" w:color="auto"/>
            </w:tcBorders>
          </w:tcPr>
          <w:p w14:paraId="225DB669" w14:textId="77777777" w:rsidR="00803D38" w:rsidRPr="009B04FC" w:rsidRDefault="00803D38" w:rsidP="00EC4295">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002B9D49"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43DA368"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6BB294DD"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D05C078"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0B5A1E0"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730FBF86" w14:textId="77777777" w:rsidR="00803D38" w:rsidRPr="009B04FC" w:rsidRDefault="00803D38" w:rsidP="00EC4295">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3E337DE0" w14:textId="77777777" w:rsidR="00803D38" w:rsidRPr="009B04FC" w:rsidRDefault="00803D38" w:rsidP="00EC4295">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870E080" w14:textId="77777777" w:rsidR="00803D38" w:rsidRPr="009B04FC" w:rsidRDefault="00803D38" w:rsidP="00EC4295">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D617E70"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203C9D21"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5BA3999" w14:textId="77777777" w:rsidTr="00EC4295">
        <w:trPr>
          <w:trHeight w:val="29"/>
        </w:trPr>
        <w:tc>
          <w:tcPr>
            <w:tcW w:w="1859" w:type="dxa"/>
            <w:tcBorders>
              <w:top w:val="nil"/>
              <w:left w:val="single" w:sz="4" w:space="0" w:color="auto"/>
              <w:bottom w:val="nil"/>
              <w:right w:val="single" w:sz="4" w:space="0" w:color="auto"/>
            </w:tcBorders>
          </w:tcPr>
          <w:p w14:paraId="434088F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4167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6EDB26" w14:textId="77777777" w:rsidR="00803D38" w:rsidRPr="009B04FC" w:rsidRDefault="00803D38" w:rsidP="00EC4295">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3DA2DAC"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4171CD8" w14:textId="77777777" w:rsidR="00803D38" w:rsidRPr="009B04FC" w:rsidRDefault="00803D38" w:rsidP="00EC4295">
            <w:pPr>
              <w:pStyle w:val="TAC"/>
              <w:rPr>
                <w:rFonts w:eastAsia="SimSun"/>
                <w:lang w:val="en-US" w:eastAsia="zh-CN" w:bidi="ar"/>
              </w:rPr>
            </w:pPr>
          </w:p>
        </w:tc>
      </w:tr>
      <w:tr w:rsidR="00803D38" w:rsidRPr="009B04FC" w14:paraId="015E2BED" w14:textId="77777777" w:rsidTr="00EC4295">
        <w:trPr>
          <w:trHeight w:val="29"/>
        </w:trPr>
        <w:tc>
          <w:tcPr>
            <w:tcW w:w="1859" w:type="dxa"/>
            <w:tcBorders>
              <w:top w:val="nil"/>
              <w:left w:val="single" w:sz="4" w:space="0" w:color="auto"/>
              <w:bottom w:val="nil"/>
              <w:right w:val="single" w:sz="4" w:space="0" w:color="auto"/>
            </w:tcBorders>
          </w:tcPr>
          <w:p w14:paraId="6440861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64DC3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615591" w14:textId="77777777" w:rsidR="00803D38" w:rsidRPr="009B04FC" w:rsidRDefault="00803D38" w:rsidP="00EC4295">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31C73DD" w14:textId="77777777" w:rsidR="00803D38" w:rsidRPr="009B04FC" w:rsidRDefault="00803D38" w:rsidP="00EC4295">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595DD79" w14:textId="77777777" w:rsidR="00803D38" w:rsidRPr="009B04FC" w:rsidRDefault="00803D38" w:rsidP="00EC4295">
            <w:pPr>
              <w:pStyle w:val="TAC"/>
              <w:rPr>
                <w:rFonts w:eastAsia="SimSun"/>
                <w:lang w:val="en-US" w:eastAsia="zh-CN" w:bidi="ar"/>
              </w:rPr>
            </w:pPr>
          </w:p>
        </w:tc>
      </w:tr>
      <w:tr w:rsidR="00803D38" w:rsidRPr="009B04FC" w14:paraId="1824EED0" w14:textId="77777777" w:rsidTr="00EC4295">
        <w:trPr>
          <w:trHeight w:val="29"/>
        </w:trPr>
        <w:tc>
          <w:tcPr>
            <w:tcW w:w="1859" w:type="dxa"/>
            <w:tcBorders>
              <w:top w:val="nil"/>
              <w:left w:val="single" w:sz="4" w:space="0" w:color="auto"/>
              <w:bottom w:val="single" w:sz="4" w:space="0" w:color="auto"/>
              <w:right w:val="single" w:sz="4" w:space="0" w:color="auto"/>
            </w:tcBorders>
          </w:tcPr>
          <w:p w14:paraId="14C7C2B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85D95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EFFBC4" w14:textId="77777777" w:rsidR="00803D38" w:rsidRPr="009B04FC" w:rsidRDefault="00803D38" w:rsidP="00EC4295">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49A7ADA" w14:textId="77777777" w:rsidR="00803D38" w:rsidRPr="009B04FC" w:rsidRDefault="00803D38" w:rsidP="00EC4295">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567BF5C" w14:textId="77777777" w:rsidR="00803D38" w:rsidRPr="009B04FC" w:rsidRDefault="00803D38" w:rsidP="00EC4295">
            <w:pPr>
              <w:pStyle w:val="TAC"/>
              <w:rPr>
                <w:rFonts w:eastAsia="SimSun"/>
                <w:lang w:val="en-US" w:eastAsia="zh-CN" w:bidi="ar"/>
              </w:rPr>
            </w:pPr>
          </w:p>
        </w:tc>
      </w:tr>
      <w:tr w:rsidR="00803D38" w:rsidRPr="009B04FC" w14:paraId="32B4D47E" w14:textId="77777777" w:rsidTr="00EC4295">
        <w:trPr>
          <w:trHeight w:val="29"/>
        </w:trPr>
        <w:tc>
          <w:tcPr>
            <w:tcW w:w="1859" w:type="dxa"/>
            <w:tcBorders>
              <w:top w:val="single" w:sz="4" w:space="0" w:color="auto"/>
              <w:left w:val="single" w:sz="4" w:space="0" w:color="auto"/>
              <w:bottom w:val="nil"/>
              <w:right w:val="single" w:sz="4" w:space="0" w:color="auto"/>
            </w:tcBorders>
          </w:tcPr>
          <w:p w14:paraId="5BEA527D" w14:textId="77777777" w:rsidR="00803D38" w:rsidRPr="009B04FC" w:rsidRDefault="00803D38" w:rsidP="00EC4295">
            <w:pPr>
              <w:pStyle w:val="TAC"/>
            </w:pPr>
            <w:r w:rsidRPr="00047365">
              <w:rPr>
                <w:rFonts w:eastAsia="SimSun"/>
                <w:lang w:val="en-US" w:eastAsia="zh-CN" w:bidi="ar"/>
              </w:rPr>
              <w:t>CA_n12A-n30A-n66(2A)-n77(2A)</w:t>
            </w:r>
          </w:p>
        </w:tc>
        <w:tc>
          <w:tcPr>
            <w:tcW w:w="1903" w:type="dxa"/>
            <w:tcBorders>
              <w:top w:val="single" w:sz="4" w:space="0" w:color="auto"/>
              <w:left w:val="single" w:sz="4" w:space="0" w:color="auto"/>
              <w:bottom w:val="nil"/>
              <w:right w:val="single" w:sz="4" w:space="0" w:color="auto"/>
            </w:tcBorders>
          </w:tcPr>
          <w:p w14:paraId="3122310B" w14:textId="13AB6CA2" w:rsidR="00C64A09" w:rsidRDefault="00C64A09" w:rsidP="00EC4295">
            <w:pPr>
              <w:pStyle w:val="TAC"/>
              <w:rPr>
                <w:ins w:id="232" w:author="BORSATO, RONALD" w:date="2023-05-02T14:20:00Z"/>
                <w:rFonts w:eastAsia="SimSun"/>
                <w:lang w:val="en-US" w:eastAsia="zh-CN" w:bidi="ar"/>
              </w:rPr>
            </w:pPr>
            <w:ins w:id="233" w:author="BORSATO, RONALD" w:date="2023-05-02T14:20:00Z">
              <w:r>
                <w:rPr>
                  <w:rFonts w:eastAsia="SimSun"/>
                  <w:lang w:val="en-US" w:eastAsia="zh-CN" w:bidi="ar"/>
                </w:rPr>
                <w:t>n77</w:t>
              </w:r>
              <w:r w:rsidRPr="009B04FC">
                <w:rPr>
                  <w:rFonts w:eastAsiaTheme="minorEastAsia"/>
                  <w:vertAlign w:val="superscript"/>
                  <w:lang w:eastAsia="zh-CN"/>
                </w:rPr>
                <w:t>5</w:t>
              </w:r>
            </w:ins>
          </w:p>
          <w:p w14:paraId="476B76B4" w14:textId="21F0E231" w:rsidR="00803D38" w:rsidRPr="00047365" w:rsidRDefault="00803D38" w:rsidP="00EC4295">
            <w:pPr>
              <w:pStyle w:val="TAC"/>
              <w:rPr>
                <w:rFonts w:eastAsia="SimSun"/>
                <w:lang w:val="en-US" w:eastAsia="zh-CN" w:bidi="ar"/>
              </w:rPr>
            </w:pPr>
            <w:r w:rsidRPr="00047365">
              <w:rPr>
                <w:rFonts w:eastAsia="SimSun"/>
                <w:lang w:val="en-US" w:eastAsia="zh-CN" w:bidi="ar"/>
              </w:rPr>
              <w:t>CA_n12A-n30A</w:t>
            </w:r>
          </w:p>
          <w:p w14:paraId="00B5A372" w14:textId="77777777" w:rsidR="00803D38" w:rsidRPr="00047365" w:rsidRDefault="00803D38" w:rsidP="00EC4295">
            <w:pPr>
              <w:pStyle w:val="TAC"/>
              <w:rPr>
                <w:rFonts w:eastAsia="SimSun"/>
                <w:lang w:val="en-US" w:eastAsia="zh-CN" w:bidi="ar"/>
              </w:rPr>
            </w:pPr>
            <w:r w:rsidRPr="00047365">
              <w:rPr>
                <w:rFonts w:eastAsia="SimSun"/>
                <w:lang w:val="en-US" w:eastAsia="zh-CN" w:bidi="ar"/>
              </w:rPr>
              <w:t>CA_n12A-n66A</w:t>
            </w:r>
          </w:p>
          <w:p w14:paraId="534C0DE7" w14:textId="3032B8B9" w:rsidR="00803D38" w:rsidRPr="00047365" w:rsidRDefault="00803D38" w:rsidP="00EC4295">
            <w:pPr>
              <w:pStyle w:val="TAC"/>
              <w:rPr>
                <w:rFonts w:eastAsia="SimSun"/>
                <w:lang w:val="en-US" w:eastAsia="zh-CN" w:bidi="ar"/>
              </w:rPr>
            </w:pPr>
            <w:r w:rsidRPr="00047365">
              <w:rPr>
                <w:rFonts w:eastAsia="SimSun"/>
                <w:lang w:val="en-US" w:eastAsia="zh-CN" w:bidi="ar"/>
              </w:rPr>
              <w:t>CA_n12A-n77A</w:t>
            </w:r>
            <w:ins w:id="234" w:author="BORSATO, RONALD" w:date="2023-05-02T14:20:00Z">
              <w:r w:rsidR="00C64A09" w:rsidRPr="009B04FC">
                <w:rPr>
                  <w:rFonts w:eastAsiaTheme="minorEastAsia"/>
                  <w:vertAlign w:val="superscript"/>
                  <w:lang w:eastAsia="zh-CN"/>
                </w:rPr>
                <w:t>5</w:t>
              </w:r>
            </w:ins>
          </w:p>
          <w:p w14:paraId="27BE2752" w14:textId="77777777" w:rsidR="00803D38" w:rsidRPr="00047365" w:rsidRDefault="00803D38" w:rsidP="00EC4295">
            <w:pPr>
              <w:pStyle w:val="TAC"/>
              <w:rPr>
                <w:rFonts w:eastAsia="SimSun"/>
                <w:lang w:val="en-US" w:eastAsia="zh-CN" w:bidi="ar"/>
              </w:rPr>
            </w:pPr>
            <w:r w:rsidRPr="00047365">
              <w:rPr>
                <w:rFonts w:eastAsia="SimSun"/>
                <w:lang w:val="en-US" w:eastAsia="zh-CN" w:bidi="ar"/>
              </w:rPr>
              <w:t>CA_n30A-n66A</w:t>
            </w:r>
          </w:p>
          <w:p w14:paraId="44F72FE8" w14:textId="1D0D3D42" w:rsidR="00803D38" w:rsidRPr="00047365" w:rsidRDefault="00803D38" w:rsidP="00EC4295">
            <w:pPr>
              <w:pStyle w:val="TAC"/>
              <w:rPr>
                <w:rFonts w:eastAsia="SimSun"/>
                <w:lang w:val="en-US" w:eastAsia="zh-CN" w:bidi="ar"/>
              </w:rPr>
            </w:pPr>
            <w:r w:rsidRPr="00047365">
              <w:rPr>
                <w:rFonts w:eastAsia="SimSun"/>
                <w:lang w:val="en-US" w:eastAsia="zh-CN" w:bidi="ar"/>
              </w:rPr>
              <w:t>CA_n30A-n77A</w:t>
            </w:r>
            <w:ins w:id="235" w:author="BORSATO, RONALD" w:date="2023-05-02T14:20:00Z">
              <w:r w:rsidR="00C64A09" w:rsidRPr="009B04FC">
                <w:rPr>
                  <w:rFonts w:eastAsiaTheme="minorEastAsia"/>
                  <w:vertAlign w:val="superscript"/>
                  <w:lang w:eastAsia="zh-CN"/>
                </w:rPr>
                <w:t>5</w:t>
              </w:r>
            </w:ins>
          </w:p>
          <w:p w14:paraId="59F5BD2F" w14:textId="55C42FF2" w:rsidR="00803D38" w:rsidRPr="009B04FC" w:rsidRDefault="00803D38" w:rsidP="00EC4295">
            <w:pPr>
              <w:pStyle w:val="TAC"/>
              <w:rPr>
                <w:rFonts w:cs="Arial"/>
                <w:szCs w:val="18"/>
                <w:lang w:val="en-US" w:eastAsia="zh-CN"/>
              </w:rPr>
            </w:pPr>
            <w:r w:rsidRPr="00047365">
              <w:rPr>
                <w:rFonts w:eastAsia="SimSun"/>
                <w:lang w:val="en-US" w:eastAsia="zh-CN" w:bidi="ar"/>
              </w:rPr>
              <w:t>CA_n66A-n77A</w:t>
            </w:r>
            <w:ins w:id="236" w:author="BORSATO, RONALD" w:date="2023-05-02T14:20: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3678F1D" w14:textId="77777777" w:rsidR="00803D38" w:rsidRPr="009B04FC" w:rsidRDefault="00803D38" w:rsidP="00EC4295">
            <w:pPr>
              <w:pStyle w:val="TAC"/>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6EA199B" w14:textId="77777777" w:rsidR="00803D38" w:rsidRPr="009B04FC" w:rsidRDefault="00803D38" w:rsidP="00EC4295">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0DE559DB" w14:textId="77777777" w:rsidR="00803D38" w:rsidRPr="009B04FC" w:rsidRDefault="00803D38" w:rsidP="00EC4295">
            <w:pPr>
              <w:pStyle w:val="TAC"/>
              <w:rPr>
                <w:rFonts w:eastAsia="SimSun"/>
                <w:lang w:val="en-US" w:eastAsia="zh-CN" w:bidi="ar"/>
              </w:rPr>
            </w:pPr>
            <w:r>
              <w:rPr>
                <w:rFonts w:eastAsia="SimSun"/>
                <w:lang w:val="en-US" w:eastAsia="zh-CN" w:bidi="ar"/>
              </w:rPr>
              <w:t>0</w:t>
            </w:r>
          </w:p>
        </w:tc>
      </w:tr>
      <w:tr w:rsidR="00803D38" w:rsidRPr="009B04FC" w14:paraId="6F5117B1" w14:textId="77777777" w:rsidTr="00EC4295">
        <w:trPr>
          <w:trHeight w:val="29"/>
        </w:trPr>
        <w:tc>
          <w:tcPr>
            <w:tcW w:w="1859" w:type="dxa"/>
            <w:tcBorders>
              <w:top w:val="nil"/>
              <w:left w:val="single" w:sz="4" w:space="0" w:color="auto"/>
              <w:bottom w:val="nil"/>
              <w:right w:val="single" w:sz="4" w:space="0" w:color="auto"/>
            </w:tcBorders>
          </w:tcPr>
          <w:p w14:paraId="5E48A683"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428C708"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6856C5" w14:textId="77777777" w:rsidR="00803D38" w:rsidRPr="009B04FC" w:rsidRDefault="00803D38" w:rsidP="00EC4295">
            <w:pPr>
              <w:pStyle w:val="TAC"/>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CD5ADBD"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C771443" w14:textId="77777777" w:rsidR="00803D38" w:rsidRPr="009B04FC" w:rsidRDefault="00803D38" w:rsidP="00EC4295">
            <w:pPr>
              <w:pStyle w:val="TAC"/>
              <w:rPr>
                <w:rFonts w:eastAsia="SimSun"/>
                <w:lang w:val="en-US" w:eastAsia="zh-CN" w:bidi="ar"/>
              </w:rPr>
            </w:pPr>
          </w:p>
        </w:tc>
      </w:tr>
      <w:tr w:rsidR="00803D38" w:rsidRPr="009B04FC" w14:paraId="4AB7E17F" w14:textId="77777777" w:rsidTr="00EC4295">
        <w:trPr>
          <w:trHeight w:val="29"/>
        </w:trPr>
        <w:tc>
          <w:tcPr>
            <w:tcW w:w="1859" w:type="dxa"/>
            <w:tcBorders>
              <w:top w:val="nil"/>
              <w:left w:val="single" w:sz="4" w:space="0" w:color="auto"/>
              <w:bottom w:val="nil"/>
              <w:right w:val="single" w:sz="4" w:space="0" w:color="auto"/>
            </w:tcBorders>
          </w:tcPr>
          <w:p w14:paraId="1506DAD6"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43060F32"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81C7A1" w14:textId="77777777" w:rsidR="00803D38" w:rsidRPr="009B04FC" w:rsidRDefault="00803D38" w:rsidP="00EC4295">
            <w:pPr>
              <w:pStyle w:val="TAC"/>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FD45CDB" w14:textId="77777777" w:rsidR="00803D38" w:rsidRPr="009B04FC" w:rsidRDefault="00803D38" w:rsidP="00EC4295">
            <w:pPr>
              <w:pStyle w:val="TAC"/>
              <w:rPr>
                <w:rFonts w:eastAsia="SimSun"/>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50FB1094" w14:textId="77777777" w:rsidR="00803D38" w:rsidRPr="009B04FC" w:rsidRDefault="00803D38" w:rsidP="00EC4295">
            <w:pPr>
              <w:pStyle w:val="TAC"/>
              <w:rPr>
                <w:rFonts w:eastAsia="SimSun"/>
                <w:lang w:val="en-US" w:eastAsia="zh-CN" w:bidi="ar"/>
              </w:rPr>
            </w:pPr>
          </w:p>
        </w:tc>
      </w:tr>
      <w:tr w:rsidR="00803D38" w:rsidRPr="009B04FC" w14:paraId="552F1AC5" w14:textId="77777777" w:rsidTr="00EC4295">
        <w:trPr>
          <w:trHeight w:val="29"/>
        </w:trPr>
        <w:tc>
          <w:tcPr>
            <w:tcW w:w="1859" w:type="dxa"/>
            <w:tcBorders>
              <w:top w:val="nil"/>
              <w:left w:val="single" w:sz="4" w:space="0" w:color="auto"/>
              <w:bottom w:val="single" w:sz="4" w:space="0" w:color="auto"/>
              <w:right w:val="single" w:sz="4" w:space="0" w:color="auto"/>
            </w:tcBorders>
          </w:tcPr>
          <w:p w14:paraId="0B5295EA"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7A4DDE23"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4FE465" w14:textId="77777777" w:rsidR="00803D38" w:rsidRPr="009B04FC" w:rsidRDefault="00803D38" w:rsidP="00EC4295">
            <w:pPr>
              <w:pStyle w:val="TAC"/>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BF9BDF3" w14:textId="77777777" w:rsidR="00803D38" w:rsidRPr="009B04FC" w:rsidRDefault="00803D38" w:rsidP="00EC4295">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46F8E327" w14:textId="77777777" w:rsidR="00803D38" w:rsidRPr="009B04FC" w:rsidRDefault="00803D38" w:rsidP="00EC4295">
            <w:pPr>
              <w:pStyle w:val="TAC"/>
              <w:rPr>
                <w:rFonts w:eastAsia="SimSun"/>
                <w:lang w:val="en-US" w:eastAsia="zh-CN" w:bidi="ar"/>
              </w:rPr>
            </w:pPr>
          </w:p>
        </w:tc>
      </w:tr>
      <w:tr w:rsidR="00803D38" w:rsidRPr="009B04FC" w14:paraId="3BC753AE" w14:textId="77777777" w:rsidTr="00EC4295">
        <w:trPr>
          <w:trHeight w:val="29"/>
        </w:trPr>
        <w:tc>
          <w:tcPr>
            <w:tcW w:w="1859" w:type="dxa"/>
            <w:tcBorders>
              <w:top w:val="single" w:sz="4" w:space="0" w:color="auto"/>
              <w:left w:val="single" w:sz="4" w:space="0" w:color="auto"/>
              <w:bottom w:val="nil"/>
              <w:right w:val="single" w:sz="4" w:space="0" w:color="auto"/>
            </w:tcBorders>
          </w:tcPr>
          <w:p w14:paraId="0B22DBF9" w14:textId="77777777" w:rsidR="00803D38" w:rsidRPr="009B04FC" w:rsidRDefault="00803D38" w:rsidP="00EC4295">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535DA238" w14:textId="77777777" w:rsidR="00803D38" w:rsidRPr="009B04FC" w:rsidRDefault="00803D38" w:rsidP="00EC4295">
            <w:pPr>
              <w:pStyle w:val="TAC"/>
              <w:rPr>
                <w:rFonts w:cs="Arial"/>
                <w:b/>
                <w:szCs w:val="18"/>
                <w:lang w:val="en-US" w:eastAsia="zh-CN"/>
              </w:rPr>
            </w:pPr>
            <w:r w:rsidRPr="009B04FC">
              <w:rPr>
                <w:rFonts w:cs="Arial"/>
                <w:szCs w:val="18"/>
                <w:lang w:val="en-US" w:eastAsia="zh-CN"/>
              </w:rPr>
              <w:t>CA_n13A-n25A</w:t>
            </w:r>
          </w:p>
          <w:p w14:paraId="4A25121D" w14:textId="77777777" w:rsidR="00803D38" w:rsidRPr="009B04FC" w:rsidRDefault="00803D38" w:rsidP="00EC4295">
            <w:pPr>
              <w:pStyle w:val="TAC"/>
              <w:rPr>
                <w:rFonts w:cs="Arial"/>
                <w:b/>
                <w:szCs w:val="18"/>
                <w:lang w:val="en-US" w:eastAsia="zh-CN"/>
              </w:rPr>
            </w:pPr>
            <w:r w:rsidRPr="009B04FC">
              <w:rPr>
                <w:rFonts w:cs="Arial"/>
                <w:szCs w:val="18"/>
                <w:lang w:val="en-US" w:eastAsia="zh-CN"/>
              </w:rPr>
              <w:t>CA_n13A-n66A</w:t>
            </w:r>
          </w:p>
          <w:p w14:paraId="0B34BF3A" w14:textId="77777777" w:rsidR="00803D38" w:rsidRPr="009B04FC" w:rsidRDefault="00803D38" w:rsidP="00EC4295">
            <w:pPr>
              <w:pStyle w:val="TAC"/>
              <w:rPr>
                <w:rFonts w:cs="Arial"/>
                <w:b/>
                <w:szCs w:val="18"/>
                <w:lang w:val="en-US" w:eastAsia="zh-CN"/>
              </w:rPr>
            </w:pPr>
            <w:r w:rsidRPr="009B04FC">
              <w:rPr>
                <w:rFonts w:cs="Arial"/>
                <w:szCs w:val="18"/>
                <w:lang w:val="en-US" w:eastAsia="zh-CN"/>
              </w:rPr>
              <w:t>CA_n13A-n77A</w:t>
            </w:r>
          </w:p>
          <w:p w14:paraId="0198BBA3" w14:textId="77777777" w:rsidR="00803D38" w:rsidRPr="009B04FC" w:rsidRDefault="00803D38" w:rsidP="00EC4295">
            <w:pPr>
              <w:pStyle w:val="TAC"/>
              <w:rPr>
                <w:rFonts w:cs="Arial"/>
                <w:b/>
                <w:szCs w:val="18"/>
                <w:lang w:val="en-US" w:eastAsia="zh-CN"/>
              </w:rPr>
            </w:pPr>
            <w:r w:rsidRPr="009B04FC">
              <w:rPr>
                <w:rFonts w:cs="Arial"/>
                <w:szCs w:val="18"/>
                <w:lang w:val="en-US" w:eastAsia="zh-CN"/>
              </w:rPr>
              <w:t>CA_n25A-n66A</w:t>
            </w:r>
          </w:p>
          <w:p w14:paraId="5B630C18" w14:textId="77777777" w:rsidR="00803D38" w:rsidRPr="009B04FC" w:rsidRDefault="00803D38" w:rsidP="00EC4295">
            <w:pPr>
              <w:pStyle w:val="TAC"/>
              <w:rPr>
                <w:rFonts w:cs="Arial"/>
                <w:b/>
                <w:szCs w:val="18"/>
                <w:lang w:val="en-US" w:eastAsia="zh-CN"/>
              </w:rPr>
            </w:pPr>
            <w:r w:rsidRPr="009B04FC">
              <w:rPr>
                <w:rFonts w:cs="Arial"/>
                <w:szCs w:val="18"/>
                <w:lang w:val="en-US" w:eastAsia="zh-CN"/>
              </w:rPr>
              <w:t>CA_n25A-n77A</w:t>
            </w:r>
          </w:p>
          <w:p w14:paraId="01D3D130"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60CBC8F" w14:textId="77777777" w:rsidR="00803D38" w:rsidRPr="009B04FC" w:rsidRDefault="00803D38" w:rsidP="00EC4295">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21AA948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281153C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5AB7FE9" w14:textId="77777777" w:rsidTr="00EC4295">
        <w:trPr>
          <w:trHeight w:val="29"/>
        </w:trPr>
        <w:tc>
          <w:tcPr>
            <w:tcW w:w="1859" w:type="dxa"/>
            <w:tcBorders>
              <w:top w:val="nil"/>
              <w:left w:val="single" w:sz="4" w:space="0" w:color="auto"/>
              <w:bottom w:val="nil"/>
              <w:right w:val="single" w:sz="4" w:space="0" w:color="auto"/>
            </w:tcBorders>
          </w:tcPr>
          <w:p w14:paraId="68E20D0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19D48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FC025C"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EF354C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08D3A1" w14:textId="77777777" w:rsidR="00803D38" w:rsidRPr="009B04FC" w:rsidRDefault="00803D38" w:rsidP="00EC4295">
            <w:pPr>
              <w:pStyle w:val="TAC"/>
              <w:rPr>
                <w:rFonts w:eastAsia="SimSun"/>
                <w:lang w:val="en-US" w:eastAsia="zh-CN" w:bidi="ar"/>
              </w:rPr>
            </w:pPr>
          </w:p>
        </w:tc>
      </w:tr>
      <w:tr w:rsidR="00803D38" w:rsidRPr="009B04FC" w14:paraId="4F27448F" w14:textId="77777777" w:rsidTr="00EC4295">
        <w:trPr>
          <w:trHeight w:val="29"/>
        </w:trPr>
        <w:tc>
          <w:tcPr>
            <w:tcW w:w="1859" w:type="dxa"/>
            <w:tcBorders>
              <w:top w:val="nil"/>
              <w:left w:val="single" w:sz="4" w:space="0" w:color="auto"/>
              <w:bottom w:val="nil"/>
              <w:right w:val="single" w:sz="4" w:space="0" w:color="auto"/>
            </w:tcBorders>
          </w:tcPr>
          <w:p w14:paraId="2F56DED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B0C09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D947CF"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A499B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A96F80" w14:textId="77777777" w:rsidR="00803D38" w:rsidRPr="009B04FC" w:rsidRDefault="00803D38" w:rsidP="00EC4295">
            <w:pPr>
              <w:pStyle w:val="TAC"/>
              <w:rPr>
                <w:rFonts w:eastAsia="SimSun"/>
                <w:lang w:val="en-US" w:eastAsia="zh-CN" w:bidi="ar"/>
              </w:rPr>
            </w:pPr>
          </w:p>
        </w:tc>
      </w:tr>
      <w:tr w:rsidR="00803D38" w:rsidRPr="009B04FC" w14:paraId="007074F1" w14:textId="77777777" w:rsidTr="00EC4295">
        <w:trPr>
          <w:trHeight w:val="29"/>
        </w:trPr>
        <w:tc>
          <w:tcPr>
            <w:tcW w:w="1859" w:type="dxa"/>
            <w:tcBorders>
              <w:top w:val="nil"/>
              <w:left w:val="single" w:sz="4" w:space="0" w:color="auto"/>
              <w:bottom w:val="single" w:sz="4" w:space="0" w:color="auto"/>
              <w:right w:val="single" w:sz="4" w:space="0" w:color="auto"/>
            </w:tcBorders>
          </w:tcPr>
          <w:p w14:paraId="307E119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75C06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63BEA9" w14:textId="77777777" w:rsidR="00803D38" w:rsidRPr="009B04FC" w:rsidRDefault="00803D38" w:rsidP="00EC4295">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496218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91F4FD" w14:textId="77777777" w:rsidR="00803D38" w:rsidRPr="009B04FC" w:rsidRDefault="00803D38" w:rsidP="00EC4295">
            <w:pPr>
              <w:pStyle w:val="TAC"/>
              <w:rPr>
                <w:rFonts w:eastAsia="SimSun"/>
                <w:lang w:val="en-US" w:eastAsia="zh-CN" w:bidi="ar"/>
              </w:rPr>
            </w:pPr>
          </w:p>
        </w:tc>
      </w:tr>
      <w:tr w:rsidR="00803D38" w:rsidRPr="009B04FC" w14:paraId="462FEF21" w14:textId="77777777" w:rsidTr="00EC4295">
        <w:trPr>
          <w:trHeight w:val="29"/>
        </w:trPr>
        <w:tc>
          <w:tcPr>
            <w:tcW w:w="1859" w:type="dxa"/>
            <w:tcBorders>
              <w:top w:val="single" w:sz="4" w:space="0" w:color="auto"/>
              <w:left w:val="single" w:sz="4" w:space="0" w:color="auto"/>
              <w:bottom w:val="nil"/>
              <w:right w:val="single" w:sz="4" w:space="0" w:color="auto"/>
            </w:tcBorders>
          </w:tcPr>
          <w:p w14:paraId="7542EBA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23578F6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w:t>
            </w:r>
          </w:p>
          <w:p w14:paraId="712471A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CA_n13A-n25A</w:t>
            </w:r>
          </w:p>
          <w:p w14:paraId="1E28DF5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CA_n13A-n66A</w:t>
            </w:r>
          </w:p>
          <w:p w14:paraId="210D1E7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CA_n13A-n77A</w:t>
            </w:r>
          </w:p>
          <w:p w14:paraId="0F57945A"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CA_n25A-n66A</w:t>
            </w:r>
          </w:p>
          <w:p w14:paraId="2DE30C9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CA_n25A-n77A</w:t>
            </w:r>
          </w:p>
          <w:p w14:paraId="7A67237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1C997C6" w14:textId="77777777" w:rsidR="00803D38" w:rsidRPr="009B04FC" w:rsidRDefault="00803D38" w:rsidP="00EC4295">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0DD082A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3307CC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34094EF" w14:textId="77777777" w:rsidTr="00EC4295">
        <w:trPr>
          <w:trHeight w:val="29"/>
        </w:trPr>
        <w:tc>
          <w:tcPr>
            <w:tcW w:w="1859" w:type="dxa"/>
            <w:tcBorders>
              <w:top w:val="nil"/>
              <w:left w:val="single" w:sz="4" w:space="0" w:color="auto"/>
              <w:bottom w:val="nil"/>
              <w:right w:val="single" w:sz="4" w:space="0" w:color="auto"/>
            </w:tcBorders>
          </w:tcPr>
          <w:p w14:paraId="37F5A31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ED55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A5918" w14:textId="77777777" w:rsidR="00803D38" w:rsidRPr="009B04FC" w:rsidRDefault="00803D38" w:rsidP="00EC4295">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66C8D14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1239CF" w14:textId="77777777" w:rsidR="00803D38" w:rsidRPr="009B04FC" w:rsidRDefault="00803D38" w:rsidP="00EC4295">
            <w:pPr>
              <w:pStyle w:val="TAC"/>
              <w:rPr>
                <w:rFonts w:eastAsia="SimSun"/>
                <w:lang w:val="en-US" w:eastAsia="zh-CN" w:bidi="ar"/>
              </w:rPr>
            </w:pPr>
          </w:p>
        </w:tc>
      </w:tr>
      <w:tr w:rsidR="00803D38" w:rsidRPr="009B04FC" w14:paraId="18D64DD1" w14:textId="77777777" w:rsidTr="00EC4295">
        <w:trPr>
          <w:trHeight w:val="29"/>
        </w:trPr>
        <w:tc>
          <w:tcPr>
            <w:tcW w:w="1859" w:type="dxa"/>
            <w:tcBorders>
              <w:top w:val="nil"/>
              <w:left w:val="single" w:sz="4" w:space="0" w:color="auto"/>
              <w:bottom w:val="nil"/>
              <w:right w:val="single" w:sz="4" w:space="0" w:color="auto"/>
            </w:tcBorders>
          </w:tcPr>
          <w:p w14:paraId="0F9E93C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97219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EF71F9" w14:textId="77777777" w:rsidR="00803D38" w:rsidRPr="009B04FC" w:rsidRDefault="00803D38" w:rsidP="00EC4295">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5F41D1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110C1D8C" w14:textId="77777777" w:rsidR="00803D38" w:rsidRPr="009B04FC" w:rsidRDefault="00803D38" w:rsidP="00EC4295">
            <w:pPr>
              <w:pStyle w:val="TAC"/>
              <w:rPr>
                <w:rFonts w:eastAsia="SimSun"/>
                <w:lang w:val="en-US" w:eastAsia="zh-CN" w:bidi="ar"/>
              </w:rPr>
            </w:pPr>
          </w:p>
        </w:tc>
      </w:tr>
      <w:tr w:rsidR="00803D38" w:rsidRPr="009B04FC" w14:paraId="2CFFCE30" w14:textId="77777777" w:rsidTr="00EC4295">
        <w:trPr>
          <w:trHeight w:val="29"/>
        </w:trPr>
        <w:tc>
          <w:tcPr>
            <w:tcW w:w="1859" w:type="dxa"/>
            <w:tcBorders>
              <w:top w:val="nil"/>
              <w:left w:val="single" w:sz="4" w:space="0" w:color="auto"/>
              <w:bottom w:val="single" w:sz="4" w:space="0" w:color="auto"/>
              <w:right w:val="single" w:sz="4" w:space="0" w:color="auto"/>
            </w:tcBorders>
          </w:tcPr>
          <w:p w14:paraId="7074091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8E949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77D30" w14:textId="77777777" w:rsidR="00803D38" w:rsidRPr="009B04FC" w:rsidRDefault="00803D38" w:rsidP="00EC4295">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1BA587B"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4E12971" w14:textId="77777777" w:rsidR="00803D38" w:rsidRPr="009B04FC" w:rsidRDefault="00803D38" w:rsidP="00EC4295">
            <w:pPr>
              <w:pStyle w:val="TAC"/>
              <w:rPr>
                <w:rFonts w:eastAsia="SimSun"/>
                <w:lang w:val="en-US" w:eastAsia="zh-CN" w:bidi="ar"/>
              </w:rPr>
            </w:pPr>
          </w:p>
        </w:tc>
      </w:tr>
      <w:tr w:rsidR="00803D38" w:rsidRPr="009B04FC" w14:paraId="6F78381A" w14:textId="77777777" w:rsidTr="00EC4295">
        <w:trPr>
          <w:trHeight w:val="29"/>
        </w:trPr>
        <w:tc>
          <w:tcPr>
            <w:tcW w:w="1859" w:type="dxa"/>
            <w:tcBorders>
              <w:top w:val="single" w:sz="4" w:space="0" w:color="auto"/>
              <w:left w:val="single" w:sz="4" w:space="0" w:color="auto"/>
              <w:bottom w:val="nil"/>
              <w:right w:val="single" w:sz="4" w:space="0" w:color="auto"/>
            </w:tcBorders>
          </w:tcPr>
          <w:p w14:paraId="6C95D4C3" w14:textId="77777777" w:rsidR="00803D38" w:rsidRPr="009B04FC" w:rsidRDefault="00803D38" w:rsidP="00EC4295">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4B102810"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45DDC4F4" w14:textId="77777777" w:rsidR="00803D38" w:rsidRPr="009B04FC" w:rsidRDefault="00803D38" w:rsidP="00EC4295">
            <w:pPr>
              <w:pStyle w:val="TAC"/>
              <w:rPr>
                <w:lang w:eastAsia="zh-CN"/>
              </w:rPr>
            </w:pPr>
            <w:r w:rsidRPr="009B04FC">
              <w:rPr>
                <w:lang w:eastAsia="zh-CN"/>
              </w:rPr>
              <w:t>CA_n14A-n30A</w:t>
            </w:r>
          </w:p>
          <w:p w14:paraId="67D9A7FE" w14:textId="77777777" w:rsidR="00803D38" w:rsidRPr="009B04FC" w:rsidRDefault="00803D38" w:rsidP="00EC4295">
            <w:pPr>
              <w:pStyle w:val="TAC"/>
              <w:rPr>
                <w:lang w:eastAsia="zh-CN"/>
              </w:rPr>
            </w:pPr>
            <w:r w:rsidRPr="009B04FC">
              <w:rPr>
                <w:lang w:eastAsia="zh-CN"/>
              </w:rPr>
              <w:t>CA_n14A-n66A</w:t>
            </w:r>
          </w:p>
          <w:p w14:paraId="240EB5EF" w14:textId="77777777" w:rsidR="00803D38" w:rsidRPr="009B04FC" w:rsidRDefault="00803D38" w:rsidP="00EC4295">
            <w:pPr>
              <w:pStyle w:val="TAC"/>
              <w:rPr>
                <w:lang w:eastAsia="zh-CN"/>
              </w:rPr>
            </w:pPr>
            <w:r w:rsidRPr="009B04FC">
              <w:rPr>
                <w:lang w:eastAsia="zh-CN"/>
              </w:rPr>
              <w:t>CA_n14A-n77A</w:t>
            </w:r>
            <w:r w:rsidRPr="009B04FC">
              <w:rPr>
                <w:vertAlign w:val="superscript"/>
                <w:lang w:eastAsia="zh-CN"/>
              </w:rPr>
              <w:t>5</w:t>
            </w:r>
          </w:p>
          <w:p w14:paraId="6366528F" w14:textId="77777777" w:rsidR="00803D38" w:rsidRPr="009B04FC" w:rsidRDefault="00803D38" w:rsidP="00EC4295">
            <w:pPr>
              <w:pStyle w:val="TAC"/>
              <w:rPr>
                <w:lang w:eastAsia="zh-CN"/>
              </w:rPr>
            </w:pPr>
            <w:r w:rsidRPr="009B04FC">
              <w:rPr>
                <w:lang w:eastAsia="zh-CN"/>
              </w:rPr>
              <w:t>CA_n30A-n66A</w:t>
            </w:r>
          </w:p>
          <w:p w14:paraId="677A35C0" w14:textId="77777777" w:rsidR="00803D38" w:rsidRPr="009B04FC" w:rsidRDefault="00803D38" w:rsidP="00EC4295">
            <w:pPr>
              <w:pStyle w:val="TAC"/>
              <w:rPr>
                <w:lang w:eastAsia="zh-CN"/>
              </w:rPr>
            </w:pPr>
            <w:r w:rsidRPr="009B04FC">
              <w:rPr>
                <w:lang w:eastAsia="zh-CN"/>
              </w:rPr>
              <w:t>CA_n30A-n77A</w:t>
            </w:r>
            <w:r w:rsidRPr="009B04FC">
              <w:rPr>
                <w:vertAlign w:val="superscript"/>
                <w:lang w:eastAsia="zh-CN"/>
              </w:rPr>
              <w:t>5</w:t>
            </w:r>
          </w:p>
          <w:p w14:paraId="566D05FA" w14:textId="77777777" w:rsidR="00803D38" w:rsidRPr="009B04FC" w:rsidRDefault="00803D38" w:rsidP="00EC4295">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F8B31FF" w14:textId="77777777" w:rsidR="00803D38" w:rsidRPr="009B04FC" w:rsidRDefault="00803D38" w:rsidP="00EC4295">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A09C5E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3F8EBB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46CCD4C" w14:textId="77777777" w:rsidTr="00EC4295">
        <w:trPr>
          <w:trHeight w:val="29"/>
        </w:trPr>
        <w:tc>
          <w:tcPr>
            <w:tcW w:w="1859" w:type="dxa"/>
            <w:tcBorders>
              <w:top w:val="nil"/>
              <w:left w:val="single" w:sz="4" w:space="0" w:color="auto"/>
              <w:bottom w:val="nil"/>
              <w:right w:val="single" w:sz="4" w:space="0" w:color="auto"/>
            </w:tcBorders>
          </w:tcPr>
          <w:p w14:paraId="720D2F1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D5342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E235E" w14:textId="77777777" w:rsidR="00803D38" w:rsidRPr="009B04FC" w:rsidRDefault="00803D38" w:rsidP="00EC4295">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EDFA25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63D19A" w14:textId="77777777" w:rsidR="00803D38" w:rsidRPr="009B04FC" w:rsidRDefault="00803D38" w:rsidP="00EC4295">
            <w:pPr>
              <w:pStyle w:val="TAC"/>
              <w:rPr>
                <w:rFonts w:eastAsia="SimSun"/>
                <w:lang w:val="en-US" w:eastAsia="zh-CN" w:bidi="ar"/>
              </w:rPr>
            </w:pPr>
          </w:p>
        </w:tc>
      </w:tr>
      <w:tr w:rsidR="00803D38" w:rsidRPr="009B04FC" w14:paraId="2B59EA47" w14:textId="77777777" w:rsidTr="00EC4295">
        <w:trPr>
          <w:trHeight w:val="29"/>
        </w:trPr>
        <w:tc>
          <w:tcPr>
            <w:tcW w:w="1859" w:type="dxa"/>
            <w:tcBorders>
              <w:top w:val="nil"/>
              <w:left w:val="single" w:sz="4" w:space="0" w:color="auto"/>
              <w:bottom w:val="nil"/>
              <w:right w:val="single" w:sz="4" w:space="0" w:color="auto"/>
            </w:tcBorders>
          </w:tcPr>
          <w:p w14:paraId="6D0CB9F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47456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D251A" w14:textId="77777777" w:rsidR="00803D38" w:rsidRPr="009B04FC" w:rsidRDefault="00803D38" w:rsidP="00EC4295">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C53D3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CB7BD2" w14:textId="77777777" w:rsidR="00803D38" w:rsidRPr="009B04FC" w:rsidRDefault="00803D38" w:rsidP="00EC4295">
            <w:pPr>
              <w:pStyle w:val="TAC"/>
              <w:rPr>
                <w:rFonts w:eastAsia="SimSun"/>
                <w:lang w:val="en-US" w:eastAsia="zh-CN" w:bidi="ar"/>
              </w:rPr>
            </w:pPr>
          </w:p>
        </w:tc>
      </w:tr>
      <w:tr w:rsidR="00803D38" w:rsidRPr="009B04FC" w14:paraId="353A6F40" w14:textId="77777777" w:rsidTr="00EC4295">
        <w:trPr>
          <w:trHeight w:val="29"/>
        </w:trPr>
        <w:tc>
          <w:tcPr>
            <w:tcW w:w="1859" w:type="dxa"/>
            <w:tcBorders>
              <w:top w:val="nil"/>
              <w:left w:val="single" w:sz="4" w:space="0" w:color="auto"/>
              <w:bottom w:val="single" w:sz="4" w:space="0" w:color="auto"/>
              <w:right w:val="single" w:sz="4" w:space="0" w:color="auto"/>
            </w:tcBorders>
          </w:tcPr>
          <w:p w14:paraId="337D681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0FA42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187B68" w14:textId="77777777" w:rsidR="00803D38" w:rsidRPr="009B04FC" w:rsidRDefault="00803D38" w:rsidP="00EC4295">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42EA2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1E65F5" w14:textId="77777777" w:rsidR="00803D38" w:rsidRPr="009B04FC" w:rsidRDefault="00803D38" w:rsidP="00EC4295">
            <w:pPr>
              <w:pStyle w:val="TAC"/>
              <w:rPr>
                <w:rFonts w:eastAsia="SimSun"/>
                <w:lang w:val="en-US" w:eastAsia="zh-CN" w:bidi="ar"/>
              </w:rPr>
            </w:pPr>
          </w:p>
        </w:tc>
      </w:tr>
      <w:tr w:rsidR="00803D38" w:rsidRPr="009B04FC" w14:paraId="4B7DB38A" w14:textId="77777777" w:rsidTr="00EC4295">
        <w:trPr>
          <w:trHeight w:val="29"/>
        </w:trPr>
        <w:tc>
          <w:tcPr>
            <w:tcW w:w="1859" w:type="dxa"/>
            <w:tcBorders>
              <w:top w:val="single" w:sz="4" w:space="0" w:color="auto"/>
              <w:left w:val="single" w:sz="4" w:space="0" w:color="auto"/>
              <w:bottom w:val="nil"/>
              <w:right w:val="single" w:sz="4" w:space="0" w:color="auto"/>
            </w:tcBorders>
          </w:tcPr>
          <w:p w14:paraId="1DCABED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06084115"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5B58997" w14:textId="77777777" w:rsidR="00803D38" w:rsidRPr="009B04FC" w:rsidRDefault="00803D38" w:rsidP="00EC4295">
            <w:pPr>
              <w:pStyle w:val="TAC"/>
              <w:rPr>
                <w:rFonts w:eastAsiaTheme="minorEastAsia"/>
                <w:lang w:eastAsia="zh-CN"/>
              </w:rPr>
            </w:pPr>
            <w:r w:rsidRPr="009B04FC">
              <w:rPr>
                <w:rFonts w:eastAsiaTheme="minorEastAsia"/>
                <w:lang w:eastAsia="zh-CN"/>
              </w:rPr>
              <w:t>CA_n14A-n30A</w:t>
            </w:r>
          </w:p>
          <w:p w14:paraId="206C19DC" w14:textId="77777777" w:rsidR="00803D38" w:rsidRPr="009B04FC" w:rsidRDefault="00803D38" w:rsidP="00EC4295">
            <w:pPr>
              <w:pStyle w:val="TAC"/>
              <w:rPr>
                <w:rFonts w:eastAsiaTheme="minorEastAsia"/>
                <w:lang w:eastAsia="zh-CN"/>
              </w:rPr>
            </w:pPr>
            <w:r w:rsidRPr="009B04FC">
              <w:rPr>
                <w:rFonts w:eastAsiaTheme="minorEastAsia"/>
                <w:lang w:eastAsia="zh-CN"/>
              </w:rPr>
              <w:t>CA_n14A-n66A</w:t>
            </w:r>
          </w:p>
          <w:p w14:paraId="6E28C2A5" w14:textId="77777777" w:rsidR="00803D38" w:rsidRPr="009B04FC" w:rsidRDefault="00803D38" w:rsidP="00EC4295">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2CC016D9" w14:textId="77777777" w:rsidR="00803D38" w:rsidRPr="009B04FC" w:rsidRDefault="00803D38" w:rsidP="00EC4295">
            <w:pPr>
              <w:pStyle w:val="TAC"/>
              <w:rPr>
                <w:rFonts w:eastAsiaTheme="minorEastAsia"/>
                <w:lang w:eastAsia="zh-CN"/>
              </w:rPr>
            </w:pPr>
            <w:r w:rsidRPr="009B04FC">
              <w:rPr>
                <w:rFonts w:eastAsiaTheme="minorEastAsia"/>
                <w:lang w:eastAsia="zh-CN"/>
              </w:rPr>
              <w:t>CA_n30A-n66A</w:t>
            </w:r>
          </w:p>
          <w:p w14:paraId="603953AE" w14:textId="77777777" w:rsidR="00803D38" w:rsidRPr="009B04FC" w:rsidRDefault="00803D38" w:rsidP="00EC4295">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124C13AE" w14:textId="77777777" w:rsidR="00803D38" w:rsidRPr="009B04FC" w:rsidRDefault="00803D38" w:rsidP="00EC4295">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9BA90B" w14:textId="77777777" w:rsidR="00803D38" w:rsidRPr="009B04FC" w:rsidRDefault="00803D38" w:rsidP="00EC4295">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DB0D2A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38D36D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EAEBE29" w14:textId="77777777" w:rsidTr="00EC4295">
        <w:trPr>
          <w:trHeight w:val="29"/>
        </w:trPr>
        <w:tc>
          <w:tcPr>
            <w:tcW w:w="1859" w:type="dxa"/>
            <w:tcBorders>
              <w:top w:val="nil"/>
              <w:left w:val="single" w:sz="4" w:space="0" w:color="auto"/>
              <w:bottom w:val="nil"/>
              <w:right w:val="single" w:sz="4" w:space="0" w:color="auto"/>
            </w:tcBorders>
          </w:tcPr>
          <w:p w14:paraId="305DA26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2B36A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BC50E" w14:textId="77777777" w:rsidR="00803D38" w:rsidRPr="009B04FC" w:rsidRDefault="00803D38" w:rsidP="00EC4295">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923B2F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961BA1" w14:textId="77777777" w:rsidR="00803D38" w:rsidRPr="009B04FC" w:rsidRDefault="00803D38" w:rsidP="00EC4295">
            <w:pPr>
              <w:pStyle w:val="TAC"/>
              <w:rPr>
                <w:rFonts w:eastAsia="SimSun"/>
                <w:lang w:val="en-US" w:eastAsia="zh-CN" w:bidi="ar"/>
              </w:rPr>
            </w:pPr>
          </w:p>
        </w:tc>
      </w:tr>
      <w:tr w:rsidR="00803D38" w:rsidRPr="009B04FC" w14:paraId="7E1C6A19" w14:textId="77777777" w:rsidTr="00EC4295">
        <w:trPr>
          <w:trHeight w:val="29"/>
        </w:trPr>
        <w:tc>
          <w:tcPr>
            <w:tcW w:w="1859" w:type="dxa"/>
            <w:tcBorders>
              <w:top w:val="nil"/>
              <w:left w:val="single" w:sz="4" w:space="0" w:color="auto"/>
              <w:bottom w:val="nil"/>
              <w:right w:val="single" w:sz="4" w:space="0" w:color="auto"/>
            </w:tcBorders>
          </w:tcPr>
          <w:p w14:paraId="10C2207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64023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B4FBE6" w14:textId="77777777" w:rsidR="00803D38" w:rsidRPr="009B04FC" w:rsidRDefault="00803D38" w:rsidP="00EC4295">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308831" w14:textId="77777777" w:rsidR="00803D38" w:rsidRPr="009B04FC" w:rsidRDefault="00803D38" w:rsidP="00EC4295">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0BE57DEB" w14:textId="77777777" w:rsidR="00803D38" w:rsidRPr="009B04FC" w:rsidRDefault="00803D38" w:rsidP="00EC4295">
            <w:pPr>
              <w:pStyle w:val="TAC"/>
              <w:rPr>
                <w:rFonts w:eastAsia="SimSun"/>
                <w:lang w:val="en-US" w:eastAsia="zh-CN" w:bidi="ar"/>
              </w:rPr>
            </w:pPr>
          </w:p>
        </w:tc>
      </w:tr>
      <w:tr w:rsidR="00803D38" w:rsidRPr="009B04FC" w14:paraId="2AB52176" w14:textId="77777777" w:rsidTr="00EC4295">
        <w:trPr>
          <w:trHeight w:val="29"/>
        </w:trPr>
        <w:tc>
          <w:tcPr>
            <w:tcW w:w="1859" w:type="dxa"/>
            <w:tcBorders>
              <w:top w:val="nil"/>
              <w:left w:val="single" w:sz="4" w:space="0" w:color="auto"/>
              <w:bottom w:val="single" w:sz="4" w:space="0" w:color="auto"/>
              <w:right w:val="single" w:sz="4" w:space="0" w:color="auto"/>
            </w:tcBorders>
          </w:tcPr>
          <w:p w14:paraId="231F371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9170D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A352EF" w14:textId="77777777" w:rsidR="00803D38" w:rsidRPr="009B04FC" w:rsidRDefault="00803D38" w:rsidP="00EC4295">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B1587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9CA00F" w14:textId="77777777" w:rsidR="00803D38" w:rsidRPr="009B04FC" w:rsidRDefault="00803D38" w:rsidP="00EC4295">
            <w:pPr>
              <w:pStyle w:val="TAC"/>
              <w:rPr>
                <w:rFonts w:eastAsia="SimSun"/>
                <w:lang w:val="en-US" w:eastAsia="zh-CN" w:bidi="ar"/>
              </w:rPr>
            </w:pPr>
          </w:p>
        </w:tc>
      </w:tr>
      <w:tr w:rsidR="00803D38" w:rsidRPr="009B04FC" w14:paraId="3A374AED" w14:textId="77777777" w:rsidTr="00EC4295">
        <w:trPr>
          <w:trHeight w:val="29"/>
        </w:trPr>
        <w:tc>
          <w:tcPr>
            <w:tcW w:w="1859" w:type="dxa"/>
            <w:tcBorders>
              <w:top w:val="single" w:sz="4" w:space="0" w:color="auto"/>
              <w:left w:val="single" w:sz="4" w:space="0" w:color="auto"/>
              <w:bottom w:val="nil"/>
              <w:right w:val="single" w:sz="4" w:space="0" w:color="auto"/>
            </w:tcBorders>
          </w:tcPr>
          <w:p w14:paraId="01D186AF" w14:textId="77777777" w:rsidR="00803D38" w:rsidRPr="009B04FC" w:rsidRDefault="00803D38" w:rsidP="00EC4295">
            <w:pPr>
              <w:pStyle w:val="TAC"/>
              <w:rPr>
                <w:rFonts w:eastAsia="SimSun"/>
                <w:lang w:val="en-US" w:eastAsia="zh-CN" w:bidi="ar"/>
              </w:rPr>
            </w:pPr>
            <w:r w:rsidRPr="009B04FC">
              <w:rPr>
                <w:lang w:eastAsia="zh-CN"/>
              </w:rPr>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5E28A0BE" w14:textId="77777777" w:rsidR="00803D38" w:rsidRPr="009B04FC" w:rsidRDefault="00803D38" w:rsidP="00EC4295">
            <w:pPr>
              <w:pStyle w:val="TAC"/>
              <w:rPr>
                <w:lang w:eastAsia="zh-CN"/>
              </w:rPr>
            </w:pPr>
            <w:r w:rsidRPr="009B04FC">
              <w:rPr>
                <w:lang w:eastAsia="zh-CN"/>
              </w:rPr>
              <w:t>n77</w:t>
            </w:r>
            <w:r w:rsidRPr="009B04FC">
              <w:rPr>
                <w:vertAlign w:val="superscript"/>
                <w:lang w:eastAsia="zh-CN"/>
              </w:rPr>
              <w:t>5</w:t>
            </w:r>
          </w:p>
          <w:p w14:paraId="57AB8991" w14:textId="77777777" w:rsidR="00803D38" w:rsidRPr="009B04FC" w:rsidRDefault="00803D38" w:rsidP="00EC4295">
            <w:pPr>
              <w:pStyle w:val="TAC"/>
              <w:rPr>
                <w:lang w:eastAsia="zh-CN"/>
              </w:rPr>
            </w:pPr>
            <w:r w:rsidRPr="009B04FC">
              <w:rPr>
                <w:lang w:eastAsia="zh-CN"/>
              </w:rPr>
              <w:t>CA_n14A-n30A</w:t>
            </w:r>
          </w:p>
          <w:p w14:paraId="6AC969C6" w14:textId="77777777" w:rsidR="00803D38" w:rsidRPr="009B04FC" w:rsidRDefault="00803D38" w:rsidP="00EC4295">
            <w:pPr>
              <w:pStyle w:val="TAC"/>
              <w:rPr>
                <w:lang w:eastAsia="zh-CN"/>
              </w:rPr>
            </w:pPr>
            <w:r w:rsidRPr="009B04FC">
              <w:rPr>
                <w:lang w:eastAsia="zh-CN"/>
              </w:rPr>
              <w:t>CA_n14A-n66A</w:t>
            </w:r>
          </w:p>
          <w:p w14:paraId="4BEBB290" w14:textId="77777777" w:rsidR="00803D38" w:rsidRPr="009B04FC" w:rsidRDefault="00803D38" w:rsidP="00EC4295">
            <w:pPr>
              <w:pStyle w:val="TAC"/>
              <w:rPr>
                <w:lang w:eastAsia="zh-CN"/>
              </w:rPr>
            </w:pPr>
            <w:r w:rsidRPr="009B04FC">
              <w:rPr>
                <w:lang w:eastAsia="zh-CN"/>
              </w:rPr>
              <w:t>CA_n14A-n77A</w:t>
            </w:r>
            <w:r w:rsidRPr="009B04FC">
              <w:rPr>
                <w:vertAlign w:val="superscript"/>
                <w:lang w:eastAsia="zh-CN"/>
              </w:rPr>
              <w:t>5</w:t>
            </w:r>
          </w:p>
          <w:p w14:paraId="2C2E0BDD" w14:textId="77777777" w:rsidR="00803D38" w:rsidRPr="009B04FC" w:rsidRDefault="00803D38" w:rsidP="00EC4295">
            <w:pPr>
              <w:pStyle w:val="TAC"/>
              <w:rPr>
                <w:lang w:eastAsia="zh-CN"/>
              </w:rPr>
            </w:pPr>
            <w:r w:rsidRPr="009B04FC">
              <w:rPr>
                <w:lang w:eastAsia="zh-CN"/>
              </w:rPr>
              <w:t>CA_n30A-n66A</w:t>
            </w:r>
          </w:p>
          <w:p w14:paraId="7D89F70C" w14:textId="77777777" w:rsidR="00803D38" w:rsidRPr="009B04FC" w:rsidRDefault="00803D38" w:rsidP="00EC4295">
            <w:pPr>
              <w:pStyle w:val="TAC"/>
              <w:rPr>
                <w:lang w:eastAsia="zh-CN"/>
              </w:rPr>
            </w:pPr>
            <w:r w:rsidRPr="009B04FC">
              <w:rPr>
                <w:lang w:eastAsia="zh-CN"/>
              </w:rPr>
              <w:t>CA_n30A-n77A</w:t>
            </w:r>
            <w:r w:rsidRPr="009B04FC">
              <w:rPr>
                <w:vertAlign w:val="superscript"/>
                <w:lang w:eastAsia="zh-CN"/>
              </w:rPr>
              <w:t>5</w:t>
            </w:r>
          </w:p>
          <w:p w14:paraId="30D7786D" w14:textId="77777777" w:rsidR="00803D38" w:rsidRPr="009B04FC" w:rsidRDefault="00803D38" w:rsidP="00EC4295">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33CB2F" w14:textId="77777777" w:rsidR="00803D38" w:rsidRPr="009B04FC" w:rsidRDefault="00803D38" w:rsidP="00EC4295">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F069EE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7C0A825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34F44C5A" w14:textId="77777777" w:rsidTr="00EC4295">
        <w:trPr>
          <w:trHeight w:val="29"/>
        </w:trPr>
        <w:tc>
          <w:tcPr>
            <w:tcW w:w="1859" w:type="dxa"/>
            <w:tcBorders>
              <w:top w:val="nil"/>
              <w:left w:val="single" w:sz="4" w:space="0" w:color="auto"/>
              <w:bottom w:val="nil"/>
              <w:right w:val="single" w:sz="4" w:space="0" w:color="auto"/>
            </w:tcBorders>
          </w:tcPr>
          <w:p w14:paraId="764241B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0A8C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B6DDD6" w14:textId="77777777" w:rsidR="00803D38" w:rsidRPr="009B04FC" w:rsidRDefault="00803D38" w:rsidP="00EC4295">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693F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5C51646" w14:textId="77777777" w:rsidR="00803D38" w:rsidRPr="009B04FC" w:rsidRDefault="00803D38" w:rsidP="00EC4295">
            <w:pPr>
              <w:pStyle w:val="TAC"/>
              <w:rPr>
                <w:rFonts w:eastAsia="SimSun"/>
                <w:lang w:val="en-US" w:eastAsia="zh-CN" w:bidi="ar"/>
              </w:rPr>
            </w:pPr>
          </w:p>
        </w:tc>
      </w:tr>
      <w:tr w:rsidR="00803D38" w:rsidRPr="009B04FC" w14:paraId="70E2E5D0" w14:textId="77777777" w:rsidTr="00EC4295">
        <w:trPr>
          <w:trHeight w:val="29"/>
        </w:trPr>
        <w:tc>
          <w:tcPr>
            <w:tcW w:w="1859" w:type="dxa"/>
            <w:tcBorders>
              <w:top w:val="nil"/>
              <w:left w:val="single" w:sz="4" w:space="0" w:color="auto"/>
              <w:bottom w:val="nil"/>
              <w:right w:val="single" w:sz="4" w:space="0" w:color="auto"/>
            </w:tcBorders>
          </w:tcPr>
          <w:p w14:paraId="1B21F92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5F381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F685D2" w14:textId="77777777" w:rsidR="00803D38" w:rsidRPr="009B04FC" w:rsidRDefault="00803D38" w:rsidP="00EC4295">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878921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8A837C" w14:textId="77777777" w:rsidR="00803D38" w:rsidRPr="009B04FC" w:rsidRDefault="00803D38" w:rsidP="00EC4295">
            <w:pPr>
              <w:pStyle w:val="TAC"/>
              <w:rPr>
                <w:rFonts w:eastAsia="SimSun"/>
                <w:lang w:val="en-US" w:eastAsia="zh-CN" w:bidi="ar"/>
              </w:rPr>
            </w:pPr>
          </w:p>
        </w:tc>
      </w:tr>
      <w:tr w:rsidR="00803D38" w:rsidRPr="009B04FC" w14:paraId="6046780B" w14:textId="77777777" w:rsidTr="00EC4295">
        <w:trPr>
          <w:trHeight w:val="29"/>
        </w:trPr>
        <w:tc>
          <w:tcPr>
            <w:tcW w:w="1859" w:type="dxa"/>
            <w:tcBorders>
              <w:top w:val="nil"/>
              <w:left w:val="single" w:sz="4" w:space="0" w:color="auto"/>
              <w:bottom w:val="nil"/>
              <w:right w:val="single" w:sz="4" w:space="0" w:color="auto"/>
            </w:tcBorders>
          </w:tcPr>
          <w:p w14:paraId="4B975E7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10BA0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E59FD" w14:textId="77777777" w:rsidR="00803D38" w:rsidRPr="009B04FC" w:rsidRDefault="00803D38" w:rsidP="00EC4295">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8F33DF" w14:textId="77777777" w:rsidR="00803D38" w:rsidRPr="009B04FC" w:rsidRDefault="00803D38" w:rsidP="00EC4295">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36C5E09B" w14:textId="77777777" w:rsidR="00803D38" w:rsidRPr="009B04FC" w:rsidRDefault="00803D38" w:rsidP="00EC4295">
            <w:pPr>
              <w:pStyle w:val="TAC"/>
              <w:rPr>
                <w:rFonts w:eastAsia="SimSun"/>
                <w:lang w:val="en-US" w:eastAsia="zh-CN" w:bidi="ar"/>
              </w:rPr>
            </w:pPr>
          </w:p>
        </w:tc>
      </w:tr>
      <w:tr w:rsidR="00803D38" w:rsidRPr="009B04FC" w14:paraId="7ED4A3B2" w14:textId="77777777" w:rsidTr="00EC4295">
        <w:trPr>
          <w:trHeight w:val="29"/>
        </w:trPr>
        <w:tc>
          <w:tcPr>
            <w:tcW w:w="1859" w:type="dxa"/>
            <w:tcBorders>
              <w:top w:val="single" w:sz="4" w:space="0" w:color="auto"/>
              <w:left w:val="single" w:sz="4" w:space="0" w:color="auto"/>
              <w:bottom w:val="nil"/>
              <w:right w:val="single" w:sz="4" w:space="0" w:color="auto"/>
            </w:tcBorders>
          </w:tcPr>
          <w:p w14:paraId="0A7820C1" w14:textId="77777777" w:rsidR="00803D38" w:rsidRPr="009B04FC" w:rsidRDefault="00803D38" w:rsidP="00EC4295">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A-n30A-n66(2A)-n77(2A)</w:t>
            </w:r>
          </w:p>
        </w:tc>
        <w:tc>
          <w:tcPr>
            <w:tcW w:w="1903" w:type="dxa"/>
            <w:tcBorders>
              <w:top w:val="single" w:sz="4" w:space="0" w:color="auto"/>
              <w:left w:val="single" w:sz="4" w:space="0" w:color="auto"/>
              <w:bottom w:val="nil"/>
              <w:right w:val="single" w:sz="4" w:space="0" w:color="auto"/>
            </w:tcBorders>
          </w:tcPr>
          <w:p w14:paraId="776F163D" w14:textId="4469F38A" w:rsidR="00C64A09" w:rsidRDefault="00C64A09" w:rsidP="00EC4295">
            <w:pPr>
              <w:pStyle w:val="TAC"/>
              <w:rPr>
                <w:ins w:id="237" w:author="BORSATO, RONALD" w:date="2023-05-02T14:20:00Z"/>
                <w:rFonts w:eastAsia="SimSun"/>
                <w:lang w:val="en-US" w:eastAsia="zh-CN" w:bidi="ar"/>
              </w:rPr>
            </w:pPr>
            <w:ins w:id="238" w:author="BORSATO, RONALD" w:date="2023-05-02T14:20:00Z">
              <w:r>
                <w:rPr>
                  <w:rFonts w:eastAsia="SimSun"/>
                  <w:lang w:val="en-US" w:eastAsia="zh-CN" w:bidi="ar"/>
                </w:rPr>
                <w:t>n77</w:t>
              </w:r>
              <w:r w:rsidRPr="009B04FC">
                <w:rPr>
                  <w:rFonts w:eastAsiaTheme="minorEastAsia"/>
                  <w:vertAlign w:val="superscript"/>
                  <w:lang w:eastAsia="zh-CN"/>
                </w:rPr>
                <w:t>5</w:t>
              </w:r>
            </w:ins>
          </w:p>
          <w:p w14:paraId="3D8D4F06" w14:textId="3C17C861" w:rsidR="00803D38" w:rsidRPr="00047365" w:rsidRDefault="00803D38" w:rsidP="00EC4295">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A-n30A</w:t>
            </w:r>
          </w:p>
          <w:p w14:paraId="711D7AE2" w14:textId="77777777" w:rsidR="00803D38" w:rsidRPr="00047365" w:rsidRDefault="00803D38" w:rsidP="00EC4295">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A-n66A</w:t>
            </w:r>
          </w:p>
          <w:p w14:paraId="13002AE9" w14:textId="52B1106B" w:rsidR="00803D38" w:rsidRPr="00047365" w:rsidRDefault="00803D38" w:rsidP="00EC4295">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A-n77A</w:t>
            </w:r>
            <w:ins w:id="239" w:author="BORSATO, RONALD" w:date="2023-05-02T14:20:00Z">
              <w:r w:rsidR="00C64A09" w:rsidRPr="009B04FC">
                <w:rPr>
                  <w:rFonts w:eastAsiaTheme="minorEastAsia"/>
                  <w:vertAlign w:val="superscript"/>
                  <w:lang w:eastAsia="zh-CN"/>
                </w:rPr>
                <w:t>5</w:t>
              </w:r>
            </w:ins>
          </w:p>
          <w:p w14:paraId="087AFB66" w14:textId="77777777" w:rsidR="00803D38" w:rsidRPr="00047365" w:rsidRDefault="00803D38" w:rsidP="00EC4295">
            <w:pPr>
              <w:pStyle w:val="TAC"/>
              <w:rPr>
                <w:rFonts w:eastAsia="SimSun"/>
                <w:lang w:val="en-US" w:eastAsia="zh-CN" w:bidi="ar"/>
              </w:rPr>
            </w:pPr>
            <w:r w:rsidRPr="00047365">
              <w:rPr>
                <w:rFonts w:eastAsia="SimSun"/>
                <w:lang w:val="en-US" w:eastAsia="zh-CN" w:bidi="ar"/>
              </w:rPr>
              <w:t>CA_n30A-n66A</w:t>
            </w:r>
          </w:p>
          <w:p w14:paraId="710B27DB" w14:textId="412B92FF" w:rsidR="00803D38" w:rsidRPr="00047365" w:rsidRDefault="00803D38" w:rsidP="00EC4295">
            <w:pPr>
              <w:pStyle w:val="TAC"/>
              <w:rPr>
                <w:rFonts w:eastAsia="SimSun"/>
                <w:lang w:val="en-US" w:eastAsia="zh-CN" w:bidi="ar"/>
              </w:rPr>
            </w:pPr>
            <w:r w:rsidRPr="00047365">
              <w:rPr>
                <w:rFonts w:eastAsia="SimSun"/>
                <w:lang w:val="en-US" w:eastAsia="zh-CN" w:bidi="ar"/>
              </w:rPr>
              <w:t>CA_n30A-n77A</w:t>
            </w:r>
            <w:ins w:id="240" w:author="BORSATO, RONALD" w:date="2023-05-02T14:20:00Z">
              <w:r w:rsidR="00C64A09" w:rsidRPr="009B04FC">
                <w:rPr>
                  <w:rFonts w:eastAsiaTheme="minorEastAsia"/>
                  <w:vertAlign w:val="superscript"/>
                  <w:lang w:eastAsia="zh-CN"/>
                </w:rPr>
                <w:t>5</w:t>
              </w:r>
            </w:ins>
          </w:p>
          <w:p w14:paraId="5404F86A" w14:textId="4FF6F2FB" w:rsidR="00803D38" w:rsidRPr="009B04FC" w:rsidRDefault="00803D38" w:rsidP="00EC4295">
            <w:pPr>
              <w:pStyle w:val="TAC"/>
              <w:rPr>
                <w:rFonts w:eastAsia="SimSun"/>
                <w:lang w:val="en-US" w:eastAsia="zh-CN" w:bidi="ar"/>
              </w:rPr>
            </w:pPr>
            <w:r w:rsidRPr="00047365">
              <w:rPr>
                <w:rFonts w:eastAsia="SimSun"/>
                <w:lang w:val="en-US" w:eastAsia="zh-CN" w:bidi="ar"/>
              </w:rPr>
              <w:t>CA_n66A-n77A</w:t>
            </w:r>
            <w:ins w:id="241" w:author="BORSATO, RONALD" w:date="2023-05-02T14:20: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5DBADE16" w14:textId="77777777" w:rsidR="00803D38" w:rsidRPr="009B04FC" w:rsidRDefault="00803D38" w:rsidP="00EC4295">
            <w:pPr>
              <w:pStyle w:val="TAC"/>
              <w:rPr>
                <w:rFonts w:eastAsia="DengXian"/>
                <w:color w:val="000000"/>
                <w:lang w:eastAsia="zh-CN"/>
              </w:rPr>
            </w:pPr>
            <w:r w:rsidRPr="009B04FC">
              <w:rPr>
                <w:kern w:val="2"/>
                <w:szCs w:val="18"/>
                <w:lang w:val="en-US" w:eastAsia="zh-CN"/>
              </w:rPr>
              <w:t>n1</w:t>
            </w:r>
            <w:r>
              <w:rPr>
                <w:kern w:val="2"/>
                <w:szCs w:val="18"/>
                <w:lang w:val="en-US" w:eastAsia="zh-CN"/>
              </w:rPr>
              <w:t>4</w:t>
            </w:r>
          </w:p>
        </w:tc>
        <w:tc>
          <w:tcPr>
            <w:tcW w:w="3234" w:type="dxa"/>
            <w:tcBorders>
              <w:top w:val="single" w:sz="4" w:space="0" w:color="auto"/>
              <w:left w:val="single" w:sz="4" w:space="0" w:color="auto"/>
              <w:bottom w:val="single" w:sz="4" w:space="0" w:color="auto"/>
              <w:right w:val="single" w:sz="4" w:space="0" w:color="auto"/>
            </w:tcBorders>
          </w:tcPr>
          <w:p w14:paraId="64E6DB31"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0773C18B" w14:textId="77777777" w:rsidR="00803D38" w:rsidRPr="009B04FC" w:rsidRDefault="00803D38" w:rsidP="00EC4295">
            <w:pPr>
              <w:pStyle w:val="TAC"/>
              <w:rPr>
                <w:rFonts w:eastAsia="SimSun"/>
                <w:lang w:val="en-US" w:eastAsia="zh-CN" w:bidi="ar"/>
              </w:rPr>
            </w:pPr>
            <w:r>
              <w:rPr>
                <w:rFonts w:eastAsia="SimSun"/>
                <w:lang w:val="en-US" w:eastAsia="zh-CN" w:bidi="ar"/>
              </w:rPr>
              <w:t>0</w:t>
            </w:r>
          </w:p>
        </w:tc>
      </w:tr>
      <w:tr w:rsidR="00803D38" w:rsidRPr="009B04FC" w14:paraId="503E894E" w14:textId="77777777" w:rsidTr="00EC4295">
        <w:trPr>
          <w:trHeight w:val="29"/>
        </w:trPr>
        <w:tc>
          <w:tcPr>
            <w:tcW w:w="1859" w:type="dxa"/>
            <w:tcBorders>
              <w:top w:val="nil"/>
              <w:left w:val="single" w:sz="4" w:space="0" w:color="auto"/>
              <w:bottom w:val="nil"/>
              <w:right w:val="single" w:sz="4" w:space="0" w:color="auto"/>
            </w:tcBorders>
          </w:tcPr>
          <w:p w14:paraId="3E98D85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AFE15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388E3" w14:textId="77777777" w:rsidR="00803D38" w:rsidRPr="009B04FC" w:rsidRDefault="00803D38" w:rsidP="00EC4295">
            <w:pPr>
              <w:pStyle w:val="TAC"/>
              <w:rPr>
                <w:rFonts w:eastAsia="DengXian"/>
                <w:color w:val="000000"/>
                <w:lang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B87499A"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01F6A52" w14:textId="77777777" w:rsidR="00803D38" w:rsidRPr="009B04FC" w:rsidRDefault="00803D38" w:rsidP="00EC4295">
            <w:pPr>
              <w:pStyle w:val="TAC"/>
              <w:rPr>
                <w:rFonts w:eastAsia="SimSun"/>
                <w:lang w:val="en-US" w:eastAsia="zh-CN" w:bidi="ar"/>
              </w:rPr>
            </w:pPr>
          </w:p>
        </w:tc>
      </w:tr>
      <w:tr w:rsidR="00803D38" w:rsidRPr="009B04FC" w14:paraId="59B3A536" w14:textId="77777777" w:rsidTr="00EC4295">
        <w:trPr>
          <w:trHeight w:val="29"/>
        </w:trPr>
        <w:tc>
          <w:tcPr>
            <w:tcW w:w="1859" w:type="dxa"/>
            <w:tcBorders>
              <w:top w:val="nil"/>
              <w:left w:val="single" w:sz="4" w:space="0" w:color="auto"/>
              <w:bottom w:val="nil"/>
              <w:right w:val="single" w:sz="4" w:space="0" w:color="auto"/>
            </w:tcBorders>
          </w:tcPr>
          <w:p w14:paraId="0A26540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7328F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F8BA46" w14:textId="77777777" w:rsidR="00803D38" w:rsidRPr="009B04FC" w:rsidRDefault="00803D38" w:rsidP="00EC4295">
            <w:pPr>
              <w:pStyle w:val="TAC"/>
              <w:rPr>
                <w:rFonts w:eastAsia="DengXian"/>
                <w:color w:val="000000"/>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00EB7D0" w14:textId="77777777" w:rsidR="00803D38" w:rsidRPr="009B04FC" w:rsidRDefault="00803D38" w:rsidP="00EC4295">
            <w:pPr>
              <w:pStyle w:val="TAC"/>
              <w:rPr>
                <w:rFonts w:eastAsia="SimSun"/>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2FAEA318" w14:textId="77777777" w:rsidR="00803D38" w:rsidRPr="009B04FC" w:rsidRDefault="00803D38" w:rsidP="00EC4295">
            <w:pPr>
              <w:pStyle w:val="TAC"/>
              <w:rPr>
                <w:rFonts w:eastAsia="SimSun"/>
                <w:lang w:val="en-US" w:eastAsia="zh-CN" w:bidi="ar"/>
              </w:rPr>
            </w:pPr>
          </w:p>
        </w:tc>
      </w:tr>
      <w:tr w:rsidR="00803D38" w:rsidRPr="009B04FC" w14:paraId="10BA3E41" w14:textId="77777777" w:rsidTr="00EC4295">
        <w:trPr>
          <w:trHeight w:val="29"/>
        </w:trPr>
        <w:tc>
          <w:tcPr>
            <w:tcW w:w="1859" w:type="dxa"/>
            <w:tcBorders>
              <w:top w:val="nil"/>
              <w:left w:val="single" w:sz="4" w:space="0" w:color="auto"/>
              <w:bottom w:val="single" w:sz="4" w:space="0" w:color="auto"/>
              <w:right w:val="single" w:sz="4" w:space="0" w:color="auto"/>
            </w:tcBorders>
          </w:tcPr>
          <w:p w14:paraId="5BD5EC1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D0437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A17A2" w14:textId="77777777" w:rsidR="00803D38" w:rsidRPr="009B04FC" w:rsidRDefault="00803D38" w:rsidP="00EC4295">
            <w:pPr>
              <w:pStyle w:val="TAC"/>
              <w:rPr>
                <w:rFonts w:eastAsia="DengXian"/>
                <w:color w:val="000000"/>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6297A0C" w14:textId="77777777" w:rsidR="00803D38" w:rsidRPr="009B04FC" w:rsidRDefault="00803D38" w:rsidP="00EC4295">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03BC9D2" w14:textId="77777777" w:rsidR="00803D38" w:rsidRPr="009B04FC" w:rsidRDefault="00803D38" w:rsidP="00EC4295">
            <w:pPr>
              <w:pStyle w:val="TAC"/>
              <w:rPr>
                <w:rFonts w:eastAsia="SimSun"/>
                <w:lang w:val="en-US" w:eastAsia="zh-CN" w:bidi="ar"/>
              </w:rPr>
            </w:pPr>
          </w:p>
        </w:tc>
      </w:tr>
      <w:tr w:rsidR="00803D38" w:rsidRPr="009B04FC" w14:paraId="1894B47E" w14:textId="77777777" w:rsidTr="00EC4295">
        <w:trPr>
          <w:trHeight w:val="29"/>
        </w:trPr>
        <w:tc>
          <w:tcPr>
            <w:tcW w:w="1859" w:type="dxa"/>
            <w:tcBorders>
              <w:top w:val="single" w:sz="4" w:space="0" w:color="auto"/>
              <w:left w:val="single" w:sz="4" w:space="0" w:color="auto"/>
              <w:bottom w:val="nil"/>
              <w:right w:val="single" w:sz="4" w:space="0" w:color="auto"/>
            </w:tcBorders>
          </w:tcPr>
          <w:p w14:paraId="53F3099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2DC40D74"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CA_n18A-n28A</w:t>
            </w:r>
          </w:p>
          <w:p w14:paraId="5544E32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CA_n18A-n41A</w:t>
            </w:r>
          </w:p>
          <w:p w14:paraId="4ECAF1A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CA_n18A-n77A</w:t>
            </w:r>
          </w:p>
          <w:p w14:paraId="5AA4C2F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CA_n28A-n41A</w:t>
            </w:r>
          </w:p>
          <w:p w14:paraId="7DD88C3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CA_n28A-n77A</w:t>
            </w:r>
          </w:p>
          <w:p w14:paraId="778912CB"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0A2E1B7" w14:textId="77777777" w:rsidR="00803D38" w:rsidRPr="009B04FC" w:rsidRDefault="00803D38" w:rsidP="00EC4295">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63BA1FF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7668410E" w14:textId="77777777" w:rsidR="00803D38" w:rsidRPr="009B04FC" w:rsidRDefault="00803D38" w:rsidP="00EC4295">
            <w:pPr>
              <w:pStyle w:val="TAC"/>
              <w:rPr>
                <w:rFonts w:eastAsia="SimSun"/>
                <w:lang w:val="en-US" w:eastAsia="zh-CN" w:bidi="ar"/>
              </w:rPr>
            </w:pPr>
            <w:r w:rsidRPr="009B04FC">
              <w:rPr>
                <w:rFonts w:eastAsia="SimSun" w:hint="eastAsia"/>
                <w:lang w:val="en-US" w:eastAsia="zh-CN" w:bidi="ar"/>
              </w:rPr>
              <w:t>0</w:t>
            </w:r>
          </w:p>
        </w:tc>
      </w:tr>
      <w:tr w:rsidR="00803D38" w:rsidRPr="009B04FC" w14:paraId="515B34AC" w14:textId="77777777" w:rsidTr="00EC4295">
        <w:trPr>
          <w:trHeight w:val="29"/>
        </w:trPr>
        <w:tc>
          <w:tcPr>
            <w:tcW w:w="1859" w:type="dxa"/>
            <w:tcBorders>
              <w:top w:val="nil"/>
              <w:left w:val="single" w:sz="4" w:space="0" w:color="auto"/>
              <w:bottom w:val="nil"/>
              <w:right w:val="single" w:sz="4" w:space="0" w:color="auto"/>
            </w:tcBorders>
            <w:vAlign w:val="center"/>
          </w:tcPr>
          <w:p w14:paraId="1BDD09B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9CB417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9B8012" w14:textId="77777777" w:rsidR="00803D38" w:rsidRPr="009B04FC" w:rsidRDefault="00803D38" w:rsidP="00EC4295">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98D067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3DA121" w14:textId="77777777" w:rsidR="00803D38" w:rsidRPr="009B04FC" w:rsidRDefault="00803D38" w:rsidP="00EC4295">
            <w:pPr>
              <w:pStyle w:val="TAC"/>
              <w:rPr>
                <w:rFonts w:eastAsia="SimSun"/>
                <w:lang w:val="en-US" w:eastAsia="zh-CN" w:bidi="ar"/>
              </w:rPr>
            </w:pPr>
          </w:p>
        </w:tc>
      </w:tr>
      <w:tr w:rsidR="00803D38" w:rsidRPr="009B04FC" w14:paraId="3A3F7B67" w14:textId="77777777" w:rsidTr="00EC4295">
        <w:trPr>
          <w:trHeight w:val="29"/>
        </w:trPr>
        <w:tc>
          <w:tcPr>
            <w:tcW w:w="1859" w:type="dxa"/>
            <w:tcBorders>
              <w:top w:val="nil"/>
              <w:left w:val="single" w:sz="4" w:space="0" w:color="auto"/>
              <w:bottom w:val="nil"/>
              <w:right w:val="single" w:sz="4" w:space="0" w:color="auto"/>
            </w:tcBorders>
            <w:vAlign w:val="center"/>
          </w:tcPr>
          <w:p w14:paraId="3300817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573FAB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70132" w14:textId="77777777" w:rsidR="00803D38" w:rsidRPr="009B04FC" w:rsidRDefault="00803D38" w:rsidP="00EC4295">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3A5C184"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8FDC36F" w14:textId="77777777" w:rsidR="00803D38" w:rsidRPr="009B04FC" w:rsidRDefault="00803D38" w:rsidP="00EC4295">
            <w:pPr>
              <w:pStyle w:val="TAC"/>
              <w:rPr>
                <w:rFonts w:eastAsia="SimSun"/>
                <w:lang w:val="en-US" w:eastAsia="zh-CN" w:bidi="ar"/>
              </w:rPr>
            </w:pPr>
          </w:p>
        </w:tc>
      </w:tr>
      <w:tr w:rsidR="00803D38" w:rsidRPr="009B04FC" w14:paraId="2E5FD2BD" w14:textId="77777777" w:rsidTr="00EC4295">
        <w:trPr>
          <w:trHeight w:val="29"/>
        </w:trPr>
        <w:tc>
          <w:tcPr>
            <w:tcW w:w="1859" w:type="dxa"/>
            <w:tcBorders>
              <w:top w:val="nil"/>
              <w:left w:val="single" w:sz="4" w:space="0" w:color="auto"/>
              <w:bottom w:val="nil"/>
              <w:right w:val="single" w:sz="4" w:space="0" w:color="auto"/>
            </w:tcBorders>
            <w:vAlign w:val="center"/>
          </w:tcPr>
          <w:p w14:paraId="306DDE7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FCFA2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14E84E" w14:textId="77777777" w:rsidR="00803D38" w:rsidRPr="009B04FC" w:rsidRDefault="00803D38" w:rsidP="00EC4295">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20DF23"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1D3AA6" w14:textId="77777777" w:rsidR="00803D38" w:rsidRPr="009B04FC" w:rsidRDefault="00803D38" w:rsidP="00EC4295">
            <w:pPr>
              <w:pStyle w:val="TAC"/>
              <w:rPr>
                <w:rFonts w:eastAsia="SimSun"/>
                <w:lang w:val="en-US" w:eastAsia="zh-CN" w:bidi="ar"/>
              </w:rPr>
            </w:pPr>
          </w:p>
        </w:tc>
      </w:tr>
      <w:tr w:rsidR="00803D38" w:rsidRPr="009B04FC" w14:paraId="6E9BB79E" w14:textId="77777777" w:rsidTr="00EC4295">
        <w:trPr>
          <w:trHeight w:val="29"/>
        </w:trPr>
        <w:tc>
          <w:tcPr>
            <w:tcW w:w="1859" w:type="dxa"/>
            <w:tcBorders>
              <w:top w:val="single" w:sz="4" w:space="0" w:color="auto"/>
              <w:left w:val="single" w:sz="4" w:space="0" w:color="auto"/>
              <w:bottom w:val="nil"/>
              <w:right w:val="single" w:sz="4" w:space="0" w:color="auto"/>
            </w:tcBorders>
          </w:tcPr>
          <w:p w14:paraId="2D246DBC" w14:textId="77777777" w:rsidR="00803D38" w:rsidRPr="009B04FC" w:rsidRDefault="00803D38" w:rsidP="00EC4295">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69928D4D" w14:textId="77777777" w:rsidR="00803D38" w:rsidRPr="009B04FC" w:rsidRDefault="00803D38" w:rsidP="00EC4295">
            <w:pPr>
              <w:pStyle w:val="TAC"/>
              <w:rPr>
                <w:b/>
                <w:lang w:eastAsia="zh-CN"/>
              </w:rPr>
            </w:pPr>
            <w:r w:rsidRPr="009B04FC">
              <w:rPr>
                <w:lang w:eastAsia="zh-CN"/>
              </w:rPr>
              <w:t>CA_n25A-n38A</w:t>
            </w:r>
          </w:p>
          <w:p w14:paraId="3643B22B" w14:textId="77777777" w:rsidR="00803D38" w:rsidRPr="009B04FC" w:rsidRDefault="00803D38" w:rsidP="00EC4295">
            <w:pPr>
              <w:pStyle w:val="TAC"/>
              <w:rPr>
                <w:b/>
                <w:lang w:eastAsia="zh-CN"/>
              </w:rPr>
            </w:pPr>
            <w:r w:rsidRPr="009B04FC">
              <w:rPr>
                <w:lang w:eastAsia="zh-CN"/>
              </w:rPr>
              <w:t>CA_n25A-n66A</w:t>
            </w:r>
          </w:p>
          <w:p w14:paraId="5E16E460" w14:textId="77777777" w:rsidR="00803D38" w:rsidRPr="009B04FC" w:rsidRDefault="00803D38" w:rsidP="00EC4295">
            <w:pPr>
              <w:pStyle w:val="TAC"/>
              <w:rPr>
                <w:b/>
                <w:lang w:eastAsia="zh-CN"/>
              </w:rPr>
            </w:pPr>
            <w:r w:rsidRPr="009B04FC">
              <w:rPr>
                <w:lang w:eastAsia="zh-CN"/>
              </w:rPr>
              <w:t>CA_n25A-n78A</w:t>
            </w:r>
          </w:p>
          <w:p w14:paraId="2F441F07" w14:textId="77777777" w:rsidR="00803D38" w:rsidRPr="009B04FC" w:rsidRDefault="00803D38" w:rsidP="00EC4295">
            <w:pPr>
              <w:pStyle w:val="TAC"/>
              <w:rPr>
                <w:b/>
                <w:lang w:eastAsia="zh-CN"/>
              </w:rPr>
            </w:pPr>
            <w:r w:rsidRPr="009B04FC">
              <w:rPr>
                <w:lang w:eastAsia="zh-CN"/>
              </w:rPr>
              <w:t>CA_n38A-n66A</w:t>
            </w:r>
          </w:p>
          <w:p w14:paraId="63671573" w14:textId="77777777" w:rsidR="00803D38" w:rsidRPr="009B04FC" w:rsidRDefault="00803D38" w:rsidP="00EC4295">
            <w:pPr>
              <w:pStyle w:val="TAC"/>
              <w:rPr>
                <w:b/>
                <w:lang w:eastAsia="zh-CN"/>
              </w:rPr>
            </w:pPr>
            <w:r w:rsidRPr="009B04FC">
              <w:rPr>
                <w:lang w:eastAsia="zh-CN"/>
              </w:rPr>
              <w:t>CA_n38A-n78A</w:t>
            </w:r>
          </w:p>
          <w:p w14:paraId="04AEC8AE" w14:textId="77777777" w:rsidR="00803D38" w:rsidRPr="009B04FC" w:rsidRDefault="00803D38" w:rsidP="00EC4295">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555DE7"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600449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353BD8D"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D6EAD5C" w14:textId="77777777" w:rsidTr="00EC4295">
        <w:trPr>
          <w:trHeight w:val="29"/>
        </w:trPr>
        <w:tc>
          <w:tcPr>
            <w:tcW w:w="1859" w:type="dxa"/>
            <w:tcBorders>
              <w:top w:val="nil"/>
              <w:left w:val="single" w:sz="4" w:space="0" w:color="auto"/>
              <w:bottom w:val="nil"/>
              <w:right w:val="single" w:sz="4" w:space="0" w:color="auto"/>
            </w:tcBorders>
            <w:vAlign w:val="center"/>
          </w:tcPr>
          <w:p w14:paraId="66E009B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BE222F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494B4" w14:textId="77777777" w:rsidR="00803D38" w:rsidRPr="009B04FC" w:rsidRDefault="00803D38" w:rsidP="00EC4295">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6A9ACF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5D1EAC" w14:textId="77777777" w:rsidR="00803D38" w:rsidRPr="009B04FC" w:rsidRDefault="00803D38" w:rsidP="00EC4295">
            <w:pPr>
              <w:pStyle w:val="TAC"/>
              <w:rPr>
                <w:rFonts w:eastAsia="SimSun"/>
                <w:lang w:val="en-US" w:eastAsia="zh-CN" w:bidi="ar"/>
              </w:rPr>
            </w:pPr>
          </w:p>
        </w:tc>
      </w:tr>
      <w:tr w:rsidR="00803D38" w:rsidRPr="009B04FC" w14:paraId="19BC7E32" w14:textId="77777777" w:rsidTr="00EC4295">
        <w:trPr>
          <w:trHeight w:val="29"/>
        </w:trPr>
        <w:tc>
          <w:tcPr>
            <w:tcW w:w="1859" w:type="dxa"/>
            <w:tcBorders>
              <w:top w:val="nil"/>
              <w:left w:val="single" w:sz="4" w:space="0" w:color="auto"/>
              <w:bottom w:val="nil"/>
              <w:right w:val="single" w:sz="4" w:space="0" w:color="auto"/>
            </w:tcBorders>
            <w:vAlign w:val="center"/>
          </w:tcPr>
          <w:p w14:paraId="49FD8C7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F01CC2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1CCBC"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718169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27BE4E" w14:textId="77777777" w:rsidR="00803D38" w:rsidRPr="009B04FC" w:rsidRDefault="00803D38" w:rsidP="00EC4295">
            <w:pPr>
              <w:pStyle w:val="TAC"/>
              <w:rPr>
                <w:rFonts w:eastAsia="SimSun"/>
                <w:lang w:val="en-US" w:eastAsia="zh-CN" w:bidi="ar"/>
              </w:rPr>
            </w:pPr>
          </w:p>
        </w:tc>
      </w:tr>
      <w:tr w:rsidR="00803D38" w:rsidRPr="009B04FC" w14:paraId="479AE346" w14:textId="77777777" w:rsidTr="00EC4295">
        <w:trPr>
          <w:trHeight w:val="29"/>
        </w:trPr>
        <w:tc>
          <w:tcPr>
            <w:tcW w:w="1859" w:type="dxa"/>
            <w:tcBorders>
              <w:top w:val="nil"/>
              <w:left w:val="single" w:sz="4" w:space="0" w:color="auto"/>
              <w:bottom w:val="nil"/>
              <w:right w:val="single" w:sz="4" w:space="0" w:color="auto"/>
            </w:tcBorders>
            <w:vAlign w:val="center"/>
          </w:tcPr>
          <w:p w14:paraId="6F41FF0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1E2B37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0B03E5"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EA115C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CC2B03" w14:textId="77777777" w:rsidR="00803D38" w:rsidRPr="009B04FC" w:rsidRDefault="00803D38" w:rsidP="00EC4295">
            <w:pPr>
              <w:pStyle w:val="TAC"/>
              <w:rPr>
                <w:rFonts w:eastAsia="SimSun"/>
                <w:lang w:val="en-US" w:eastAsia="zh-CN" w:bidi="ar"/>
              </w:rPr>
            </w:pPr>
          </w:p>
        </w:tc>
      </w:tr>
      <w:tr w:rsidR="00803D38" w:rsidRPr="009B04FC" w14:paraId="35158CD8" w14:textId="77777777" w:rsidTr="00EC4295">
        <w:trPr>
          <w:trHeight w:val="29"/>
        </w:trPr>
        <w:tc>
          <w:tcPr>
            <w:tcW w:w="1859" w:type="dxa"/>
            <w:tcBorders>
              <w:top w:val="single" w:sz="4" w:space="0" w:color="auto"/>
              <w:left w:val="single" w:sz="4" w:space="0" w:color="auto"/>
              <w:bottom w:val="nil"/>
              <w:right w:val="single" w:sz="4" w:space="0" w:color="auto"/>
            </w:tcBorders>
          </w:tcPr>
          <w:p w14:paraId="1C0DDA13" w14:textId="77777777" w:rsidR="00803D38" w:rsidRPr="009B04FC" w:rsidRDefault="00803D38" w:rsidP="00EC4295">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5A73BA68" w14:textId="77777777" w:rsidR="00803D38" w:rsidRPr="009B04FC" w:rsidRDefault="00803D38" w:rsidP="00EC4295">
            <w:pPr>
              <w:pStyle w:val="TAC"/>
              <w:rPr>
                <w:b/>
                <w:lang w:eastAsia="zh-CN"/>
              </w:rPr>
            </w:pPr>
            <w:r w:rsidRPr="009B04FC">
              <w:rPr>
                <w:lang w:eastAsia="zh-CN"/>
              </w:rPr>
              <w:t>CA_n25A-n38A</w:t>
            </w:r>
          </w:p>
          <w:p w14:paraId="24C307C4" w14:textId="77777777" w:rsidR="00803D38" w:rsidRPr="009B04FC" w:rsidRDefault="00803D38" w:rsidP="00EC4295">
            <w:pPr>
              <w:pStyle w:val="TAC"/>
              <w:rPr>
                <w:b/>
                <w:lang w:eastAsia="zh-CN"/>
              </w:rPr>
            </w:pPr>
            <w:r w:rsidRPr="009B04FC">
              <w:rPr>
                <w:lang w:eastAsia="zh-CN"/>
              </w:rPr>
              <w:t>CA_n25A-n66A</w:t>
            </w:r>
          </w:p>
          <w:p w14:paraId="690DB7D4" w14:textId="77777777" w:rsidR="00803D38" w:rsidRPr="009B04FC" w:rsidRDefault="00803D38" w:rsidP="00EC4295">
            <w:pPr>
              <w:pStyle w:val="TAC"/>
              <w:rPr>
                <w:b/>
                <w:lang w:eastAsia="zh-CN"/>
              </w:rPr>
            </w:pPr>
            <w:r w:rsidRPr="009B04FC">
              <w:rPr>
                <w:lang w:eastAsia="zh-CN"/>
              </w:rPr>
              <w:t>CA_n25A-n78A</w:t>
            </w:r>
          </w:p>
          <w:p w14:paraId="4E5220BF" w14:textId="77777777" w:rsidR="00803D38" w:rsidRPr="009B04FC" w:rsidRDefault="00803D38" w:rsidP="00EC4295">
            <w:pPr>
              <w:pStyle w:val="TAC"/>
              <w:rPr>
                <w:b/>
                <w:lang w:eastAsia="zh-CN"/>
              </w:rPr>
            </w:pPr>
            <w:r w:rsidRPr="009B04FC">
              <w:rPr>
                <w:lang w:eastAsia="zh-CN"/>
              </w:rPr>
              <w:t>CA_n38A-n66A</w:t>
            </w:r>
          </w:p>
          <w:p w14:paraId="3FBF2C55" w14:textId="77777777" w:rsidR="00803D38" w:rsidRPr="009B04FC" w:rsidRDefault="00803D38" w:rsidP="00EC4295">
            <w:pPr>
              <w:pStyle w:val="TAC"/>
              <w:rPr>
                <w:b/>
                <w:lang w:eastAsia="zh-CN"/>
              </w:rPr>
            </w:pPr>
            <w:r w:rsidRPr="009B04FC">
              <w:rPr>
                <w:lang w:eastAsia="zh-CN"/>
              </w:rPr>
              <w:t>CA_n38A-n78A</w:t>
            </w:r>
          </w:p>
          <w:p w14:paraId="241496C4" w14:textId="77777777" w:rsidR="00803D38" w:rsidRPr="009B04FC" w:rsidRDefault="00803D38" w:rsidP="00EC4295">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4E8A788"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C6FED71"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5CF4C42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A6CE6A4" w14:textId="77777777" w:rsidTr="00EC4295">
        <w:trPr>
          <w:trHeight w:val="29"/>
        </w:trPr>
        <w:tc>
          <w:tcPr>
            <w:tcW w:w="1859" w:type="dxa"/>
            <w:tcBorders>
              <w:top w:val="nil"/>
              <w:left w:val="single" w:sz="4" w:space="0" w:color="auto"/>
              <w:bottom w:val="nil"/>
              <w:right w:val="single" w:sz="4" w:space="0" w:color="auto"/>
            </w:tcBorders>
          </w:tcPr>
          <w:p w14:paraId="16C9064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03648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357859" w14:textId="77777777" w:rsidR="00803D38" w:rsidRPr="009B04FC" w:rsidRDefault="00803D38" w:rsidP="00EC4295">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856C33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8C5A31" w14:textId="77777777" w:rsidR="00803D38" w:rsidRPr="009B04FC" w:rsidRDefault="00803D38" w:rsidP="00EC4295">
            <w:pPr>
              <w:pStyle w:val="TAC"/>
              <w:rPr>
                <w:rFonts w:eastAsia="SimSun"/>
                <w:lang w:val="en-US" w:eastAsia="zh-CN" w:bidi="ar"/>
              </w:rPr>
            </w:pPr>
          </w:p>
        </w:tc>
      </w:tr>
      <w:tr w:rsidR="00803D38" w:rsidRPr="009B04FC" w14:paraId="68DC8970" w14:textId="77777777" w:rsidTr="00EC4295">
        <w:trPr>
          <w:trHeight w:val="29"/>
        </w:trPr>
        <w:tc>
          <w:tcPr>
            <w:tcW w:w="1859" w:type="dxa"/>
            <w:tcBorders>
              <w:top w:val="nil"/>
              <w:left w:val="single" w:sz="4" w:space="0" w:color="auto"/>
              <w:bottom w:val="nil"/>
              <w:right w:val="single" w:sz="4" w:space="0" w:color="auto"/>
            </w:tcBorders>
            <w:vAlign w:val="center"/>
          </w:tcPr>
          <w:p w14:paraId="5ED8D71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FBFE84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E55EA"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272CA5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C99816" w14:textId="77777777" w:rsidR="00803D38" w:rsidRPr="009B04FC" w:rsidRDefault="00803D38" w:rsidP="00EC4295">
            <w:pPr>
              <w:pStyle w:val="TAC"/>
              <w:rPr>
                <w:rFonts w:eastAsia="SimSun"/>
                <w:lang w:val="en-US" w:eastAsia="zh-CN" w:bidi="ar"/>
              </w:rPr>
            </w:pPr>
          </w:p>
        </w:tc>
      </w:tr>
      <w:tr w:rsidR="00803D38" w:rsidRPr="009B04FC" w14:paraId="0AD15EDA" w14:textId="77777777" w:rsidTr="00EC4295">
        <w:trPr>
          <w:trHeight w:val="29"/>
        </w:trPr>
        <w:tc>
          <w:tcPr>
            <w:tcW w:w="1859" w:type="dxa"/>
            <w:tcBorders>
              <w:top w:val="nil"/>
              <w:left w:val="single" w:sz="4" w:space="0" w:color="auto"/>
              <w:bottom w:val="nil"/>
              <w:right w:val="single" w:sz="4" w:space="0" w:color="auto"/>
            </w:tcBorders>
            <w:vAlign w:val="center"/>
          </w:tcPr>
          <w:p w14:paraId="6F917AD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B23165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D38A9"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8138D8E"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2A321D" w14:textId="77777777" w:rsidR="00803D38" w:rsidRPr="009B04FC" w:rsidRDefault="00803D38" w:rsidP="00EC4295">
            <w:pPr>
              <w:pStyle w:val="TAC"/>
              <w:rPr>
                <w:rFonts w:eastAsia="SimSun"/>
                <w:lang w:val="en-US" w:eastAsia="zh-CN" w:bidi="ar"/>
              </w:rPr>
            </w:pPr>
          </w:p>
        </w:tc>
      </w:tr>
      <w:tr w:rsidR="00803D38" w:rsidRPr="009B04FC" w14:paraId="772208B1" w14:textId="77777777" w:rsidTr="00EC4295">
        <w:trPr>
          <w:trHeight w:val="29"/>
        </w:trPr>
        <w:tc>
          <w:tcPr>
            <w:tcW w:w="1859" w:type="dxa"/>
            <w:tcBorders>
              <w:top w:val="single" w:sz="4" w:space="0" w:color="auto"/>
              <w:left w:val="single" w:sz="4" w:space="0" w:color="auto"/>
              <w:bottom w:val="nil"/>
              <w:right w:val="single" w:sz="4" w:space="0" w:color="auto"/>
            </w:tcBorders>
          </w:tcPr>
          <w:p w14:paraId="1D307C48" w14:textId="77777777" w:rsidR="00803D38" w:rsidRPr="009B04FC" w:rsidRDefault="00803D38" w:rsidP="00EC4295">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681C9AA3" w14:textId="77777777" w:rsidR="00803D38" w:rsidRPr="009B04FC" w:rsidRDefault="00803D38" w:rsidP="00EC4295">
            <w:pPr>
              <w:pStyle w:val="TAC"/>
              <w:rPr>
                <w:b/>
                <w:lang w:eastAsia="zh-CN"/>
              </w:rPr>
            </w:pPr>
            <w:r w:rsidRPr="009B04FC">
              <w:rPr>
                <w:lang w:eastAsia="zh-CN"/>
              </w:rPr>
              <w:t>CA_n25A-n38A</w:t>
            </w:r>
          </w:p>
          <w:p w14:paraId="2C65602B" w14:textId="77777777" w:rsidR="00803D38" w:rsidRPr="009B04FC" w:rsidRDefault="00803D38" w:rsidP="00EC4295">
            <w:pPr>
              <w:pStyle w:val="TAC"/>
              <w:rPr>
                <w:b/>
                <w:lang w:eastAsia="zh-CN"/>
              </w:rPr>
            </w:pPr>
            <w:r w:rsidRPr="009B04FC">
              <w:rPr>
                <w:lang w:eastAsia="zh-CN"/>
              </w:rPr>
              <w:t>CA_n25A-n66A</w:t>
            </w:r>
          </w:p>
          <w:p w14:paraId="48271C40" w14:textId="77777777" w:rsidR="00803D38" w:rsidRPr="009B04FC" w:rsidRDefault="00803D38" w:rsidP="00EC4295">
            <w:pPr>
              <w:pStyle w:val="TAC"/>
              <w:rPr>
                <w:b/>
                <w:lang w:eastAsia="zh-CN"/>
              </w:rPr>
            </w:pPr>
            <w:r w:rsidRPr="009B04FC">
              <w:rPr>
                <w:lang w:eastAsia="zh-CN"/>
              </w:rPr>
              <w:t>CA_n25A-n78A</w:t>
            </w:r>
          </w:p>
          <w:p w14:paraId="1F7399CB" w14:textId="77777777" w:rsidR="00803D38" w:rsidRPr="009B04FC" w:rsidRDefault="00803D38" w:rsidP="00EC4295">
            <w:pPr>
              <w:pStyle w:val="TAC"/>
              <w:rPr>
                <w:b/>
                <w:lang w:eastAsia="zh-CN"/>
              </w:rPr>
            </w:pPr>
            <w:r w:rsidRPr="009B04FC">
              <w:rPr>
                <w:lang w:eastAsia="zh-CN"/>
              </w:rPr>
              <w:t>CA_n38A-n66A</w:t>
            </w:r>
          </w:p>
          <w:p w14:paraId="30DFD2B8" w14:textId="77777777" w:rsidR="00803D38" w:rsidRPr="009B04FC" w:rsidRDefault="00803D38" w:rsidP="00EC4295">
            <w:pPr>
              <w:pStyle w:val="TAC"/>
              <w:rPr>
                <w:b/>
                <w:lang w:eastAsia="zh-CN"/>
              </w:rPr>
            </w:pPr>
            <w:r w:rsidRPr="009B04FC">
              <w:rPr>
                <w:lang w:eastAsia="zh-CN"/>
              </w:rPr>
              <w:t>CA_n38A-n78A</w:t>
            </w:r>
          </w:p>
          <w:p w14:paraId="15A3ABBF" w14:textId="77777777" w:rsidR="00803D38" w:rsidRPr="009B04FC" w:rsidRDefault="00803D38" w:rsidP="00EC4295">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007C21"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4A6CB3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DCFC76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A634CF6" w14:textId="77777777" w:rsidTr="00EC4295">
        <w:trPr>
          <w:trHeight w:val="29"/>
        </w:trPr>
        <w:tc>
          <w:tcPr>
            <w:tcW w:w="1859" w:type="dxa"/>
            <w:tcBorders>
              <w:top w:val="nil"/>
              <w:left w:val="single" w:sz="4" w:space="0" w:color="auto"/>
              <w:bottom w:val="nil"/>
              <w:right w:val="single" w:sz="4" w:space="0" w:color="auto"/>
            </w:tcBorders>
            <w:vAlign w:val="center"/>
          </w:tcPr>
          <w:p w14:paraId="6FB470A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85378C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4D8C10" w14:textId="77777777" w:rsidR="00803D38" w:rsidRPr="009B04FC" w:rsidRDefault="00803D38" w:rsidP="00EC4295">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7B0321F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3A1C7A" w14:textId="77777777" w:rsidR="00803D38" w:rsidRPr="009B04FC" w:rsidRDefault="00803D38" w:rsidP="00EC4295">
            <w:pPr>
              <w:pStyle w:val="TAC"/>
              <w:rPr>
                <w:rFonts w:eastAsia="SimSun"/>
                <w:lang w:val="en-US" w:eastAsia="zh-CN" w:bidi="ar"/>
              </w:rPr>
            </w:pPr>
          </w:p>
        </w:tc>
      </w:tr>
      <w:tr w:rsidR="00803D38" w:rsidRPr="009B04FC" w14:paraId="35080EC8" w14:textId="77777777" w:rsidTr="00EC4295">
        <w:trPr>
          <w:trHeight w:val="29"/>
        </w:trPr>
        <w:tc>
          <w:tcPr>
            <w:tcW w:w="1859" w:type="dxa"/>
            <w:tcBorders>
              <w:top w:val="nil"/>
              <w:left w:val="single" w:sz="4" w:space="0" w:color="auto"/>
              <w:bottom w:val="nil"/>
              <w:right w:val="single" w:sz="4" w:space="0" w:color="auto"/>
            </w:tcBorders>
            <w:vAlign w:val="center"/>
          </w:tcPr>
          <w:p w14:paraId="5E8C4EA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7B191D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3C729"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76C2745"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B2B3E76" w14:textId="77777777" w:rsidR="00803D38" w:rsidRPr="009B04FC" w:rsidRDefault="00803D38" w:rsidP="00EC4295">
            <w:pPr>
              <w:pStyle w:val="TAC"/>
              <w:rPr>
                <w:rFonts w:eastAsia="SimSun"/>
                <w:lang w:val="en-US" w:eastAsia="zh-CN" w:bidi="ar"/>
              </w:rPr>
            </w:pPr>
          </w:p>
        </w:tc>
      </w:tr>
      <w:tr w:rsidR="00803D38" w:rsidRPr="009B04FC" w14:paraId="40AD4813" w14:textId="77777777" w:rsidTr="00EC4295">
        <w:trPr>
          <w:trHeight w:val="29"/>
        </w:trPr>
        <w:tc>
          <w:tcPr>
            <w:tcW w:w="1859" w:type="dxa"/>
            <w:tcBorders>
              <w:top w:val="nil"/>
              <w:left w:val="single" w:sz="4" w:space="0" w:color="auto"/>
              <w:bottom w:val="nil"/>
              <w:right w:val="single" w:sz="4" w:space="0" w:color="auto"/>
            </w:tcBorders>
            <w:vAlign w:val="center"/>
          </w:tcPr>
          <w:p w14:paraId="112BE74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5523E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4E3D56"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993FAD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0AC17B" w14:textId="77777777" w:rsidR="00803D38" w:rsidRPr="009B04FC" w:rsidRDefault="00803D38" w:rsidP="00EC4295">
            <w:pPr>
              <w:pStyle w:val="TAC"/>
              <w:rPr>
                <w:rFonts w:eastAsia="SimSun"/>
                <w:lang w:val="en-US" w:eastAsia="zh-CN" w:bidi="ar"/>
              </w:rPr>
            </w:pPr>
          </w:p>
        </w:tc>
      </w:tr>
      <w:tr w:rsidR="00803D38" w:rsidRPr="009B04FC" w14:paraId="527A7B5B" w14:textId="77777777" w:rsidTr="00EC4295">
        <w:trPr>
          <w:trHeight w:val="29"/>
        </w:trPr>
        <w:tc>
          <w:tcPr>
            <w:tcW w:w="1859" w:type="dxa"/>
            <w:tcBorders>
              <w:top w:val="single" w:sz="4" w:space="0" w:color="auto"/>
              <w:left w:val="single" w:sz="4" w:space="0" w:color="auto"/>
              <w:bottom w:val="nil"/>
              <w:right w:val="single" w:sz="4" w:space="0" w:color="auto"/>
            </w:tcBorders>
          </w:tcPr>
          <w:p w14:paraId="52B2EA2D" w14:textId="77777777" w:rsidR="00803D38" w:rsidRPr="009B04FC" w:rsidRDefault="00803D38" w:rsidP="00EC4295">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34CEA20E" w14:textId="77777777" w:rsidR="00803D38" w:rsidRPr="009B04FC" w:rsidRDefault="00803D38" w:rsidP="00EC4295">
            <w:pPr>
              <w:pStyle w:val="TAC"/>
              <w:rPr>
                <w:b/>
                <w:lang w:eastAsia="zh-CN"/>
              </w:rPr>
            </w:pPr>
            <w:r w:rsidRPr="009B04FC">
              <w:rPr>
                <w:lang w:eastAsia="zh-CN"/>
              </w:rPr>
              <w:t>CA_n25A-n38A</w:t>
            </w:r>
          </w:p>
          <w:p w14:paraId="762BC787" w14:textId="77777777" w:rsidR="00803D38" w:rsidRPr="009B04FC" w:rsidRDefault="00803D38" w:rsidP="00EC4295">
            <w:pPr>
              <w:pStyle w:val="TAC"/>
              <w:rPr>
                <w:b/>
                <w:lang w:eastAsia="zh-CN"/>
              </w:rPr>
            </w:pPr>
            <w:r w:rsidRPr="009B04FC">
              <w:rPr>
                <w:lang w:eastAsia="zh-CN"/>
              </w:rPr>
              <w:t>CA_n25A-n66A</w:t>
            </w:r>
          </w:p>
          <w:p w14:paraId="08927B16" w14:textId="77777777" w:rsidR="00803D38" w:rsidRPr="009B04FC" w:rsidRDefault="00803D38" w:rsidP="00EC4295">
            <w:pPr>
              <w:pStyle w:val="TAC"/>
              <w:rPr>
                <w:b/>
                <w:lang w:eastAsia="zh-CN"/>
              </w:rPr>
            </w:pPr>
            <w:r w:rsidRPr="009B04FC">
              <w:rPr>
                <w:lang w:eastAsia="zh-CN"/>
              </w:rPr>
              <w:t>CA_n25A-n78A</w:t>
            </w:r>
          </w:p>
          <w:p w14:paraId="7688A3FA" w14:textId="77777777" w:rsidR="00803D38" w:rsidRPr="009B04FC" w:rsidRDefault="00803D38" w:rsidP="00EC4295">
            <w:pPr>
              <w:pStyle w:val="TAC"/>
              <w:rPr>
                <w:b/>
                <w:lang w:eastAsia="zh-CN"/>
              </w:rPr>
            </w:pPr>
            <w:r w:rsidRPr="009B04FC">
              <w:rPr>
                <w:lang w:eastAsia="zh-CN"/>
              </w:rPr>
              <w:t>CA_n38A-n66A</w:t>
            </w:r>
          </w:p>
          <w:p w14:paraId="7307955E" w14:textId="77777777" w:rsidR="00803D38" w:rsidRPr="009B04FC" w:rsidRDefault="00803D38" w:rsidP="00EC4295">
            <w:pPr>
              <w:pStyle w:val="TAC"/>
              <w:rPr>
                <w:b/>
                <w:lang w:eastAsia="zh-CN"/>
              </w:rPr>
            </w:pPr>
            <w:r w:rsidRPr="009B04FC">
              <w:rPr>
                <w:lang w:eastAsia="zh-CN"/>
              </w:rPr>
              <w:t>CA_n38A-n78A</w:t>
            </w:r>
          </w:p>
          <w:p w14:paraId="04FA388E" w14:textId="77777777" w:rsidR="00803D38" w:rsidRPr="009B04FC" w:rsidRDefault="00803D38" w:rsidP="00EC4295">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584760"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BB6F2A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4880D7E"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F64897B" w14:textId="77777777" w:rsidTr="00EC4295">
        <w:trPr>
          <w:trHeight w:val="29"/>
        </w:trPr>
        <w:tc>
          <w:tcPr>
            <w:tcW w:w="1859" w:type="dxa"/>
            <w:tcBorders>
              <w:top w:val="nil"/>
              <w:left w:val="single" w:sz="4" w:space="0" w:color="auto"/>
              <w:bottom w:val="nil"/>
              <w:right w:val="single" w:sz="4" w:space="0" w:color="auto"/>
            </w:tcBorders>
            <w:vAlign w:val="center"/>
          </w:tcPr>
          <w:p w14:paraId="3FDB311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F63F4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75CEA" w14:textId="77777777" w:rsidR="00803D38" w:rsidRPr="009B04FC" w:rsidRDefault="00803D38" w:rsidP="00EC4295">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29E4651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06BBEF" w14:textId="77777777" w:rsidR="00803D38" w:rsidRPr="009B04FC" w:rsidRDefault="00803D38" w:rsidP="00EC4295">
            <w:pPr>
              <w:pStyle w:val="TAC"/>
              <w:rPr>
                <w:rFonts w:eastAsia="SimSun"/>
                <w:lang w:val="en-US" w:eastAsia="zh-CN" w:bidi="ar"/>
              </w:rPr>
            </w:pPr>
          </w:p>
        </w:tc>
      </w:tr>
      <w:tr w:rsidR="00803D38" w:rsidRPr="009B04FC" w14:paraId="7D50087B" w14:textId="77777777" w:rsidTr="00EC4295">
        <w:trPr>
          <w:trHeight w:val="29"/>
        </w:trPr>
        <w:tc>
          <w:tcPr>
            <w:tcW w:w="1859" w:type="dxa"/>
            <w:tcBorders>
              <w:top w:val="nil"/>
              <w:left w:val="single" w:sz="4" w:space="0" w:color="auto"/>
              <w:bottom w:val="nil"/>
              <w:right w:val="single" w:sz="4" w:space="0" w:color="auto"/>
            </w:tcBorders>
            <w:vAlign w:val="center"/>
          </w:tcPr>
          <w:p w14:paraId="3EFAFC5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DB05CF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B6020"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DD370C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39A9B99" w14:textId="77777777" w:rsidR="00803D38" w:rsidRPr="009B04FC" w:rsidRDefault="00803D38" w:rsidP="00EC4295">
            <w:pPr>
              <w:pStyle w:val="TAC"/>
              <w:rPr>
                <w:rFonts w:eastAsia="SimSun"/>
                <w:lang w:val="en-US" w:eastAsia="zh-CN" w:bidi="ar"/>
              </w:rPr>
            </w:pPr>
          </w:p>
        </w:tc>
      </w:tr>
      <w:tr w:rsidR="00803D38" w:rsidRPr="009B04FC" w14:paraId="02565893" w14:textId="77777777" w:rsidTr="00EC4295">
        <w:trPr>
          <w:trHeight w:val="29"/>
        </w:trPr>
        <w:tc>
          <w:tcPr>
            <w:tcW w:w="1859" w:type="dxa"/>
            <w:tcBorders>
              <w:top w:val="nil"/>
              <w:left w:val="single" w:sz="4" w:space="0" w:color="auto"/>
              <w:bottom w:val="nil"/>
              <w:right w:val="single" w:sz="4" w:space="0" w:color="auto"/>
            </w:tcBorders>
            <w:vAlign w:val="center"/>
          </w:tcPr>
          <w:p w14:paraId="026256F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1AEF40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3C5FE"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5FAD3C"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385E2B0" w14:textId="77777777" w:rsidR="00803D38" w:rsidRPr="009B04FC" w:rsidRDefault="00803D38" w:rsidP="00EC4295">
            <w:pPr>
              <w:pStyle w:val="TAC"/>
              <w:rPr>
                <w:rFonts w:eastAsia="SimSun"/>
                <w:lang w:val="en-US" w:eastAsia="zh-CN" w:bidi="ar"/>
              </w:rPr>
            </w:pPr>
          </w:p>
        </w:tc>
      </w:tr>
      <w:tr w:rsidR="00803D38" w:rsidRPr="009B04FC" w14:paraId="1A806F43" w14:textId="77777777" w:rsidTr="00EC4295">
        <w:trPr>
          <w:trHeight w:val="29"/>
        </w:trPr>
        <w:tc>
          <w:tcPr>
            <w:tcW w:w="1859" w:type="dxa"/>
            <w:tcBorders>
              <w:top w:val="single" w:sz="4" w:space="0" w:color="auto"/>
              <w:left w:val="single" w:sz="4" w:space="0" w:color="auto"/>
              <w:bottom w:val="nil"/>
              <w:right w:val="single" w:sz="4" w:space="0" w:color="auto"/>
            </w:tcBorders>
          </w:tcPr>
          <w:p w14:paraId="4590C2B0" w14:textId="77777777" w:rsidR="00803D38" w:rsidRPr="009B04FC" w:rsidRDefault="00803D38" w:rsidP="00EC4295">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5D89B820" w14:textId="77777777" w:rsidR="00803D38" w:rsidRPr="009B04FC" w:rsidRDefault="00803D38" w:rsidP="00EC4295">
            <w:pPr>
              <w:pStyle w:val="TAC"/>
              <w:rPr>
                <w:b/>
                <w:lang w:eastAsia="zh-CN"/>
              </w:rPr>
            </w:pPr>
            <w:r w:rsidRPr="009B04FC">
              <w:rPr>
                <w:lang w:eastAsia="zh-CN"/>
              </w:rPr>
              <w:t>CA_n25A-n38A</w:t>
            </w:r>
          </w:p>
          <w:p w14:paraId="07697A78" w14:textId="77777777" w:rsidR="00803D38" w:rsidRPr="009B04FC" w:rsidRDefault="00803D38" w:rsidP="00EC4295">
            <w:pPr>
              <w:pStyle w:val="TAC"/>
              <w:rPr>
                <w:b/>
                <w:lang w:eastAsia="zh-CN"/>
              </w:rPr>
            </w:pPr>
            <w:r w:rsidRPr="009B04FC">
              <w:rPr>
                <w:lang w:eastAsia="zh-CN"/>
              </w:rPr>
              <w:t>CA_n25A-n66A</w:t>
            </w:r>
          </w:p>
          <w:p w14:paraId="748C1513" w14:textId="77777777" w:rsidR="00803D38" w:rsidRPr="009B04FC" w:rsidRDefault="00803D38" w:rsidP="00EC4295">
            <w:pPr>
              <w:pStyle w:val="TAC"/>
              <w:rPr>
                <w:b/>
                <w:lang w:eastAsia="zh-CN"/>
              </w:rPr>
            </w:pPr>
            <w:r w:rsidRPr="009B04FC">
              <w:rPr>
                <w:lang w:eastAsia="zh-CN"/>
              </w:rPr>
              <w:t>CA_n25A-n78A</w:t>
            </w:r>
          </w:p>
          <w:p w14:paraId="3D115EAE" w14:textId="77777777" w:rsidR="00803D38" w:rsidRPr="009B04FC" w:rsidRDefault="00803D38" w:rsidP="00EC4295">
            <w:pPr>
              <w:pStyle w:val="TAC"/>
              <w:rPr>
                <w:b/>
                <w:lang w:eastAsia="zh-CN"/>
              </w:rPr>
            </w:pPr>
            <w:r w:rsidRPr="009B04FC">
              <w:rPr>
                <w:lang w:eastAsia="zh-CN"/>
              </w:rPr>
              <w:t>CA_n38A-n66A</w:t>
            </w:r>
          </w:p>
          <w:p w14:paraId="5E6A1EE3" w14:textId="77777777" w:rsidR="00803D38" w:rsidRPr="009B04FC" w:rsidRDefault="00803D38" w:rsidP="00EC4295">
            <w:pPr>
              <w:pStyle w:val="TAC"/>
              <w:rPr>
                <w:b/>
                <w:lang w:eastAsia="zh-CN"/>
              </w:rPr>
            </w:pPr>
            <w:r w:rsidRPr="009B04FC">
              <w:rPr>
                <w:lang w:eastAsia="zh-CN"/>
              </w:rPr>
              <w:t>CA_n38A-n78A</w:t>
            </w:r>
          </w:p>
          <w:p w14:paraId="282FD6F6" w14:textId="77777777" w:rsidR="00803D38" w:rsidRPr="009B04FC" w:rsidRDefault="00803D38" w:rsidP="00EC4295">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5675CE"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5F242E4"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9FD039D"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0D26B5C" w14:textId="77777777" w:rsidTr="00EC4295">
        <w:trPr>
          <w:trHeight w:val="29"/>
        </w:trPr>
        <w:tc>
          <w:tcPr>
            <w:tcW w:w="1859" w:type="dxa"/>
            <w:tcBorders>
              <w:top w:val="nil"/>
              <w:left w:val="single" w:sz="4" w:space="0" w:color="auto"/>
              <w:bottom w:val="nil"/>
              <w:right w:val="single" w:sz="4" w:space="0" w:color="auto"/>
            </w:tcBorders>
          </w:tcPr>
          <w:p w14:paraId="4C390CE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B17A5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AE8BA9" w14:textId="77777777" w:rsidR="00803D38" w:rsidRPr="009B04FC" w:rsidRDefault="00803D38" w:rsidP="00EC4295">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5308D2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A36124" w14:textId="77777777" w:rsidR="00803D38" w:rsidRPr="009B04FC" w:rsidRDefault="00803D38" w:rsidP="00EC4295">
            <w:pPr>
              <w:pStyle w:val="TAC"/>
              <w:rPr>
                <w:rFonts w:eastAsia="SimSun"/>
                <w:lang w:val="en-US" w:eastAsia="zh-CN" w:bidi="ar"/>
              </w:rPr>
            </w:pPr>
          </w:p>
        </w:tc>
      </w:tr>
      <w:tr w:rsidR="00803D38" w:rsidRPr="009B04FC" w14:paraId="493D300F" w14:textId="77777777" w:rsidTr="00EC4295">
        <w:trPr>
          <w:trHeight w:val="29"/>
        </w:trPr>
        <w:tc>
          <w:tcPr>
            <w:tcW w:w="1859" w:type="dxa"/>
            <w:tcBorders>
              <w:top w:val="nil"/>
              <w:left w:val="single" w:sz="4" w:space="0" w:color="auto"/>
              <w:bottom w:val="nil"/>
              <w:right w:val="single" w:sz="4" w:space="0" w:color="auto"/>
            </w:tcBorders>
            <w:vAlign w:val="center"/>
          </w:tcPr>
          <w:p w14:paraId="436D74A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91FED8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90261"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E0D1A01"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7AB7F3E" w14:textId="77777777" w:rsidR="00803D38" w:rsidRPr="009B04FC" w:rsidRDefault="00803D38" w:rsidP="00EC4295">
            <w:pPr>
              <w:pStyle w:val="TAC"/>
              <w:rPr>
                <w:rFonts w:eastAsia="SimSun"/>
                <w:lang w:val="en-US" w:eastAsia="zh-CN" w:bidi="ar"/>
              </w:rPr>
            </w:pPr>
          </w:p>
        </w:tc>
      </w:tr>
      <w:tr w:rsidR="00803D38" w:rsidRPr="009B04FC" w14:paraId="45E6204B" w14:textId="77777777" w:rsidTr="00EC4295">
        <w:trPr>
          <w:trHeight w:val="29"/>
        </w:trPr>
        <w:tc>
          <w:tcPr>
            <w:tcW w:w="1859" w:type="dxa"/>
            <w:tcBorders>
              <w:top w:val="nil"/>
              <w:left w:val="single" w:sz="4" w:space="0" w:color="auto"/>
              <w:bottom w:val="nil"/>
              <w:right w:val="single" w:sz="4" w:space="0" w:color="auto"/>
            </w:tcBorders>
            <w:vAlign w:val="center"/>
          </w:tcPr>
          <w:p w14:paraId="4B6994A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C7999E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1D95B"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7CC58D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7A0A33" w14:textId="77777777" w:rsidR="00803D38" w:rsidRPr="009B04FC" w:rsidRDefault="00803D38" w:rsidP="00EC4295">
            <w:pPr>
              <w:pStyle w:val="TAC"/>
              <w:rPr>
                <w:rFonts w:eastAsia="SimSun"/>
                <w:lang w:val="en-US" w:eastAsia="zh-CN" w:bidi="ar"/>
              </w:rPr>
            </w:pPr>
          </w:p>
        </w:tc>
      </w:tr>
      <w:tr w:rsidR="00803D38" w:rsidRPr="009B04FC" w14:paraId="649D099E" w14:textId="77777777" w:rsidTr="00EC4295">
        <w:trPr>
          <w:trHeight w:val="29"/>
        </w:trPr>
        <w:tc>
          <w:tcPr>
            <w:tcW w:w="1859" w:type="dxa"/>
            <w:tcBorders>
              <w:top w:val="single" w:sz="4" w:space="0" w:color="auto"/>
              <w:left w:val="single" w:sz="4" w:space="0" w:color="auto"/>
              <w:bottom w:val="nil"/>
              <w:right w:val="single" w:sz="4" w:space="0" w:color="auto"/>
            </w:tcBorders>
          </w:tcPr>
          <w:p w14:paraId="2871A7F4" w14:textId="77777777" w:rsidR="00803D38" w:rsidRPr="009B04FC" w:rsidRDefault="00803D38" w:rsidP="00EC4295">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2B44F2CA" w14:textId="77777777" w:rsidR="00803D38" w:rsidRPr="009B04FC" w:rsidRDefault="00803D38" w:rsidP="00EC4295">
            <w:pPr>
              <w:pStyle w:val="TAC"/>
              <w:rPr>
                <w:b/>
                <w:lang w:eastAsia="zh-CN"/>
              </w:rPr>
            </w:pPr>
            <w:r w:rsidRPr="009B04FC">
              <w:rPr>
                <w:lang w:eastAsia="zh-CN"/>
              </w:rPr>
              <w:t>CA_n25A-n38A</w:t>
            </w:r>
          </w:p>
          <w:p w14:paraId="0F22FD3D" w14:textId="77777777" w:rsidR="00803D38" w:rsidRPr="009B04FC" w:rsidRDefault="00803D38" w:rsidP="00EC4295">
            <w:pPr>
              <w:pStyle w:val="TAC"/>
              <w:rPr>
                <w:b/>
                <w:lang w:eastAsia="zh-CN"/>
              </w:rPr>
            </w:pPr>
            <w:r w:rsidRPr="009B04FC">
              <w:rPr>
                <w:lang w:eastAsia="zh-CN"/>
              </w:rPr>
              <w:t>CA_n25A-n66A</w:t>
            </w:r>
          </w:p>
          <w:p w14:paraId="4C59B612" w14:textId="77777777" w:rsidR="00803D38" w:rsidRPr="009B04FC" w:rsidRDefault="00803D38" w:rsidP="00EC4295">
            <w:pPr>
              <w:pStyle w:val="TAC"/>
              <w:rPr>
                <w:b/>
                <w:lang w:eastAsia="zh-CN"/>
              </w:rPr>
            </w:pPr>
            <w:r w:rsidRPr="009B04FC">
              <w:rPr>
                <w:lang w:eastAsia="zh-CN"/>
              </w:rPr>
              <w:t>CA_n25A-n78A</w:t>
            </w:r>
          </w:p>
          <w:p w14:paraId="28AAB120" w14:textId="77777777" w:rsidR="00803D38" w:rsidRPr="009B04FC" w:rsidRDefault="00803D38" w:rsidP="00EC4295">
            <w:pPr>
              <w:pStyle w:val="TAC"/>
              <w:rPr>
                <w:b/>
                <w:lang w:eastAsia="zh-CN"/>
              </w:rPr>
            </w:pPr>
            <w:r w:rsidRPr="009B04FC">
              <w:rPr>
                <w:lang w:eastAsia="zh-CN"/>
              </w:rPr>
              <w:t>CA_n38A-n66A</w:t>
            </w:r>
          </w:p>
          <w:p w14:paraId="3759D146" w14:textId="77777777" w:rsidR="00803D38" w:rsidRPr="009B04FC" w:rsidRDefault="00803D38" w:rsidP="00EC4295">
            <w:pPr>
              <w:pStyle w:val="TAC"/>
              <w:rPr>
                <w:b/>
                <w:lang w:eastAsia="zh-CN"/>
              </w:rPr>
            </w:pPr>
            <w:r w:rsidRPr="009B04FC">
              <w:rPr>
                <w:lang w:eastAsia="zh-CN"/>
              </w:rPr>
              <w:t>CA_n38A-n78A</w:t>
            </w:r>
          </w:p>
          <w:p w14:paraId="0BBE2A32" w14:textId="77777777" w:rsidR="00803D38" w:rsidRPr="009B04FC" w:rsidRDefault="00803D38" w:rsidP="00EC4295">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6589BF" w14:textId="77777777" w:rsidR="00803D38" w:rsidRPr="009B04FC" w:rsidRDefault="00803D38" w:rsidP="00EC4295">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7622619"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B5C726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DF21C34" w14:textId="77777777" w:rsidTr="00EC4295">
        <w:trPr>
          <w:trHeight w:val="29"/>
        </w:trPr>
        <w:tc>
          <w:tcPr>
            <w:tcW w:w="1859" w:type="dxa"/>
            <w:tcBorders>
              <w:top w:val="nil"/>
              <w:left w:val="single" w:sz="4" w:space="0" w:color="auto"/>
              <w:bottom w:val="nil"/>
              <w:right w:val="single" w:sz="4" w:space="0" w:color="auto"/>
            </w:tcBorders>
          </w:tcPr>
          <w:p w14:paraId="7786E17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838D3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CE00E7" w14:textId="77777777" w:rsidR="00803D38" w:rsidRPr="009B04FC" w:rsidRDefault="00803D38" w:rsidP="00EC4295">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3056A0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C216D1" w14:textId="77777777" w:rsidR="00803D38" w:rsidRPr="009B04FC" w:rsidRDefault="00803D38" w:rsidP="00EC4295">
            <w:pPr>
              <w:pStyle w:val="TAC"/>
              <w:rPr>
                <w:rFonts w:eastAsia="SimSun"/>
                <w:lang w:val="en-US" w:eastAsia="zh-CN" w:bidi="ar"/>
              </w:rPr>
            </w:pPr>
          </w:p>
        </w:tc>
      </w:tr>
      <w:tr w:rsidR="00803D38" w:rsidRPr="009B04FC" w14:paraId="7790806D" w14:textId="77777777" w:rsidTr="00EC4295">
        <w:trPr>
          <w:trHeight w:val="29"/>
        </w:trPr>
        <w:tc>
          <w:tcPr>
            <w:tcW w:w="1859" w:type="dxa"/>
            <w:tcBorders>
              <w:top w:val="nil"/>
              <w:left w:val="single" w:sz="4" w:space="0" w:color="auto"/>
              <w:bottom w:val="nil"/>
              <w:right w:val="single" w:sz="4" w:space="0" w:color="auto"/>
            </w:tcBorders>
            <w:vAlign w:val="center"/>
          </w:tcPr>
          <w:p w14:paraId="2C30CD4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7402D8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2077BB"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C9DFDE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234165" w14:textId="77777777" w:rsidR="00803D38" w:rsidRPr="009B04FC" w:rsidRDefault="00803D38" w:rsidP="00EC4295">
            <w:pPr>
              <w:pStyle w:val="TAC"/>
              <w:rPr>
                <w:rFonts w:eastAsia="SimSun"/>
                <w:lang w:val="en-US" w:eastAsia="zh-CN" w:bidi="ar"/>
              </w:rPr>
            </w:pPr>
          </w:p>
        </w:tc>
      </w:tr>
      <w:tr w:rsidR="00803D38" w:rsidRPr="009B04FC" w14:paraId="731E3A5A" w14:textId="77777777" w:rsidTr="00EC4295">
        <w:trPr>
          <w:trHeight w:val="29"/>
        </w:trPr>
        <w:tc>
          <w:tcPr>
            <w:tcW w:w="1859" w:type="dxa"/>
            <w:tcBorders>
              <w:top w:val="nil"/>
              <w:left w:val="single" w:sz="4" w:space="0" w:color="auto"/>
              <w:bottom w:val="nil"/>
              <w:right w:val="single" w:sz="4" w:space="0" w:color="auto"/>
            </w:tcBorders>
            <w:vAlign w:val="center"/>
          </w:tcPr>
          <w:p w14:paraId="7D9BD36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E09EF5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306747"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1F6D3E0"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52B2458" w14:textId="77777777" w:rsidR="00803D38" w:rsidRPr="009B04FC" w:rsidRDefault="00803D38" w:rsidP="00EC4295">
            <w:pPr>
              <w:pStyle w:val="TAC"/>
              <w:rPr>
                <w:rFonts w:eastAsia="SimSun"/>
                <w:lang w:val="en-US" w:eastAsia="zh-CN" w:bidi="ar"/>
              </w:rPr>
            </w:pPr>
          </w:p>
        </w:tc>
      </w:tr>
      <w:tr w:rsidR="00803D38" w:rsidRPr="009B04FC" w14:paraId="0AB9A1A0" w14:textId="77777777" w:rsidTr="00EC4295">
        <w:trPr>
          <w:trHeight w:val="29"/>
        </w:trPr>
        <w:tc>
          <w:tcPr>
            <w:tcW w:w="1859" w:type="dxa"/>
            <w:tcBorders>
              <w:top w:val="single" w:sz="4" w:space="0" w:color="auto"/>
              <w:left w:val="single" w:sz="4" w:space="0" w:color="auto"/>
              <w:bottom w:val="nil"/>
              <w:right w:val="single" w:sz="4" w:space="0" w:color="auto"/>
            </w:tcBorders>
          </w:tcPr>
          <w:p w14:paraId="69B18E98" w14:textId="77777777" w:rsidR="00803D38" w:rsidRPr="009B04FC" w:rsidRDefault="00803D38" w:rsidP="00EC4295">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5BB85FD1" w14:textId="77777777" w:rsidR="00803D38" w:rsidRPr="009B04FC" w:rsidRDefault="00803D38" w:rsidP="00EC4295">
            <w:pPr>
              <w:pStyle w:val="TAC"/>
              <w:rPr>
                <w:b/>
                <w:lang w:eastAsia="zh-CN"/>
              </w:rPr>
            </w:pPr>
            <w:r w:rsidRPr="009B04FC">
              <w:rPr>
                <w:lang w:eastAsia="zh-CN"/>
              </w:rPr>
              <w:t>CA_n25A-n38A</w:t>
            </w:r>
          </w:p>
          <w:p w14:paraId="4B40C5C4" w14:textId="77777777" w:rsidR="00803D38" w:rsidRPr="009B04FC" w:rsidRDefault="00803D38" w:rsidP="00EC4295">
            <w:pPr>
              <w:pStyle w:val="TAC"/>
              <w:rPr>
                <w:b/>
                <w:lang w:eastAsia="zh-CN"/>
              </w:rPr>
            </w:pPr>
            <w:r w:rsidRPr="009B04FC">
              <w:rPr>
                <w:lang w:eastAsia="zh-CN"/>
              </w:rPr>
              <w:t>CA_n25A-n66A</w:t>
            </w:r>
          </w:p>
          <w:p w14:paraId="0EEFDF2D" w14:textId="77777777" w:rsidR="00803D38" w:rsidRPr="009B04FC" w:rsidRDefault="00803D38" w:rsidP="00EC4295">
            <w:pPr>
              <w:pStyle w:val="TAC"/>
              <w:rPr>
                <w:b/>
                <w:lang w:eastAsia="zh-CN"/>
              </w:rPr>
            </w:pPr>
            <w:r w:rsidRPr="009B04FC">
              <w:rPr>
                <w:lang w:eastAsia="zh-CN"/>
              </w:rPr>
              <w:t>CA_n25A-n78A</w:t>
            </w:r>
          </w:p>
          <w:p w14:paraId="23517533" w14:textId="77777777" w:rsidR="00803D38" w:rsidRPr="009B04FC" w:rsidRDefault="00803D38" w:rsidP="00EC4295">
            <w:pPr>
              <w:pStyle w:val="TAC"/>
              <w:rPr>
                <w:b/>
                <w:lang w:eastAsia="zh-CN"/>
              </w:rPr>
            </w:pPr>
            <w:r w:rsidRPr="009B04FC">
              <w:rPr>
                <w:lang w:eastAsia="zh-CN"/>
              </w:rPr>
              <w:t>CA_n38A-n66A</w:t>
            </w:r>
          </w:p>
          <w:p w14:paraId="0709F3AE" w14:textId="77777777" w:rsidR="00803D38" w:rsidRPr="009B04FC" w:rsidRDefault="00803D38" w:rsidP="00EC4295">
            <w:pPr>
              <w:pStyle w:val="TAC"/>
              <w:rPr>
                <w:b/>
                <w:lang w:eastAsia="zh-CN"/>
              </w:rPr>
            </w:pPr>
            <w:r w:rsidRPr="009B04FC">
              <w:rPr>
                <w:lang w:eastAsia="zh-CN"/>
              </w:rPr>
              <w:t>CA_n38A-n78A</w:t>
            </w:r>
          </w:p>
          <w:p w14:paraId="23D61EFF" w14:textId="77777777" w:rsidR="00803D38" w:rsidRPr="009B04FC" w:rsidRDefault="00803D38" w:rsidP="00EC4295">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86FECBC" w14:textId="77777777" w:rsidR="00803D38" w:rsidRPr="009B04FC" w:rsidRDefault="00803D38" w:rsidP="00EC4295">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8D9C8C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5F95EE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1B4C0BE" w14:textId="77777777" w:rsidTr="00EC4295">
        <w:trPr>
          <w:trHeight w:val="29"/>
        </w:trPr>
        <w:tc>
          <w:tcPr>
            <w:tcW w:w="1859" w:type="dxa"/>
            <w:tcBorders>
              <w:top w:val="nil"/>
              <w:left w:val="single" w:sz="4" w:space="0" w:color="auto"/>
              <w:bottom w:val="nil"/>
              <w:right w:val="single" w:sz="4" w:space="0" w:color="auto"/>
            </w:tcBorders>
            <w:vAlign w:val="center"/>
          </w:tcPr>
          <w:p w14:paraId="0E7A405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02C21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DDA615" w14:textId="77777777" w:rsidR="00803D38" w:rsidRPr="009B04FC" w:rsidRDefault="00803D38" w:rsidP="00EC4295">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1393B6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A91C70" w14:textId="77777777" w:rsidR="00803D38" w:rsidRPr="009B04FC" w:rsidRDefault="00803D38" w:rsidP="00EC4295">
            <w:pPr>
              <w:pStyle w:val="TAC"/>
              <w:rPr>
                <w:rFonts w:eastAsia="SimSun"/>
                <w:lang w:val="en-US" w:eastAsia="zh-CN" w:bidi="ar"/>
              </w:rPr>
            </w:pPr>
          </w:p>
        </w:tc>
      </w:tr>
      <w:tr w:rsidR="00803D38" w:rsidRPr="009B04FC" w14:paraId="3781C703" w14:textId="77777777" w:rsidTr="00EC4295">
        <w:trPr>
          <w:trHeight w:val="29"/>
        </w:trPr>
        <w:tc>
          <w:tcPr>
            <w:tcW w:w="1859" w:type="dxa"/>
            <w:tcBorders>
              <w:top w:val="nil"/>
              <w:left w:val="single" w:sz="4" w:space="0" w:color="auto"/>
              <w:bottom w:val="nil"/>
              <w:right w:val="single" w:sz="4" w:space="0" w:color="auto"/>
            </w:tcBorders>
            <w:vAlign w:val="center"/>
          </w:tcPr>
          <w:p w14:paraId="5E52FA8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06143F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A16EE"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CCE7004"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6AC3534" w14:textId="77777777" w:rsidR="00803D38" w:rsidRPr="009B04FC" w:rsidRDefault="00803D38" w:rsidP="00EC4295">
            <w:pPr>
              <w:pStyle w:val="TAC"/>
              <w:rPr>
                <w:rFonts w:eastAsia="SimSun"/>
                <w:lang w:val="en-US" w:eastAsia="zh-CN" w:bidi="ar"/>
              </w:rPr>
            </w:pPr>
          </w:p>
        </w:tc>
      </w:tr>
      <w:tr w:rsidR="00803D38" w:rsidRPr="009B04FC" w14:paraId="6115A82E" w14:textId="77777777" w:rsidTr="00EC4295">
        <w:trPr>
          <w:trHeight w:val="29"/>
        </w:trPr>
        <w:tc>
          <w:tcPr>
            <w:tcW w:w="1859" w:type="dxa"/>
            <w:tcBorders>
              <w:top w:val="nil"/>
              <w:left w:val="single" w:sz="4" w:space="0" w:color="auto"/>
              <w:bottom w:val="nil"/>
              <w:right w:val="single" w:sz="4" w:space="0" w:color="auto"/>
            </w:tcBorders>
            <w:vAlign w:val="center"/>
          </w:tcPr>
          <w:p w14:paraId="08BC7DA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22C648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95D1E"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4162C14"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1A5CF7C" w14:textId="77777777" w:rsidR="00803D38" w:rsidRPr="009B04FC" w:rsidRDefault="00803D38" w:rsidP="00EC4295">
            <w:pPr>
              <w:pStyle w:val="TAC"/>
              <w:rPr>
                <w:rFonts w:eastAsia="SimSun"/>
                <w:lang w:val="en-US" w:eastAsia="zh-CN" w:bidi="ar"/>
              </w:rPr>
            </w:pPr>
          </w:p>
        </w:tc>
      </w:tr>
      <w:tr w:rsidR="00803D38" w:rsidRPr="009B04FC" w14:paraId="31510634" w14:textId="77777777" w:rsidTr="00EC4295">
        <w:trPr>
          <w:trHeight w:val="29"/>
        </w:trPr>
        <w:tc>
          <w:tcPr>
            <w:tcW w:w="1859" w:type="dxa"/>
            <w:tcBorders>
              <w:top w:val="single" w:sz="4" w:space="0" w:color="auto"/>
              <w:left w:val="single" w:sz="4" w:space="0" w:color="auto"/>
              <w:bottom w:val="nil"/>
              <w:right w:val="single" w:sz="4" w:space="0" w:color="auto"/>
            </w:tcBorders>
          </w:tcPr>
          <w:p w14:paraId="16E1C847" w14:textId="77777777" w:rsidR="00803D38" w:rsidRPr="009B04FC" w:rsidRDefault="00803D38" w:rsidP="00EC4295">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6ECCFDEB" w14:textId="77777777" w:rsidR="00803D38" w:rsidRPr="009B04FC" w:rsidRDefault="00803D38" w:rsidP="00EC4295">
            <w:pPr>
              <w:pStyle w:val="TAC"/>
              <w:rPr>
                <w:b/>
                <w:lang w:eastAsia="zh-CN"/>
              </w:rPr>
            </w:pPr>
            <w:r w:rsidRPr="009B04FC">
              <w:rPr>
                <w:lang w:eastAsia="zh-CN"/>
              </w:rPr>
              <w:t>CA_n25A-n38A</w:t>
            </w:r>
          </w:p>
          <w:p w14:paraId="49360E11" w14:textId="77777777" w:rsidR="00803D38" w:rsidRPr="009B04FC" w:rsidRDefault="00803D38" w:rsidP="00EC4295">
            <w:pPr>
              <w:pStyle w:val="TAC"/>
              <w:rPr>
                <w:b/>
                <w:lang w:eastAsia="zh-CN"/>
              </w:rPr>
            </w:pPr>
            <w:r w:rsidRPr="009B04FC">
              <w:rPr>
                <w:lang w:eastAsia="zh-CN"/>
              </w:rPr>
              <w:t>CA_n25A-n66A</w:t>
            </w:r>
          </w:p>
          <w:p w14:paraId="39C67905" w14:textId="77777777" w:rsidR="00803D38" w:rsidRPr="009B04FC" w:rsidRDefault="00803D38" w:rsidP="00EC4295">
            <w:pPr>
              <w:pStyle w:val="TAC"/>
              <w:rPr>
                <w:b/>
                <w:lang w:eastAsia="zh-CN"/>
              </w:rPr>
            </w:pPr>
            <w:r w:rsidRPr="009B04FC">
              <w:rPr>
                <w:lang w:eastAsia="zh-CN"/>
              </w:rPr>
              <w:t>CA_n25A-n78A</w:t>
            </w:r>
          </w:p>
          <w:p w14:paraId="0E1D7C4D" w14:textId="77777777" w:rsidR="00803D38" w:rsidRPr="009B04FC" w:rsidRDefault="00803D38" w:rsidP="00EC4295">
            <w:pPr>
              <w:pStyle w:val="TAC"/>
              <w:rPr>
                <w:b/>
                <w:lang w:eastAsia="zh-CN"/>
              </w:rPr>
            </w:pPr>
            <w:r w:rsidRPr="009B04FC">
              <w:rPr>
                <w:lang w:eastAsia="zh-CN"/>
              </w:rPr>
              <w:t>CA_n38A-n66A</w:t>
            </w:r>
          </w:p>
          <w:p w14:paraId="1C365464" w14:textId="77777777" w:rsidR="00803D38" w:rsidRPr="009B04FC" w:rsidRDefault="00803D38" w:rsidP="00EC4295">
            <w:pPr>
              <w:pStyle w:val="TAC"/>
              <w:rPr>
                <w:b/>
                <w:lang w:eastAsia="zh-CN"/>
              </w:rPr>
            </w:pPr>
            <w:r w:rsidRPr="009B04FC">
              <w:rPr>
                <w:lang w:eastAsia="zh-CN"/>
              </w:rPr>
              <w:t>CA_n38A-n78A</w:t>
            </w:r>
          </w:p>
          <w:p w14:paraId="6B503F91" w14:textId="77777777" w:rsidR="00803D38" w:rsidRPr="009B04FC" w:rsidRDefault="00803D38" w:rsidP="00EC4295">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0A38335" w14:textId="77777777" w:rsidR="00803D38" w:rsidRPr="009B04FC" w:rsidRDefault="00803D38" w:rsidP="00EC4295">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BED4087" w14:textId="77777777" w:rsidR="00803D38" w:rsidRPr="009B04FC" w:rsidRDefault="00803D38" w:rsidP="00EC4295">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77D13E5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26FEBE6" w14:textId="77777777" w:rsidTr="00EC4295">
        <w:trPr>
          <w:trHeight w:val="29"/>
        </w:trPr>
        <w:tc>
          <w:tcPr>
            <w:tcW w:w="1859" w:type="dxa"/>
            <w:tcBorders>
              <w:top w:val="nil"/>
              <w:left w:val="single" w:sz="4" w:space="0" w:color="auto"/>
              <w:bottom w:val="nil"/>
              <w:right w:val="single" w:sz="4" w:space="0" w:color="auto"/>
            </w:tcBorders>
          </w:tcPr>
          <w:p w14:paraId="0C67C77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5CF50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300518" w14:textId="77777777" w:rsidR="00803D38" w:rsidRPr="009B04FC" w:rsidRDefault="00803D38" w:rsidP="00EC4295">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64072D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82652A" w14:textId="77777777" w:rsidR="00803D38" w:rsidRPr="009B04FC" w:rsidRDefault="00803D38" w:rsidP="00EC4295">
            <w:pPr>
              <w:pStyle w:val="TAC"/>
              <w:rPr>
                <w:rFonts w:eastAsia="SimSun"/>
                <w:lang w:val="en-US" w:eastAsia="zh-CN" w:bidi="ar"/>
              </w:rPr>
            </w:pPr>
          </w:p>
        </w:tc>
      </w:tr>
      <w:tr w:rsidR="00803D38" w:rsidRPr="009B04FC" w14:paraId="3646ADA3" w14:textId="77777777" w:rsidTr="00EC4295">
        <w:trPr>
          <w:trHeight w:val="29"/>
        </w:trPr>
        <w:tc>
          <w:tcPr>
            <w:tcW w:w="1859" w:type="dxa"/>
            <w:tcBorders>
              <w:top w:val="nil"/>
              <w:left w:val="single" w:sz="4" w:space="0" w:color="auto"/>
              <w:bottom w:val="nil"/>
              <w:right w:val="single" w:sz="4" w:space="0" w:color="auto"/>
            </w:tcBorders>
            <w:vAlign w:val="center"/>
          </w:tcPr>
          <w:p w14:paraId="7AB9C91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46579B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A1D19"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D3AF87D"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A5B93EC" w14:textId="77777777" w:rsidR="00803D38" w:rsidRPr="009B04FC" w:rsidRDefault="00803D38" w:rsidP="00EC4295">
            <w:pPr>
              <w:pStyle w:val="TAC"/>
              <w:rPr>
                <w:rFonts w:eastAsia="SimSun"/>
                <w:lang w:val="en-US" w:eastAsia="zh-CN" w:bidi="ar"/>
              </w:rPr>
            </w:pPr>
          </w:p>
        </w:tc>
      </w:tr>
      <w:tr w:rsidR="00803D38" w:rsidRPr="009B04FC" w14:paraId="0339D3BA" w14:textId="77777777" w:rsidTr="00EC4295">
        <w:trPr>
          <w:trHeight w:val="29"/>
        </w:trPr>
        <w:tc>
          <w:tcPr>
            <w:tcW w:w="1859" w:type="dxa"/>
            <w:tcBorders>
              <w:top w:val="nil"/>
              <w:left w:val="single" w:sz="4" w:space="0" w:color="auto"/>
              <w:bottom w:val="nil"/>
              <w:right w:val="single" w:sz="4" w:space="0" w:color="auto"/>
            </w:tcBorders>
            <w:vAlign w:val="center"/>
          </w:tcPr>
          <w:p w14:paraId="5080051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A4FB95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5253A"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1F202E0"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C653F49" w14:textId="77777777" w:rsidR="00803D38" w:rsidRPr="009B04FC" w:rsidRDefault="00803D38" w:rsidP="00EC4295">
            <w:pPr>
              <w:pStyle w:val="TAC"/>
              <w:rPr>
                <w:rFonts w:eastAsia="SimSun"/>
                <w:lang w:val="en-US" w:eastAsia="zh-CN" w:bidi="ar"/>
              </w:rPr>
            </w:pPr>
          </w:p>
        </w:tc>
      </w:tr>
      <w:tr w:rsidR="00803D38" w:rsidRPr="009B04FC" w14:paraId="20867678" w14:textId="77777777" w:rsidTr="00EC4295">
        <w:trPr>
          <w:trHeight w:val="29"/>
        </w:trPr>
        <w:tc>
          <w:tcPr>
            <w:tcW w:w="1859" w:type="dxa"/>
            <w:tcBorders>
              <w:top w:val="single" w:sz="4" w:space="0" w:color="auto"/>
              <w:left w:val="single" w:sz="4" w:space="0" w:color="auto"/>
              <w:bottom w:val="nil"/>
              <w:right w:val="single" w:sz="4" w:space="0" w:color="auto"/>
            </w:tcBorders>
          </w:tcPr>
          <w:p w14:paraId="5C7C31F4" w14:textId="77777777" w:rsidR="00803D38" w:rsidRPr="009B04FC" w:rsidRDefault="00803D38" w:rsidP="00EC4295">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23953E01"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F78671C" w14:textId="77777777" w:rsidR="00803D38" w:rsidRPr="009B04FC" w:rsidRDefault="00803D38" w:rsidP="00EC4295">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918603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30A71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1F885AE" w14:textId="77777777" w:rsidTr="00EC4295">
        <w:trPr>
          <w:trHeight w:val="29"/>
        </w:trPr>
        <w:tc>
          <w:tcPr>
            <w:tcW w:w="1859" w:type="dxa"/>
            <w:tcBorders>
              <w:top w:val="nil"/>
              <w:left w:val="single" w:sz="4" w:space="0" w:color="auto"/>
              <w:bottom w:val="nil"/>
              <w:right w:val="single" w:sz="4" w:space="0" w:color="auto"/>
            </w:tcBorders>
          </w:tcPr>
          <w:p w14:paraId="617BA91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12CCD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494D1D" w14:textId="77777777" w:rsidR="00803D38" w:rsidRPr="009B04FC" w:rsidRDefault="00803D38" w:rsidP="00EC4295">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32038C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62F5C65" w14:textId="77777777" w:rsidR="00803D38" w:rsidRPr="009B04FC" w:rsidRDefault="00803D38" w:rsidP="00EC4295">
            <w:pPr>
              <w:pStyle w:val="TAC"/>
              <w:rPr>
                <w:rFonts w:eastAsia="SimSun"/>
                <w:lang w:val="en-US" w:eastAsia="zh-CN" w:bidi="ar"/>
              </w:rPr>
            </w:pPr>
          </w:p>
        </w:tc>
      </w:tr>
      <w:tr w:rsidR="00803D38" w:rsidRPr="009B04FC" w14:paraId="7733B99C" w14:textId="77777777" w:rsidTr="00EC4295">
        <w:trPr>
          <w:trHeight w:val="29"/>
        </w:trPr>
        <w:tc>
          <w:tcPr>
            <w:tcW w:w="1859" w:type="dxa"/>
            <w:tcBorders>
              <w:top w:val="nil"/>
              <w:left w:val="single" w:sz="4" w:space="0" w:color="auto"/>
              <w:bottom w:val="nil"/>
              <w:right w:val="single" w:sz="4" w:space="0" w:color="auto"/>
            </w:tcBorders>
          </w:tcPr>
          <w:p w14:paraId="062D28C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81EF2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BF6522"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97A04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04EC4585" w14:textId="77777777" w:rsidR="00803D38" w:rsidRPr="009B04FC" w:rsidRDefault="00803D38" w:rsidP="00EC4295">
            <w:pPr>
              <w:pStyle w:val="TAC"/>
              <w:rPr>
                <w:rFonts w:eastAsia="SimSun"/>
                <w:lang w:val="en-US" w:eastAsia="zh-CN" w:bidi="ar"/>
              </w:rPr>
            </w:pPr>
          </w:p>
        </w:tc>
      </w:tr>
      <w:tr w:rsidR="00803D38" w:rsidRPr="009B04FC" w14:paraId="3F9C937F" w14:textId="77777777" w:rsidTr="00EC4295">
        <w:trPr>
          <w:trHeight w:val="29"/>
        </w:trPr>
        <w:tc>
          <w:tcPr>
            <w:tcW w:w="1859" w:type="dxa"/>
            <w:tcBorders>
              <w:top w:val="nil"/>
              <w:left w:val="single" w:sz="4" w:space="0" w:color="auto"/>
              <w:bottom w:val="nil"/>
              <w:right w:val="single" w:sz="4" w:space="0" w:color="auto"/>
            </w:tcBorders>
          </w:tcPr>
          <w:p w14:paraId="16647BA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E8716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52B3E4" w14:textId="77777777" w:rsidR="00803D38" w:rsidRPr="009B04FC" w:rsidRDefault="00803D38" w:rsidP="00EC4295">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ECBEB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025A7A2" w14:textId="77777777" w:rsidR="00803D38" w:rsidRPr="009B04FC" w:rsidRDefault="00803D38" w:rsidP="00EC4295">
            <w:pPr>
              <w:pStyle w:val="TAC"/>
              <w:rPr>
                <w:rFonts w:eastAsia="SimSun"/>
                <w:lang w:val="en-US" w:eastAsia="zh-CN" w:bidi="ar"/>
              </w:rPr>
            </w:pPr>
          </w:p>
        </w:tc>
      </w:tr>
      <w:tr w:rsidR="00803D38" w:rsidRPr="009B04FC" w14:paraId="1AAFDC10" w14:textId="77777777" w:rsidTr="00EC4295">
        <w:trPr>
          <w:trHeight w:val="29"/>
        </w:trPr>
        <w:tc>
          <w:tcPr>
            <w:tcW w:w="1859" w:type="dxa"/>
            <w:tcBorders>
              <w:top w:val="nil"/>
              <w:left w:val="single" w:sz="4" w:space="0" w:color="auto"/>
              <w:bottom w:val="nil"/>
              <w:right w:val="single" w:sz="4" w:space="0" w:color="auto"/>
            </w:tcBorders>
          </w:tcPr>
          <w:p w14:paraId="74D337F7"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616FC3C" w14:textId="77777777" w:rsidR="00803D38" w:rsidRPr="009B04FC" w:rsidRDefault="00803D38" w:rsidP="00EC4295">
            <w:pPr>
              <w:pStyle w:val="TAC"/>
            </w:pPr>
            <w:r w:rsidRPr="009B04FC">
              <w:t>CA_n25A-n41A</w:t>
            </w:r>
          </w:p>
          <w:p w14:paraId="1AD76D3B" w14:textId="77777777" w:rsidR="00803D38" w:rsidRPr="009B04FC" w:rsidRDefault="00803D38" w:rsidP="00EC4295">
            <w:pPr>
              <w:pStyle w:val="TAC"/>
            </w:pPr>
            <w:r w:rsidRPr="009B04FC">
              <w:t>CA_n25A-n66A</w:t>
            </w:r>
          </w:p>
          <w:p w14:paraId="55862555" w14:textId="77777777" w:rsidR="00803D38" w:rsidRPr="009B04FC" w:rsidRDefault="00803D38" w:rsidP="00EC4295">
            <w:pPr>
              <w:pStyle w:val="TAC"/>
            </w:pPr>
            <w:r w:rsidRPr="009B04FC">
              <w:t>CA_n25A-n71A</w:t>
            </w:r>
          </w:p>
          <w:p w14:paraId="165310DD" w14:textId="77777777" w:rsidR="00803D38" w:rsidRPr="009B04FC" w:rsidRDefault="00803D38" w:rsidP="00EC4295">
            <w:pPr>
              <w:pStyle w:val="TAC"/>
            </w:pPr>
            <w:r w:rsidRPr="009B04FC">
              <w:t>CA_n41A-n66A</w:t>
            </w:r>
          </w:p>
          <w:p w14:paraId="0BBA9FBE" w14:textId="77777777" w:rsidR="00803D38" w:rsidRPr="009B04FC" w:rsidRDefault="00803D38" w:rsidP="00EC4295">
            <w:pPr>
              <w:pStyle w:val="TAC"/>
            </w:pPr>
            <w:r w:rsidRPr="009B04FC">
              <w:t>CA_n41A-n71A</w:t>
            </w:r>
          </w:p>
          <w:p w14:paraId="118EEB02" w14:textId="77777777" w:rsidR="00803D38" w:rsidRPr="00D838D1" w:rsidRDefault="00803D38" w:rsidP="00EC4295">
            <w:pPr>
              <w:pStyle w:val="TAC"/>
            </w:pPr>
            <w:r w:rsidRPr="009B04FC">
              <w:t>CA_n66A-n71A</w:t>
            </w:r>
          </w:p>
        </w:tc>
        <w:tc>
          <w:tcPr>
            <w:tcW w:w="891" w:type="dxa"/>
            <w:tcBorders>
              <w:top w:val="single" w:sz="4" w:space="0" w:color="auto"/>
              <w:left w:val="single" w:sz="4" w:space="0" w:color="auto"/>
              <w:bottom w:val="single" w:sz="4" w:space="0" w:color="auto"/>
              <w:right w:val="single" w:sz="4" w:space="0" w:color="auto"/>
            </w:tcBorders>
          </w:tcPr>
          <w:p w14:paraId="32DA5AEF"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DDF46E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B11CEE"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09F76CE1" w14:textId="77777777" w:rsidTr="00EC4295">
        <w:trPr>
          <w:trHeight w:val="29"/>
        </w:trPr>
        <w:tc>
          <w:tcPr>
            <w:tcW w:w="1859" w:type="dxa"/>
            <w:tcBorders>
              <w:top w:val="nil"/>
              <w:left w:val="single" w:sz="4" w:space="0" w:color="auto"/>
              <w:bottom w:val="nil"/>
              <w:right w:val="single" w:sz="4" w:space="0" w:color="auto"/>
            </w:tcBorders>
          </w:tcPr>
          <w:p w14:paraId="679A003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6425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2C3568" w14:textId="77777777" w:rsidR="00803D38" w:rsidRPr="009B04FC" w:rsidRDefault="00803D38" w:rsidP="00EC4295">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409D84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8BA3106" w14:textId="77777777" w:rsidR="00803D38" w:rsidRPr="009B04FC" w:rsidRDefault="00803D38" w:rsidP="00EC4295">
            <w:pPr>
              <w:pStyle w:val="TAC"/>
              <w:rPr>
                <w:rFonts w:eastAsia="SimSun"/>
                <w:lang w:val="en-US" w:eastAsia="zh-CN" w:bidi="ar"/>
              </w:rPr>
            </w:pPr>
          </w:p>
        </w:tc>
      </w:tr>
      <w:tr w:rsidR="00803D38" w:rsidRPr="009B04FC" w14:paraId="33AD455D" w14:textId="77777777" w:rsidTr="00EC4295">
        <w:trPr>
          <w:trHeight w:val="29"/>
        </w:trPr>
        <w:tc>
          <w:tcPr>
            <w:tcW w:w="1859" w:type="dxa"/>
            <w:tcBorders>
              <w:top w:val="nil"/>
              <w:left w:val="single" w:sz="4" w:space="0" w:color="auto"/>
              <w:bottom w:val="nil"/>
              <w:right w:val="single" w:sz="4" w:space="0" w:color="auto"/>
            </w:tcBorders>
          </w:tcPr>
          <w:p w14:paraId="7418A1F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A83B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B7DB6"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CC2898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23EFA4" w14:textId="77777777" w:rsidR="00803D38" w:rsidRPr="009B04FC" w:rsidRDefault="00803D38" w:rsidP="00EC4295">
            <w:pPr>
              <w:pStyle w:val="TAC"/>
              <w:rPr>
                <w:rFonts w:eastAsia="SimSun"/>
                <w:lang w:val="en-US" w:eastAsia="zh-CN" w:bidi="ar"/>
              </w:rPr>
            </w:pPr>
          </w:p>
        </w:tc>
      </w:tr>
      <w:tr w:rsidR="00803D38" w:rsidRPr="009B04FC" w14:paraId="7305CCE3" w14:textId="77777777" w:rsidTr="00EC4295">
        <w:trPr>
          <w:trHeight w:val="29"/>
        </w:trPr>
        <w:tc>
          <w:tcPr>
            <w:tcW w:w="1859" w:type="dxa"/>
            <w:tcBorders>
              <w:top w:val="nil"/>
              <w:left w:val="single" w:sz="4" w:space="0" w:color="auto"/>
              <w:bottom w:val="nil"/>
              <w:right w:val="single" w:sz="4" w:space="0" w:color="auto"/>
            </w:tcBorders>
          </w:tcPr>
          <w:p w14:paraId="194AD20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676CA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C0C313"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608796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E266BE4" w14:textId="77777777" w:rsidR="00803D38" w:rsidRPr="009B04FC" w:rsidRDefault="00803D38" w:rsidP="00EC4295">
            <w:pPr>
              <w:pStyle w:val="TAC"/>
              <w:rPr>
                <w:rFonts w:eastAsia="SimSun"/>
                <w:lang w:val="en-US" w:eastAsia="zh-CN" w:bidi="ar"/>
              </w:rPr>
            </w:pPr>
          </w:p>
        </w:tc>
      </w:tr>
      <w:tr w:rsidR="00803D38" w:rsidRPr="009B04FC" w14:paraId="20D8939A" w14:textId="77777777" w:rsidTr="00EC4295">
        <w:trPr>
          <w:trHeight w:val="29"/>
        </w:trPr>
        <w:tc>
          <w:tcPr>
            <w:tcW w:w="1859" w:type="dxa"/>
            <w:tcBorders>
              <w:top w:val="nil"/>
              <w:left w:val="single" w:sz="4" w:space="0" w:color="auto"/>
              <w:bottom w:val="nil"/>
              <w:right w:val="single" w:sz="4" w:space="0" w:color="auto"/>
            </w:tcBorders>
          </w:tcPr>
          <w:p w14:paraId="4092101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80CE8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FC80A" w14:textId="77777777" w:rsidR="00803D38" w:rsidRPr="009B04FC" w:rsidRDefault="00803D38" w:rsidP="00EC4295">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372A0DE9" w14:textId="77777777" w:rsidR="00803D38" w:rsidRPr="009B04FC" w:rsidRDefault="00803D38" w:rsidP="00EC4295">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3647B3C"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521178F5" w14:textId="77777777" w:rsidTr="00EC4295">
        <w:trPr>
          <w:trHeight w:val="29"/>
        </w:trPr>
        <w:tc>
          <w:tcPr>
            <w:tcW w:w="1859" w:type="dxa"/>
            <w:tcBorders>
              <w:top w:val="nil"/>
              <w:left w:val="single" w:sz="4" w:space="0" w:color="auto"/>
              <w:bottom w:val="nil"/>
              <w:right w:val="single" w:sz="4" w:space="0" w:color="auto"/>
            </w:tcBorders>
          </w:tcPr>
          <w:p w14:paraId="2FA3368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6F28F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8267DC" w14:textId="77777777" w:rsidR="00803D38" w:rsidRPr="009B04FC" w:rsidRDefault="00803D38" w:rsidP="00EC4295">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7D7599B" w14:textId="77777777" w:rsidR="00803D38" w:rsidRPr="009B04FC" w:rsidRDefault="00803D38" w:rsidP="00EC4295">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B9584B9" w14:textId="77777777" w:rsidR="00803D38" w:rsidRPr="009B04FC" w:rsidRDefault="00803D38" w:rsidP="00EC4295">
            <w:pPr>
              <w:pStyle w:val="TAC"/>
              <w:rPr>
                <w:rFonts w:eastAsia="SimSun"/>
                <w:lang w:val="en-US" w:eastAsia="zh-CN" w:bidi="ar"/>
              </w:rPr>
            </w:pPr>
          </w:p>
        </w:tc>
      </w:tr>
      <w:tr w:rsidR="00803D38" w:rsidRPr="009B04FC" w14:paraId="4341DB61" w14:textId="77777777" w:rsidTr="00EC4295">
        <w:trPr>
          <w:trHeight w:val="29"/>
        </w:trPr>
        <w:tc>
          <w:tcPr>
            <w:tcW w:w="1859" w:type="dxa"/>
            <w:tcBorders>
              <w:top w:val="nil"/>
              <w:left w:val="single" w:sz="4" w:space="0" w:color="auto"/>
              <w:bottom w:val="nil"/>
              <w:right w:val="single" w:sz="4" w:space="0" w:color="auto"/>
            </w:tcBorders>
          </w:tcPr>
          <w:p w14:paraId="035A415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9ADD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DF58B8"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75B3A1F" w14:textId="77777777" w:rsidR="00803D38" w:rsidRPr="009B04FC" w:rsidRDefault="00803D38" w:rsidP="00EC4295">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1D1A8B4" w14:textId="77777777" w:rsidR="00803D38" w:rsidRPr="009B04FC" w:rsidRDefault="00803D38" w:rsidP="00EC4295">
            <w:pPr>
              <w:pStyle w:val="TAC"/>
              <w:rPr>
                <w:rFonts w:eastAsia="SimSun"/>
                <w:lang w:val="en-US" w:eastAsia="zh-CN" w:bidi="ar"/>
              </w:rPr>
            </w:pPr>
          </w:p>
        </w:tc>
      </w:tr>
      <w:tr w:rsidR="00803D38" w:rsidRPr="009B04FC" w14:paraId="1F31E152" w14:textId="77777777" w:rsidTr="00EC4295">
        <w:trPr>
          <w:trHeight w:val="29"/>
        </w:trPr>
        <w:tc>
          <w:tcPr>
            <w:tcW w:w="1859" w:type="dxa"/>
            <w:tcBorders>
              <w:top w:val="nil"/>
              <w:left w:val="single" w:sz="4" w:space="0" w:color="auto"/>
              <w:bottom w:val="nil"/>
              <w:right w:val="single" w:sz="4" w:space="0" w:color="auto"/>
            </w:tcBorders>
          </w:tcPr>
          <w:p w14:paraId="5089F7D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F610F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F63C29" w14:textId="77777777" w:rsidR="00803D38" w:rsidRPr="009B04FC" w:rsidRDefault="00803D38" w:rsidP="00EC4295">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26EB59B" w14:textId="77777777" w:rsidR="00803D38" w:rsidRPr="009B04FC" w:rsidRDefault="00803D38" w:rsidP="00EC4295">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C39C471" w14:textId="77777777" w:rsidR="00803D38" w:rsidRPr="009B04FC" w:rsidRDefault="00803D38" w:rsidP="00EC4295">
            <w:pPr>
              <w:pStyle w:val="TAC"/>
              <w:rPr>
                <w:rFonts w:eastAsia="SimSun"/>
                <w:lang w:val="en-US" w:eastAsia="zh-CN" w:bidi="ar"/>
              </w:rPr>
            </w:pPr>
          </w:p>
        </w:tc>
      </w:tr>
      <w:tr w:rsidR="00803D38" w:rsidRPr="009B04FC" w14:paraId="79CDC1AB" w14:textId="77777777" w:rsidTr="00EC4295">
        <w:trPr>
          <w:trHeight w:val="29"/>
        </w:trPr>
        <w:tc>
          <w:tcPr>
            <w:tcW w:w="1859" w:type="dxa"/>
            <w:tcBorders>
              <w:top w:val="single" w:sz="4" w:space="0" w:color="auto"/>
              <w:left w:val="single" w:sz="4" w:space="0" w:color="auto"/>
              <w:bottom w:val="nil"/>
              <w:right w:val="single" w:sz="4" w:space="0" w:color="auto"/>
            </w:tcBorders>
          </w:tcPr>
          <w:p w14:paraId="579DB817" w14:textId="77777777" w:rsidR="00803D38" w:rsidRPr="009B04FC" w:rsidRDefault="00803D38" w:rsidP="00EC4295">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58AC3820"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1F2016F" w14:textId="77777777" w:rsidR="00803D38" w:rsidRPr="009B04FC" w:rsidRDefault="00803D38" w:rsidP="00EC4295">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C2DE90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52568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8A414FB" w14:textId="77777777" w:rsidTr="00EC4295">
        <w:trPr>
          <w:trHeight w:val="29"/>
        </w:trPr>
        <w:tc>
          <w:tcPr>
            <w:tcW w:w="1859" w:type="dxa"/>
            <w:tcBorders>
              <w:top w:val="nil"/>
              <w:left w:val="single" w:sz="4" w:space="0" w:color="auto"/>
              <w:bottom w:val="nil"/>
              <w:right w:val="single" w:sz="4" w:space="0" w:color="auto"/>
            </w:tcBorders>
          </w:tcPr>
          <w:p w14:paraId="658BB46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4DA3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84410D" w14:textId="77777777" w:rsidR="00803D38" w:rsidRPr="009B04FC" w:rsidRDefault="00803D38" w:rsidP="00EC4295">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4C07E17" w14:textId="77777777" w:rsidR="00803D38" w:rsidRPr="009B04FC" w:rsidRDefault="00803D38" w:rsidP="00EC4295">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47B2278D" w14:textId="77777777" w:rsidR="00803D38" w:rsidRPr="009B04FC" w:rsidRDefault="00803D38" w:rsidP="00EC4295">
            <w:pPr>
              <w:pStyle w:val="TAC"/>
              <w:rPr>
                <w:rFonts w:eastAsia="SimSun"/>
                <w:lang w:val="en-US" w:eastAsia="zh-CN" w:bidi="ar"/>
              </w:rPr>
            </w:pPr>
          </w:p>
        </w:tc>
      </w:tr>
      <w:tr w:rsidR="00803D38" w:rsidRPr="009B04FC" w14:paraId="5A9C9C97" w14:textId="77777777" w:rsidTr="00EC4295">
        <w:trPr>
          <w:trHeight w:val="29"/>
        </w:trPr>
        <w:tc>
          <w:tcPr>
            <w:tcW w:w="1859" w:type="dxa"/>
            <w:tcBorders>
              <w:top w:val="nil"/>
              <w:left w:val="single" w:sz="4" w:space="0" w:color="auto"/>
              <w:bottom w:val="nil"/>
              <w:right w:val="single" w:sz="4" w:space="0" w:color="auto"/>
            </w:tcBorders>
          </w:tcPr>
          <w:p w14:paraId="69C5A2F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09F05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70BAF"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6801A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D135B26" w14:textId="77777777" w:rsidR="00803D38" w:rsidRPr="009B04FC" w:rsidRDefault="00803D38" w:rsidP="00EC4295">
            <w:pPr>
              <w:pStyle w:val="TAC"/>
              <w:rPr>
                <w:rFonts w:eastAsia="SimSun"/>
                <w:lang w:val="en-US" w:eastAsia="zh-CN" w:bidi="ar"/>
              </w:rPr>
            </w:pPr>
          </w:p>
        </w:tc>
      </w:tr>
      <w:tr w:rsidR="00803D38" w:rsidRPr="009B04FC" w14:paraId="169B9640" w14:textId="77777777" w:rsidTr="00EC4295">
        <w:trPr>
          <w:trHeight w:val="29"/>
        </w:trPr>
        <w:tc>
          <w:tcPr>
            <w:tcW w:w="1859" w:type="dxa"/>
            <w:tcBorders>
              <w:top w:val="nil"/>
              <w:left w:val="single" w:sz="4" w:space="0" w:color="auto"/>
              <w:bottom w:val="nil"/>
              <w:right w:val="single" w:sz="4" w:space="0" w:color="auto"/>
            </w:tcBorders>
          </w:tcPr>
          <w:p w14:paraId="45303A4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378A9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CC4E17" w14:textId="77777777" w:rsidR="00803D38" w:rsidRPr="009B04FC" w:rsidRDefault="00803D38" w:rsidP="00EC4295">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7DCD1F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D711767" w14:textId="77777777" w:rsidR="00803D38" w:rsidRPr="009B04FC" w:rsidRDefault="00803D38" w:rsidP="00EC4295">
            <w:pPr>
              <w:pStyle w:val="TAC"/>
              <w:rPr>
                <w:rFonts w:eastAsia="SimSun"/>
                <w:lang w:val="en-US" w:eastAsia="zh-CN" w:bidi="ar"/>
              </w:rPr>
            </w:pPr>
          </w:p>
        </w:tc>
      </w:tr>
      <w:tr w:rsidR="00803D38" w:rsidRPr="009B04FC" w14:paraId="7FDD30AF" w14:textId="77777777" w:rsidTr="00EC4295">
        <w:trPr>
          <w:trHeight w:val="29"/>
        </w:trPr>
        <w:tc>
          <w:tcPr>
            <w:tcW w:w="1859" w:type="dxa"/>
            <w:tcBorders>
              <w:top w:val="nil"/>
              <w:left w:val="single" w:sz="4" w:space="0" w:color="auto"/>
              <w:bottom w:val="nil"/>
              <w:right w:val="single" w:sz="4" w:space="0" w:color="auto"/>
            </w:tcBorders>
          </w:tcPr>
          <w:p w14:paraId="69DFC1D5"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1BE524" w14:textId="77777777" w:rsidR="00803D38" w:rsidRPr="009B04FC" w:rsidRDefault="00803D38" w:rsidP="00EC4295">
            <w:pPr>
              <w:pStyle w:val="TAC"/>
            </w:pPr>
            <w:r w:rsidRPr="009B04FC">
              <w:t>CA_n25A-n41A</w:t>
            </w:r>
          </w:p>
          <w:p w14:paraId="71326AF8" w14:textId="77777777" w:rsidR="00803D38" w:rsidRPr="009B04FC" w:rsidRDefault="00803D38" w:rsidP="00EC4295">
            <w:pPr>
              <w:pStyle w:val="TAC"/>
            </w:pPr>
            <w:r w:rsidRPr="009B04FC">
              <w:t>CA_n25A-n66A</w:t>
            </w:r>
          </w:p>
          <w:p w14:paraId="363EA494" w14:textId="77777777" w:rsidR="00803D38" w:rsidRPr="009B04FC" w:rsidRDefault="00803D38" w:rsidP="00EC4295">
            <w:pPr>
              <w:pStyle w:val="TAC"/>
            </w:pPr>
            <w:r w:rsidRPr="009B04FC">
              <w:t>CA_n25A-n71A</w:t>
            </w:r>
          </w:p>
          <w:p w14:paraId="1C3C9E9B" w14:textId="77777777" w:rsidR="00803D38" w:rsidRPr="009B04FC" w:rsidRDefault="00803D38" w:rsidP="00EC4295">
            <w:pPr>
              <w:pStyle w:val="TAC"/>
            </w:pPr>
            <w:r w:rsidRPr="009B04FC">
              <w:t>CA_n41A-n66A</w:t>
            </w:r>
          </w:p>
          <w:p w14:paraId="5C9D55CE" w14:textId="77777777" w:rsidR="00803D38" w:rsidRPr="009B04FC" w:rsidRDefault="00803D38" w:rsidP="00EC4295">
            <w:pPr>
              <w:pStyle w:val="TAC"/>
              <w:rPr>
                <w:lang w:val="en-US" w:eastAsia="zh-CN"/>
              </w:rPr>
            </w:pPr>
            <w:r w:rsidRPr="009B04FC">
              <w:rPr>
                <w:lang w:val="en-US" w:eastAsia="zh-CN"/>
              </w:rPr>
              <w:t>CA_n41A-n71A</w:t>
            </w:r>
          </w:p>
          <w:p w14:paraId="1AF1B434" w14:textId="77777777" w:rsidR="00803D38" w:rsidRPr="009B04FC" w:rsidRDefault="00803D38" w:rsidP="00EC4295">
            <w:pPr>
              <w:pStyle w:val="TAC"/>
            </w:pPr>
            <w:r w:rsidRPr="009B04FC">
              <w:t>CA_n66A-n71A</w:t>
            </w:r>
          </w:p>
          <w:p w14:paraId="459AE5BD" w14:textId="77777777" w:rsidR="00803D38" w:rsidRPr="009B04FC" w:rsidRDefault="00803D38" w:rsidP="00EC4295">
            <w:pPr>
              <w:pStyle w:val="TAC"/>
            </w:pPr>
          </w:p>
          <w:p w14:paraId="626C5C0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24BC1"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2F1309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E0CB1F"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5D83B481" w14:textId="77777777" w:rsidTr="00EC4295">
        <w:trPr>
          <w:trHeight w:val="29"/>
        </w:trPr>
        <w:tc>
          <w:tcPr>
            <w:tcW w:w="1859" w:type="dxa"/>
            <w:tcBorders>
              <w:top w:val="nil"/>
              <w:left w:val="single" w:sz="4" w:space="0" w:color="auto"/>
              <w:bottom w:val="nil"/>
              <w:right w:val="single" w:sz="4" w:space="0" w:color="auto"/>
            </w:tcBorders>
          </w:tcPr>
          <w:p w14:paraId="63A1B44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8D76E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188DAF" w14:textId="77777777" w:rsidR="00803D38" w:rsidRPr="009B04FC" w:rsidRDefault="00803D38" w:rsidP="00EC4295">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4004AC5" w14:textId="77777777" w:rsidR="00803D38" w:rsidRPr="009B04FC" w:rsidRDefault="00803D38" w:rsidP="00EC4295">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6A411306" w14:textId="77777777" w:rsidR="00803D38" w:rsidRPr="009B04FC" w:rsidRDefault="00803D38" w:rsidP="00EC4295">
            <w:pPr>
              <w:pStyle w:val="TAC"/>
              <w:rPr>
                <w:rFonts w:eastAsia="SimSun"/>
                <w:lang w:val="en-US" w:eastAsia="zh-CN" w:bidi="ar"/>
              </w:rPr>
            </w:pPr>
          </w:p>
        </w:tc>
      </w:tr>
      <w:tr w:rsidR="00803D38" w:rsidRPr="009B04FC" w14:paraId="119283B0" w14:textId="77777777" w:rsidTr="00EC4295">
        <w:trPr>
          <w:trHeight w:val="29"/>
        </w:trPr>
        <w:tc>
          <w:tcPr>
            <w:tcW w:w="1859" w:type="dxa"/>
            <w:tcBorders>
              <w:top w:val="nil"/>
              <w:left w:val="single" w:sz="4" w:space="0" w:color="auto"/>
              <w:bottom w:val="nil"/>
              <w:right w:val="single" w:sz="4" w:space="0" w:color="auto"/>
            </w:tcBorders>
          </w:tcPr>
          <w:p w14:paraId="20B0A53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ED51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02CB32"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53A1B3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324BCB" w14:textId="77777777" w:rsidR="00803D38" w:rsidRPr="009B04FC" w:rsidRDefault="00803D38" w:rsidP="00EC4295">
            <w:pPr>
              <w:pStyle w:val="TAC"/>
              <w:rPr>
                <w:rFonts w:eastAsia="SimSun"/>
                <w:lang w:val="en-US" w:eastAsia="zh-CN" w:bidi="ar"/>
              </w:rPr>
            </w:pPr>
          </w:p>
        </w:tc>
      </w:tr>
      <w:tr w:rsidR="00803D38" w:rsidRPr="009B04FC" w14:paraId="13D0D90B" w14:textId="77777777" w:rsidTr="00EC4295">
        <w:trPr>
          <w:trHeight w:val="29"/>
        </w:trPr>
        <w:tc>
          <w:tcPr>
            <w:tcW w:w="1859" w:type="dxa"/>
            <w:tcBorders>
              <w:top w:val="nil"/>
              <w:left w:val="single" w:sz="4" w:space="0" w:color="auto"/>
              <w:bottom w:val="nil"/>
              <w:right w:val="single" w:sz="4" w:space="0" w:color="auto"/>
            </w:tcBorders>
          </w:tcPr>
          <w:p w14:paraId="3CD2C1B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5E6DF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AD4019"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A80CEB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A87B900" w14:textId="77777777" w:rsidR="00803D38" w:rsidRPr="009B04FC" w:rsidRDefault="00803D38" w:rsidP="00EC4295">
            <w:pPr>
              <w:pStyle w:val="TAC"/>
              <w:rPr>
                <w:rFonts w:eastAsia="SimSun"/>
                <w:lang w:val="en-US" w:eastAsia="zh-CN" w:bidi="ar"/>
              </w:rPr>
            </w:pPr>
          </w:p>
        </w:tc>
      </w:tr>
      <w:tr w:rsidR="00803D38" w:rsidRPr="009B04FC" w14:paraId="4CCC3C57" w14:textId="77777777" w:rsidTr="00EC4295">
        <w:trPr>
          <w:trHeight w:val="29"/>
        </w:trPr>
        <w:tc>
          <w:tcPr>
            <w:tcW w:w="1859" w:type="dxa"/>
            <w:tcBorders>
              <w:top w:val="nil"/>
              <w:left w:val="single" w:sz="4" w:space="0" w:color="auto"/>
              <w:bottom w:val="nil"/>
              <w:right w:val="single" w:sz="4" w:space="0" w:color="auto"/>
            </w:tcBorders>
          </w:tcPr>
          <w:p w14:paraId="4E233CA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D9F13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68C37" w14:textId="77777777" w:rsidR="00803D38" w:rsidRPr="009B04FC" w:rsidRDefault="00803D38" w:rsidP="00EC4295">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423DE249" w14:textId="77777777" w:rsidR="00803D38" w:rsidRPr="009B04FC" w:rsidRDefault="00803D38" w:rsidP="00EC4295">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B1EEF39"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49D23EF4" w14:textId="77777777" w:rsidTr="00EC4295">
        <w:trPr>
          <w:trHeight w:val="29"/>
        </w:trPr>
        <w:tc>
          <w:tcPr>
            <w:tcW w:w="1859" w:type="dxa"/>
            <w:tcBorders>
              <w:top w:val="nil"/>
              <w:left w:val="single" w:sz="4" w:space="0" w:color="auto"/>
              <w:bottom w:val="nil"/>
              <w:right w:val="single" w:sz="4" w:space="0" w:color="auto"/>
            </w:tcBorders>
          </w:tcPr>
          <w:p w14:paraId="5233BF4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3CFEC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7BE51" w14:textId="77777777" w:rsidR="00803D38" w:rsidRPr="009B04FC" w:rsidRDefault="00803D38" w:rsidP="00EC4295">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D1CD39B" w14:textId="77777777" w:rsidR="00803D38" w:rsidRPr="009B04FC" w:rsidRDefault="00803D38" w:rsidP="00EC4295">
            <w:pPr>
              <w:pStyle w:val="TAC"/>
              <w:rPr>
                <w:rFonts w:eastAsia="SimSun"/>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5EEEBA0" w14:textId="77777777" w:rsidR="00803D38" w:rsidRPr="009B04FC" w:rsidRDefault="00803D38" w:rsidP="00EC4295">
            <w:pPr>
              <w:pStyle w:val="TAC"/>
              <w:rPr>
                <w:rFonts w:eastAsia="SimSun"/>
                <w:lang w:val="en-US" w:eastAsia="zh-CN" w:bidi="ar"/>
              </w:rPr>
            </w:pPr>
          </w:p>
        </w:tc>
      </w:tr>
      <w:tr w:rsidR="00803D38" w:rsidRPr="009B04FC" w14:paraId="660DCB14" w14:textId="77777777" w:rsidTr="00EC4295">
        <w:trPr>
          <w:trHeight w:val="29"/>
        </w:trPr>
        <w:tc>
          <w:tcPr>
            <w:tcW w:w="1859" w:type="dxa"/>
            <w:tcBorders>
              <w:top w:val="nil"/>
              <w:left w:val="single" w:sz="4" w:space="0" w:color="auto"/>
              <w:bottom w:val="nil"/>
              <w:right w:val="single" w:sz="4" w:space="0" w:color="auto"/>
            </w:tcBorders>
          </w:tcPr>
          <w:p w14:paraId="21C5EAB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CA1A5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6052DE"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E57E664" w14:textId="77777777" w:rsidR="00803D38" w:rsidRPr="009B04FC" w:rsidRDefault="00803D38" w:rsidP="00EC4295">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D2E58B4" w14:textId="77777777" w:rsidR="00803D38" w:rsidRPr="009B04FC" w:rsidRDefault="00803D38" w:rsidP="00EC4295">
            <w:pPr>
              <w:pStyle w:val="TAC"/>
              <w:rPr>
                <w:rFonts w:eastAsia="SimSun"/>
                <w:lang w:val="en-US" w:eastAsia="zh-CN" w:bidi="ar"/>
              </w:rPr>
            </w:pPr>
          </w:p>
        </w:tc>
      </w:tr>
      <w:tr w:rsidR="00803D38" w:rsidRPr="009B04FC" w14:paraId="7BC950B2" w14:textId="77777777" w:rsidTr="00EC4295">
        <w:trPr>
          <w:trHeight w:val="29"/>
        </w:trPr>
        <w:tc>
          <w:tcPr>
            <w:tcW w:w="1859" w:type="dxa"/>
            <w:tcBorders>
              <w:top w:val="nil"/>
              <w:left w:val="single" w:sz="4" w:space="0" w:color="auto"/>
              <w:bottom w:val="nil"/>
              <w:right w:val="single" w:sz="4" w:space="0" w:color="auto"/>
            </w:tcBorders>
          </w:tcPr>
          <w:p w14:paraId="3A34A85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2BD96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0AB58" w14:textId="77777777" w:rsidR="00803D38" w:rsidRPr="009B04FC" w:rsidRDefault="00803D38" w:rsidP="00EC4295">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DFA4820" w14:textId="77777777" w:rsidR="00803D38" w:rsidRPr="009B04FC" w:rsidRDefault="00803D38" w:rsidP="00EC4295">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5ADE8D1" w14:textId="77777777" w:rsidR="00803D38" w:rsidRPr="009B04FC" w:rsidRDefault="00803D38" w:rsidP="00EC4295">
            <w:pPr>
              <w:pStyle w:val="TAC"/>
              <w:rPr>
                <w:rFonts w:eastAsia="SimSun"/>
                <w:lang w:val="en-US" w:eastAsia="zh-CN" w:bidi="ar"/>
              </w:rPr>
            </w:pPr>
          </w:p>
        </w:tc>
      </w:tr>
      <w:tr w:rsidR="00803D38" w:rsidRPr="009B04FC" w14:paraId="54014D0A" w14:textId="77777777" w:rsidTr="00EC4295">
        <w:trPr>
          <w:trHeight w:val="29"/>
        </w:trPr>
        <w:tc>
          <w:tcPr>
            <w:tcW w:w="1859" w:type="dxa"/>
            <w:tcBorders>
              <w:top w:val="single" w:sz="4" w:space="0" w:color="auto"/>
              <w:left w:val="single" w:sz="4" w:space="0" w:color="auto"/>
              <w:bottom w:val="nil"/>
              <w:right w:val="single" w:sz="4" w:space="0" w:color="auto"/>
            </w:tcBorders>
          </w:tcPr>
          <w:p w14:paraId="7529B466" w14:textId="77777777" w:rsidR="00803D38" w:rsidRPr="009B04FC" w:rsidRDefault="00803D38" w:rsidP="00EC4295">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5BFA9115" w14:textId="77777777" w:rsidR="00803D38" w:rsidRPr="009B04FC" w:rsidRDefault="00803D38" w:rsidP="00EC4295">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69CBF5A" w14:textId="77777777" w:rsidR="00803D38" w:rsidRPr="009B04FC" w:rsidRDefault="00803D38" w:rsidP="00EC4295">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665A8A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04CB8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4D17CF7" w14:textId="77777777" w:rsidTr="00EC4295">
        <w:trPr>
          <w:trHeight w:val="29"/>
        </w:trPr>
        <w:tc>
          <w:tcPr>
            <w:tcW w:w="1859" w:type="dxa"/>
            <w:tcBorders>
              <w:top w:val="nil"/>
              <w:left w:val="single" w:sz="4" w:space="0" w:color="auto"/>
              <w:bottom w:val="nil"/>
              <w:right w:val="single" w:sz="4" w:space="0" w:color="auto"/>
            </w:tcBorders>
          </w:tcPr>
          <w:p w14:paraId="50F565A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99C8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686E4" w14:textId="77777777" w:rsidR="00803D38" w:rsidRPr="009B04FC" w:rsidRDefault="00803D38" w:rsidP="00EC4295">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57193F3" w14:textId="77777777" w:rsidR="00803D38" w:rsidRPr="009B04FC" w:rsidRDefault="00803D38" w:rsidP="00EC4295">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714590D0" w14:textId="77777777" w:rsidR="00803D38" w:rsidRPr="009B04FC" w:rsidRDefault="00803D38" w:rsidP="00EC4295">
            <w:pPr>
              <w:pStyle w:val="TAC"/>
              <w:rPr>
                <w:rFonts w:eastAsia="SimSun"/>
                <w:lang w:val="en-US" w:eastAsia="zh-CN" w:bidi="ar"/>
              </w:rPr>
            </w:pPr>
          </w:p>
        </w:tc>
      </w:tr>
      <w:tr w:rsidR="00803D38" w:rsidRPr="009B04FC" w14:paraId="5F5DA3C3" w14:textId="77777777" w:rsidTr="00EC4295">
        <w:trPr>
          <w:trHeight w:val="29"/>
        </w:trPr>
        <w:tc>
          <w:tcPr>
            <w:tcW w:w="1859" w:type="dxa"/>
            <w:tcBorders>
              <w:top w:val="nil"/>
              <w:left w:val="single" w:sz="4" w:space="0" w:color="auto"/>
              <w:bottom w:val="nil"/>
              <w:right w:val="single" w:sz="4" w:space="0" w:color="auto"/>
            </w:tcBorders>
          </w:tcPr>
          <w:p w14:paraId="43B3DDE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53EBE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D3390" w14:textId="77777777" w:rsidR="00803D38" w:rsidRPr="009B04FC" w:rsidRDefault="00803D38" w:rsidP="00EC4295">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FFFBD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6A6C7F54" w14:textId="77777777" w:rsidR="00803D38" w:rsidRPr="009B04FC" w:rsidRDefault="00803D38" w:rsidP="00EC4295">
            <w:pPr>
              <w:pStyle w:val="TAC"/>
              <w:rPr>
                <w:rFonts w:eastAsia="SimSun"/>
                <w:lang w:val="en-US" w:eastAsia="zh-CN" w:bidi="ar"/>
              </w:rPr>
            </w:pPr>
          </w:p>
        </w:tc>
      </w:tr>
      <w:tr w:rsidR="00803D38" w:rsidRPr="009B04FC" w14:paraId="60B7BE08" w14:textId="77777777" w:rsidTr="00EC4295">
        <w:trPr>
          <w:trHeight w:val="29"/>
        </w:trPr>
        <w:tc>
          <w:tcPr>
            <w:tcW w:w="1859" w:type="dxa"/>
            <w:tcBorders>
              <w:top w:val="nil"/>
              <w:left w:val="single" w:sz="4" w:space="0" w:color="auto"/>
              <w:bottom w:val="nil"/>
              <w:right w:val="single" w:sz="4" w:space="0" w:color="auto"/>
            </w:tcBorders>
          </w:tcPr>
          <w:p w14:paraId="26605F6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39046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69D0C8" w14:textId="77777777" w:rsidR="00803D38" w:rsidRPr="009B04FC" w:rsidRDefault="00803D38" w:rsidP="00EC4295">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E7B76C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18970C4" w14:textId="77777777" w:rsidR="00803D38" w:rsidRPr="009B04FC" w:rsidRDefault="00803D38" w:rsidP="00EC4295">
            <w:pPr>
              <w:pStyle w:val="TAC"/>
              <w:rPr>
                <w:rFonts w:eastAsia="SimSun"/>
                <w:lang w:val="en-US" w:eastAsia="zh-CN" w:bidi="ar"/>
              </w:rPr>
            </w:pPr>
          </w:p>
        </w:tc>
      </w:tr>
      <w:tr w:rsidR="00803D38" w:rsidRPr="009B04FC" w14:paraId="51A2583F" w14:textId="77777777" w:rsidTr="00EC4295">
        <w:trPr>
          <w:trHeight w:val="29"/>
        </w:trPr>
        <w:tc>
          <w:tcPr>
            <w:tcW w:w="1859" w:type="dxa"/>
            <w:tcBorders>
              <w:top w:val="nil"/>
              <w:left w:val="single" w:sz="4" w:space="0" w:color="auto"/>
              <w:bottom w:val="nil"/>
              <w:right w:val="single" w:sz="4" w:space="0" w:color="auto"/>
            </w:tcBorders>
          </w:tcPr>
          <w:p w14:paraId="040226E8" w14:textId="77777777" w:rsidR="00803D38" w:rsidRPr="009B04FC" w:rsidRDefault="00803D38" w:rsidP="00EC4295">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19B3845" w14:textId="77777777" w:rsidR="00803D38" w:rsidRPr="009B04FC" w:rsidRDefault="00803D38" w:rsidP="00EC4295">
            <w:pPr>
              <w:pStyle w:val="TAC"/>
            </w:pPr>
            <w:r w:rsidRPr="009B04FC">
              <w:t>CA_n25A-n41A</w:t>
            </w:r>
          </w:p>
          <w:p w14:paraId="1ACA8C6E" w14:textId="77777777" w:rsidR="00803D38" w:rsidRPr="009B04FC" w:rsidRDefault="00803D38" w:rsidP="00EC4295">
            <w:pPr>
              <w:pStyle w:val="TAC"/>
            </w:pPr>
            <w:r w:rsidRPr="009B04FC">
              <w:t>CA_n25A-n66A</w:t>
            </w:r>
          </w:p>
          <w:p w14:paraId="677A17DF" w14:textId="77777777" w:rsidR="00803D38" w:rsidRPr="009B04FC" w:rsidRDefault="00803D38" w:rsidP="00EC4295">
            <w:pPr>
              <w:pStyle w:val="TAC"/>
            </w:pPr>
            <w:r w:rsidRPr="009B04FC">
              <w:t>CA_n25A-n71A</w:t>
            </w:r>
          </w:p>
          <w:p w14:paraId="51F2C3E4" w14:textId="77777777" w:rsidR="00803D38" w:rsidRPr="009B04FC" w:rsidRDefault="00803D38" w:rsidP="00EC4295">
            <w:pPr>
              <w:pStyle w:val="TAC"/>
            </w:pPr>
            <w:r w:rsidRPr="009B04FC">
              <w:t>CA_n41A-n66A</w:t>
            </w:r>
          </w:p>
          <w:p w14:paraId="6951E1A9" w14:textId="77777777" w:rsidR="00803D38" w:rsidRPr="009B04FC" w:rsidRDefault="00803D38" w:rsidP="00EC4295">
            <w:pPr>
              <w:pStyle w:val="TAC"/>
            </w:pPr>
            <w:r w:rsidRPr="009B04FC">
              <w:rPr>
                <w:lang w:val="en-US" w:eastAsia="zh-CN"/>
              </w:rPr>
              <w:t>CA_n41A-n71A</w:t>
            </w:r>
          </w:p>
          <w:p w14:paraId="054AF673" w14:textId="77777777" w:rsidR="00803D38" w:rsidRDefault="00803D38" w:rsidP="00EC4295">
            <w:pPr>
              <w:pStyle w:val="TAC"/>
              <w:rPr>
                <w:lang w:val="en-US" w:eastAsia="zh-CN"/>
              </w:rPr>
            </w:pPr>
            <w:r w:rsidRPr="009B04FC">
              <w:rPr>
                <w:lang w:val="en-US" w:eastAsia="zh-CN"/>
              </w:rPr>
              <w:t>CA_n41C</w:t>
            </w:r>
          </w:p>
          <w:p w14:paraId="27DD5C64" w14:textId="77777777" w:rsidR="00803D38" w:rsidRPr="00FE4706" w:rsidRDefault="00803D38" w:rsidP="00EC4295">
            <w:pPr>
              <w:pStyle w:val="TAC"/>
              <w:rPr>
                <w:lang w:val="en-US" w:eastAsia="zh-CN"/>
              </w:rPr>
            </w:pPr>
            <w:r w:rsidRPr="009B04FC">
              <w:rPr>
                <w:lang w:val="en-US" w:eastAsia="zh-CN"/>
              </w:rPr>
              <w:t>CA_n66A-n71A</w:t>
            </w:r>
          </w:p>
        </w:tc>
        <w:tc>
          <w:tcPr>
            <w:tcW w:w="891" w:type="dxa"/>
            <w:tcBorders>
              <w:top w:val="single" w:sz="4" w:space="0" w:color="auto"/>
              <w:left w:val="single" w:sz="4" w:space="0" w:color="auto"/>
              <w:bottom w:val="single" w:sz="4" w:space="0" w:color="auto"/>
              <w:right w:val="single" w:sz="4" w:space="0" w:color="auto"/>
            </w:tcBorders>
          </w:tcPr>
          <w:p w14:paraId="722E2E29"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0ADBFD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A4CEE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w:t>
            </w:r>
          </w:p>
        </w:tc>
      </w:tr>
      <w:tr w:rsidR="00803D38" w:rsidRPr="009B04FC" w14:paraId="50FD55F7" w14:textId="77777777" w:rsidTr="00EC4295">
        <w:trPr>
          <w:trHeight w:val="29"/>
        </w:trPr>
        <w:tc>
          <w:tcPr>
            <w:tcW w:w="1859" w:type="dxa"/>
            <w:tcBorders>
              <w:top w:val="nil"/>
              <w:left w:val="single" w:sz="4" w:space="0" w:color="auto"/>
              <w:bottom w:val="nil"/>
              <w:right w:val="single" w:sz="4" w:space="0" w:color="auto"/>
            </w:tcBorders>
          </w:tcPr>
          <w:p w14:paraId="5C204B0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BBCE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A2CC7" w14:textId="77777777" w:rsidR="00803D38" w:rsidRPr="009B04FC" w:rsidRDefault="00803D38" w:rsidP="00EC4295">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C549FBD" w14:textId="77777777" w:rsidR="00803D38" w:rsidRPr="009B04FC" w:rsidRDefault="00803D38" w:rsidP="00EC4295">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55810082" w14:textId="77777777" w:rsidR="00803D38" w:rsidRPr="009B04FC" w:rsidRDefault="00803D38" w:rsidP="00EC4295">
            <w:pPr>
              <w:pStyle w:val="TAC"/>
              <w:rPr>
                <w:rFonts w:eastAsia="SimSun"/>
                <w:lang w:val="en-US" w:eastAsia="zh-CN" w:bidi="ar"/>
              </w:rPr>
            </w:pPr>
          </w:p>
        </w:tc>
      </w:tr>
      <w:tr w:rsidR="00803D38" w:rsidRPr="009B04FC" w14:paraId="6C7C28C2" w14:textId="77777777" w:rsidTr="00EC4295">
        <w:trPr>
          <w:trHeight w:val="29"/>
        </w:trPr>
        <w:tc>
          <w:tcPr>
            <w:tcW w:w="1859" w:type="dxa"/>
            <w:tcBorders>
              <w:top w:val="nil"/>
              <w:left w:val="single" w:sz="4" w:space="0" w:color="auto"/>
              <w:bottom w:val="nil"/>
              <w:right w:val="single" w:sz="4" w:space="0" w:color="auto"/>
            </w:tcBorders>
          </w:tcPr>
          <w:p w14:paraId="21D7BD4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85DAE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2BEF5D"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8AB10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B5549E" w14:textId="77777777" w:rsidR="00803D38" w:rsidRPr="009B04FC" w:rsidRDefault="00803D38" w:rsidP="00EC4295">
            <w:pPr>
              <w:pStyle w:val="TAC"/>
              <w:rPr>
                <w:rFonts w:eastAsia="SimSun"/>
                <w:lang w:val="en-US" w:eastAsia="zh-CN" w:bidi="ar"/>
              </w:rPr>
            </w:pPr>
          </w:p>
        </w:tc>
      </w:tr>
      <w:tr w:rsidR="00803D38" w:rsidRPr="009B04FC" w14:paraId="70FEBE42" w14:textId="77777777" w:rsidTr="00EC4295">
        <w:trPr>
          <w:trHeight w:val="29"/>
        </w:trPr>
        <w:tc>
          <w:tcPr>
            <w:tcW w:w="1859" w:type="dxa"/>
            <w:tcBorders>
              <w:top w:val="nil"/>
              <w:left w:val="single" w:sz="4" w:space="0" w:color="auto"/>
              <w:bottom w:val="nil"/>
              <w:right w:val="single" w:sz="4" w:space="0" w:color="auto"/>
            </w:tcBorders>
          </w:tcPr>
          <w:p w14:paraId="723481E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6761B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B8BC2"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BCD5DC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0928B81" w14:textId="77777777" w:rsidR="00803D38" w:rsidRPr="009B04FC" w:rsidRDefault="00803D38" w:rsidP="00EC4295">
            <w:pPr>
              <w:pStyle w:val="TAC"/>
              <w:rPr>
                <w:rFonts w:eastAsia="SimSun"/>
                <w:lang w:val="en-US" w:eastAsia="zh-CN" w:bidi="ar"/>
              </w:rPr>
            </w:pPr>
          </w:p>
        </w:tc>
      </w:tr>
      <w:tr w:rsidR="00803D38" w:rsidRPr="009B04FC" w14:paraId="1B350859" w14:textId="77777777" w:rsidTr="00EC4295">
        <w:trPr>
          <w:trHeight w:val="29"/>
        </w:trPr>
        <w:tc>
          <w:tcPr>
            <w:tcW w:w="1859" w:type="dxa"/>
            <w:tcBorders>
              <w:top w:val="nil"/>
              <w:left w:val="single" w:sz="4" w:space="0" w:color="auto"/>
              <w:bottom w:val="nil"/>
              <w:right w:val="single" w:sz="4" w:space="0" w:color="auto"/>
            </w:tcBorders>
          </w:tcPr>
          <w:p w14:paraId="77D5E77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1E3D1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B5CDF" w14:textId="77777777" w:rsidR="00803D38" w:rsidRPr="009B04FC" w:rsidRDefault="00803D38" w:rsidP="00EC4295">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6FC6C0F5" w14:textId="77777777" w:rsidR="00803D38" w:rsidRPr="009B04FC" w:rsidRDefault="00803D38" w:rsidP="00EC4295">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6E57136"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483B060F" w14:textId="77777777" w:rsidTr="00EC4295">
        <w:trPr>
          <w:trHeight w:val="29"/>
        </w:trPr>
        <w:tc>
          <w:tcPr>
            <w:tcW w:w="1859" w:type="dxa"/>
            <w:tcBorders>
              <w:top w:val="nil"/>
              <w:left w:val="single" w:sz="4" w:space="0" w:color="auto"/>
              <w:bottom w:val="nil"/>
              <w:right w:val="single" w:sz="4" w:space="0" w:color="auto"/>
            </w:tcBorders>
          </w:tcPr>
          <w:p w14:paraId="5C8E0F1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E6514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9F6A7" w14:textId="77777777" w:rsidR="00803D38" w:rsidRPr="009B04FC" w:rsidRDefault="00803D38" w:rsidP="00EC4295">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5082BED" w14:textId="77777777" w:rsidR="00803D38" w:rsidRPr="009B04FC" w:rsidRDefault="00803D38" w:rsidP="00EC4295">
            <w:pPr>
              <w:pStyle w:val="TAC"/>
              <w:rPr>
                <w:rFonts w:eastAsia="SimSun"/>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589F2F8" w14:textId="77777777" w:rsidR="00803D38" w:rsidRPr="009B04FC" w:rsidRDefault="00803D38" w:rsidP="00EC4295">
            <w:pPr>
              <w:pStyle w:val="TAC"/>
              <w:rPr>
                <w:rFonts w:eastAsia="SimSun"/>
                <w:lang w:val="en-US" w:eastAsia="zh-CN" w:bidi="ar"/>
              </w:rPr>
            </w:pPr>
          </w:p>
        </w:tc>
      </w:tr>
      <w:tr w:rsidR="00803D38" w:rsidRPr="009B04FC" w14:paraId="32D7D31E" w14:textId="77777777" w:rsidTr="00EC4295">
        <w:trPr>
          <w:trHeight w:val="29"/>
        </w:trPr>
        <w:tc>
          <w:tcPr>
            <w:tcW w:w="1859" w:type="dxa"/>
            <w:tcBorders>
              <w:top w:val="nil"/>
              <w:left w:val="single" w:sz="4" w:space="0" w:color="auto"/>
              <w:bottom w:val="nil"/>
              <w:right w:val="single" w:sz="4" w:space="0" w:color="auto"/>
            </w:tcBorders>
          </w:tcPr>
          <w:p w14:paraId="1B6451E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7E13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76E473"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526ECEA" w14:textId="77777777" w:rsidR="00803D38" w:rsidRPr="009B04FC" w:rsidRDefault="00803D38" w:rsidP="00EC4295">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15B9E62" w14:textId="77777777" w:rsidR="00803D38" w:rsidRPr="009B04FC" w:rsidRDefault="00803D38" w:rsidP="00EC4295">
            <w:pPr>
              <w:pStyle w:val="TAC"/>
              <w:rPr>
                <w:rFonts w:eastAsia="SimSun"/>
                <w:lang w:val="en-US" w:eastAsia="zh-CN" w:bidi="ar"/>
              </w:rPr>
            </w:pPr>
          </w:p>
        </w:tc>
      </w:tr>
      <w:tr w:rsidR="00803D38" w:rsidRPr="009B04FC" w14:paraId="43F912F9" w14:textId="77777777" w:rsidTr="00EC4295">
        <w:trPr>
          <w:trHeight w:val="29"/>
        </w:trPr>
        <w:tc>
          <w:tcPr>
            <w:tcW w:w="1859" w:type="dxa"/>
            <w:tcBorders>
              <w:top w:val="nil"/>
              <w:left w:val="single" w:sz="4" w:space="0" w:color="auto"/>
              <w:bottom w:val="nil"/>
              <w:right w:val="single" w:sz="4" w:space="0" w:color="auto"/>
            </w:tcBorders>
          </w:tcPr>
          <w:p w14:paraId="1CCB049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CAA6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3004F" w14:textId="77777777" w:rsidR="00803D38" w:rsidRPr="009B04FC" w:rsidRDefault="00803D38" w:rsidP="00EC4295">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84FBDB1" w14:textId="77777777" w:rsidR="00803D38" w:rsidRPr="009B04FC" w:rsidRDefault="00803D38" w:rsidP="00EC4295">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62CE925" w14:textId="77777777" w:rsidR="00803D38" w:rsidRPr="009B04FC" w:rsidRDefault="00803D38" w:rsidP="00EC4295">
            <w:pPr>
              <w:pStyle w:val="TAC"/>
              <w:rPr>
                <w:rFonts w:eastAsia="SimSun"/>
                <w:lang w:val="en-US" w:eastAsia="zh-CN" w:bidi="ar"/>
              </w:rPr>
            </w:pPr>
          </w:p>
        </w:tc>
      </w:tr>
      <w:tr w:rsidR="00803D38" w:rsidRPr="009B04FC" w14:paraId="6ECE4B44" w14:textId="77777777" w:rsidTr="00EC4295">
        <w:trPr>
          <w:trHeight w:val="29"/>
        </w:trPr>
        <w:tc>
          <w:tcPr>
            <w:tcW w:w="1859" w:type="dxa"/>
            <w:tcBorders>
              <w:top w:val="single" w:sz="4" w:space="0" w:color="auto"/>
              <w:left w:val="single" w:sz="4" w:space="0" w:color="auto"/>
              <w:bottom w:val="nil"/>
              <w:right w:val="single" w:sz="4" w:space="0" w:color="auto"/>
            </w:tcBorders>
          </w:tcPr>
          <w:p w14:paraId="4559AED4" w14:textId="77777777" w:rsidR="00803D38" w:rsidRPr="009B04FC" w:rsidRDefault="00803D38" w:rsidP="00EC4295">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1C94C2B9" w14:textId="77777777" w:rsidR="00803D38" w:rsidRPr="003B00B4" w:rsidRDefault="00803D38" w:rsidP="00EC4295">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11FF0688" w14:textId="77777777" w:rsidR="00803D38" w:rsidRPr="009B04FC" w:rsidRDefault="00803D38" w:rsidP="00EC4295">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7FAA4247"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41BDAACF"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CA_n25A-n66A</w:t>
            </w:r>
          </w:p>
          <w:p w14:paraId="244E9B59"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76AA5821"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0003F00A"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321C6176" w14:textId="77777777" w:rsidR="00803D38" w:rsidRPr="009B04FC" w:rsidRDefault="00803D38" w:rsidP="00EC4295">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05D3BDB2"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720FE17"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7C07ED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5E05A72" w14:textId="77777777" w:rsidTr="00EC4295">
        <w:trPr>
          <w:trHeight w:val="29"/>
        </w:trPr>
        <w:tc>
          <w:tcPr>
            <w:tcW w:w="1859" w:type="dxa"/>
            <w:tcBorders>
              <w:top w:val="nil"/>
              <w:left w:val="single" w:sz="4" w:space="0" w:color="auto"/>
              <w:bottom w:val="nil"/>
              <w:right w:val="single" w:sz="4" w:space="0" w:color="auto"/>
            </w:tcBorders>
          </w:tcPr>
          <w:p w14:paraId="7B2A535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CBA6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6D981"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A3018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97E85D1" w14:textId="77777777" w:rsidR="00803D38" w:rsidRPr="009B04FC" w:rsidRDefault="00803D38" w:rsidP="00EC4295">
            <w:pPr>
              <w:pStyle w:val="TAC"/>
              <w:rPr>
                <w:rFonts w:eastAsia="SimSun"/>
                <w:lang w:val="en-US" w:eastAsia="zh-CN" w:bidi="ar"/>
              </w:rPr>
            </w:pPr>
          </w:p>
        </w:tc>
      </w:tr>
      <w:tr w:rsidR="00803D38" w:rsidRPr="009B04FC" w14:paraId="42D2B0A5" w14:textId="77777777" w:rsidTr="00EC4295">
        <w:trPr>
          <w:trHeight w:val="29"/>
        </w:trPr>
        <w:tc>
          <w:tcPr>
            <w:tcW w:w="1859" w:type="dxa"/>
            <w:tcBorders>
              <w:top w:val="nil"/>
              <w:left w:val="single" w:sz="4" w:space="0" w:color="auto"/>
              <w:bottom w:val="nil"/>
              <w:right w:val="single" w:sz="4" w:space="0" w:color="auto"/>
            </w:tcBorders>
          </w:tcPr>
          <w:p w14:paraId="1AFAB81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5C4D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D4E91" w14:textId="77777777" w:rsidR="00803D38" w:rsidRPr="009B04FC" w:rsidRDefault="00803D38" w:rsidP="00EC4295">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D8BB7B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13B34F" w14:textId="77777777" w:rsidR="00803D38" w:rsidRPr="009B04FC" w:rsidRDefault="00803D38" w:rsidP="00EC4295">
            <w:pPr>
              <w:pStyle w:val="TAC"/>
              <w:rPr>
                <w:rFonts w:eastAsia="SimSun"/>
                <w:lang w:val="en-US" w:eastAsia="zh-CN" w:bidi="ar"/>
              </w:rPr>
            </w:pPr>
          </w:p>
        </w:tc>
      </w:tr>
      <w:tr w:rsidR="00803D38" w:rsidRPr="009B04FC" w14:paraId="7EC40682" w14:textId="77777777" w:rsidTr="00EC4295">
        <w:trPr>
          <w:trHeight w:val="29"/>
        </w:trPr>
        <w:tc>
          <w:tcPr>
            <w:tcW w:w="1859" w:type="dxa"/>
            <w:tcBorders>
              <w:top w:val="nil"/>
              <w:left w:val="single" w:sz="4" w:space="0" w:color="auto"/>
              <w:bottom w:val="nil"/>
              <w:right w:val="single" w:sz="4" w:space="0" w:color="auto"/>
            </w:tcBorders>
          </w:tcPr>
          <w:p w14:paraId="27CF86B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F6F7C4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FCEA4"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AA7466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452C5F" w14:textId="77777777" w:rsidR="00803D38" w:rsidRPr="009B04FC" w:rsidRDefault="00803D38" w:rsidP="00EC4295">
            <w:pPr>
              <w:pStyle w:val="TAC"/>
              <w:rPr>
                <w:rFonts w:eastAsia="SimSun"/>
                <w:lang w:val="en-US" w:eastAsia="zh-CN" w:bidi="ar"/>
              </w:rPr>
            </w:pPr>
          </w:p>
        </w:tc>
      </w:tr>
      <w:tr w:rsidR="00803D38" w:rsidRPr="009B04FC" w14:paraId="2947D2EE" w14:textId="77777777" w:rsidTr="00EC4295">
        <w:trPr>
          <w:trHeight w:val="29"/>
        </w:trPr>
        <w:tc>
          <w:tcPr>
            <w:tcW w:w="1859" w:type="dxa"/>
            <w:tcBorders>
              <w:top w:val="nil"/>
              <w:left w:val="single" w:sz="4" w:space="0" w:color="auto"/>
              <w:bottom w:val="nil"/>
              <w:right w:val="single" w:sz="4" w:space="0" w:color="auto"/>
            </w:tcBorders>
          </w:tcPr>
          <w:p w14:paraId="413AACCD"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040CD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6C6752"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2C493E0"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A69D61C"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162C84EC" w14:textId="77777777" w:rsidTr="00EC4295">
        <w:trPr>
          <w:trHeight w:val="29"/>
        </w:trPr>
        <w:tc>
          <w:tcPr>
            <w:tcW w:w="1859" w:type="dxa"/>
            <w:tcBorders>
              <w:top w:val="nil"/>
              <w:left w:val="single" w:sz="4" w:space="0" w:color="auto"/>
              <w:bottom w:val="nil"/>
              <w:right w:val="single" w:sz="4" w:space="0" w:color="auto"/>
            </w:tcBorders>
          </w:tcPr>
          <w:p w14:paraId="4373B75F"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4E993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58CDC9"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4DB8D0E"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5BF47A7" w14:textId="77777777" w:rsidR="00803D38" w:rsidRPr="009B04FC" w:rsidRDefault="00803D38" w:rsidP="00EC4295">
            <w:pPr>
              <w:pStyle w:val="TAC"/>
              <w:rPr>
                <w:rFonts w:eastAsia="SimSun"/>
                <w:lang w:val="en-US" w:eastAsia="zh-CN" w:bidi="ar"/>
              </w:rPr>
            </w:pPr>
          </w:p>
        </w:tc>
      </w:tr>
      <w:tr w:rsidR="00803D38" w:rsidRPr="009B04FC" w14:paraId="3954D865" w14:textId="77777777" w:rsidTr="00EC4295">
        <w:trPr>
          <w:trHeight w:val="29"/>
        </w:trPr>
        <w:tc>
          <w:tcPr>
            <w:tcW w:w="1859" w:type="dxa"/>
            <w:tcBorders>
              <w:top w:val="nil"/>
              <w:left w:val="single" w:sz="4" w:space="0" w:color="auto"/>
              <w:bottom w:val="nil"/>
              <w:right w:val="single" w:sz="4" w:space="0" w:color="auto"/>
            </w:tcBorders>
          </w:tcPr>
          <w:p w14:paraId="44F40E80"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DD2A4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ACCB6" w14:textId="77777777" w:rsidR="00803D38" w:rsidRPr="009B04FC" w:rsidRDefault="00803D38" w:rsidP="00EC4295">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3F7C5ECC" w14:textId="77777777" w:rsidR="00803D38" w:rsidRPr="009B04FC" w:rsidRDefault="00803D38" w:rsidP="00EC4295">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4D9B8B" w14:textId="77777777" w:rsidR="00803D38" w:rsidRPr="009B04FC" w:rsidRDefault="00803D38" w:rsidP="00EC4295">
            <w:pPr>
              <w:pStyle w:val="TAC"/>
              <w:rPr>
                <w:rFonts w:eastAsia="SimSun"/>
                <w:lang w:val="en-US" w:eastAsia="zh-CN" w:bidi="ar"/>
              </w:rPr>
            </w:pPr>
          </w:p>
        </w:tc>
      </w:tr>
      <w:tr w:rsidR="00803D38" w:rsidRPr="009B04FC" w14:paraId="5FF40363" w14:textId="77777777" w:rsidTr="00EC4295">
        <w:trPr>
          <w:trHeight w:val="29"/>
        </w:trPr>
        <w:tc>
          <w:tcPr>
            <w:tcW w:w="1859" w:type="dxa"/>
            <w:tcBorders>
              <w:top w:val="nil"/>
              <w:left w:val="single" w:sz="4" w:space="0" w:color="auto"/>
              <w:bottom w:val="nil"/>
              <w:right w:val="single" w:sz="4" w:space="0" w:color="auto"/>
            </w:tcBorders>
          </w:tcPr>
          <w:p w14:paraId="06FE7DAD"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C28074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ACEA51"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2A5FB12"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49DAC9D" w14:textId="77777777" w:rsidR="00803D38" w:rsidRPr="009B04FC" w:rsidRDefault="00803D38" w:rsidP="00EC4295">
            <w:pPr>
              <w:pStyle w:val="TAC"/>
              <w:rPr>
                <w:rFonts w:eastAsia="SimSun"/>
                <w:lang w:val="en-US" w:eastAsia="zh-CN" w:bidi="ar"/>
              </w:rPr>
            </w:pPr>
          </w:p>
        </w:tc>
      </w:tr>
      <w:tr w:rsidR="00803D38" w:rsidRPr="009B04FC" w14:paraId="034B0FF9" w14:textId="77777777" w:rsidTr="00EC4295">
        <w:trPr>
          <w:trHeight w:val="29"/>
        </w:trPr>
        <w:tc>
          <w:tcPr>
            <w:tcW w:w="1859" w:type="dxa"/>
            <w:tcBorders>
              <w:top w:val="single" w:sz="4" w:space="0" w:color="auto"/>
              <w:left w:val="single" w:sz="4" w:space="0" w:color="auto"/>
              <w:bottom w:val="nil"/>
              <w:right w:val="single" w:sz="4" w:space="0" w:color="auto"/>
            </w:tcBorders>
          </w:tcPr>
          <w:p w14:paraId="2F32CCA6" w14:textId="77777777" w:rsidR="00803D38" w:rsidRPr="009B04FC" w:rsidRDefault="00803D38" w:rsidP="00EC4295">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4AE1D46C" w14:textId="77777777" w:rsidR="00803D38" w:rsidRPr="009B04FC" w:rsidRDefault="00803D38" w:rsidP="00EC4295">
            <w:pPr>
              <w:pStyle w:val="TAC"/>
            </w:pPr>
            <w:r w:rsidRPr="009B04FC">
              <w:t>CA_n25A-n41A</w:t>
            </w:r>
          </w:p>
          <w:p w14:paraId="549EFE16" w14:textId="77777777" w:rsidR="00803D38" w:rsidRPr="009B04FC" w:rsidRDefault="00803D38" w:rsidP="00EC4295">
            <w:pPr>
              <w:pStyle w:val="TAC"/>
            </w:pPr>
            <w:r w:rsidRPr="009B04FC">
              <w:t>CA_n25A-n66A</w:t>
            </w:r>
          </w:p>
          <w:p w14:paraId="72867D70" w14:textId="77777777" w:rsidR="00803D38" w:rsidRPr="009B04FC" w:rsidRDefault="00803D38" w:rsidP="00EC4295">
            <w:pPr>
              <w:pStyle w:val="TAC"/>
            </w:pPr>
            <w:r w:rsidRPr="009B04FC">
              <w:t>CA_n25A-n77A</w:t>
            </w:r>
          </w:p>
          <w:p w14:paraId="2C871DA9" w14:textId="77777777" w:rsidR="00803D38" w:rsidRPr="009B04FC" w:rsidRDefault="00803D38" w:rsidP="00EC4295">
            <w:pPr>
              <w:pStyle w:val="TAC"/>
            </w:pPr>
            <w:r w:rsidRPr="009B04FC">
              <w:t>CA_n41A-n66A</w:t>
            </w:r>
          </w:p>
          <w:p w14:paraId="5689AC7E" w14:textId="77777777" w:rsidR="00803D38" w:rsidRPr="009B04FC" w:rsidRDefault="00803D38" w:rsidP="00EC4295">
            <w:pPr>
              <w:pStyle w:val="TAC"/>
            </w:pPr>
            <w:r w:rsidRPr="009B04FC">
              <w:rPr>
                <w:lang w:val="en-US" w:eastAsia="zh-CN"/>
              </w:rPr>
              <w:t>CA_n41A-n77A</w:t>
            </w:r>
          </w:p>
          <w:p w14:paraId="7AAB3E47" w14:textId="77777777" w:rsidR="00803D38" w:rsidRDefault="00803D38" w:rsidP="00EC4295">
            <w:pPr>
              <w:pStyle w:val="TAC"/>
              <w:rPr>
                <w:lang w:val="en-US" w:eastAsia="zh-CN"/>
              </w:rPr>
            </w:pPr>
            <w:r w:rsidRPr="009B04FC">
              <w:rPr>
                <w:lang w:val="en-US" w:eastAsia="zh-CN"/>
              </w:rPr>
              <w:t>CA_n41C</w:t>
            </w:r>
          </w:p>
          <w:p w14:paraId="16812833" w14:textId="77777777" w:rsidR="00803D38" w:rsidRPr="00FE4706" w:rsidRDefault="00803D38" w:rsidP="00EC4295">
            <w:pPr>
              <w:pStyle w:val="TAC"/>
              <w:rPr>
                <w:lang w:val="en-US" w:eastAsia="zh-CN"/>
              </w:rPr>
            </w:pPr>
            <w:r w:rsidRPr="009B04FC">
              <w:rPr>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3EFF07C"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6E9BB9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FCE2AC1"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FDDDE0D" w14:textId="77777777" w:rsidTr="00EC4295">
        <w:trPr>
          <w:trHeight w:val="29"/>
        </w:trPr>
        <w:tc>
          <w:tcPr>
            <w:tcW w:w="1859" w:type="dxa"/>
            <w:tcBorders>
              <w:top w:val="nil"/>
              <w:left w:val="single" w:sz="4" w:space="0" w:color="auto"/>
              <w:bottom w:val="nil"/>
              <w:right w:val="single" w:sz="4" w:space="0" w:color="auto"/>
            </w:tcBorders>
          </w:tcPr>
          <w:p w14:paraId="71B07F7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1731C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CA023"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1F8558E" w14:textId="77777777" w:rsidR="00803D38" w:rsidRPr="009B04FC" w:rsidRDefault="00803D38" w:rsidP="00EC4295">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4EF6DF35" w14:textId="77777777" w:rsidR="00803D38" w:rsidRPr="009B04FC" w:rsidRDefault="00803D38" w:rsidP="00EC4295">
            <w:pPr>
              <w:pStyle w:val="TAC"/>
              <w:rPr>
                <w:rFonts w:eastAsia="SimSun"/>
                <w:lang w:val="en-US" w:eastAsia="zh-CN" w:bidi="ar"/>
              </w:rPr>
            </w:pPr>
          </w:p>
        </w:tc>
      </w:tr>
      <w:tr w:rsidR="00803D38" w:rsidRPr="009B04FC" w14:paraId="714C60DB" w14:textId="77777777" w:rsidTr="00EC4295">
        <w:trPr>
          <w:trHeight w:val="29"/>
        </w:trPr>
        <w:tc>
          <w:tcPr>
            <w:tcW w:w="1859" w:type="dxa"/>
            <w:tcBorders>
              <w:top w:val="nil"/>
              <w:left w:val="single" w:sz="4" w:space="0" w:color="auto"/>
              <w:bottom w:val="nil"/>
              <w:right w:val="single" w:sz="4" w:space="0" w:color="auto"/>
            </w:tcBorders>
          </w:tcPr>
          <w:p w14:paraId="2D9C84D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A1308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CE9D22" w14:textId="77777777" w:rsidR="00803D38" w:rsidRPr="009B04FC" w:rsidRDefault="00803D38" w:rsidP="00EC4295">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36ED3C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BF5C80" w14:textId="77777777" w:rsidR="00803D38" w:rsidRPr="009B04FC" w:rsidRDefault="00803D38" w:rsidP="00EC4295">
            <w:pPr>
              <w:pStyle w:val="TAC"/>
              <w:rPr>
                <w:rFonts w:eastAsia="SimSun"/>
                <w:lang w:val="en-US" w:eastAsia="zh-CN" w:bidi="ar"/>
              </w:rPr>
            </w:pPr>
          </w:p>
        </w:tc>
      </w:tr>
      <w:tr w:rsidR="00803D38" w:rsidRPr="009B04FC" w14:paraId="2C329B53" w14:textId="77777777" w:rsidTr="00EC4295">
        <w:trPr>
          <w:trHeight w:val="29"/>
        </w:trPr>
        <w:tc>
          <w:tcPr>
            <w:tcW w:w="1859" w:type="dxa"/>
            <w:tcBorders>
              <w:top w:val="nil"/>
              <w:left w:val="single" w:sz="4" w:space="0" w:color="auto"/>
              <w:bottom w:val="nil"/>
              <w:right w:val="single" w:sz="4" w:space="0" w:color="auto"/>
            </w:tcBorders>
          </w:tcPr>
          <w:p w14:paraId="1A2CA0E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D2594C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8C452"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2206291"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723A48" w14:textId="77777777" w:rsidR="00803D38" w:rsidRPr="009B04FC" w:rsidRDefault="00803D38" w:rsidP="00EC4295">
            <w:pPr>
              <w:pStyle w:val="TAC"/>
              <w:rPr>
                <w:rFonts w:eastAsia="SimSun"/>
                <w:lang w:val="en-US" w:eastAsia="zh-CN" w:bidi="ar"/>
              </w:rPr>
            </w:pPr>
          </w:p>
        </w:tc>
      </w:tr>
      <w:tr w:rsidR="00803D38" w:rsidRPr="009B04FC" w14:paraId="4945C729" w14:textId="77777777" w:rsidTr="00EC4295">
        <w:trPr>
          <w:trHeight w:val="29"/>
        </w:trPr>
        <w:tc>
          <w:tcPr>
            <w:tcW w:w="1859" w:type="dxa"/>
            <w:tcBorders>
              <w:top w:val="nil"/>
              <w:left w:val="single" w:sz="4" w:space="0" w:color="auto"/>
              <w:bottom w:val="nil"/>
              <w:right w:val="single" w:sz="4" w:space="0" w:color="auto"/>
            </w:tcBorders>
          </w:tcPr>
          <w:p w14:paraId="2C7D775A"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58740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677966"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A8FD86"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12AB63"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1A6D0A9C" w14:textId="77777777" w:rsidTr="00EC4295">
        <w:trPr>
          <w:trHeight w:val="29"/>
        </w:trPr>
        <w:tc>
          <w:tcPr>
            <w:tcW w:w="1859" w:type="dxa"/>
            <w:tcBorders>
              <w:top w:val="nil"/>
              <w:left w:val="single" w:sz="4" w:space="0" w:color="auto"/>
              <w:bottom w:val="nil"/>
              <w:right w:val="single" w:sz="4" w:space="0" w:color="auto"/>
            </w:tcBorders>
          </w:tcPr>
          <w:p w14:paraId="14F653B4"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F5D1C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D40F2"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31373D" w14:textId="77777777" w:rsidR="00803D38" w:rsidRPr="009B04FC" w:rsidRDefault="00803D38" w:rsidP="00EC4295">
            <w:pPr>
              <w:pStyle w:val="TAC"/>
              <w:rPr>
                <w:rFonts w:eastAsia="SimSun"/>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C210941" w14:textId="77777777" w:rsidR="00803D38" w:rsidRPr="009B04FC" w:rsidRDefault="00803D38" w:rsidP="00EC4295">
            <w:pPr>
              <w:pStyle w:val="TAC"/>
              <w:rPr>
                <w:rFonts w:eastAsia="SimSun"/>
                <w:lang w:val="en-US" w:eastAsia="zh-CN" w:bidi="ar"/>
              </w:rPr>
            </w:pPr>
          </w:p>
        </w:tc>
      </w:tr>
      <w:tr w:rsidR="00803D38" w:rsidRPr="009B04FC" w14:paraId="1E2B71A1" w14:textId="77777777" w:rsidTr="00EC4295">
        <w:trPr>
          <w:trHeight w:val="29"/>
        </w:trPr>
        <w:tc>
          <w:tcPr>
            <w:tcW w:w="1859" w:type="dxa"/>
            <w:tcBorders>
              <w:top w:val="nil"/>
              <w:left w:val="single" w:sz="4" w:space="0" w:color="auto"/>
              <w:bottom w:val="nil"/>
              <w:right w:val="single" w:sz="4" w:space="0" w:color="auto"/>
            </w:tcBorders>
          </w:tcPr>
          <w:p w14:paraId="643CD039"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0CF47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0B90A9" w14:textId="77777777" w:rsidR="00803D38" w:rsidRPr="009B04FC" w:rsidRDefault="00803D38" w:rsidP="00EC4295">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EB980E8" w14:textId="77777777" w:rsidR="00803D38" w:rsidRPr="009B04FC" w:rsidRDefault="00803D38" w:rsidP="00EC4295">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931222" w14:textId="77777777" w:rsidR="00803D38" w:rsidRPr="009B04FC" w:rsidRDefault="00803D38" w:rsidP="00EC4295">
            <w:pPr>
              <w:pStyle w:val="TAC"/>
              <w:rPr>
                <w:rFonts w:eastAsia="SimSun"/>
                <w:lang w:val="en-US" w:eastAsia="zh-CN" w:bidi="ar"/>
              </w:rPr>
            </w:pPr>
          </w:p>
        </w:tc>
      </w:tr>
      <w:tr w:rsidR="00803D38" w:rsidRPr="009B04FC" w14:paraId="3BB8EF77" w14:textId="77777777" w:rsidTr="00EC4295">
        <w:trPr>
          <w:trHeight w:val="29"/>
        </w:trPr>
        <w:tc>
          <w:tcPr>
            <w:tcW w:w="1859" w:type="dxa"/>
            <w:tcBorders>
              <w:top w:val="nil"/>
              <w:left w:val="single" w:sz="4" w:space="0" w:color="auto"/>
              <w:bottom w:val="nil"/>
              <w:right w:val="single" w:sz="4" w:space="0" w:color="auto"/>
            </w:tcBorders>
          </w:tcPr>
          <w:p w14:paraId="03B2E7B6"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6FE9C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7C3F8"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D5CAAC"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4CD1C06" w14:textId="77777777" w:rsidR="00803D38" w:rsidRPr="009B04FC" w:rsidRDefault="00803D38" w:rsidP="00EC4295">
            <w:pPr>
              <w:pStyle w:val="TAC"/>
              <w:rPr>
                <w:rFonts w:eastAsia="SimSun"/>
                <w:lang w:val="en-US" w:eastAsia="zh-CN" w:bidi="ar"/>
              </w:rPr>
            </w:pPr>
          </w:p>
        </w:tc>
      </w:tr>
      <w:tr w:rsidR="00803D38" w:rsidRPr="009B04FC" w14:paraId="1BDBBC13" w14:textId="77777777" w:rsidTr="00EC4295">
        <w:trPr>
          <w:trHeight w:val="29"/>
        </w:trPr>
        <w:tc>
          <w:tcPr>
            <w:tcW w:w="1859" w:type="dxa"/>
            <w:tcBorders>
              <w:top w:val="single" w:sz="4" w:space="0" w:color="auto"/>
              <w:left w:val="single" w:sz="4" w:space="0" w:color="auto"/>
              <w:bottom w:val="nil"/>
              <w:right w:val="single" w:sz="4" w:space="0" w:color="auto"/>
            </w:tcBorders>
          </w:tcPr>
          <w:p w14:paraId="40C7878A" w14:textId="77777777" w:rsidR="00803D38" w:rsidRPr="009B04FC" w:rsidRDefault="00803D38" w:rsidP="00EC4295">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41A794C5"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CA_n25A-n41A</w:t>
            </w:r>
          </w:p>
          <w:p w14:paraId="55032906"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CA_n25A-n66A</w:t>
            </w:r>
          </w:p>
          <w:p w14:paraId="7549B4C0"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CA_n25A-n77A</w:t>
            </w:r>
          </w:p>
          <w:p w14:paraId="27A82755"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CA_n41A-n66A</w:t>
            </w:r>
          </w:p>
          <w:p w14:paraId="78F9ABD6"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CA_n41A-n77A</w:t>
            </w:r>
          </w:p>
          <w:p w14:paraId="1D422748"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DE9B66C"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A0808B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143A9F5"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7D91CE70" w14:textId="77777777" w:rsidTr="00EC4295">
        <w:trPr>
          <w:trHeight w:val="29"/>
        </w:trPr>
        <w:tc>
          <w:tcPr>
            <w:tcW w:w="1859" w:type="dxa"/>
            <w:tcBorders>
              <w:top w:val="nil"/>
              <w:left w:val="single" w:sz="4" w:space="0" w:color="auto"/>
              <w:bottom w:val="nil"/>
              <w:right w:val="single" w:sz="4" w:space="0" w:color="auto"/>
            </w:tcBorders>
          </w:tcPr>
          <w:p w14:paraId="57CAF4D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202D4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5789A"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EA058D3" w14:textId="77777777" w:rsidR="00803D38" w:rsidRPr="009B04FC" w:rsidRDefault="00803D38" w:rsidP="00EC4295">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187C8F4A" w14:textId="77777777" w:rsidR="00803D38" w:rsidRPr="009B04FC" w:rsidRDefault="00803D38" w:rsidP="00EC4295">
            <w:pPr>
              <w:pStyle w:val="TAC"/>
              <w:rPr>
                <w:rFonts w:eastAsia="SimSun"/>
                <w:lang w:val="en-US" w:eastAsia="zh-CN" w:bidi="ar"/>
              </w:rPr>
            </w:pPr>
          </w:p>
        </w:tc>
      </w:tr>
      <w:tr w:rsidR="00803D38" w:rsidRPr="009B04FC" w14:paraId="3574F80E" w14:textId="77777777" w:rsidTr="00EC4295">
        <w:trPr>
          <w:trHeight w:val="29"/>
        </w:trPr>
        <w:tc>
          <w:tcPr>
            <w:tcW w:w="1859" w:type="dxa"/>
            <w:tcBorders>
              <w:top w:val="nil"/>
              <w:left w:val="single" w:sz="4" w:space="0" w:color="auto"/>
              <w:bottom w:val="nil"/>
              <w:right w:val="single" w:sz="4" w:space="0" w:color="auto"/>
            </w:tcBorders>
          </w:tcPr>
          <w:p w14:paraId="5DA9A69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69755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6FC5E" w14:textId="77777777" w:rsidR="00803D38" w:rsidRPr="009B04FC" w:rsidRDefault="00803D38" w:rsidP="00EC4295">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4CC8EB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8C0A54" w14:textId="77777777" w:rsidR="00803D38" w:rsidRPr="009B04FC" w:rsidRDefault="00803D38" w:rsidP="00EC4295">
            <w:pPr>
              <w:pStyle w:val="TAC"/>
              <w:rPr>
                <w:rFonts w:eastAsia="SimSun"/>
                <w:lang w:val="en-US" w:eastAsia="zh-CN" w:bidi="ar"/>
              </w:rPr>
            </w:pPr>
          </w:p>
        </w:tc>
      </w:tr>
      <w:tr w:rsidR="00803D38" w:rsidRPr="009B04FC" w14:paraId="4EFF4CEB" w14:textId="77777777" w:rsidTr="00EC4295">
        <w:trPr>
          <w:trHeight w:val="29"/>
        </w:trPr>
        <w:tc>
          <w:tcPr>
            <w:tcW w:w="1859" w:type="dxa"/>
            <w:tcBorders>
              <w:top w:val="nil"/>
              <w:left w:val="single" w:sz="4" w:space="0" w:color="auto"/>
              <w:bottom w:val="nil"/>
              <w:right w:val="single" w:sz="4" w:space="0" w:color="auto"/>
            </w:tcBorders>
          </w:tcPr>
          <w:p w14:paraId="635D0C1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3A6F5B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CB835"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9A39D7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DD0B18" w14:textId="77777777" w:rsidR="00803D38" w:rsidRPr="009B04FC" w:rsidRDefault="00803D38" w:rsidP="00EC4295">
            <w:pPr>
              <w:pStyle w:val="TAC"/>
              <w:rPr>
                <w:rFonts w:eastAsia="SimSun"/>
                <w:lang w:val="en-US" w:eastAsia="zh-CN" w:bidi="ar"/>
              </w:rPr>
            </w:pPr>
          </w:p>
        </w:tc>
      </w:tr>
      <w:tr w:rsidR="00803D38" w:rsidRPr="009B04FC" w14:paraId="47B7036C" w14:textId="77777777" w:rsidTr="00EC4295">
        <w:trPr>
          <w:trHeight w:val="29"/>
        </w:trPr>
        <w:tc>
          <w:tcPr>
            <w:tcW w:w="1859" w:type="dxa"/>
            <w:tcBorders>
              <w:top w:val="nil"/>
              <w:left w:val="single" w:sz="4" w:space="0" w:color="auto"/>
              <w:bottom w:val="nil"/>
              <w:right w:val="single" w:sz="4" w:space="0" w:color="auto"/>
            </w:tcBorders>
          </w:tcPr>
          <w:p w14:paraId="3336ABDD"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6C049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F9F83D"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DB52A02"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194D4B"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7AC70A2E" w14:textId="77777777" w:rsidTr="00EC4295">
        <w:trPr>
          <w:trHeight w:val="29"/>
        </w:trPr>
        <w:tc>
          <w:tcPr>
            <w:tcW w:w="1859" w:type="dxa"/>
            <w:tcBorders>
              <w:top w:val="nil"/>
              <w:left w:val="single" w:sz="4" w:space="0" w:color="auto"/>
              <w:bottom w:val="nil"/>
              <w:right w:val="single" w:sz="4" w:space="0" w:color="auto"/>
            </w:tcBorders>
          </w:tcPr>
          <w:p w14:paraId="530B2385"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5E849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12C9C3"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1D31D60" w14:textId="77777777" w:rsidR="00803D38" w:rsidRPr="009B04FC" w:rsidRDefault="00803D38" w:rsidP="00EC4295">
            <w:pPr>
              <w:pStyle w:val="TAC"/>
              <w:rPr>
                <w:rFonts w:eastAsia="SimSun"/>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1AB60D" w14:textId="77777777" w:rsidR="00803D38" w:rsidRPr="009B04FC" w:rsidRDefault="00803D38" w:rsidP="00EC4295">
            <w:pPr>
              <w:pStyle w:val="TAC"/>
              <w:rPr>
                <w:rFonts w:eastAsia="SimSun"/>
                <w:lang w:val="en-US" w:eastAsia="zh-CN" w:bidi="ar"/>
              </w:rPr>
            </w:pPr>
          </w:p>
        </w:tc>
      </w:tr>
      <w:tr w:rsidR="00803D38" w:rsidRPr="009B04FC" w14:paraId="17E0CBC4" w14:textId="77777777" w:rsidTr="00EC4295">
        <w:trPr>
          <w:trHeight w:val="29"/>
        </w:trPr>
        <w:tc>
          <w:tcPr>
            <w:tcW w:w="1859" w:type="dxa"/>
            <w:tcBorders>
              <w:top w:val="nil"/>
              <w:left w:val="single" w:sz="4" w:space="0" w:color="auto"/>
              <w:bottom w:val="nil"/>
              <w:right w:val="single" w:sz="4" w:space="0" w:color="auto"/>
            </w:tcBorders>
          </w:tcPr>
          <w:p w14:paraId="40DE717C"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B475B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15CFBF" w14:textId="77777777" w:rsidR="00803D38" w:rsidRPr="009B04FC" w:rsidRDefault="00803D38" w:rsidP="00EC4295">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DCF7E12" w14:textId="77777777" w:rsidR="00803D38" w:rsidRPr="009B04FC" w:rsidRDefault="00803D38" w:rsidP="00EC4295">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C244E67" w14:textId="77777777" w:rsidR="00803D38" w:rsidRPr="009B04FC" w:rsidRDefault="00803D38" w:rsidP="00EC4295">
            <w:pPr>
              <w:pStyle w:val="TAC"/>
              <w:rPr>
                <w:rFonts w:eastAsia="SimSun"/>
                <w:lang w:val="en-US" w:eastAsia="zh-CN" w:bidi="ar"/>
              </w:rPr>
            </w:pPr>
          </w:p>
        </w:tc>
      </w:tr>
      <w:tr w:rsidR="00803D38" w:rsidRPr="009B04FC" w14:paraId="35FE5459" w14:textId="77777777" w:rsidTr="00EC4295">
        <w:trPr>
          <w:trHeight w:val="29"/>
        </w:trPr>
        <w:tc>
          <w:tcPr>
            <w:tcW w:w="1859" w:type="dxa"/>
            <w:tcBorders>
              <w:top w:val="nil"/>
              <w:left w:val="single" w:sz="4" w:space="0" w:color="auto"/>
              <w:bottom w:val="single" w:sz="4" w:space="0" w:color="auto"/>
              <w:right w:val="single" w:sz="4" w:space="0" w:color="auto"/>
            </w:tcBorders>
          </w:tcPr>
          <w:p w14:paraId="25F5EBE8"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667E49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A6A39"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C89EAF8"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207F2E6" w14:textId="77777777" w:rsidR="00803D38" w:rsidRPr="009B04FC" w:rsidRDefault="00803D38" w:rsidP="00EC4295">
            <w:pPr>
              <w:pStyle w:val="TAC"/>
              <w:rPr>
                <w:rFonts w:eastAsia="SimSun"/>
                <w:lang w:val="en-US" w:eastAsia="zh-CN" w:bidi="ar"/>
              </w:rPr>
            </w:pPr>
          </w:p>
        </w:tc>
      </w:tr>
      <w:tr w:rsidR="00803D38" w:rsidRPr="009B04FC" w14:paraId="488B3AB5" w14:textId="77777777" w:rsidTr="00EC4295">
        <w:trPr>
          <w:trHeight w:val="29"/>
        </w:trPr>
        <w:tc>
          <w:tcPr>
            <w:tcW w:w="1859" w:type="dxa"/>
            <w:tcBorders>
              <w:top w:val="single" w:sz="4" w:space="0" w:color="auto"/>
              <w:left w:val="single" w:sz="4" w:space="0" w:color="auto"/>
              <w:bottom w:val="nil"/>
              <w:right w:val="single" w:sz="4" w:space="0" w:color="auto"/>
            </w:tcBorders>
          </w:tcPr>
          <w:p w14:paraId="78F6984B" w14:textId="77777777" w:rsidR="00803D38" w:rsidRPr="009B04FC" w:rsidRDefault="00803D38" w:rsidP="00EC4295">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273D7DC4"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CA_n25A-n41A</w:t>
            </w:r>
          </w:p>
          <w:p w14:paraId="7D0EA03E"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CA_n25A-n66A</w:t>
            </w:r>
          </w:p>
          <w:p w14:paraId="352654C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CA_n25A-n77A</w:t>
            </w:r>
          </w:p>
          <w:p w14:paraId="1A8EF94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CA_n41A-n66A</w:t>
            </w:r>
          </w:p>
          <w:p w14:paraId="79FE38B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CA_n41A-n77A</w:t>
            </w:r>
          </w:p>
          <w:p w14:paraId="28D1A99B" w14:textId="77777777" w:rsidR="00803D38" w:rsidRPr="009B04FC" w:rsidRDefault="00803D38" w:rsidP="00EC4295">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0E6467EB"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CF35639"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5E3F96DB"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1B0AC0C8" w14:textId="77777777" w:rsidTr="00EC4295">
        <w:trPr>
          <w:trHeight w:val="29"/>
        </w:trPr>
        <w:tc>
          <w:tcPr>
            <w:tcW w:w="1859" w:type="dxa"/>
            <w:tcBorders>
              <w:top w:val="nil"/>
              <w:left w:val="single" w:sz="4" w:space="0" w:color="auto"/>
              <w:bottom w:val="nil"/>
              <w:right w:val="single" w:sz="4" w:space="0" w:color="auto"/>
            </w:tcBorders>
          </w:tcPr>
          <w:p w14:paraId="205801DB"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6B4BE8B3" w14:textId="77777777" w:rsidR="00803D38" w:rsidRPr="009B04FC" w:rsidRDefault="00803D38" w:rsidP="00EC4295">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A2B196E"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27B7B49"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6356FB2" w14:textId="77777777" w:rsidR="00803D38" w:rsidRPr="009B04FC" w:rsidRDefault="00803D38" w:rsidP="00EC4295">
            <w:pPr>
              <w:pStyle w:val="TAC"/>
              <w:rPr>
                <w:rFonts w:eastAsia="SimSun"/>
                <w:lang w:val="en-US" w:eastAsia="zh-CN" w:bidi="ar"/>
              </w:rPr>
            </w:pPr>
          </w:p>
        </w:tc>
      </w:tr>
      <w:tr w:rsidR="00803D38" w:rsidRPr="009B04FC" w14:paraId="43E062DF" w14:textId="77777777" w:rsidTr="00EC4295">
        <w:trPr>
          <w:trHeight w:val="29"/>
        </w:trPr>
        <w:tc>
          <w:tcPr>
            <w:tcW w:w="1859" w:type="dxa"/>
            <w:tcBorders>
              <w:top w:val="nil"/>
              <w:left w:val="single" w:sz="4" w:space="0" w:color="auto"/>
              <w:bottom w:val="nil"/>
              <w:right w:val="single" w:sz="4" w:space="0" w:color="auto"/>
            </w:tcBorders>
          </w:tcPr>
          <w:p w14:paraId="06926637" w14:textId="77777777" w:rsidR="00803D38" w:rsidRPr="009B04FC" w:rsidRDefault="00803D38" w:rsidP="00EC4295">
            <w:pPr>
              <w:pStyle w:val="TAC"/>
              <w:rPr>
                <w:lang w:eastAsia="zh-CN"/>
              </w:rPr>
            </w:pPr>
          </w:p>
        </w:tc>
        <w:tc>
          <w:tcPr>
            <w:tcW w:w="1903" w:type="dxa"/>
            <w:tcBorders>
              <w:top w:val="nil"/>
              <w:left w:val="single" w:sz="4" w:space="0" w:color="auto"/>
              <w:bottom w:val="nil"/>
              <w:right w:val="single" w:sz="4" w:space="0" w:color="auto"/>
            </w:tcBorders>
          </w:tcPr>
          <w:p w14:paraId="3968103E" w14:textId="77777777" w:rsidR="00803D38" w:rsidRPr="009B04FC" w:rsidRDefault="00803D38" w:rsidP="00EC4295">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6843E034" w14:textId="77777777" w:rsidR="00803D38" w:rsidRPr="009B04FC" w:rsidRDefault="00803D38" w:rsidP="00EC4295">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EFD2840" w14:textId="77777777" w:rsidR="00803D38" w:rsidRPr="009B04FC" w:rsidRDefault="00803D38" w:rsidP="00EC4295">
            <w:pPr>
              <w:pStyle w:val="TAC"/>
              <w:rPr>
                <w:rFonts w:eastAsia="SimSun"/>
                <w:lang w:val="en-US" w:eastAsia="zh-CN" w:bidi="ar"/>
              </w:rPr>
            </w:pPr>
            <w:r w:rsidRPr="009B04FC">
              <w:rPr>
                <w:szCs w:val="18"/>
                <w:lang w:val="en-CA"/>
              </w:rPr>
              <w:t>CA_n66(2A)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nil"/>
              <w:right w:val="single" w:sz="4" w:space="0" w:color="auto"/>
            </w:tcBorders>
          </w:tcPr>
          <w:p w14:paraId="20FDCE4F" w14:textId="77777777" w:rsidR="00803D38" w:rsidRPr="009B04FC" w:rsidRDefault="00803D38" w:rsidP="00EC4295">
            <w:pPr>
              <w:pStyle w:val="TAC"/>
              <w:rPr>
                <w:rFonts w:eastAsia="SimSun"/>
                <w:lang w:val="en-US" w:eastAsia="zh-CN" w:bidi="ar"/>
              </w:rPr>
            </w:pPr>
          </w:p>
        </w:tc>
      </w:tr>
      <w:tr w:rsidR="00803D38" w:rsidRPr="009B04FC" w14:paraId="3D2D0233" w14:textId="77777777" w:rsidTr="00EC4295">
        <w:trPr>
          <w:trHeight w:val="29"/>
        </w:trPr>
        <w:tc>
          <w:tcPr>
            <w:tcW w:w="1859" w:type="dxa"/>
            <w:tcBorders>
              <w:top w:val="nil"/>
              <w:left w:val="single" w:sz="4" w:space="0" w:color="auto"/>
              <w:bottom w:val="single" w:sz="4" w:space="0" w:color="auto"/>
              <w:right w:val="single" w:sz="4" w:space="0" w:color="auto"/>
            </w:tcBorders>
          </w:tcPr>
          <w:p w14:paraId="123DEB5E" w14:textId="77777777" w:rsidR="00803D38" w:rsidRPr="009B04FC" w:rsidRDefault="00803D38" w:rsidP="00EC4295">
            <w:pPr>
              <w:pStyle w:val="TAC"/>
              <w:rPr>
                <w:lang w:eastAsia="zh-CN"/>
              </w:rPr>
            </w:pPr>
          </w:p>
        </w:tc>
        <w:tc>
          <w:tcPr>
            <w:tcW w:w="1903" w:type="dxa"/>
            <w:tcBorders>
              <w:top w:val="nil"/>
              <w:left w:val="single" w:sz="4" w:space="0" w:color="auto"/>
              <w:bottom w:val="single" w:sz="4" w:space="0" w:color="auto"/>
              <w:right w:val="single" w:sz="4" w:space="0" w:color="auto"/>
            </w:tcBorders>
          </w:tcPr>
          <w:p w14:paraId="6C7B2D44" w14:textId="77777777" w:rsidR="00803D38" w:rsidRPr="009B04FC" w:rsidRDefault="00803D38" w:rsidP="00EC4295">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4C848BC7"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3F337B9"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4AD734B" w14:textId="77777777" w:rsidR="00803D38" w:rsidRPr="009B04FC" w:rsidRDefault="00803D38" w:rsidP="00EC4295">
            <w:pPr>
              <w:pStyle w:val="TAC"/>
              <w:rPr>
                <w:rFonts w:eastAsia="SimSun"/>
                <w:lang w:val="en-US" w:eastAsia="zh-CN" w:bidi="ar"/>
              </w:rPr>
            </w:pPr>
          </w:p>
        </w:tc>
      </w:tr>
      <w:tr w:rsidR="00803D38" w:rsidRPr="009B04FC" w14:paraId="110881DB" w14:textId="77777777" w:rsidTr="00EC4295">
        <w:trPr>
          <w:trHeight w:val="29"/>
        </w:trPr>
        <w:tc>
          <w:tcPr>
            <w:tcW w:w="1859" w:type="dxa"/>
            <w:tcBorders>
              <w:top w:val="single" w:sz="4" w:space="0" w:color="auto"/>
              <w:left w:val="single" w:sz="4" w:space="0" w:color="auto"/>
              <w:bottom w:val="nil"/>
              <w:right w:val="single" w:sz="4" w:space="0" w:color="auto"/>
            </w:tcBorders>
          </w:tcPr>
          <w:p w14:paraId="02BA4568" w14:textId="77777777" w:rsidR="00803D38" w:rsidRPr="009B04FC" w:rsidRDefault="00803D38" w:rsidP="00EC4295">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3F056951" w14:textId="77777777" w:rsidR="00803D38" w:rsidRPr="009B04FC" w:rsidRDefault="00803D38" w:rsidP="00EC4295">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4DA62DA8" w14:textId="77777777" w:rsidR="00803D38" w:rsidRPr="009B04FC" w:rsidRDefault="00803D38" w:rsidP="00EC4295">
            <w:pPr>
              <w:pStyle w:val="TAC"/>
              <w:rPr>
                <w:rFonts w:cs="Arial"/>
                <w:lang w:eastAsia="zh-CN"/>
              </w:rPr>
            </w:pPr>
            <w:r w:rsidRPr="009B04FC">
              <w:rPr>
                <w:rFonts w:cs="Arial"/>
                <w:lang w:eastAsia="zh-CN"/>
              </w:rPr>
              <w:t>CA_n25A-n66A</w:t>
            </w:r>
          </w:p>
          <w:p w14:paraId="7B325FB8" w14:textId="77777777" w:rsidR="00803D38" w:rsidRPr="009B04FC" w:rsidRDefault="00803D38" w:rsidP="00EC4295">
            <w:pPr>
              <w:pStyle w:val="TAC"/>
              <w:rPr>
                <w:rFonts w:cs="Arial"/>
                <w:lang w:eastAsia="zh-CN"/>
              </w:rPr>
            </w:pPr>
            <w:r w:rsidRPr="009B04FC">
              <w:rPr>
                <w:rFonts w:cs="Arial"/>
                <w:lang w:eastAsia="zh-CN"/>
              </w:rPr>
              <w:t>CA_n25A-n77A</w:t>
            </w:r>
          </w:p>
          <w:p w14:paraId="568EFFF1" w14:textId="77777777" w:rsidR="00803D38" w:rsidRPr="009B04FC" w:rsidRDefault="00803D38" w:rsidP="00EC4295">
            <w:pPr>
              <w:pStyle w:val="TAC"/>
              <w:rPr>
                <w:rFonts w:cs="Arial"/>
                <w:lang w:eastAsia="zh-CN"/>
              </w:rPr>
            </w:pPr>
            <w:r w:rsidRPr="009B04FC">
              <w:rPr>
                <w:rFonts w:cs="Arial"/>
                <w:lang w:eastAsia="zh-CN"/>
              </w:rPr>
              <w:t>CA_n41A-n66A</w:t>
            </w:r>
          </w:p>
          <w:p w14:paraId="46FDA22F" w14:textId="77777777" w:rsidR="00803D38" w:rsidRPr="009B04FC" w:rsidRDefault="00803D38" w:rsidP="00EC4295">
            <w:pPr>
              <w:pStyle w:val="TAC"/>
              <w:rPr>
                <w:rFonts w:cs="Arial"/>
                <w:lang w:eastAsia="zh-CN"/>
              </w:rPr>
            </w:pPr>
            <w:r w:rsidRPr="009B04FC">
              <w:rPr>
                <w:rFonts w:cs="Arial"/>
                <w:lang w:eastAsia="zh-CN"/>
              </w:rPr>
              <w:t>CA_n41A-n77A</w:t>
            </w:r>
          </w:p>
          <w:p w14:paraId="0B43B28E" w14:textId="77777777" w:rsidR="00803D38" w:rsidRPr="009B04FC" w:rsidRDefault="00803D38" w:rsidP="00EC4295">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F259E05"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12BF4A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5514B7"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67C58CD" w14:textId="77777777" w:rsidTr="00EC4295">
        <w:trPr>
          <w:trHeight w:val="29"/>
        </w:trPr>
        <w:tc>
          <w:tcPr>
            <w:tcW w:w="1859" w:type="dxa"/>
            <w:tcBorders>
              <w:top w:val="nil"/>
              <w:left w:val="single" w:sz="4" w:space="0" w:color="auto"/>
              <w:bottom w:val="nil"/>
              <w:right w:val="single" w:sz="4" w:space="0" w:color="auto"/>
            </w:tcBorders>
          </w:tcPr>
          <w:p w14:paraId="0E6A6C1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C0F39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4E984A"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E3528F3"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870B27E" w14:textId="77777777" w:rsidR="00803D38" w:rsidRPr="009B04FC" w:rsidRDefault="00803D38" w:rsidP="00EC4295">
            <w:pPr>
              <w:pStyle w:val="TAC"/>
              <w:rPr>
                <w:rFonts w:eastAsia="SimSun"/>
                <w:lang w:val="en-US" w:eastAsia="zh-CN" w:bidi="ar"/>
              </w:rPr>
            </w:pPr>
          </w:p>
        </w:tc>
      </w:tr>
      <w:tr w:rsidR="00803D38" w:rsidRPr="009B04FC" w14:paraId="303D2A2B" w14:textId="77777777" w:rsidTr="00EC4295">
        <w:trPr>
          <w:trHeight w:val="29"/>
        </w:trPr>
        <w:tc>
          <w:tcPr>
            <w:tcW w:w="1859" w:type="dxa"/>
            <w:tcBorders>
              <w:top w:val="nil"/>
              <w:left w:val="single" w:sz="4" w:space="0" w:color="auto"/>
              <w:bottom w:val="nil"/>
              <w:right w:val="single" w:sz="4" w:space="0" w:color="auto"/>
            </w:tcBorders>
          </w:tcPr>
          <w:p w14:paraId="0B677FD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9F82D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6B4CFF" w14:textId="77777777" w:rsidR="00803D38" w:rsidRPr="009B04FC" w:rsidRDefault="00803D38" w:rsidP="00EC4295">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57592C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8CA259" w14:textId="77777777" w:rsidR="00803D38" w:rsidRPr="009B04FC" w:rsidRDefault="00803D38" w:rsidP="00EC4295">
            <w:pPr>
              <w:pStyle w:val="TAC"/>
              <w:rPr>
                <w:rFonts w:eastAsia="SimSun"/>
                <w:lang w:val="en-US" w:eastAsia="zh-CN" w:bidi="ar"/>
              </w:rPr>
            </w:pPr>
          </w:p>
        </w:tc>
      </w:tr>
      <w:tr w:rsidR="00803D38" w:rsidRPr="009B04FC" w14:paraId="1E85487F" w14:textId="77777777" w:rsidTr="00EC4295">
        <w:trPr>
          <w:trHeight w:val="29"/>
        </w:trPr>
        <w:tc>
          <w:tcPr>
            <w:tcW w:w="1859" w:type="dxa"/>
            <w:tcBorders>
              <w:top w:val="nil"/>
              <w:left w:val="single" w:sz="4" w:space="0" w:color="auto"/>
              <w:bottom w:val="nil"/>
              <w:right w:val="single" w:sz="4" w:space="0" w:color="auto"/>
            </w:tcBorders>
          </w:tcPr>
          <w:p w14:paraId="3587746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88AA4B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E950A"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088B2F" w14:textId="77777777" w:rsidR="00803D38" w:rsidRPr="009B04FC" w:rsidRDefault="00803D38" w:rsidP="00EC4295">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31D048CA" w14:textId="77777777" w:rsidR="00803D38" w:rsidRPr="009B04FC" w:rsidRDefault="00803D38" w:rsidP="00EC4295">
            <w:pPr>
              <w:pStyle w:val="TAC"/>
              <w:rPr>
                <w:rFonts w:eastAsia="SimSun"/>
                <w:lang w:val="en-US" w:eastAsia="zh-CN" w:bidi="ar"/>
              </w:rPr>
            </w:pPr>
          </w:p>
        </w:tc>
      </w:tr>
      <w:tr w:rsidR="00803D38" w:rsidRPr="009B04FC" w14:paraId="104BAFEC" w14:textId="77777777" w:rsidTr="00EC4295">
        <w:trPr>
          <w:trHeight w:val="29"/>
        </w:trPr>
        <w:tc>
          <w:tcPr>
            <w:tcW w:w="1859" w:type="dxa"/>
            <w:tcBorders>
              <w:top w:val="nil"/>
              <w:left w:val="single" w:sz="4" w:space="0" w:color="auto"/>
              <w:bottom w:val="nil"/>
              <w:right w:val="single" w:sz="4" w:space="0" w:color="auto"/>
            </w:tcBorders>
          </w:tcPr>
          <w:p w14:paraId="7A3B052D"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4295C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87B50"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71F703F" w14:textId="77777777" w:rsidR="00803D38" w:rsidRPr="009B04FC" w:rsidRDefault="00803D38" w:rsidP="00EC4295">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C2205F8"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725D3748" w14:textId="77777777" w:rsidTr="00EC4295">
        <w:trPr>
          <w:trHeight w:val="29"/>
        </w:trPr>
        <w:tc>
          <w:tcPr>
            <w:tcW w:w="1859" w:type="dxa"/>
            <w:tcBorders>
              <w:top w:val="nil"/>
              <w:left w:val="single" w:sz="4" w:space="0" w:color="auto"/>
              <w:bottom w:val="nil"/>
              <w:right w:val="single" w:sz="4" w:space="0" w:color="auto"/>
            </w:tcBorders>
          </w:tcPr>
          <w:p w14:paraId="42A8A662"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03D98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BD581A"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3E9B689" w14:textId="77777777" w:rsidR="00803D38" w:rsidRPr="009B04FC" w:rsidRDefault="00803D38" w:rsidP="00EC4295">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0C7E7C" w14:textId="77777777" w:rsidR="00803D38" w:rsidRPr="009B04FC" w:rsidRDefault="00803D38" w:rsidP="00EC4295">
            <w:pPr>
              <w:pStyle w:val="TAC"/>
              <w:rPr>
                <w:rFonts w:eastAsia="SimSun"/>
                <w:lang w:val="en-US" w:eastAsia="zh-CN" w:bidi="ar"/>
              </w:rPr>
            </w:pPr>
          </w:p>
        </w:tc>
      </w:tr>
      <w:tr w:rsidR="00803D38" w:rsidRPr="009B04FC" w14:paraId="62FAA64C" w14:textId="77777777" w:rsidTr="00EC4295">
        <w:trPr>
          <w:trHeight w:val="29"/>
        </w:trPr>
        <w:tc>
          <w:tcPr>
            <w:tcW w:w="1859" w:type="dxa"/>
            <w:tcBorders>
              <w:top w:val="nil"/>
              <w:left w:val="single" w:sz="4" w:space="0" w:color="auto"/>
              <w:bottom w:val="nil"/>
              <w:right w:val="single" w:sz="4" w:space="0" w:color="auto"/>
            </w:tcBorders>
          </w:tcPr>
          <w:p w14:paraId="7D1EB5FF"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38E6C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F96258" w14:textId="77777777" w:rsidR="00803D38" w:rsidRPr="009B04FC" w:rsidRDefault="00803D38" w:rsidP="00EC4295">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53E707C" w14:textId="77777777" w:rsidR="00803D38" w:rsidRPr="009B04FC" w:rsidRDefault="00803D38" w:rsidP="00EC4295">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76E0676" w14:textId="77777777" w:rsidR="00803D38" w:rsidRPr="009B04FC" w:rsidRDefault="00803D38" w:rsidP="00EC4295">
            <w:pPr>
              <w:pStyle w:val="TAC"/>
              <w:rPr>
                <w:rFonts w:eastAsia="SimSun"/>
                <w:lang w:val="en-US" w:eastAsia="zh-CN" w:bidi="ar"/>
              </w:rPr>
            </w:pPr>
          </w:p>
        </w:tc>
      </w:tr>
      <w:tr w:rsidR="00803D38" w:rsidRPr="009B04FC" w14:paraId="680A8E18" w14:textId="77777777" w:rsidTr="00EC4295">
        <w:trPr>
          <w:trHeight w:val="29"/>
        </w:trPr>
        <w:tc>
          <w:tcPr>
            <w:tcW w:w="1859" w:type="dxa"/>
            <w:tcBorders>
              <w:top w:val="nil"/>
              <w:left w:val="single" w:sz="4" w:space="0" w:color="auto"/>
              <w:bottom w:val="single" w:sz="4" w:space="0" w:color="auto"/>
              <w:right w:val="single" w:sz="4" w:space="0" w:color="auto"/>
            </w:tcBorders>
          </w:tcPr>
          <w:p w14:paraId="44CA8BC0"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9600BE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698BA"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C0E0DA8" w14:textId="77777777" w:rsidR="00803D38" w:rsidRPr="009B04FC" w:rsidRDefault="00803D38" w:rsidP="00EC4295">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1727" w:type="dxa"/>
            <w:tcBorders>
              <w:top w:val="single" w:sz="4" w:space="0" w:color="FFFFFF" w:themeColor="background1"/>
              <w:left w:val="single" w:sz="4" w:space="0" w:color="auto"/>
              <w:bottom w:val="single" w:sz="4" w:space="0" w:color="auto"/>
              <w:right w:val="single" w:sz="4" w:space="0" w:color="auto"/>
            </w:tcBorders>
          </w:tcPr>
          <w:p w14:paraId="522ECA0F" w14:textId="77777777" w:rsidR="00803D38" w:rsidRPr="009B04FC" w:rsidRDefault="00803D38" w:rsidP="00EC4295">
            <w:pPr>
              <w:pStyle w:val="TAC"/>
              <w:rPr>
                <w:rFonts w:eastAsia="SimSun"/>
                <w:lang w:val="en-US" w:eastAsia="zh-CN" w:bidi="ar"/>
              </w:rPr>
            </w:pPr>
          </w:p>
        </w:tc>
      </w:tr>
      <w:tr w:rsidR="00803D38" w:rsidRPr="009B04FC" w14:paraId="6B21FDAE" w14:textId="77777777" w:rsidTr="00EC4295">
        <w:trPr>
          <w:trHeight w:val="29"/>
        </w:trPr>
        <w:tc>
          <w:tcPr>
            <w:tcW w:w="1859" w:type="dxa"/>
            <w:tcBorders>
              <w:top w:val="single" w:sz="4" w:space="0" w:color="auto"/>
              <w:left w:val="single" w:sz="4" w:space="0" w:color="auto"/>
              <w:bottom w:val="nil"/>
              <w:right w:val="single" w:sz="4" w:space="0" w:color="auto"/>
            </w:tcBorders>
          </w:tcPr>
          <w:p w14:paraId="77FA1717" w14:textId="77777777" w:rsidR="00803D38" w:rsidRPr="009B04FC" w:rsidRDefault="00803D38" w:rsidP="00EC4295">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5054CE8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CA_n25A-n41A</w:t>
            </w:r>
          </w:p>
          <w:p w14:paraId="608416F0"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CA_n25A-n66A</w:t>
            </w:r>
          </w:p>
          <w:p w14:paraId="4670E5BB"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CA_n25A-n77A</w:t>
            </w:r>
          </w:p>
          <w:p w14:paraId="742A0A0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CA_n41A-n66A</w:t>
            </w:r>
          </w:p>
          <w:p w14:paraId="0BCF993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CA_n41A-n77A</w:t>
            </w:r>
          </w:p>
          <w:p w14:paraId="3636AC2D" w14:textId="77777777" w:rsidR="00803D38" w:rsidRPr="009B04FC" w:rsidRDefault="00803D38" w:rsidP="00EC4295">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A780D37"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A9FF324" w14:textId="77777777" w:rsidR="00803D38" w:rsidRPr="009B04FC" w:rsidRDefault="00803D38" w:rsidP="00EC4295">
            <w:pPr>
              <w:pStyle w:val="TAC"/>
              <w:rPr>
                <w:rFonts w:eastAsia="SimSun"/>
                <w:lang w:val="en-US" w:eastAsia="zh-CN" w:bidi="ar"/>
              </w:rPr>
            </w:pPr>
            <w:r w:rsidRPr="009B04FC">
              <w:rPr>
                <w:szCs w:val="18"/>
                <w:lang w:val="en-CA"/>
              </w:rPr>
              <w:t xml:space="preserve"> CA_n25(2A)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053F5EBC"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2F3516A4" w14:textId="77777777" w:rsidTr="00EC4295">
        <w:trPr>
          <w:trHeight w:val="29"/>
        </w:trPr>
        <w:tc>
          <w:tcPr>
            <w:tcW w:w="1859" w:type="dxa"/>
            <w:tcBorders>
              <w:top w:val="nil"/>
              <w:left w:val="single" w:sz="4" w:space="0" w:color="auto"/>
              <w:bottom w:val="nil"/>
              <w:right w:val="single" w:sz="4" w:space="0" w:color="auto"/>
            </w:tcBorders>
          </w:tcPr>
          <w:p w14:paraId="120DDC92"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38D3974B"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85FF250"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3DFA748"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6211BD2" w14:textId="77777777" w:rsidR="00803D38" w:rsidRPr="009B04FC" w:rsidRDefault="00803D38" w:rsidP="00EC4295">
            <w:pPr>
              <w:pStyle w:val="TAC"/>
              <w:rPr>
                <w:rFonts w:eastAsia="SimSun"/>
                <w:lang w:val="en-US" w:eastAsia="zh-CN" w:bidi="ar"/>
              </w:rPr>
            </w:pPr>
          </w:p>
        </w:tc>
      </w:tr>
      <w:tr w:rsidR="00803D38" w:rsidRPr="009B04FC" w14:paraId="25B9FED9" w14:textId="77777777" w:rsidTr="00EC4295">
        <w:trPr>
          <w:trHeight w:val="29"/>
        </w:trPr>
        <w:tc>
          <w:tcPr>
            <w:tcW w:w="1859" w:type="dxa"/>
            <w:tcBorders>
              <w:top w:val="nil"/>
              <w:left w:val="single" w:sz="4" w:space="0" w:color="auto"/>
              <w:bottom w:val="nil"/>
              <w:right w:val="single" w:sz="4" w:space="0" w:color="auto"/>
            </w:tcBorders>
          </w:tcPr>
          <w:p w14:paraId="22B252C5"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E1E0418"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8FCCDB" w14:textId="77777777" w:rsidR="00803D38" w:rsidRPr="009B04FC" w:rsidRDefault="00803D38" w:rsidP="00EC4295">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7B2D9FB" w14:textId="77777777" w:rsidR="00803D38" w:rsidRPr="009B04FC" w:rsidRDefault="00803D38" w:rsidP="00EC4295">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636145A7" w14:textId="77777777" w:rsidR="00803D38" w:rsidRPr="009B04FC" w:rsidRDefault="00803D38" w:rsidP="00EC4295">
            <w:pPr>
              <w:pStyle w:val="TAC"/>
              <w:rPr>
                <w:rFonts w:eastAsia="SimSun"/>
                <w:lang w:val="en-US" w:eastAsia="zh-CN" w:bidi="ar"/>
              </w:rPr>
            </w:pPr>
          </w:p>
        </w:tc>
      </w:tr>
      <w:tr w:rsidR="00803D38" w:rsidRPr="009B04FC" w14:paraId="177929B7" w14:textId="77777777" w:rsidTr="00EC4295">
        <w:trPr>
          <w:trHeight w:val="29"/>
        </w:trPr>
        <w:tc>
          <w:tcPr>
            <w:tcW w:w="1859" w:type="dxa"/>
            <w:tcBorders>
              <w:top w:val="nil"/>
              <w:left w:val="single" w:sz="4" w:space="0" w:color="auto"/>
              <w:bottom w:val="single" w:sz="4" w:space="0" w:color="auto"/>
              <w:right w:val="single" w:sz="4" w:space="0" w:color="auto"/>
            </w:tcBorders>
          </w:tcPr>
          <w:p w14:paraId="6B7282E0"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2313C67C"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B2474E"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A666761"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598F198" w14:textId="77777777" w:rsidR="00803D38" w:rsidRPr="009B04FC" w:rsidRDefault="00803D38" w:rsidP="00EC4295">
            <w:pPr>
              <w:pStyle w:val="TAC"/>
              <w:rPr>
                <w:rFonts w:eastAsia="SimSun"/>
                <w:lang w:val="en-US" w:eastAsia="zh-CN" w:bidi="ar"/>
              </w:rPr>
            </w:pPr>
          </w:p>
        </w:tc>
      </w:tr>
      <w:tr w:rsidR="00803D38" w:rsidRPr="009B04FC" w14:paraId="4C5C5C86" w14:textId="77777777" w:rsidTr="00EC4295">
        <w:trPr>
          <w:trHeight w:val="29"/>
        </w:trPr>
        <w:tc>
          <w:tcPr>
            <w:tcW w:w="1859" w:type="dxa"/>
            <w:tcBorders>
              <w:top w:val="single" w:sz="4" w:space="0" w:color="auto"/>
              <w:left w:val="single" w:sz="4" w:space="0" w:color="auto"/>
              <w:bottom w:val="nil"/>
              <w:right w:val="single" w:sz="4" w:space="0" w:color="auto"/>
            </w:tcBorders>
          </w:tcPr>
          <w:p w14:paraId="1E420EA0" w14:textId="77777777" w:rsidR="00803D38" w:rsidRPr="009B04FC" w:rsidRDefault="00803D38" w:rsidP="00EC4295">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6737CBFE"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CA_n25A-n41A</w:t>
            </w:r>
          </w:p>
          <w:p w14:paraId="6299AE22"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CA_n25A-n66A</w:t>
            </w:r>
          </w:p>
          <w:p w14:paraId="3CBA268B"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CA_n25A-n78A</w:t>
            </w:r>
          </w:p>
          <w:p w14:paraId="4C657451"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CA_n41A-n66A</w:t>
            </w:r>
          </w:p>
          <w:p w14:paraId="6B2C2EC0"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CA_n41A-n78A</w:t>
            </w:r>
          </w:p>
          <w:p w14:paraId="190A6819"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4853BC" w14:textId="77777777" w:rsidR="00803D38" w:rsidRPr="009B04FC" w:rsidRDefault="00803D38" w:rsidP="00EC4295">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4C1262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0E2156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E09343D" w14:textId="77777777" w:rsidTr="00EC4295">
        <w:trPr>
          <w:trHeight w:val="29"/>
        </w:trPr>
        <w:tc>
          <w:tcPr>
            <w:tcW w:w="1859" w:type="dxa"/>
            <w:tcBorders>
              <w:top w:val="nil"/>
              <w:left w:val="single" w:sz="4" w:space="0" w:color="auto"/>
              <w:bottom w:val="nil"/>
              <w:right w:val="single" w:sz="4" w:space="0" w:color="auto"/>
            </w:tcBorders>
          </w:tcPr>
          <w:p w14:paraId="0E56526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A4FFF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FC241B" w14:textId="77777777" w:rsidR="00803D38" w:rsidRPr="009B04FC" w:rsidRDefault="00803D38" w:rsidP="00EC4295">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802124E"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284DC6D" w14:textId="77777777" w:rsidR="00803D38" w:rsidRPr="009B04FC" w:rsidRDefault="00803D38" w:rsidP="00EC4295">
            <w:pPr>
              <w:pStyle w:val="TAC"/>
              <w:rPr>
                <w:rFonts w:eastAsia="SimSun"/>
                <w:lang w:val="en-US" w:eastAsia="zh-CN" w:bidi="ar"/>
              </w:rPr>
            </w:pPr>
          </w:p>
        </w:tc>
      </w:tr>
      <w:tr w:rsidR="00803D38" w:rsidRPr="009B04FC" w14:paraId="5606294F" w14:textId="77777777" w:rsidTr="00EC4295">
        <w:trPr>
          <w:trHeight w:val="29"/>
        </w:trPr>
        <w:tc>
          <w:tcPr>
            <w:tcW w:w="1859" w:type="dxa"/>
            <w:tcBorders>
              <w:top w:val="nil"/>
              <w:left w:val="single" w:sz="4" w:space="0" w:color="auto"/>
              <w:bottom w:val="nil"/>
              <w:right w:val="single" w:sz="4" w:space="0" w:color="auto"/>
            </w:tcBorders>
          </w:tcPr>
          <w:p w14:paraId="5225DE8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D7B1A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5F7E8" w14:textId="77777777" w:rsidR="00803D38" w:rsidRPr="009B04FC" w:rsidRDefault="00803D38" w:rsidP="00EC4295">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C43C4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491DB8" w14:textId="77777777" w:rsidR="00803D38" w:rsidRPr="009B04FC" w:rsidRDefault="00803D38" w:rsidP="00EC4295">
            <w:pPr>
              <w:pStyle w:val="TAC"/>
              <w:rPr>
                <w:rFonts w:eastAsia="SimSun"/>
                <w:lang w:val="en-US" w:eastAsia="zh-CN" w:bidi="ar"/>
              </w:rPr>
            </w:pPr>
          </w:p>
        </w:tc>
      </w:tr>
      <w:tr w:rsidR="00803D38" w:rsidRPr="009B04FC" w14:paraId="44CA60C2" w14:textId="77777777" w:rsidTr="00EC4295">
        <w:trPr>
          <w:trHeight w:val="29"/>
        </w:trPr>
        <w:tc>
          <w:tcPr>
            <w:tcW w:w="1859" w:type="dxa"/>
            <w:tcBorders>
              <w:top w:val="nil"/>
              <w:left w:val="single" w:sz="4" w:space="0" w:color="auto"/>
              <w:bottom w:val="nil"/>
              <w:right w:val="single" w:sz="4" w:space="0" w:color="auto"/>
            </w:tcBorders>
          </w:tcPr>
          <w:p w14:paraId="456B932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F8A4F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DC9BB9"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D4EF0CF"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78FE8E" w14:textId="77777777" w:rsidR="00803D38" w:rsidRPr="009B04FC" w:rsidRDefault="00803D38" w:rsidP="00EC4295">
            <w:pPr>
              <w:pStyle w:val="TAC"/>
              <w:rPr>
                <w:rFonts w:eastAsia="SimSun"/>
                <w:lang w:val="en-US" w:eastAsia="zh-CN" w:bidi="ar"/>
              </w:rPr>
            </w:pPr>
          </w:p>
        </w:tc>
      </w:tr>
      <w:tr w:rsidR="00803D38" w:rsidRPr="009B04FC" w14:paraId="5EB487DE" w14:textId="77777777" w:rsidTr="00EC4295">
        <w:trPr>
          <w:trHeight w:val="29"/>
        </w:trPr>
        <w:tc>
          <w:tcPr>
            <w:tcW w:w="1859" w:type="dxa"/>
            <w:tcBorders>
              <w:top w:val="single" w:sz="4" w:space="0" w:color="auto"/>
              <w:left w:val="single" w:sz="4" w:space="0" w:color="auto"/>
              <w:bottom w:val="nil"/>
              <w:right w:val="single" w:sz="4" w:space="0" w:color="auto"/>
            </w:tcBorders>
          </w:tcPr>
          <w:p w14:paraId="22EEBDC8" w14:textId="77777777" w:rsidR="00803D38" w:rsidRPr="009B04FC" w:rsidRDefault="00803D38" w:rsidP="00EC4295">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3BF36A30"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CA_n25A-n41A</w:t>
            </w:r>
          </w:p>
          <w:p w14:paraId="043D86B0"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CA_n25A-n66A</w:t>
            </w:r>
          </w:p>
          <w:p w14:paraId="4764B9D8"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CA_n25A-n78A</w:t>
            </w:r>
          </w:p>
          <w:p w14:paraId="7E3A7E3D"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CA_n41A-n66A</w:t>
            </w:r>
          </w:p>
          <w:p w14:paraId="2509E425"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CA_n41A-n78A</w:t>
            </w:r>
          </w:p>
          <w:p w14:paraId="07822E32"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832E3F8" w14:textId="77777777" w:rsidR="00803D38" w:rsidRPr="009B04FC" w:rsidRDefault="00803D38" w:rsidP="00EC4295">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360769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6B23BFF"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E7F8C54" w14:textId="77777777" w:rsidTr="00EC4295">
        <w:trPr>
          <w:trHeight w:val="29"/>
        </w:trPr>
        <w:tc>
          <w:tcPr>
            <w:tcW w:w="1859" w:type="dxa"/>
            <w:tcBorders>
              <w:top w:val="nil"/>
              <w:left w:val="single" w:sz="4" w:space="0" w:color="auto"/>
              <w:bottom w:val="nil"/>
              <w:right w:val="single" w:sz="4" w:space="0" w:color="auto"/>
            </w:tcBorders>
          </w:tcPr>
          <w:p w14:paraId="4ECD2E8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7E096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3C1FB1" w14:textId="77777777" w:rsidR="00803D38" w:rsidRPr="009B04FC" w:rsidRDefault="00803D38" w:rsidP="00EC4295">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398B0A1"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3BCD68B" w14:textId="77777777" w:rsidR="00803D38" w:rsidRPr="009B04FC" w:rsidRDefault="00803D38" w:rsidP="00EC4295">
            <w:pPr>
              <w:pStyle w:val="TAC"/>
              <w:rPr>
                <w:rFonts w:eastAsia="SimSun"/>
                <w:lang w:val="en-US" w:eastAsia="zh-CN" w:bidi="ar"/>
              </w:rPr>
            </w:pPr>
          </w:p>
        </w:tc>
      </w:tr>
      <w:tr w:rsidR="00803D38" w:rsidRPr="009B04FC" w14:paraId="0A94FE9A" w14:textId="77777777" w:rsidTr="00EC4295">
        <w:trPr>
          <w:trHeight w:val="29"/>
        </w:trPr>
        <w:tc>
          <w:tcPr>
            <w:tcW w:w="1859" w:type="dxa"/>
            <w:tcBorders>
              <w:top w:val="nil"/>
              <w:left w:val="single" w:sz="4" w:space="0" w:color="auto"/>
              <w:bottom w:val="nil"/>
              <w:right w:val="single" w:sz="4" w:space="0" w:color="auto"/>
            </w:tcBorders>
          </w:tcPr>
          <w:p w14:paraId="5E3759B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8B9B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794FDD" w14:textId="77777777" w:rsidR="00803D38" w:rsidRPr="009B04FC" w:rsidRDefault="00803D38" w:rsidP="00EC4295">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F9957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E801AC" w14:textId="77777777" w:rsidR="00803D38" w:rsidRPr="009B04FC" w:rsidRDefault="00803D38" w:rsidP="00EC4295">
            <w:pPr>
              <w:pStyle w:val="TAC"/>
              <w:rPr>
                <w:rFonts w:eastAsia="SimSun"/>
                <w:lang w:val="en-US" w:eastAsia="zh-CN" w:bidi="ar"/>
              </w:rPr>
            </w:pPr>
          </w:p>
        </w:tc>
      </w:tr>
      <w:tr w:rsidR="00803D38" w:rsidRPr="009B04FC" w14:paraId="2EB2F7FA" w14:textId="77777777" w:rsidTr="00EC4295">
        <w:trPr>
          <w:trHeight w:val="29"/>
        </w:trPr>
        <w:tc>
          <w:tcPr>
            <w:tcW w:w="1859" w:type="dxa"/>
            <w:tcBorders>
              <w:top w:val="nil"/>
              <w:left w:val="single" w:sz="4" w:space="0" w:color="auto"/>
              <w:bottom w:val="nil"/>
              <w:right w:val="single" w:sz="4" w:space="0" w:color="auto"/>
            </w:tcBorders>
          </w:tcPr>
          <w:p w14:paraId="10F808A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6FC23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959AB"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271D1BC" w14:textId="77777777" w:rsidR="00803D38" w:rsidRPr="009B04FC" w:rsidRDefault="00803D38" w:rsidP="00EC4295">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2387E042" w14:textId="77777777" w:rsidR="00803D38" w:rsidRPr="009B04FC" w:rsidRDefault="00803D38" w:rsidP="00EC4295">
            <w:pPr>
              <w:pStyle w:val="TAC"/>
              <w:rPr>
                <w:rFonts w:eastAsia="SimSun"/>
                <w:lang w:val="en-US" w:eastAsia="zh-CN" w:bidi="ar"/>
              </w:rPr>
            </w:pPr>
          </w:p>
        </w:tc>
      </w:tr>
      <w:tr w:rsidR="00803D38" w:rsidRPr="009B04FC" w14:paraId="581B2BCD" w14:textId="77777777" w:rsidTr="00EC4295">
        <w:trPr>
          <w:trHeight w:val="29"/>
        </w:trPr>
        <w:tc>
          <w:tcPr>
            <w:tcW w:w="1859" w:type="dxa"/>
            <w:tcBorders>
              <w:top w:val="single" w:sz="4" w:space="0" w:color="auto"/>
              <w:left w:val="single" w:sz="4" w:space="0" w:color="auto"/>
              <w:bottom w:val="nil"/>
              <w:right w:val="single" w:sz="4" w:space="0" w:color="auto"/>
            </w:tcBorders>
          </w:tcPr>
          <w:p w14:paraId="22E00DE9" w14:textId="77777777" w:rsidR="00803D38" w:rsidRPr="009B04FC" w:rsidRDefault="00803D38" w:rsidP="00EC4295">
            <w:pPr>
              <w:pStyle w:val="TAC"/>
              <w:rPr>
                <w:rFonts w:eastAsia="SimSun"/>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08826031" w14:textId="77777777" w:rsidR="00803D38" w:rsidRPr="003B00B4" w:rsidRDefault="00803D38" w:rsidP="00EC4295">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0CB0E24A" w14:textId="77777777" w:rsidR="00803D38" w:rsidRPr="003B00B4" w:rsidRDefault="00803D38" w:rsidP="00EC4295">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78E5E3FB"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26680FBE"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CA_n25A-n71A</w:t>
            </w:r>
          </w:p>
          <w:p w14:paraId="0130B3BC"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46BE041"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7986F6DA" w14:textId="77777777" w:rsidR="00803D38" w:rsidRPr="009B04FC" w:rsidRDefault="00803D38" w:rsidP="00EC4295">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9B8FB50" w14:textId="77777777" w:rsidR="00803D38" w:rsidRPr="009B04FC" w:rsidRDefault="00803D38" w:rsidP="00EC4295">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88DF81D"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974586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F6F9E5C"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62A6712" w14:textId="77777777" w:rsidTr="00EC4295">
        <w:trPr>
          <w:trHeight w:val="29"/>
        </w:trPr>
        <w:tc>
          <w:tcPr>
            <w:tcW w:w="1859" w:type="dxa"/>
            <w:tcBorders>
              <w:top w:val="nil"/>
              <w:left w:val="single" w:sz="4" w:space="0" w:color="auto"/>
              <w:bottom w:val="nil"/>
              <w:right w:val="single" w:sz="4" w:space="0" w:color="auto"/>
            </w:tcBorders>
          </w:tcPr>
          <w:p w14:paraId="256C456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AEF91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62F62"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0A4A880"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77E137E6" w14:textId="77777777" w:rsidR="00803D38" w:rsidRPr="009B04FC" w:rsidRDefault="00803D38" w:rsidP="00EC4295">
            <w:pPr>
              <w:pStyle w:val="TAC"/>
              <w:rPr>
                <w:rFonts w:eastAsia="SimSun"/>
                <w:lang w:val="en-US" w:eastAsia="zh-CN" w:bidi="ar"/>
              </w:rPr>
            </w:pPr>
          </w:p>
        </w:tc>
      </w:tr>
      <w:tr w:rsidR="00803D38" w:rsidRPr="009B04FC" w14:paraId="5859A868" w14:textId="77777777" w:rsidTr="00EC4295">
        <w:trPr>
          <w:trHeight w:val="29"/>
        </w:trPr>
        <w:tc>
          <w:tcPr>
            <w:tcW w:w="1859" w:type="dxa"/>
            <w:tcBorders>
              <w:top w:val="nil"/>
              <w:left w:val="single" w:sz="4" w:space="0" w:color="auto"/>
              <w:bottom w:val="nil"/>
              <w:right w:val="single" w:sz="4" w:space="0" w:color="auto"/>
            </w:tcBorders>
          </w:tcPr>
          <w:p w14:paraId="73C0E26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BA3A1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493CD" w14:textId="77777777" w:rsidR="00803D38" w:rsidRPr="009B04FC" w:rsidRDefault="00803D38" w:rsidP="00EC4295">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FB6DF7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A7905B" w14:textId="77777777" w:rsidR="00803D38" w:rsidRPr="009B04FC" w:rsidRDefault="00803D38" w:rsidP="00EC4295">
            <w:pPr>
              <w:pStyle w:val="TAC"/>
              <w:rPr>
                <w:rFonts w:eastAsia="SimSun"/>
                <w:lang w:val="en-US" w:eastAsia="zh-CN" w:bidi="ar"/>
              </w:rPr>
            </w:pPr>
          </w:p>
        </w:tc>
      </w:tr>
      <w:tr w:rsidR="00803D38" w:rsidRPr="009B04FC" w14:paraId="18885BEC" w14:textId="77777777" w:rsidTr="00EC4295">
        <w:trPr>
          <w:trHeight w:val="29"/>
        </w:trPr>
        <w:tc>
          <w:tcPr>
            <w:tcW w:w="1859" w:type="dxa"/>
            <w:tcBorders>
              <w:top w:val="nil"/>
              <w:left w:val="single" w:sz="4" w:space="0" w:color="auto"/>
              <w:bottom w:val="nil"/>
              <w:right w:val="single" w:sz="4" w:space="0" w:color="auto"/>
            </w:tcBorders>
          </w:tcPr>
          <w:p w14:paraId="029E843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42CAB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67595A"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6DB82C5"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34BECC" w14:textId="77777777" w:rsidR="00803D38" w:rsidRPr="009B04FC" w:rsidRDefault="00803D38" w:rsidP="00EC4295">
            <w:pPr>
              <w:pStyle w:val="TAC"/>
              <w:rPr>
                <w:rFonts w:eastAsia="SimSun"/>
                <w:lang w:val="en-US" w:eastAsia="zh-CN" w:bidi="ar"/>
              </w:rPr>
            </w:pPr>
          </w:p>
        </w:tc>
      </w:tr>
      <w:tr w:rsidR="00803D38" w:rsidRPr="009B04FC" w14:paraId="47B59F4B" w14:textId="77777777" w:rsidTr="00EC4295">
        <w:trPr>
          <w:trHeight w:val="29"/>
        </w:trPr>
        <w:tc>
          <w:tcPr>
            <w:tcW w:w="1859" w:type="dxa"/>
            <w:tcBorders>
              <w:top w:val="nil"/>
              <w:left w:val="single" w:sz="4" w:space="0" w:color="auto"/>
              <w:bottom w:val="nil"/>
              <w:right w:val="single" w:sz="4" w:space="0" w:color="auto"/>
            </w:tcBorders>
          </w:tcPr>
          <w:p w14:paraId="423B2EF9"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85CFC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231BB"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0BAC4BF"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81AD04B"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1A522955" w14:textId="77777777" w:rsidTr="00EC4295">
        <w:trPr>
          <w:trHeight w:val="29"/>
        </w:trPr>
        <w:tc>
          <w:tcPr>
            <w:tcW w:w="1859" w:type="dxa"/>
            <w:tcBorders>
              <w:top w:val="nil"/>
              <w:left w:val="single" w:sz="4" w:space="0" w:color="auto"/>
              <w:bottom w:val="nil"/>
              <w:right w:val="single" w:sz="4" w:space="0" w:color="auto"/>
            </w:tcBorders>
          </w:tcPr>
          <w:p w14:paraId="1DACD61E"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9EF68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419F2"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E441349"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4A49E1A" w14:textId="77777777" w:rsidR="00803D38" w:rsidRPr="009B04FC" w:rsidRDefault="00803D38" w:rsidP="00EC4295">
            <w:pPr>
              <w:pStyle w:val="TAC"/>
              <w:rPr>
                <w:rFonts w:eastAsia="SimSun"/>
                <w:lang w:val="en-US" w:eastAsia="zh-CN" w:bidi="ar"/>
              </w:rPr>
            </w:pPr>
          </w:p>
        </w:tc>
      </w:tr>
      <w:tr w:rsidR="00803D38" w:rsidRPr="009B04FC" w14:paraId="7D7184B6" w14:textId="77777777" w:rsidTr="00EC4295">
        <w:trPr>
          <w:trHeight w:val="29"/>
        </w:trPr>
        <w:tc>
          <w:tcPr>
            <w:tcW w:w="1859" w:type="dxa"/>
            <w:tcBorders>
              <w:top w:val="nil"/>
              <w:left w:val="single" w:sz="4" w:space="0" w:color="auto"/>
              <w:bottom w:val="nil"/>
              <w:right w:val="single" w:sz="4" w:space="0" w:color="auto"/>
            </w:tcBorders>
          </w:tcPr>
          <w:p w14:paraId="5D086C35"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2C0E4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CE8F9" w14:textId="77777777" w:rsidR="00803D38" w:rsidRPr="009B04FC" w:rsidRDefault="00803D38" w:rsidP="00EC4295">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5F28C39"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4FA3289" w14:textId="77777777" w:rsidR="00803D38" w:rsidRPr="009B04FC" w:rsidRDefault="00803D38" w:rsidP="00EC4295">
            <w:pPr>
              <w:pStyle w:val="TAC"/>
              <w:rPr>
                <w:rFonts w:eastAsia="SimSun"/>
                <w:lang w:val="en-US" w:eastAsia="zh-CN" w:bidi="ar"/>
              </w:rPr>
            </w:pPr>
          </w:p>
        </w:tc>
      </w:tr>
      <w:tr w:rsidR="00803D38" w:rsidRPr="009B04FC" w14:paraId="57310B02" w14:textId="77777777" w:rsidTr="00EC4295">
        <w:trPr>
          <w:trHeight w:val="29"/>
        </w:trPr>
        <w:tc>
          <w:tcPr>
            <w:tcW w:w="1859" w:type="dxa"/>
            <w:tcBorders>
              <w:top w:val="nil"/>
              <w:left w:val="single" w:sz="4" w:space="0" w:color="auto"/>
              <w:bottom w:val="nil"/>
              <w:right w:val="single" w:sz="4" w:space="0" w:color="auto"/>
            </w:tcBorders>
          </w:tcPr>
          <w:p w14:paraId="06FD3D3F"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C23489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A3C2BC"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5727AE5"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3E15970" w14:textId="77777777" w:rsidR="00803D38" w:rsidRPr="009B04FC" w:rsidRDefault="00803D38" w:rsidP="00EC4295">
            <w:pPr>
              <w:pStyle w:val="TAC"/>
              <w:rPr>
                <w:rFonts w:eastAsia="SimSun"/>
                <w:lang w:val="en-US" w:eastAsia="zh-CN" w:bidi="ar"/>
              </w:rPr>
            </w:pPr>
          </w:p>
        </w:tc>
      </w:tr>
      <w:tr w:rsidR="00803D38" w:rsidRPr="009B04FC" w14:paraId="5E6F8581" w14:textId="77777777" w:rsidTr="00EC4295">
        <w:trPr>
          <w:trHeight w:val="29"/>
        </w:trPr>
        <w:tc>
          <w:tcPr>
            <w:tcW w:w="1859" w:type="dxa"/>
            <w:tcBorders>
              <w:top w:val="single" w:sz="4" w:space="0" w:color="auto"/>
              <w:left w:val="single" w:sz="4" w:space="0" w:color="auto"/>
              <w:bottom w:val="nil"/>
              <w:right w:val="single" w:sz="4" w:space="0" w:color="auto"/>
            </w:tcBorders>
          </w:tcPr>
          <w:p w14:paraId="0F802618" w14:textId="77777777" w:rsidR="00803D38" w:rsidRPr="009B04FC" w:rsidRDefault="00803D38" w:rsidP="00EC4295">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42421C71"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CA_n25A-n41A</w:t>
            </w:r>
          </w:p>
          <w:p w14:paraId="7D49FDF4"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CA_n25A-n71A</w:t>
            </w:r>
          </w:p>
          <w:p w14:paraId="1AA070DB"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CA_n25A-n77A</w:t>
            </w:r>
          </w:p>
          <w:p w14:paraId="181634BD"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CA_n41A-n71A</w:t>
            </w:r>
          </w:p>
          <w:p w14:paraId="26F1EC76"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CA_n41A-n77A</w:t>
            </w:r>
          </w:p>
          <w:p w14:paraId="2A092E61" w14:textId="77777777" w:rsidR="00803D38" w:rsidRPr="009B04FC" w:rsidRDefault="00803D38" w:rsidP="00EC4295">
            <w:pPr>
              <w:pStyle w:val="TAC"/>
              <w:rPr>
                <w:rFonts w:cs="Arial"/>
                <w:szCs w:val="18"/>
                <w:lang w:val="en-US" w:eastAsia="zh-CN"/>
              </w:rPr>
            </w:pPr>
            <w:r w:rsidRPr="009C3DBA">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D450BF7"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CE8DC92"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2C629EB6"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64ED6656" w14:textId="77777777" w:rsidTr="00EC4295">
        <w:trPr>
          <w:trHeight w:val="29"/>
        </w:trPr>
        <w:tc>
          <w:tcPr>
            <w:tcW w:w="1859" w:type="dxa"/>
            <w:tcBorders>
              <w:top w:val="nil"/>
              <w:left w:val="single" w:sz="4" w:space="0" w:color="auto"/>
              <w:bottom w:val="nil"/>
              <w:right w:val="single" w:sz="4" w:space="0" w:color="auto"/>
            </w:tcBorders>
          </w:tcPr>
          <w:p w14:paraId="77619A73"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766F1FE4"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27603F"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1A41273"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E649D25" w14:textId="77777777" w:rsidR="00803D38" w:rsidRPr="009B04FC" w:rsidRDefault="00803D38" w:rsidP="00EC4295">
            <w:pPr>
              <w:pStyle w:val="TAC"/>
              <w:rPr>
                <w:rFonts w:eastAsia="SimSun"/>
                <w:lang w:val="en-US" w:eastAsia="zh-CN" w:bidi="ar"/>
              </w:rPr>
            </w:pPr>
          </w:p>
        </w:tc>
      </w:tr>
      <w:tr w:rsidR="00803D38" w:rsidRPr="009B04FC" w14:paraId="63DEB969" w14:textId="77777777" w:rsidTr="00EC4295">
        <w:trPr>
          <w:trHeight w:val="29"/>
        </w:trPr>
        <w:tc>
          <w:tcPr>
            <w:tcW w:w="1859" w:type="dxa"/>
            <w:tcBorders>
              <w:top w:val="nil"/>
              <w:left w:val="single" w:sz="4" w:space="0" w:color="auto"/>
              <w:bottom w:val="nil"/>
              <w:right w:val="single" w:sz="4" w:space="0" w:color="auto"/>
            </w:tcBorders>
          </w:tcPr>
          <w:p w14:paraId="027BDF8A"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653B72FE"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B76D84" w14:textId="77777777" w:rsidR="00803D38" w:rsidRPr="009B04FC" w:rsidRDefault="00803D38" w:rsidP="00EC4295">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BF1395D" w14:textId="77777777" w:rsidR="00803D38" w:rsidRPr="009B04FC" w:rsidRDefault="00803D38" w:rsidP="00EC4295">
            <w:pPr>
              <w:pStyle w:val="TAC"/>
              <w:rPr>
                <w:rFonts w:eastAsia="SimSun"/>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1727" w:type="dxa"/>
            <w:tcBorders>
              <w:top w:val="nil"/>
              <w:left w:val="single" w:sz="4" w:space="0" w:color="auto"/>
              <w:bottom w:val="nil"/>
              <w:right w:val="single" w:sz="4" w:space="0" w:color="auto"/>
            </w:tcBorders>
          </w:tcPr>
          <w:p w14:paraId="7032B1DF" w14:textId="77777777" w:rsidR="00803D38" w:rsidRPr="009B04FC" w:rsidRDefault="00803D38" w:rsidP="00EC4295">
            <w:pPr>
              <w:pStyle w:val="TAC"/>
              <w:rPr>
                <w:rFonts w:eastAsia="SimSun"/>
                <w:lang w:val="en-US" w:eastAsia="zh-CN" w:bidi="ar"/>
              </w:rPr>
            </w:pPr>
          </w:p>
        </w:tc>
      </w:tr>
      <w:tr w:rsidR="00803D38" w:rsidRPr="009B04FC" w14:paraId="6B1D9B79" w14:textId="77777777" w:rsidTr="00EC4295">
        <w:trPr>
          <w:trHeight w:val="29"/>
        </w:trPr>
        <w:tc>
          <w:tcPr>
            <w:tcW w:w="1859" w:type="dxa"/>
            <w:tcBorders>
              <w:top w:val="nil"/>
              <w:left w:val="single" w:sz="4" w:space="0" w:color="auto"/>
              <w:bottom w:val="single" w:sz="4" w:space="0" w:color="auto"/>
              <w:right w:val="single" w:sz="4" w:space="0" w:color="auto"/>
            </w:tcBorders>
          </w:tcPr>
          <w:p w14:paraId="727BE5A8"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1626492E"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D239F5"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D065A72"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7C8BD93" w14:textId="77777777" w:rsidR="00803D38" w:rsidRPr="009B04FC" w:rsidRDefault="00803D38" w:rsidP="00EC4295">
            <w:pPr>
              <w:pStyle w:val="TAC"/>
              <w:rPr>
                <w:rFonts w:eastAsia="SimSun"/>
                <w:lang w:val="en-US" w:eastAsia="zh-CN" w:bidi="ar"/>
              </w:rPr>
            </w:pPr>
          </w:p>
        </w:tc>
      </w:tr>
      <w:tr w:rsidR="00803D38" w:rsidRPr="009B04FC" w14:paraId="56DBF6F8" w14:textId="77777777" w:rsidTr="00EC4295">
        <w:trPr>
          <w:trHeight w:val="29"/>
        </w:trPr>
        <w:tc>
          <w:tcPr>
            <w:tcW w:w="1859" w:type="dxa"/>
            <w:tcBorders>
              <w:top w:val="single" w:sz="4" w:space="0" w:color="auto"/>
              <w:left w:val="single" w:sz="4" w:space="0" w:color="auto"/>
              <w:bottom w:val="nil"/>
              <w:right w:val="single" w:sz="4" w:space="0" w:color="auto"/>
            </w:tcBorders>
          </w:tcPr>
          <w:p w14:paraId="69E26086" w14:textId="77777777" w:rsidR="00803D38" w:rsidRPr="009B04FC" w:rsidRDefault="00803D38" w:rsidP="00EC4295">
            <w:pPr>
              <w:pStyle w:val="TAC"/>
              <w:rPr>
                <w:rFonts w:eastAsia="MS Mincho"/>
                <w:lang w:eastAsia="zh-CN"/>
              </w:rPr>
            </w:pPr>
            <w:r w:rsidRPr="009B04FC">
              <w:rPr>
                <w:rFonts w:eastAsia="MS Mincho"/>
                <w:lang w:eastAsia="zh-CN"/>
              </w:rPr>
              <w:t>CA_n25A-n41A-n71</w:t>
            </w:r>
            <w:r>
              <w:rPr>
                <w:rFonts w:eastAsia="MS Mincho"/>
                <w:lang w:eastAsia="zh-CN"/>
              </w:rPr>
              <w:t>(2A)</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2C9DE05A"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CA_n25A-n41A</w:t>
            </w:r>
          </w:p>
          <w:p w14:paraId="3FB4B736"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CA_n25A-n71A</w:t>
            </w:r>
          </w:p>
          <w:p w14:paraId="12E55648"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CA_n25A-n77A</w:t>
            </w:r>
          </w:p>
          <w:p w14:paraId="032BBC76"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CA_n41A-n71A</w:t>
            </w:r>
          </w:p>
          <w:p w14:paraId="3FE9A61A" w14:textId="77777777" w:rsidR="00803D38" w:rsidRPr="009C3DBA" w:rsidRDefault="00803D38" w:rsidP="00EC4295">
            <w:pPr>
              <w:pStyle w:val="TAC"/>
              <w:rPr>
                <w:rFonts w:eastAsia="SimSun"/>
                <w:lang w:val="en-US" w:eastAsia="zh-CN" w:bidi="ar"/>
              </w:rPr>
            </w:pPr>
            <w:r w:rsidRPr="009C3DBA">
              <w:rPr>
                <w:rFonts w:eastAsia="SimSun"/>
                <w:lang w:val="en-US" w:eastAsia="zh-CN" w:bidi="ar"/>
              </w:rPr>
              <w:t>CA_n41A-n77A</w:t>
            </w:r>
          </w:p>
          <w:p w14:paraId="019605DF" w14:textId="77777777" w:rsidR="00803D38" w:rsidRPr="009B04FC" w:rsidRDefault="00803D38" w:rsidP="00EC4295">
            <w:pPr>
              <w:pStyle w:val="TAC"/>
              <w:rPr>
                <w:rFonts w:cs="Arial"/>
                <w:szCs w:val="18"/>
                <w:lang w:val="en-US" w:eastAsia="zh-CN"/>
              </w:rPr>
            </w:pPr>
            <w:r w:rsidRPr="009C3DBA">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36BFEFF"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1226551"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6F9589FF"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5F280C17" w14:textId="77777777" w:rsidTr="00EC4295">
        <w:trPr>
          <w:trHeight w:val="29"/>
        </w:trPr>
        <w:tc>
          <w:tcPr>
            <w:tcW w:w="1859" w:type="dxa"/>
            <w:tcBorders>
              <w:top w:val="nil"/>
              <w:left w:val="single" w:sz="4" w:space="0" w:color="auto"/>
              <w:bottom w:val="nil"/>
              <w:right w:val="single" w:sz="4" w:space="0" w:color="auto"/>
            </w:tcBorders>
          </w:tcPr>
          <w:p w14:paraId="4F9E6155"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0A08E089"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9A9567"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2625BA5"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262B0DE" w14:textId="77777777" w:rsidR="00803D38" w:rsidRPr="009B04FC" w:rsidRDefault="00803D38" w:rsidP="00EC4295">
            <w:pPr>
              <w:pStyle w:val="TAC"/>
              <w:rPr>
                <w:rFonts w:eastAsia="SimSun"/>
                <w:lang w:val="en-US" w:eastAsia="zh-CN" w:bidi="ar"/>
              </w:rPr>
            </w:pPr>
          </w:p>
        </w:tc>
      </w:tr>
      <w:tr w:rsidR="00803D38" w:rsidRPr="009B04FC" w14:paraId="42DAFD83" w14:textId="77777777" w:rsidTr="00EC4295">
        <w:trPr>
          <w:trHeight w:val="29"/>
        </w:trPr>
        <w:tc>
          <w:tcPr>
            <w:tcW w:w="1859" w:type="dxa"/>
            <w:tcBorders>
              <w:top w:val="nil"/>
              <w:left w:val="single" w:sz="4" w:space="0" w:color="auto"/>
              <w:bottom w:val="nil"/>
              <w:right w:val="single" w:sz="4" w:space="0" w:color="auto"/>
            </w:tcBorders>
          </w:tcPr>
          <w:p w14:paraId="1E64A739"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nil"/>
              <w:right w:val="single" w:sz="4" w:space="0" w:color="auto"/>
            </w:tcBorders>
          </w:tcPr>
          <w:p w14:paraId="166FF985"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C4258D" w14:textId="77777777" w:rsidR="00803D38" w:rsidRPr="009B04FC" w:rsidRDefault="00803D38" w:rsidP="00EC4295">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FE181F0" w14:textId="77777777" w:rsidR="00803D38" w:rsidRPr="009B04FC" w:rsidRDefault="00803D38" w:rsidP="00EC4295">
            <w:pPr>
              <w:pStyle w:val="TAC"/>
              <w:rPr>
                <w:rFonts w:eastAsia="SimSun"/>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6942CDB8" w14:textId="77777777" w:rsidR="00803D38" w:rsidRPr="009B04FC" w:rsidRDefault="00803D38" w:rsidP="00EC4295">
            <w:pPr>
              <w:pStyle w:val="TAC"/>
              <w:rPr>
                <w:rFonts w:eastAsia="SimSun"/>
                <w:lang w:val="en-US" w:eastAsia="zh-CN" w:bidi="ar"/>
              </w:rPr>
            </w:pPr>
          </w:p>
        </w:tc>
      </w:tr>
      <w:tr w:rsidR="00803D38" w:rsidRPr="009B04FC" w14:paraId="39835774" w14:textId="77777777" w:rsidTr="00EC4295">
        <w:trPr>
          <w:trHeight w:val="29"/>
        </w:trPr>
        <w:tc>
          <w:tcPr>
            <w:tcW w:w="1859" w:type="dxa"/>
            <w:tcBorders>
              <w:top w:val="nil"/>
              <w:left w:val="single" w:sz="4" w:space="0" w:color="auto"/>
              <w:bottom w:val="single" w:sz="4" w:space="0" w:color="auto"/>
              <w:right w:val="single" w:sz="4" w:space="0" w:color="auto"/>
            </w:tcBorders>
          </w:tcPr>
          <w:p w14:paraId="663C531E" w14:textId="77777777" w:rsidR="00803D38" w:rsidRPr="009B04FC" w:rsidRDefault="00803D38" w:rsidP="00EC4295">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334D9F82" w14:textId="77777777" w:rsidR="00803D38" w:rsidRPr="009B04FC" w:rsidRDefault="00803D38" w:rsidP="00EC4295">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3ED107F"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89EC2E8"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DA83843" w14:textId="77777777" w:rsidR="00803D38" w:rsidRPr="009B04FC" w:rsidRDefault="00803D38" w:rsidP="00EC4295">
            <w:pPr>
              <w:pStyle w:val="TAC"/>
              <w:rPr>
                <w:rFonts w:eastAsia="SimSun"/>
                <w:lang w:val="en-US" w:eastAsia="zh-CN" w:bidi="ar"/>
              </w:rPr>
            </w:pPr>
          </w:p>
        </w:tc>
      </w:tr>
      <w:tr w:rsidR="00803D38" w:rsidRPr="009B04FC" w14:paraId="00A6F606" w14:textId="77777777" w:rsidTr="00EC4295">
        <w:trPr>
          <w:trHeight w:val="29"/>
        </w:trPr>
        <w:tc>
          <w:tcPr>
            <w:tcW w:w="1859" w:type="dxa"/>
            <w:tcBorders>
              <w:top w:val="single" w:sz="4" w:space="0" w:color="auto"/>
              <w:left w:val="single" w:sz="4" w:space="0" w:color="auto"/>
              <w:bottom w:val="nil"/>
              <w:right w:val="single" w:sz="4" w:space="0" w:color="auto"/>
            </w:tcBorders>
          </w:tcPr>
          <w:p w14:paraId="7EBED361" w14:textId="77777777" w:rsidR="00803D38" w:rsidRPr="009B04FC" w:rsidRDefault="00803D38" w:rsidP="00EC4295">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79C0330F"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CA_n25A-n41A</w:t>
            </w:r>
          </w:p>
          <w:p w14:paraId="5D73CC58"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CA_n25A-n71A</w:t>
            </w:r>
          </w:p>
          <w:p w14:paraId="3E733C96"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CA_n25A-n77A</w:t>
            </w:r>
          </w:p>
          <w:p w14:paraId="65E8208E"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CA_n41A-n71A</w:t>
            </w:r>
          </w:p>
          <w:p w14:paraId="1535CE2A"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CA_n41A-n77A</w:t>
            </w:r>
          </w:p>
          <w:p w14:paraId="4C32EE49" w14:textId="77777777" w:rsidR="00803D38" w:rsidRDefault="00803D38" w:rsidP="00EC4295">
            <w:pPr>
              <w:pStyle w:val="TAC"/>
              <w:rPr>
                <w:rFonts w:cs="Arial"/>
                <w:szCs w:val="18"/>
                <w:lang w:val="en-US" w:eastAsia="zh-CN"/>
              </w:rPr>
            </w:pPr>
            <w:r w:rsidRPr="009B04FC">
              <w:rPr>
                <w:rFonts w:eastAsia="SimSun"/>
                <w:lang w:val="en-US" w:eastAsia="zh-CN" w:bidi="ar"/>
              </w:rPr>
              <w:t>CA_n41C</w:t>
            </w:r>
          </w:p>
          <w:p w14:paraId="58EC35DE" w14:textId="77777777" w:rsidR="00803D38" w:rsidRPr="00720E11" w:rsidRDefault="00803D38" w:rsidP="00EC4295">
            <w:pPr>
              <w:pStyle w:val="TAC"/>
              <w:rPr>
                <w:rFonts w:cs="Arial"/>
                <w:szCs w:val="18"/>
                <w:lang w:val="en-US" w:eastAsia="zh-CN"/>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8DB6D32"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4F9186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32A8116"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DA150B4" w14:textId="77777777" w:rsidTr="00EC4295">
        <w:trPr>
          <w:trHeight w:val="29"/>
        </w:trPr>
        <w:tc>
          <w:tcPr>
            <w:tcW w:w="1859" w:type="dxa"/>
            <w:tcBorders>
              <w:top w:val="nil"/>
              <w:left w:val="single" w:sz="4" w:space="0" w:color="auto"/>
              <w:bottom w:val="nil"/>
              <w:right w:val="single" w:sz="4" w:space="0" w:color="auto"/>
            </w:tcBorders>
          </w:tcPr>
          <w:p w14:paraId="2038ED2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EF4BC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3C2A96"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C3AB1AE" w14:textId="77777777" w:rsidR="00803D38" w:rsidRPr="009B04FC" w:rsidRDefault="00803D38" w:rsidP="00EC4295">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62BF3D58" w14:textId="77777777" w:rsidR="00803D38" w:rsidRPr="009B04FC" w:rsidRDefault="00803D38" w:rsidP="00EC4295">
            <w:pPr>
              <w:pStyle w:val="TAC"/>
              <w:rPr>
                <w:rFonts w:eastAsia="SimSun"/>
                <w:lang w:val="en-US" w:eastAsia="zh-CN" w:bidi="ar"/>
              </w:rPr>
            </w:pPr>
          </w:p>
        </w:tc>
      </w:tr>
      <w:tr w:rsidR="00803D38" w:rsidRPr="009B04FC" w14:paraId="78BBAC16" w14:textId="77777777" w:rsidTr="00EC4295">
        <w:trPr>
          <w:trHeight w:val="29"/>
        </w:trPr>
        <w:tc>
          <w:tcPr>
            <w:tcW w:w="1859" w:type="dxa"/>
            <w:tcBorders>
              <w:top w:val="nil"/>
              <w:left w:val="single" w:sz="4" w:space="0" w:color="auto"/>
              <w:bottom w:val="nil"/>
              <w:right w:val="single" w:sz="4" w:space="0" w:color="auto"/>
            </w:tcBorders>
          </w:tcPr>
          <w:p w14:paraId="10A1ED4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184EC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2F28C" w14:textId="77777777" w:rsidR="00803D38" w:rsidRPr="009B04FC" w:rsidRDefault="00803D38" w:rsidP="00EC4295">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A6FBEE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FC4A4F" w14:textId="77777777" w:rsidR="00803D38" w:rsidRPr="009B04FC" w:rsidRDefault="00803D38" w:rsidP="00EC4295">
            <w:pPr>
              <w:pStyle w:val="TAC"/>
              <w:rPr>
                <w:rFonts w:eastAsia="SimSun"/>
                <w:lang w:val="en-US" w:eastAsia="zh-CN" w:bidi="ar"/>
              </w:rPr>
            </w:pPr>
          </w:p>
        </w:tc>
      </w:tr>
      <w:tr w:rsidR="00803D38" w:rsidRPr="009B04FC" w14:paraId="702B43C2" w14:textId="77777777" w:rsidTr="00EC4295">
        <w:trPr>
          <w:trHeight w:val="29"/>
        </w:trPr>
        <w:tc>
          <w:tcPr>
            <w:tcW w:w="1859" w:type="dxa"/>
            <w:tcBorders>
              <w:top w:val="nil"/>
              <w:left w:val="single" w:sz="4" w:space="0" w:color="auto"/>
              <w:bottom w:val="nil"/>
              <w:right w:val="single" w:sz="4" w:space="0" w:color="auto"/>
            </w:tcBorders>
          </w:tcPr>
          <w:p w14:paraId="52C5BDB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0B8A0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BA9D4F"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231C214"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EF660F" w14:textId="77777777" w:rsidR="00803D38" w:rsidRPr="009B04FC" w:rsidRDefault="00803D38" w:rsidP="00EC4295">
            <w:pPr>
              <w:pStyle w:val="TAC"/>
              <w:rPr>
                <w:rFonts w:eastAsia="SimSun"/>
                <w:lang w:val="en-US" w:eastAsia="zh-CN" w:bidi="ar"/>
              </w:rPr>
            </w:pPr>
          </w:p>
        </w:tc>
      </w:tr>
      <w:tr w:rsidR="00803D38" w:rsidRPr="009B04FC" w14:paraId="133F3351" w14:textId="77777777" w:rsidTr="00EC4295">
        <w:trPr>
          <w:trHeight w:val="29"/>
        </w:trPr>
        <w:tc>
          <w:tcPr>
            <w:tcW w:w="1859" w:type="dxa"/>
            <w:tcBorders>
              <w:top w:val="nil"/>
              <w:left w:val="single" w:sz="4" w:space="0" w:color="auto"/>
              <w:bottom w:val="nil"/>
              <w:right w:val="single" w:sz="4" w:space="0" w:color="auto"/>
            </w:tcBorders>
          </w:tcPr>
          <w:p w14:paraId="46D3627C"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76166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526DB"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6F0926C"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62E249B"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194DB545" w14:textId="77777777" w:rsidTr="00EC4295">
        <w:trPr>
          <w:trHeight w:val="29"/>
        </w:trPr>
        <w:tc>
          <w:tcPr>
            <w:tcW w:w="1859" w:type="dxa"/>
            <w:tcBorders>
              <w:top w:val="nil"/>
              <w:left w:val="single" w:sz="4" w:space="0" w:color="auto"/>
              <w:bottom w:val="nil"/>
              <w:right w:val="single" w:sz="4" w:space="0" w:color="auto"/>
            </w:tcBorders>
          </w:tcPr>
          <w:p w14:paraId="7AA05834"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464C26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8362B4"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36E7985" w14:textId="77777777" w:rsidR="00803D38" w:rsidRPr="009B04FC" w:rsidRDefault="00803D38" w:rsidP="00EC4295">
            <w:pPr>
              <w:pStyle w:val="TAC"/>
              <w:rPr>
                <w:rFonts w:eastAsia="SimSun"/>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038ACE6" w14:textId="77777777" w:rsidR="00803D38" w:rsidRPr="009B04FC" w:rsidRDefault="00803D38" w:rsidP="00EC4295">
            <w:pPr>
              <w:pStyle w:val="TAC"/>
              <w:rPr>
                <w:rFonts w:eastAsia="SimSun"/>
                <w:lang w:val="en-US" w:eastAsia="zh-CN" w:bidi="ar"/>
              </w:rPr>
            </w:pPr>
          </w:p>
        </w:tc>
      </w:tr>
      <w:tr w:rsidR="00803D38" w:rsidRPr="009B04FC" w14:paraId="147F9A2C" w14:textId="77777777" w:rsidTr="00EC4295">
        <w:trPr>
          <w:trHeight w:val="29"/>
        </w:trPr>
        <w:tc>
          <w:tcPr>
            <w:tcW w:w="1859" w:type="dxa"/>
            <w:tcBorders>
              <w:top w:val="nil"/>
              <w:left w:val="single" w:sz="4" w:space="0" w:color="auto"/>
              <w:bottom w:val="nil"/>
              <w:right w:val="single" w:sz="4" w:space="0" w:color="auto"/>
            </w:tcBorders>
          </w:tcPr>
          <w:p w14:paraId="552FD702"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583FC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927480" w14:textId="77777777" w:rsidR="00803D38" w:rsidRPr="009B04FC" w:rsidRDefault="00803D38" w:rsidP="00EC4295">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08C44D8"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039CD24" w14:textId="77777777" w:rsidR="00803D38" w:rsidRPr="009B04FC" w:rsidRDefault="00803D38" w:rsidP="00EC4295">
            <w:pPr>
              <w:pStyle w:val="TAC"/>
              <w:rPr>
                <w:rFonts w:eastAsia="SimSun"/>
                <w:lang w:val="en-US" w:eastAsia="zh-CN" w:bidi="ar"/>
              </w:rPr>
            </w:pPr>
          </w:p>
        </w:tc>
      </w:tr>
      <w:tr w:rsidR="00803D38" w:rsidRPr="009B04FC" w14:paraId="63A407E0" w14:textId="77777777" w:rsidTr="00EC4295">
        <w:trPr>
          <w:trHeight w:val="29"/>
        </w:trPr>
        <w:tc>
          <w:tcPr>
            <w:tcW w:w="1859" w:type="dxa"/>
            <w:tcBorders>
              <w:top w:val="nil"/>
              <w:left w:val="single" w:sz="4" w:space="0" w:color="auto"/>
              <w:bottom w:val="nil"/>
              <w:right w:val="single" w:sz="4" w:space="0" w:color="auto"/>
            </w:tcBorders>
          </w:tcPr>
          <w:p w14:paraId="7E4A5762"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5073CC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40AB2"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30B050F"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8CE0BB6" w14:textId="77777777" w:rsidR="00803D38" w:rsidRPr="009B04FC" w:rsidRDefault="00803D38" w:rsidP="00EC4295">
            <w:pPr>
              <w:pStyle w:val="TAC"/>
              <w:rPr>
                <w:rFonts w:eastAsia="SimSun"/>
                <w:lang w:val="en-US" w:eastAsia="zh-CN" w:bidi="ar"/>
              </w:rPr>
            </w:pPr>
          </w:p>
        </w:tc>
      </w:tr>
      <w:tr w:rsidR="00803D38" w:rsidRPr="009B04FC" w14:paraId="3C57560B" w14:textId="77777777" w:rsidTr="00EC4295">
        <w:trPr>
          <w:trHeight w:val="29"/>
        </w:trPr>
        <w:tc>
          <w:tcPr>
            <w:tcW w:w="1859" w:type="dxa"/>
            <w:tcBorders>
              <w:top w:val="single" w:sz="4" w:space="0" w:color="auto"/>
              <w:left w:val="single" w:sz="4" w:space="0" w:color="auto"/>
              <w:bottom w:val="nil"/>
              <w:right w:val="single" w:sz="4" w:space="0" w:color="auto"/>
            </w:tcBorders>
          </w:tcPr>
          <w:p w14:paraId="26CF1683" w14:textId="77777777" w:rsidR="00803D38" w:rsidRPr="009B04FC" w:rsidRDefault="00803D38" w:rsidP="00EC4295">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19F55E9"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CA_n25A-n41A</w:t>
            </w:r>
          </w:p>
          <w:p w14:paraId="08AFBFF0"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CA_n25A-n71A</w:t>
            </w:r>
          </w:p>
          <w:p w14:paraId="59630A11"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CA_n25A-n77A</w:t>
            </w:r>
          </w:p>
          <w:p w14:paraId="47860AA3"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CA_n41A-n71A</w:t>
            </w:r>
          </w:p>
          <w:p w14:paraId="7C52EE98" w14:textId="77777777" w:rsidR="00803D38" w:rsidRPr="009B04FC" w:rsidRDefault="00803D38" w:rsidP="00EC4295">
            <w:pPr>
              <w:pStyle w:val="TAC"/>
              <w:rPr>
                <w:rFonts w:cs="Arial"/>
                <w:szCs w:val="18"/>
                <w:lang w:val="en-US" w:eastAsia="zh-CN"/>
              </w:rPr>
            </w:pPr>
            <w:r w:rsidRPr="009B04FC">
              <w:rPr>
                <w:rFonts w:cs="Arial"/>
                <w:szCs w:val="18"/>
                <w:lang w:val="en-US" w:eastAsia="zh-CN"/>
              </w:rPr>
              <w:t>CA_n41A-n77A</w:t>
            </w:r>
          </w:p>
          <w:p w14:paraId="14984631"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0C97AC7"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C77E7E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F07766E"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E924E41" w14:textId="77777777" w:rsidTr="00EC4295">
        <w:trPr>
          <w:trHeight w:val="29"/>
        </w:trPr>
        <w:tc>
          <w:tcPr>
            <w:tcW w:w="1859" w:type="dxa"/>
            <w:tcBorders>
              <w:top w:val="nil"/>
              <w:left w:val="single" w:sz="4" w:space="0" w:color="auto"/>
              <w:bottom w:val="nil"/>
              <w:right w:val="single" w:sz="4" w:space="0" w:color="auto"/>
            </w:tcBorders>
          </w:tcPr>
          <w:p w14:paraId="7D8CB60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3099D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B936B"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A34B6E" w14:textId="77777777" w:rsidR="00803D38" w:rsidRPr="009B04FC" w:rsidRDefault="00803D38" w:rsidP="00EC4295">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2191B9D1" w14:textId="77777777" w:rsidR="00803D38" w:rsidRPr="009B04FC" w:rsidRDefault="00803D38" w:rsidP="00EC4295">
            <w:pPr>
              <w:pStyle w:val="TAC"/>
              <w:rPr>
                <w:rFonts w:eastAsia="SimSun"/>
                <w:lang w:val="en-US" w:eastAsia="zh-CN" w:bidi="ar"/>
              </w:rPr>
            </w:pPr>
          </w:p>
        </w:tc>
      </w:tr>
      <w:tr w:rsidR="00803D38" w:rsidRPr="009B04FC" w14:paraId="25797CCF" w14:textId="77777777" w:rsidTr="00EC4295">
        <w:trPr>
          <w:trHeight w:val="29"/>
        </w:trPr>
        <w:tc>
          <w:tcPr>
            <w:tcW w:w="1859" w:type="dxa"/>
            <w:tcBorders>
              <w:top w:val="nil"/>
              <w:left w:val="single" w:sz="4" w:space="0" w:color="auto"/>
              <w:bottom w:val="nil"/>
              <w:right w:val="single" w:sz="4" w:space="0" w:color="auto"/>
            </w:tcBorders>
          </w:tcPr>
          <w:p w14:paraId="7DD110D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7F0FD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8FBD4B" w14:textId="77777777" w:rsidR="00803D38" w:rsidRPr="009B04FC" w:rsidRDefault="00803D38" w:rsidP="00EC4295">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E5DA85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0FA6A9" w14:textId="77777777" w:rsidR="00803D38" w:rsidRPr="009B04FC" w:rsidRDefault="00803D38" w:rsidP="00EC4295">
            <w:pPr>
              <w:pStyle w:val="TAC"/>
              <w:rPr>
                <w:rFonts w:eastAsia="SimSun"/>
                <w:lang w:val="en-US" w:eastAsia="zh-CN" w:bidi="ar"/>
              </w:rPr>
            </w:pPr>
          </w:p>
        </w:tc>
      </w:tr>
      <w:tr w:rsidR="00803D38" w:rsidRPr="009B04FC" w14:paraId="77B09458" w14:textId="77777777" w:rsidTr="00EC4295">
        <w:trPr>
          <w:trHeight w:val="29"/>
        </w:trPr>
        <w:tc>
          <w:tcPr>
            <w:tcW w:w="1859" w:type="dxa"/>
            <w:tcBorders>
              <w:top w:val="nil"/>
              <w:left w:val="single" w:sz="4" w:space="0" w:color="auto"/>
              <w:bottom w:val="nil"/>
              <w:right w:val="single" w:sz="4" w:space="0" w:color="auto"/>
            </w:tcBorders>
          </w:tcPr>
          <w:p w14:paraId="40B5DBC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BBC4AB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8A1808" w14:textId="77777777" w:rsidR="00803D38" w:rsidRPr="009B04FC" w:rsidRDefault="00803D38" w:rsidP="00EC4295">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9C8B96E"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7E9896" w14:textId="77777777" w:rsidR="00803D38" w:rsidRPr="009B04FC" w:rsidRDefault="00803D38" w:rsidP="00EC4295">
            <w:pPr>
              <w:pStyle w:val="TAC"/>
              <w:rPr>
                <w:rFonts w:eastAsia="SimSun"/>
                <w:lang w:val="en-US" w:eastAsia="zh-CN" w:bidi="ar"/>
              </w:rPr>
            </w:pPr>
          </w:p>
        </w:tc>
      </w:tr>
      <w:tr w:rsidR="00803D38" w:rsidRPr="009B04FC" w14:paraId="6A8BF471" w14:textId="77777777" w:rsidTr="00EC4295">
        <w:trPr>
          <w:trHeight w:val="29"/>
        </w:trPr>
        <w:tc>
          <w:tcPr>
            <w:tcW w:w="1859" w:type="dxa"/>
            <w:tcBorders>
              <w:top w:val="nil"/>
              <w:left w:val="single" w:sz="4" w:space="0" w:color="auto"/>
              <w:bottom w:val="nil"/>
              <w:right w:val="single" w:sz="4" w:space="0" w:color="auto"/>
            </w:tcBorders>
          </w:tcPr>
          <w:p w14:paraId="4C37FCB6"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E6BEF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39C6D4"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8D8177"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FAC92E4"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7BE690C1" w14:textId="77777777" w:rsidTr="00EC4295">
        <w:trPr>
          <w:trHeight w:val="29"/>
        </w:trPr>
        <w:tc>
          <w:tcPr>
            <w:tcW w:w="1859" w:type="dxa"/>
            <w:tcBorders>
              <w:top w:val="nil"/>
              <w:left w:val="single" w:sz="4" w:space="0" w:color="auto"/>
              <w:bottom w:val="nil"/>
              <w:right w:val="single" w:sz="4" w:space="0" w:color="auto"/>
            </w:tcBorders>
          </w:tcPr>
          <w:p w14:paraId="162D750F"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F08A67"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A75F8"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98CA228" w14:textId="77777777" w:rsidR="00803D38" w:rsidRPr="009B04FC" w:rsidRDefault="00803D38" w:rsidP="00EC4295">
            <w:pPr>
              <w:pStyle w:val="TAC"/>
              <w:rPr>
                <w:rFonts w:eastAsia="SimSun"/>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35A422" w14:textId="77777777" w:rsidR="00803D38" w:rsidRPr="009B04FC" w:rsidRDefault="00803D38" w:rsidP="00EC4295">
            <w:pPr>
              <w:pStyle w:val="TAC"/>
              <w:rPr>
                <w:rFonts w:eastAsia="SimSun"/>
                <w:lang w:val="en-US" w:eastAsia="zh-CN" w:bidi="ar"/>
              </w:rPr>
            </w:pPr>
          </w:p>
        </w:tc>
      </w:tr>
      <w:tr w:rsidR="00803D38" w:rsidRPr="009B04FC" w14:paraId="26E1A02E" w14:textId="77777777" w:rsidTr="00EC4295">
        <w:trPr>
          <w:trHeight w:val="29"/>
        </w:trPr>
        <w:tc>
          <w:tcPr>
            <w:tcW w:w="1859" w:type="dxa"/>
            <w:tcBorders>
              <w:top w:val="nil"/>
              <w:left w:val="single" w:sz="4" w:space="0" w:color="auto"/>
              <w:bottom w:val="nil"/>
              <w:right w:val="single" w:sz="4" w:space="0" w:color="auto"/>
            </w:tcBorders>
          </w:tcPr>
          <w:p w14:paraId="574C253D"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3D690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F22F05" w14:textId="77777777" w:rsidR="00803D38" w:rsidRPr="009B04FC" w:rsidRDefault="00803D38" w:rsidP="00EC4295">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3029CA0"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63F5660" w14:textId="77777777" w:rsidR="00803D38" w:rsidRPr="009B04FC" w:rsidRDefault="00803D38" w:rsidP="00EC4295">
            <w:pPr>
              <w:pStyle w:val="TAC"/>
              <w:rPr>
                <w:rFonts w:eastAsia="SimSun"/>
                <w:lang w:val="en-US" w:eastAsia="zh-CN" w:bidi="ar"/>
              </w:rPr>
            </w:pPr>
          </w:p>
        </w:tc>
      </w:tr>
      <w:tr w:rsidR="00803D38" w:rsidRPr="009B04FC" w14:paraId="25270159" w14:textId="77777777" w:rsidTr="00EC4295">
        <w:trPr>
          <w:trHeight w:val="29"/>
        </w:trPr>
        <w:tc>
          <w:tcPr>
            <w:tcW w:w="1859" w:type="dxa"/>
            <w:tcBorders>
              <w:top w:val="nil"/>
              <w:left w:val="single" w:sz="4" w:space="0" w:color="auto"/>
              <w:bottom w:val="single" w:sz="4" w:space="0" w:color="auto"/>
              <w:right w:val="single" w:sz="4" w:space="0" w:color="auto"/>
            </w:tcBorders>
          </w:tcPr>
          <w:p w14:paraId="38CACF7D"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786D2E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53E8E" w14:textId="77777777" w:rsidR="00803D38" w:rsidRPr="009B04FC" w:rsidRDefault="00803D38" w:rsidP="00EC4295">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34DC399"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955A1A5" w14:textId="77777777" w:rsidR="00803D38" w:rsidRPr="009B04FC" w:rsidRDefault="00803D38" w:rsidP="00EC4295">
            <w:pPr>
              <w:pStyle w:val="TAC"/>
              <w:rPr>
                <w:rFonts w:eastAsia="SimSun"/>
                <w:lang w:val="en-US" w:eastAsia="zh-CN" w:bidi="ar"/>
              </w:rPr>
            </w:pPr>
          </w:p>
        </w:tc>
      </w:tr>
      <w:tr w:rsidR="00803D38" w:rsidRPr="009B04FC" w14:paraId="625E12CA" w14:textId="77777777" w:rsidTr="00EC4295">
        <w:trPr>
          <w:trHeight w:val="29"/>
        </w:trPr>
        <w:tc>
          <w:tcPr>
            <w:tcW w:w="1859" w:type="dxa"/>
            <w:tcBorders>
              <w:top w:val="single" w:sz="4" w:space="0" w:color="auto"/>
              <w:left w:val="single" w:sz="4" w:space="0" w:color="auto"/>
              <w:bottom w:val="nil"/>
              <w:right w:val="single" w:sz="4" w:space="0" w:color="auto"/>
            </w:tcBorders>
          </w:tcPr>
          <w:p w14:paraId="646B74F8" w14:textId="77777777" w:rsidR="00803D38" w:rsidRPr="009B04FC" w:rsidRDefault="00803D38" w:rsidP="00EC4295">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09732C6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CA_n25A-n41A</w:t>
            </w:r>
          </w:p>
          <w:p w14:paraId="227C45BD"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CA_n25A-n71A</w:t>
            </w:r>
          </w:p>
          <w:p w14:paraId="148C2BF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CA_n25A-n77A</w:t>
            </w:r>
          </w:p>
          <w:p w14:paraId="607F876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CA_n41A-n71A</w:t>
            </w:r>
          </w:p>
          <w:p w14:paraId="177B8BF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CA_n41A-n77A</w:t>
            </w:r>
          </w:p>
          <w:p w14:paraId="79B51FA6" w14:textId="77777777" w:rsidR="00803D38" w:rsidRPr="009B04FC" w:rsidRDefault="00803D38" w:rsidP="00EC4295">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48C27DB"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FE1BC78"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208457A"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5DE014AC" w14:textId="77777777" w:rsidTr="00EC4295">
        <w:trPr>
          <w:trHeight w:val="29"/>
        </w:trPr>
        <w:tc>
          <w:tcPr>
            <w:tcW w:w="1859" w:type="dxa"/>
            <w:tcBorders>
              <w:top w:val="nil"/>
              <w:left w:val="single" w:sz="4" w:space="0" w:color="auto"/>
              <w:bottom w:val="nil"/>
              <w:right w:val="single" w:sz="4" w:space="0" w:color="auto"/>
            </w:tcBorders>
          </w:tcPr>
          <w:p w14:paraId="4E03B56F"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F544C4C"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FFEBCE"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80622C3"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E708662" w14:textId="77777777" w:rsidR="00803D38" w:rsidRPr="009B04FC" w:rsidRDefault="00803D38" w:rsidP="00EC4295">
            <w:pPr>
              <w:pStyle w:val="TAC"/>
              <w:rPr>
                <w:rFonts w:eastAsia="SimSun"/>
                <w:lang w:val="en-US" w:eastAsia="zh-CN" w:bidi="ar"/>
              </w:rPr>
            </w:pPr>
          </w:p>
        </w:tc>
      </w:tr>
      <w:tr w:rsidR="00803D38" w:rsidRPr="009B04FC" w14:paraId="4B294AD1" w14:textId="77777777" w:rsidTr="00EC4295">
        <w:trPr>
          <w:trHeight w:val="29"/>
        </w:trPr>
        <w:tc>
          <w:tcPr>
            <w:tcW w:w="1859" w:type="dxa"/>
            <w:tcBorders>
              <w:top w:val="nil"/>
              <w:left w:val="single" w:sz="4" w:space="0" w:color="auto"/>
              <w:bottom w:val="nil"/>
              <w:right w:val="single" w:sz="4" w:space="0" w:color="auto"/>
            </w:tcBorders>
          </w:tcPr>
          <w:p w14:paraId="7885F7BA"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467D9454"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B03ACC" w14:textId="77777777" w:rsidR="00803D38" w:rsidRPr="009B04FC" w:rsidRDefault="00803D38" w:rsidP="00EC4295">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5CC8D9C"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36169ED" w14:textId="77777777" w:rsidR="00803D38" w:rsidRPr="009B04FC" w:rsidRDefault="00803D38" w:rsidP="00EC4295">
            <w:pPr>
              <w:pStyle w:val="TAC"/>
              <w:rPr>
                <w:rFonts w:eastAsia="SimSun"/>
                <w:lang w:val="en-US" w:eastAsia="zh-CN" w:bidi="ar"/>
              </w:rPr>
            </w:pPr>
          </w:p>
        </w:tc>
      </w:tr>
      <w:tr w:rsidR="00803D38" w:rsidRPr="009B04FC" w14:paraId="683D9DFE" w14:textId="77777777" w:rsidTr="00EC4295">
        <w:trPr>
          <w:trHeight w:val="29"/>
        </w:trPr>
        <w:tc>
          <w:tcPr>
            <w:tcW w:w="1859" w:type="dxa"/>
            <w:tcBorders>
              <w:top w:val="nil"/>
              <w:left w:val="single" w:sz="4" w:space="0" w:color="auto"/>
              <w:bottom w:val="single" w:sz="4" w:space="0" w:color="auto"/>
              <w:right w:val="single" w:sz="4" w:space="0" w:color="auto"/>
            </w:tcBorders>
          </w:tcPr>
          <w:p w14:paraId="0A2803BA"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3C23BB35"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1D1A26A"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250A542" w14:textId="77777777" w:rsidR="00803D38" w:rsidRPr="009B04FC" w:rsidRDefault="00803D38" w:rsidP="00EC4295">
            <w:pPr>
              <w:pStyle w:val="TAC"/>
              <w:rPr>
                <w:rFonts w:eastAsia="SimSun"/>
                <w:lang w:val="en-US" w:eastAsia="zh-CN" w:bidi="ar"/>
              </w:rPr>
            </w:pPr>
            <w:r w:rsidRPr="009B04FC">
              <w:rPr>
                <w:szCs w:val="18"/>
                <w:lang w:val="en-CA"/>
              </w:rPr>
              <w:t xml:space="preserve"> CA_n77(2A)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0AE0AC46" w14:textId="77777777" w:rsidR="00803D38" w:rsidRPr="009B04FC" w:rsidRDefault="00803D38" w:rsidP="00EC4295">
            <w:pPr>
              <w:pStyle w:val="TAC"/>
              <w:rPr>
                <w:rFonts w:eastAsia="SimSun"/>
                <w:lang w:val="en-US" w:eastAsia="zh-CN" w:bidi="ar"/>
              </w:rPr>
            </w:pPr>
          </w:p>
        </w:tc>
      </w:tr>
      <w:tr w:rsidR="00803D38" w:rsidRPr="009B04FC" w14:paraId="45CBE2F3" w14:textId="77777777" w:rsidTr="00EC4295">
        <w:trPr>
          <w:trHeight w:val="29"/>
        </w:trPr>
        <w:tc>
          <w:tcPr>
            <w:tcW w:w="1859" w:type="dxa"/>
            <w:tcBorders>
              <w:top w:val="single" w:sz="4" w:space="0" w:color="auto"/>
              <w:left w:val="single" w:sz="4" w:space="0" w:color="auto"/>
              <w:bottom w:val="nil"/>
              <w:right w:val="single" w:sz="4" w:space="0" w:color="auto"/>
            </w:tcBorders>
          </w:tcPr>
          <w:p w14:paraId="1EE30BB1" w14:textId="77777777" w:rsidR="00803D38" w:rsidRPr="009B04FC" w:rsidRDefault="00803D38" w:rsidP="00EC4295">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074446CB"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CA_n25A-n41A</w:t>
            </w:r>
          </w:p>
          <w:p w14:paraId="615C83C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CA_n25A-n71A</w:t>
            </w:r>
          </w:p>
          <w:p w14:paraId="353865AD"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CA_n25A-n77A</w:t>
            </w:r>
          </w:p>
          <w:p w14:paraId="4FA1656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CA_n41A-n71A</w:t>
            </w:r>
          </w:p>
          <w:p w14:paraId="7DBC0C2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CA_n41A-n77A</w:t>
            </w:r>
          </w:p>
          <w:p w14:paraId="322B88BE" w14:textId="77777777" w:rsidR="00803D38" w:rsidRPr="009B04FC" w:rsidRDefault="00803D38" w:rsidP="00EC4295">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B29A0A3"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7046F39" w14:textId="77777777" w:rsidR="00803D38" w:rsidRPr="009B04FC" w:rsidRDefault="00803D38" w:rsidP="00EC4295">
            <w:pPr>
              <w:pStyle w:val="TAC"/>
              <w:rPr>
                <w:rFonts w:eastAsia="SimSun"/>
                <w:lang w:val="en-US" w:eastAsia="zh-CN" w:bidi="ar"/>
              </w:rPr>
            </w:pPr>
            <w:r w:rsidRPr="009B04FC">
              <w:rPr>
                <w:szCs w:val="18"/>
                <w:lang w:val="en-CA"/>
              </w:rPr>
              <w:t xml:space="preserve"> CA_n25(2A)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202BA7AA"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042F3C32" w14:textId="77777777" w:rsidTr="00EC4295">
        <w:trPr>
          <w:trHeight w:val="29"/>
        </w:trPr>
        <w:tc>
          <w:tcPr>
            <w:tcW w:w="1859" w:type="dxa"/>
            <w:tcBorders>
              <w:top w:val="nil"/>
              <w:left w:val="single" w:sz="4" w:space="0" w:color="auto"/>
              <w:bottom w:val="nil"/>
              <w:right w:val="single" w:sz="4" w:space="0" w:color="auto"/>
            </w:tcBorders>
          </w:tcPr>
          <w:p w14:paraId="39CE54FA"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3B9EC659"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2C21C4"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9184974"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53C6942C" w14:textId="77777777" w:rsidR="00803D38" w:rsidRPr="009B04FC" w:rsidRDefault="00803D38" w:rsidP="00EC4295">
            <w:pPr>
              <w:pStyle w:val="TAC"/>
              <w:rPr>
                <w:rFonts w:eastAsia="SimSun"/>
                <w:lang w:val="en-US" w:eastAsia="zh-CN" w:bidi="ar"/>
              </w:rPr>
            </w:pPr>
          </w:p>
        </w:tc>
      </w:tr>
      <w:tr w:rsidR="00803D38" w:rsidRPr="009B04FC" w14:paraId="68AD86FA" w14:textId="77777777" w:rsidTr="00EC4295">
        <w:trPr>
          <w:trHeight w:val="29"/>
        </w:trPr>
        <w:tc>
          <w:tcPr>
            <w:tcW w:w="1859" w:type="dxa"/>
            <w:tcBorders>
              <w:top w:val="nil"/>
              <w:left w:val="single" w:sz="4" w:space="0" w:color="auto"/>
              <w:bottom w:val="nil"/>
              <w:right w:val="single" w:sz="4" w:space="0" w:color="auto"/>
            </w:tcBorders>
          </w:tcPr>
          <w:p w14:paraId="23250655"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E70BF3F"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665C1F5" w14:textId="77777777" w:rsidR="00803D38" w:rsidRPr="009B04FC" w:rsidRDefault="00803D38" w:rsidP="00EC4295">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8CEA753"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1AF5F465" w14:textId="77777777" w:rsidR="00803D38" w:rsidRPr="009B04FC" w:rsidRDefault="00803D38" w:rsidP="00EC4295">
            <w:pPr>
              <w:pStyle w:val="TAC"/>
              <w:rPr>
                <w:rFonts w:eastAsia="SimSun"/>
                <w:lang w:val="en-US" w:eastAsia="zh-CN" w:bidi="ar"/>
              </w:rPr>
            </w:pPr>
          </w:p>
        </w:tc>
      </w:tr>
      <w:tr w:rsidR="00803D38" w:rsidRPr="009B04FC" w14:paraId="4B3A40DB" w14:textId="77777777" w:rsidTr="00EC4295">
        <w:trPr>
          <w:trHeight w:val="29"/>
        </w:trPr>
        <w:tc>
          <w:tcPr>
            <w:tcW w:w="1859" w:type="dxa"/>
            <w:tcBorders>
              <w:top w:val="nil"/>
              <w:left w:val="single" w:sz="4" w:space="0" w:color="auto"/>
              <w:bottom w:val="single" w:sz="4" w:space="0" w:color="auto"/>
              <w:right w:val="single" w:sz="4" w:space="0" w:color="auto"/>
            </w:tcBorders>
          </w:tcPr>
          <w:p w14:paraId="64201F2D"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3F58F2F0"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6CC91D" w14:textId="77777777" w:rsidR="00803D38" w:rsidRPr="009B04FC" w:rsidRDefault="00803D38" w:rsidP="00EC4295">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26C34E7"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C3653D0" w14:textId="77777777" w:rsidR="00803D38" w:rsidRPr="009B04FC" w:rsidRDefault="00803D38" w:rsidP="00EC4295">
            <w:pPr>
              <w:pStyle w:val="TAC"/>
              <w:rPr>
                <w:rFonts w:eastAsia="SimSun"/>
                <w:lang w:val="en-US" w:eastAsia="zh-CN" w:bidi="ar"/>
              </w:rPr>
            </w:pPr>
          </w:p>
        </w:tc>
      </w:tr>
      <w:tr w:rsidR="00803D38" w:rsidRPr="009B04FC" w14:paraId="47B4ADC2" w14:textId="77777777" w:rsidTr="00EC4295">
        <w:trPr>
          <w:trHeight w:val="29"/>
        </w:trPr>
        <w:tc>
          <w:tcPr>
            <w:tcW w:w="1859" w:type="dxa"/>
            <w:tcBorders>
              <w:top w:val="single" w:sz="4" w:space="0" w:color="auto"/>
              <w:left w:val="single" w:sz="4" w:space="0" w:color="auto"/>
              <w:bottom w:val="nil"/>
              <w:right w:val="single" w:sz="4" w:space="0" w:color="auto"/>
            </w:tcBorders>
          </w:tcPr>
          <w:p w14:paraId="14D6F9C9" w14:textId="77777777" w:rsidR="00803D38" w:rsidRPr="009B04FC" w:rsidRDefault="00803D38" w:rsidP="00EC4295">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163960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CA_n25A-n41A</w:t>
            </w:r>
          </w:p>
          <w:p w14:paraId="324718F8"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CA_n25A-n71A</w:t>
            </w:r>
          </w:p>
          <w:p w14:paraId="6C95AB85"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CA_n25A-n78A</w:t>
            </w:r>
          </w:p>
          <w:p w14:paraId="44E20DD2"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CA_n41A-n71A</w:t>
            </w:r>
          </w:p>
          <w:p w14:paraId="2F38F88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CA_n41A-n78A</w:t>
            </w:r>
          </w:p>
          <w:p w14:paraId="37A3E2B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253E11E7" w14:textId="77777777" w:rsidR="00803D38" w:rsidRPr="009B04FC" w:rsidRDefault="00803D38" w:rsidP="00EC4295">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94188F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2300821"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86E7554" w14:textId="77777777" w:rsidTr="00EC4295">
        <w:trPr>
          <w:trHeight w:val="29"/>
        </w:trPr>
        <w:tc>
          <w:tcPr>
            <w:tcW w:w="1859" w:type="dxa"/>
            <w:tcBorders>
              <w:top w:val="nil"/>
              <w:left w:val="single" w:sz="4" w:space="0" w:color="auto"/>
              <w:bottom w:val="nil"/>
              <w:right w:val="single" w:sz="4" w:space="0" w:color="auto"/>
            </w:tcBorders>
          </w:tcPr>
          <w:p w14:paraId="797AC82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5DC12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C8FE52" w14:textId="77777777" w:rsidR="00803D38" w:rsidRPr="009B04FC" w:rsidRDefault="00803D38" w:rsidP="00EC4295">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AD145F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975D4B9" w14:textId="77777777" w:rsidR="00803D38" w:rsidRPr="009B04FC" w:rsidRDefault="00803D38" w:rsidP="00EC4295">
            <w:pPr>
              <w:pStyle w:val="TAC"/>
              <w:rPr>
                <w:rFonts w:eastAsia="SimSun"/>
                <w:lang w:val="en-US" w:eastAsia="zh-CN" w:bidi="ar"/>
              </w:rPr>
            </w:pPr>
          </w:p>
        </w:tc>
      </w:tr>
      <w:tr w:rsidR="00803D38" w:rsidRPr="009B04FC" w14:paraId="5A43AA14" w14:textId="77777777" w:rsidTr="00EC4295">
        <w:trPr>
          <w:trHeight w:val="29"/>
        </w:trPr>
        <w:tc>
          <w:tcPr>
            <w:tcW w:w="1859" w:type="dxa"/>
            <w:tcBorders>
              <w:top w:val="nil"/>
              <w:left w:val="single" w:sz="4" w:space="0" w:color="auto"/>
              <w:bottom w:val="nil"/>
              <w:right w:val="single" w:sz="4" w:space="0" w:color="auto"/>
            </w:tcBorders>
          </w:tcPr>
          <w:p w14:paraId="2097F33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ADE8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69397" w14:textId="77777777" w:rsidR="00803D38" w:rsidRPr="009B04FC" w:rsidRDefault="00803D38" w:rsidP="00EC4295">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3228DF7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110D9A" w14:textId="77777777" w:rsidR="00803D38" w:rsidRPr="009B04FC" w:rsidRDefault="00803D38" w:rsidP="00EC4295">
            <w:pPr>
              <w:pStyle w:val="TAC"/>
              <w:rPr>
                <w:rFonts w:eastAsia="SimSun"/>
                <w:lang w:val="en-US" w:eastAsia="zh-CN" w:bidi="ar"/>
              </w:rPr>
            </w:pPr>
          </w:p>
        </w:tc>
      </w:tr>
      <w:tr w:rsidR="00803D38" w:rsidRPr="009B04FC" w14:paraId="5F8262C3" w14:textId="77777777" w:rsidTr="00EC4295">
        <w:trPr>
          <w:trHeight w:val="29"/>
        </w:trPr>
        <w:tc>
          <w:tcPr>
            <w:tcW w:w="1859" w:type="dxa"/>
            <w:tcBorders>
              <w:top w:val="nil"/>
              <w:left w:val="single" w:sz="4" w:space="0" w:color="auto"/>
              <w:bottom w:val="nil"/>
              <w:right w:val="single" w:sz="4" w:space="0" w:color="auto"/>
            </w:tcBorders>
          </w:tcPr>
          <w:p w14:paraId="70E0B90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2618E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54E85"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2F23BF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F3C2BB" w14:textId="77777777" w:rsidR="00803D38" w:rsidRPr="009B04FC" w:rsidRDefault="00803D38" w:rsidP="00EC4295">
            <w:pPr>
              <w:pStyle w:val="TAC"/>
              <w:rPr>
                <w:rFonts w:eastAsia="SimSun"/>
                <w:lang w:val="en-US" w:eastAsia="zh-CN" w:bidi="ar"/>
              </w:rPr>
            </w:pPr>
          </w:p>
        </w:tc>
      </w:tr>
      <w:tr w:rsidR="00803D38" w:rsidRPr="009B04FC" w14:paraId="2BE73D0B" w14:textId="77777777" w:rsidTr="00EC4295">
        <w:trPr>
          <w:trHeight w:val="29"/>
        </w:trPr>
        <w:tc>
          <w:tcPr>
            <w:tcW w:w="1859" w:type="dxa"/>
            <w:tcBorders>
              <w:top w:val="single" w:sz="4" w:space="0" w:color="auto"/>
              <w:left w:val="single" w:sz="4" w:space="0" w:color="auto"/>
              <w:bottom w:val="nil"/>
              <w:right w:val="single" w:sz="4" w:space="0" w:color="auto"/>
            </w:tcBorders>
          </w:tcPr>
          <w:p w14:paraId="2813C316" w14:textId="77777777" w:rsidR="00803D38" w:rsidRPr="009B04FC" w:rsidRDefault="00803D38" w:rsidP="00EC4295">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192FDA38"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CA_n25A-n66A</w:t>
            </w:r>
          </w:p>
          <w:p w14:paraId="5BD344CC"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CA_n25A-n71A</w:t>
            </w:r>
          </w:p>
          <w:p w14:paraId="530337A0" w14:textId="77777777" w:rsidR="00803D38" w:rsidRPr="009B04FC" w:rsidRDefault="00803D38" w:rsidP="00EC4295">
            <w:pPr>
              <w:pStyle w:val="TAC"/>
              <w:rPr>
                <w:rFonts w:cs="Arial"/>
                <w:szCs w:val="18"/>
                <w:lang w:val="en-US" w:eastAsia="zh-CN"/>
              </w:rPr>
            </w:pPr>
            <w:r w:rsidRPr="009B04FC">
              <w:rPr>
                <w:rFonts w:cs="Arial"/>
                <w:szCs w:val="18"/>
                <w:lang w:val="en-US" w:eastAsia="zh-CN"/>
              </w:rPr>
              <w:t>CA_n25A-n77A</w:t>
            </w:r>
          </w:p>
          <w:p w14:paraId="3D79D615" w14:textId="77777777" w:rsidR="00803D38" w:rsidRPr="009B04FC" w:rsidRDefault="00803D38" w:rsidP="00EC4295">
            <w:pPr>
              <w:pStyle w:val="TAC"/>
              <w:rPr>
                <w:rFonts w:cs="Arial"/>
                <w:szCs w:val="18"/>
                <w:lang w:val="en-US" w:eastAsia="zh-CN"/>
              </w:rPr>
            </w:pPr>
            <w:r w:rsidRPr="009B04FC">
              <w:rPr>
                <w:rFonts w:cs="Arial"/>
                <w:szCs w:val="18"/>
                <w:lang w:val="en-US" w:eastAsia="zh-CN"/>
              </w:rPr>
              <w:t>CA_n66A-n71A</w:t>
            </w:r>
          </w:p>
          <w:p w14:paraId="0616BF1F" w14:textId="77777777" w:rsidR="00803D38" w:rsidRPr="009B04FC" w:rsidRDefault="00803D38" w:rsidP="00EC4295">
            <w:pPr>
              <w:pStyle w:val="TAC"/>
              <w:rPr>
                <w:rFonts w:cs="Arial"/>
                <w:szCs w:val="18"/>
                <w:lang w:val="sv-SE" w:eastAsia="zh-CN"/>
              </w:rPr>
            </w:pPr>
            <w:r w:rsidRPr="009B04FC">
              <w:rPr>
                <w:rFonts w:cs="Arial"/>
                <w:szCs w:val="18"/>
                <w:lang w:val="sv-SE" w:eastAsia="zh-CN"/>
              </w:rPr>
              <w:t>CA_n66A-n77A</w:t>
            </w:r>
          </w:p>
          <w:p w14:paraId="31AEB36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62601B1" w14:textId="77777777" w:rsidR="00803D38" w:rsidRPr="009B04FC" w:rsidRDefault="00803D38" w:rsidP="00EC4295">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B1B936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BF2C7C8"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D771AAD" w14:textId="77777777" w:rsidTr="00EC4295">
        <w:trPr>
          <w:trHeight w:val="29"/>
        </w:trPr>
        <w:tc>
          <w:tcPr>
            <w:tcW w:w="1859" w:type="dxa"/>
            <w:tcBorders>
              <w:top w:val="nil"/>
              <w:left w:val="single" w:sz="4" w:space="0" w:color="auto"/>
              <w:bottom w:val="nil"/>
              <w:right w:val="single" w:sz="4" w:space="0" w:color="auto"/>
            </w:tcBorders>
          </w:tcPr>
          <w:p w14:paraId="611D8C5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9E9C8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8EC71" w14:textId="77777777" w:rsidR="00803D38" w:rsidRPr="009B04FC" w:rsidRDefault="00803D38" w:rsidP="00EC4295">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2C3AAB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798F31" w14:textId="77777777" w:rsidR="00803D38" w:rsidRPr="009B04FC" w:rsidRDefault="00803D38" w:rsidP="00EC4295">
            <w:pPr>
              <w:pStyle w:val="TAC"/>
              <w:rPr>
                <w:rFonts w:eastAsia="SimSun"/>
                <w:lang w:val="en-US" w:eastAsia="zh-CN" w:bidi="ar"/>
              </w:rPr>
            </w:pPr>
          </w:p>
        </w:tc>
      </w:tr>
      <w:tr w:rsidR="00803D38" w:rsidRPr="009B04FC" w14:paraId="31ACC777" w14:textId="77777777" w:rsidTr="00EC4295">
        <w:trPr>
          <w:trHeight w:val="29"/>
        </w:trPr>
        <w:tc>
          <w:tcPr>
            <w:tcW w:w="1859" w:type="dxa"/>
            <w:tcBorders>
              <w:top w:val="nil"/>
              <w:left w:val="single" w:sz="4" w:space="0" w:color="auto"/>
              <w:bottom w:val="nil"/>
              <w:right w:val="single" w:sz="4" w:space="0" w:color="auto"/>
            </w:tcBorders>
          </w:tcPr>
          <w:p w14:paraId="4D472A7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34622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A767D5" w14:textId="77777777" w:rsidR="00803D38" w:rsidRPr="009B04FC" w:rsidRDefault="00803D38" w:rsidP="00EC4295">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0347508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E88E6D" w14:textId="77777777" w:rsidR="00803D38" w:rsidRPr="009B04FC" w:rsidRDefault="00803D38" w:rsidP="00EC4295">
            <w:pPr>
              <w:pStyle w:val="TAC"/>
              <w:rPr>
                <w:rFonts w:eastAsia="SimSun"/>
                <w:lang w:val="en-US" w:eastAsia="zh-CN" w:bidi="ar"/>
              </w:rPr>
            </w:pPr>
          </w:p>
        </w:tc>
      </w:tr>
      <w:tr w:rsidR="00803D38" w:rsidRPr="009B04FC" w14:paraId="071FD0A2" w14:textId="77777777" w:rsidTr="00EC4295">
        <w:trPr>
          <w:trHeight w:val="29"/>
        </w:trPr>
        <w:tc>
          <w:tcPr>
            <w:tcW w:w="1859" w:type="dxa"/>
            <w:tcBorders>
              <w:top w:val="nil"/>
              <w:left w:val="single" w:sz="4" w:space="0" w:color="auto"/>
              <w:bottom w:val="nil"/>
              <w:right w:val="single" w:sz="4" w:space="0" w:color="auto"/>
            </w:tcBorders>
          </w:tcPr>
          <w:p w14:paraId="4C6CDED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AEE52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9A08B2" w14:textId="77777777" w:rsidR="00803D38" w:rsidRPr="009B04FC" w:rsidRDefault="00803D38" w:rsidP="00EC4295">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3F4C745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185272" w14:textId="77777777" w:rsidR="00803D38" w:rsidRPr="009B04FC" w:rsidRDefault="00803D38" w:rsidP="00EC4295">
            <w:pPr>
              <w:pStyle w:val="TAC"/>
              <w:rPr>
                <w:rFonts w:eastAsia="SimSun"/>
                <w:lang w:val="en-US" w:eastAsia="zh-CN" w:bidi="ar"/>
              </w:rPr>
            </w:pPr>
          </w:p>
        </w:tc>
      </w:tr>
      <w:tr w:rsidR="00803D38" w:rsidRPr="009B04FC" w14:paraId="78E662B0" w14:textId="77777777" w:rsidTr="00EC4295">
        <w:trPr>
          <w:trHeight w:val="29"/>
        </w:trPr>
        <w:tc>
          <w:tcPr>
            <w:tcW w:w="1859" w:type="dxa"/>
            <w:tcBorders>
              <w:top w:val="nil"/>
              <w:left w:val="single" w:sz="4" w:space="0" w:color="auto"/>
              <w:bottom w:val="nil"/>
              <w:right w:val="single" w:sz="4" w:space="0" w:color="auto"/>
            </w:tcBorders>
          </w:tcPr>
          <w:p w14:paraId="6A939C02"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D4EBA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1CB05" w14:textId="77777777" w:rsidR="00803D38" w:rsidRPr="009B04FC" w:rsidRDefault="00803D38" w:rsidP="00EC4295">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CB67F18"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036945B"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5810F554" w14:textId="77777777" w:rsidTr="00EC4295">
        <w:trPr>
          <w:trHeight w:val="29"/>
        </w:trPr>
        <w:tc>
          <w:tcPr>
            <w:tcW w:w="1859" w:type="dxa"/>
            <w:tcBorders>
              <w:top w:val="nil"/>
              <w:left w:val="single" w:sz="4" w:space="0" w:color="auto"/>
              <w:bottom w:val="nil"/>
              <w:right w:val="single" w:sz="4" w:space="0" w:color="auto"/>
            </w:tcBorders>
          </w:tcPr>
          <w:p w14:paraId="3964EF0D"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339BF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F32F32" w14:textId="77777777" w:rsidR="00803D38" w:rsidRPr="009B04FC" w:rsidRDefault="00803D38" w:rsidP="00EC4295">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3A664A56" w14:textId="77777777" w:rsidR="00803D38" w:rsidRPr="009B04FC" w:rsidRDefault="00803D38" w:rsidP="00EC4295">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13E8F6D" w14:textId="77777777" w:rsidR="00803D38" w:rsidRPr="009B04FC" w:rsidRDefault="00803D38" w:rsidP="00EC4295">
            <w:pPr>
              <w:pStyle w:val="TAC"/>
              <w:rPr>
                <w:rFonts w:eastAsia="SimSun"/>
                <w:lang w:val="en-US" w:eastAsia="zh-CN" w:bidi="ar"/>
              </w:rPr>
            </w:pPr>
          </w:p>
        </w:tc>
      </w:tr>
      <w:tr w:rsidR="00803D38" w:rsidRPr="009B04FC" w14:paraId="5CFF3FA8" w14:textId="77777777" w:rsidTr="00EC4295">
        <w:trPr>
          <w:trHeight w:val="29"/>
        </w:trPr>
        <w:tc>
          <w:tcPr>
            <w:tcW w:w="1859" w:type="dxa"/>
            <w:tcBorders>
              <w:top w:val="nil"/>
              <w:left w:val="single" w:sz="4" w:space="0" w:color="auto"/>
              <w:bottom w:val="nil"/>
              <w:right w:val="single" w:sz="4" w:space="0" w:color="auto"/>
            </w:tcBorders>
          </w:tcPr>
          <w:p w14:paraId="1DA08238"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B0501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FD99EF" w14:textId="77777777" w:rsidR="00803D38" w:rsidRPr="009B04FC" w:rsidRDefault="00803D38" w:rsidP="00EC4295">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3075146"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AC5B00B" w14:textId="77777777" w:rsidR="00803D38" w:rsidRPr="009B04FC" w:rsidRDefault="00803D38" w:rsidP="00EC4295">
            <w:pPr>
              <w:pStyle w:val="TAC"/>
              <w:rPr>
                <w:rFonts w:eastAsia="SimSun"/>
                <w:lang w:val="en-US" w:eastAsia="zh-CN" w:bidi="ar"/>
              </w:rPr>
            </w:pPr>
          </w:p>
        </w:tc>
      </w:tr>
      <w:tr w:rsidR="00803D38" w:rsidRPr="009B04FC" w14:paraId="48B230D4" w14:textId="77777777" w:rsidTr="00EC4295">
        <w:trPr>
          <w:trHeight w:val="29"/>
        </w:trPr>
        <w:tc>
          <w:tcPr>
            <w:tcW w:w="1859" w:type="dxa"/>
            <w:tcBorders>
              <w:top w:val="nil"/>
              <w:left w:val="single" w:sz="4" w:space="0" w:color="auto"/>
              <w:bottom w:val="single" w:sz="4" w:space="0" w:color="auto"/>
              <w:right w:val="single" w:sz="4" w:space="0" w:color="auto"/>
            </w:tcBorders>
          </w:tcPr>
          <w:p w14:paraId="4739E992"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3C2623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E2867" w14:textId="77777777" w:rsidR="00803D38" w:rsidRPr="009B04FC" w:rsidRDefault="00803D38" w:rsidP="00EC4295">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22A0C426"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C919949" w14:textId="77777777" w:rsidR="00803D38" w:rsidRPr="009B04FC" w:rsidRDefault="00803D38" w:rsidP="00EC4295">
            <w:pPr>
              <w:pStyle w:val="TAC"/>
              <w:rPr>
                <w:rFonts w:eastAsia="SimSun"/>
                <w:lang w:val="en-US" w:eastAsia="zh-CN" w:bidi="ar"/>
              </w:rPr>
            </w:pPr>
          </w:p>
        </w:tc>
      </w:tr>
      <w:tr w:rsidR="00803D38" w:rsidRPr="009B04FC" w14:paraId="4C2B7DD4" w14:textId="77777777" w:rsidTr="00EC4295">
        <w:trPr>
          <w:trHeight w:val="29"/>
        </w:trPr>
        <w:tc>
          <w:tcPr>
            <w:tcW w:w="1859" w:type="dxa"/>
            <w:tcBorders>
              <w:top w:val="single" w:sz="4" w:space="0" w:color="auto"/>
              <w:left w:val="single" w:sz="4" w:space="0" w:color="auto"/>
              <w:bottom w:val="nil"/>
              <w:right w:val="single" w:sz="4" w:space="0" w:color="auto"/>
            </w:tcBorders>
          </w:tcPr>
          <w:p w14:paraId="77080E67" w14:textId="77777777" w:rsidR="00803D38" w:rsidRPr="009B04FC" w:rsidRDefault="00803D38" w:rsidP="00EC4295">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0B1D7A03"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CA_n25A-n66A</w:t>
            </w:r>
          </w:p>
          <w:p w14:paraId="04DE6A7C"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CA_n25A-n71A</w:t>
            </w:r>
          </w:p>
          <w:p w14:paraId="63A7BCA9"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CA_n25A-n77A</w:t>
            </w:r>
          </w:p>
          <w:p w14:paraId="34FD8047"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CA_n66A-n71A</w:t>
            </w:r>
          </w:p>
          <w:p w14:paraId="7C2EF84F" w14:textId="77777777" w:rsidR="00803D38" w:rsidRPr="009B04FC" w:rsidRDefault="00803D38" w:rsidP="00EC4295">
            <w:pPr>
              <w:pStyle w:val="TAC"/>
              <w:rPr>
                <w:rFonts w:eastAsia="SimSun"/>
                <w:lang w:val="en-US" w:eastAsia="zh-CN" w:bidi="ar"/>
              </w:rPr>
            </w:pPr>
            <w:r w:rsidRPr="009B04FC">
              <w:rPr>
                <w:rFonts w:eastAsia="SimSun"/>
                <w:lang w:val="en-US" w:eastAsia="zh-CN" w:bidi="ar"/>
              </w:rPr>
              <w:t>CA_n66A-n77A</w:t>
            </w:r>
          </w:p>
          <w:p w14:paraId="30F8EAB5" w14:textId="77777777" w:rsidR="00803D38" w:rsidRPr="009B04FC" w:rsidRDefault="00803D38" w:rsidP="00EC4295">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850ECE8" w14:textId="77777777" w:rsidR="00803D38" w:rsidRPr="009B04FC" w:rsidRDefault="00803D38" w:rsidP="00EC4295">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39D613D" w14:textId="77777777" w:rsidR="00803D38" w:rsidRPr="009B04FC" w:rsidRDefault="00803D38" w:rsidP="00EC4295">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37A83CA6"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484AE0B7" w14:textId="77777777" w:rsidTr="00EC4295">
        <w:trPr>
          <w:trHeight w:val="29"/>
        </w:trPr>
        <w:tc>
          <w:tcPr>
            <w:tcW w:w="1859" w:type="dxa"/>
            <w:tcBorders>
              <w:top w:val="nil"/>
              <w:left w:val="single" w:sz="4" w:space="0" w:color="auto"/>
              <w:bottom w:val="nil"/>
              <w:right w:val="single" w:sz="4" w:space="0" w:color="auto"/>
            </w:tcBorders>
          </w:tcPr>
          <w:p w14:paraId="3B86F978"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441D4710" w14:textId="77777777" w:rsidR="00803D38" w:rsidRPr="009B04FC" w:rsidRDefault="00803D38" w:rsidP="00EC4295">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3BFBD1" w14:textId="77777777" w:rsidR="00803D38" w:rsidRPr="009B04FC" w:rsidRDefault="00803D38" w:rsidP="00EC4295">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23853F2"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5F94EA6" w14:textId="77777777" w:rsidR="00803D38" w:rsidRPr="009B04FC" w:rsidRDefault="00803D38" w:rsidP="00EC4295">
            <w:pPr>
              <w:pStyle w:val="TAC"/>
              <w:rPr>
                <w:rFonts w:eastAsia="SimSun"/>
                <w:lang w:val="en-US" w:eastAsia="zh-CN" w:bidi="ar"/>
              </w:rPr>
            </w:pPr>
          </w:p>
        </w:tc>
      </w:tr>
      <w:tr w:rsidR="00803D38" w:rsidRPr="009B04FC" w14:paraId="412F8A16" w14:textId="77777777" w:rsidTr="00EC4295">
        <w:trPr>
          <w:trHeight w:val="29"/>
        </w:trPr>
        <w:tc>
          <w:tcPr>
            <w:tcW w:w="1859" w:type="dxa"/>
            <w:tcBorders>
              <w:top w:val="nil"/>
              <w:left w:val="single" w:sz="4" w:space="0" w:color="auto"/>
              <w:bottom w:val="nil"/>
              <w:right w:val="single" w:sz="4" w:space="0" w:color="auto"/>
            </w:tcBorders>
          </w:tcPr>
          <w:p w14:paraId="7B9B9EF9"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1C2EB623" w14:textId="77777777" w:rsidR="00803D38" w:rsidRPr="009B04FC" w:rsidRDefault="00803D38" w:rsidP="00EC4295">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70E23F9" w14:textId="77777777" w:rsidR="00803D38" w:rsidRPr="009B04FC" w:rsidRDefault="00803D38" w:rsidP="00EC4295">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486D756"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43FFA37B" w14:textId="77777777" w:rsidR="00803D38" w:rsidRPr="009B04FC" w:rsidRDefault="00803D38" w:rsidP="00EC4295">
            <w:pPr>
              <w:pStyle w:val="TAC"/>
              <w:rPr>
                <w:rFonts w:eastAsia="SimSun"/>
                <w:lang w:val="en-US" w:eastAsia="zh-CN" w:bidi="ar"/>
              </w:rPr>
            </w:pPr>
          </w:p>
        </w:tc>
      </w:tr>
      <w:tr w:rsidR="00803D38" w:rsidRPr="009B04FC" w14:paraId="741F321B" w14:textId="77777777" w:rsidTr="00EC4295">
        <w:trPr>
          <w:trHeight w:val="29"/>
        </w:trPr>
        <w:tc>
          <w:tcPr>
            <w:tcW w:w="1859" w:type="dxa"/>
            <w:tcBorders>
              <w:top w:val="nil"/>
              <w:left w:val="single" w:sz="4" w:space="0" w:color="auto"/>
              <w:bottom w:val="single" w:sz="4" w:space="0" w:color="auto"/>
              <w:right w:val="single" w:sz="4" w:space="0" w:color="auto"/>
            </w:tcBorders>
          </w:tcPr>
          <w:p w14:paraId="57D1571E"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1507EDAC" w14:textId="77777777" w:rsidR="00803D38" w:rsidRPr="009B04FC" w:rsidRDefault="00803D38" w:rsidP="00EC4295">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C3595CE" w14:textId="77777777" w:rsidR="00803D38" w:rsidRPr="009B04FC" w:rsidRDefault="00803D38" w:rsidP="00EC4295">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EC0F420" w14:textId="77777777" w:rsidR="00803D38" w:rsidRPr="009B04FC" w:rsidRDefault="00803D38" w:rsidP="00EC4295">
            <w:pPr>
              <w:pStyle w:val="TAC"/>
              <w:rPr>
                <w:rFonts w:eastAsia="SimSun"/>
                <w:lang w:val="en-US" w:eastAsia="zh-CN" w:bidi="ar"/>
              </w:rPr>
            </w:pPr>
            <w:r w:rsidRPr="009B04FC">
              <w:rPr>
                <w:szCs w:val="18"/>
                <w:lang w:eastAsia="en-GB"/>
              </w:rPr>
              <w:t xml:space="preserve"> CA_n77(2A)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2B6245DE" w14:textId="77777777" w:rsidR="00803D38" w:rsidRPr="009B04FC" w:rsidRDefault="00803D38" w:rsidP="00EC4295">
            <w:pPr>
              <w:pStyle w:val="TAC"/>
              <w:rPr>
                <w:rFonts w:eastAsia="SimSun"/>
                <w:lang w:val="en-US" w:eastAsia="zh-CN" w:bidi="ar"/>
              </w:rPr>
            </w:pPr>
          </w:p>
        </w:tc>
      </w:tr>
      <w:tr w:rsidR="00803D38" w:rsidRPr="009B04FC" w14:paraId="30697514" w14:textId="77777777" w:rsidTr="00EC4295">
        <w:trPr>
          <w:trHeight w:val="29"/>
        </w:trPr>
        <w:tc>
          <w:tcPr>
            <w:tcW w:w="1859" w:type="dxa"/>
            <w:tcBorders>
              <w:top w:val="single" w:sz="4" w:space="0" w:color="auto"/>
              <w:left w:val="single" w:sz="4" w:space="0" w:color="auto"/>
              <w:bottom w:val="nil"/>
              <w:right w:val="single" w:sz="4" w:space="0" w:color="auto"/>
            </w:tcBorders>
          </w:tcPr>
          <w:p w14:paraId="6BD23B8E" w14:textId="77777777" w:rsidR="00803D38" w:rsidRPr="009B04FC" w:rsidRDefault="00803D38" w:rsidP="00EC4295">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7B439943"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CA_n25A-n66A</w:t>
            </w:r>
          </w:p>
          <w:p w14:paraId="6B5BA815"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CA_n25A-n71A</w:t>
            </w:r>
          </w:p>
          <w:p w14:paraId="364C1A80"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CA_n25A-n78A</w:t>
            </w:r>
          </w:p>
          <w:p w14:paraId="20A1777E"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CA_n66A-n71A</w:t>
            </w:r>
          </w:p>
          <w:p w14:paraId="6D71F230"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CA_n66A-n78A</w:t>
            </w:r>
          </w:p>
          <w:p w14:paraId="47651E56"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D49AFAC"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EE5189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5EC96FF"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91307B0" w14:textId="77777777" w:rsidTr="00EC4295">
        <w:trPr>
          <w:trHeight w:val="29"/>
        </w:trPr>
        <w:tc>
          <w:tcPr>
            <w:tcW w:w="1859" w:type="dxa"/>
            <w:tcBorders>
              <w:top w:val="nil"/>
              <w:left w:val="single" w:sz="4" w:space="0" w:color="auto"/>
              <w:bottom w:val="nil"/>
              <w:right w:val="single" w:sz="4" w:space="0" w:color="auto"/>
            </w:tcBorders>
            <w:vAlign w:val="center"/>
          </w:tcPr>
          <w:p w14:paraId="58BD3BD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EAD43B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0C1F40"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17844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3ABA8A" w14:textId="77777777" w:rsidR="00803D38" w:rsidRPr="009B04FC" w:rsidRDefault="00803D38" w:rsidP="00EC4295">
            <w:pPr>
              <w:pStyle w:val="TAC"/>
              <w:rPr>
                <w:rFonts w:eastAsia="SimSun"/>
                <w:lang w:val="en-US" w:eastAsia="zh-CN" w:bidi="ar"/>
              </w:rPr>
            </w:pPr>
          </w:p>
        </w:tc>
      </w:tr>
      <w:tr w:rsidR="00803D38" w:rsidRPr="009B04FC" w14:paraId="01D3342D" w14:textId="77777777" w:rsidTr="00EC4295">
        <w:trPr>
          <w:trHeight w:val="29"/>
        </w:trPr>
        <w:tc>
          <w:tcPr>
            <w:tcW w:w="1859" w:type="dxa"/>
            <w:tcBorders>
              <w:top w:val="nil"/>
              <w:left w:val="single" w:sz="4" w:space="0" w:color="auto"/>
              <w:bottom w:val="nil"/>
              <w:right w:val="single" w:sz="4" w:space="0" w:color="auto"/>
            </w:tcBorders>
            <w:vAlign w:val="center"/>
          </w:tcPr>
          <w:p w14:paraId="4A1AD6A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2AAD90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55D3FC"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AB26BF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E42E5B" w14:textId="77777777" w:rsidR="00803D38" w:rsidRPr="009B04FC" w:rsidRDefault="00803D38" w:rsidP="00EC4295">
            <w:pPr>
              <w:pStyle w:val="TAC"/>
              <w:rPr>
                <w:rFonts w:eastAsia="SimSun"/>
                <w:lang w:val="en-US" w:eastAsia="zh-CN" w:bidi="ar"/>
              </w:rPr>
            </w:pPr>
          </w:p>
        </w:tc>
      </w:tr>
      <w:tr w:rsidR="00803D38" w:rsidRPr="009B04FC" w14:paraId="4D30D1BB" w14:textId="77777777" w:rsidTr="00EC4295">
        <w:trPr>
          <w:trHeight w:val="29"/>
        </w:trPr>
        <w:tc>
          <w:tcPr>
            <w:tcW w:w="1859" w:type="dxa"/>
            <w:tcBorders>
              <w:top w:val="nil"/>
              <w:left w:val="single" w:sz="4" w:space="0" w:color="auto"/>
              <w:bottom w:val="nil"/>
              <w:right w:val="single" w:sz="4" w:space="0" w:color="auto"/>
            </w:tcBorders>
            <w:vAlign w:val="center"/>
          </w:tcPr>
          <w:p w14:paraId="1E85510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B82599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4548B"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B1C2C0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D269C7" w14:textId="77777777" w:rsidR="00803D38" w:rsidRPr="009B04FC" w:rsidRDefault="00803D38" w:rsidP="00EC4295">
            <w:pPr>
              <w:pStyle w:val="TAC"/>
              <w:rPr>
                <w:rFonts w:eastAsia="SimSun"/>
                <w:lang w:val="en-US" w:eastAsia="zh-CN" w:bidi="ar"/>
              </w:rPr>
            </w:pPr>
          </w:p>
        </w:tc>
      </w:tr>
      <w:tr w:rsidR="00803D38" w:rsidRPr="009B04FC" w14:paraId="168CFDCE" w14:textId="77777777" w:rsidTr="00EC4295">
        <w:trPr>
          <w:trHeight w:val="29"/>
        </w:trPr>
        <w:tc>
          <w:tcPr>
            <w:tcW w:w="1859" w:type="dxa"/>
            <w:tcBorders>
              <w:top w:val="single" w:sz="4" w:space="0" w:color="auto"/>
              <w:left w:val="single" w:sz="4" w:space="0" w:color="auto"/>
              <w:bottom w:val="nil"/>
              <w:right w:val="single" w:sz="4" w:space="0" w:color="auto"/>
            </w:tcBorders>
          </w:tcPr>
          <w:p w14:paraId="64EAD5FD" w14:textId="77777777" w:rsidR="00803D38" w:rsidRPr="009B04FC" w:rsidRDefault="00803D38" w:rsidP="00EC4295">
            <w:pPr>
              <w:pStyle w:val="TAC"/>
              <w:rPr>
                <w:rFonts w:eastAsia="SimSun"/>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202029B2" w14:textId="77777777" w:rsidR="00803D38" w:rsidRPr="009B04FC" w:rsidRDefault="00803D38" w:rsidP="00EC4295">
            <w:pPr>
              <w:pStyle w:val="TAC"/>
              <w:rPr>
                <w:b/>
                <w:lang w:val="en-US" w:eastAsia="zh-CN"/>
              </w:rPr>
            </w:pPr>
            <w:r w:rsidRPr="009B04FC">
              <w:rPr>
                <w:lang w:val="en-US" w:eastAsia="zh-CN"/>
              </w:rPr>
              <w:t>CA_n25A-n66A</w:t>
            </w:r>
          </w:p>
          <w:p w14:paraId="0CEC62E4" w14:textId="77777777" w:rsidR="00803D38" w:rsidRPr="009B04FC" w:rsidRDefault="00803D38" w:rsidP="00EC4295">
            <w:pPr>
              <w:pStyle w:val="TAC"/>
              <w:rPr>
                <w:b/>
                <w:lang w:val="en-US" w:eastAsia="zh-CN"/>
              </w:rPr>
            </w:pPr>
            <w:r w:rsidRPr="009B04FC">
              <w:rPr>
                <w:lang w:val="en-US" w:eastAsia="zh-CN"/>
              </w:rPr>
              <w:t>CA_n25A-n71A</w:t>
            </w:r>
          </w:p>
          <w:p w14:paraId="639A7468" w14:textId="77777777" w:rsidR="00803D38" w:rsidRPr="009B04FC" w:rsidRDefault="00803D38" w:rsidP="00EC4295">
            <w:pPr>
              <w:pStyle w:val="TAC"/>
              <w:rPr>
                <w:b/>
                <w:lang w:val="en-US" w:eastAsia="zh-CN"/>
              </w:rPr>
            </w:pPr>
            <w:r w:rsidRPr="009B04FC">
              <w:rPr>
                <w:lang w:val="en-US" w:eastAsia="zh-CN"/>
              </w:rPr>
              <w:t>CA_n25A-n78A</w:t>
            </w:r>
          </w:p>
          <w:p w14:paraId="3770A0BC" w14:textId="77777777" w:rsidR="00803D38" w:rsidRPr="009B04FC" w:rsidRDefault="00803D38" w:rsidP="00EC4295">
            <w:pPr>
              <w:pStyle w:val="TAC"/>
              <w:rPr>
                <w:b/>
                <w:lang w:val="en-US" w:eastAsia="zh-CN"/>
              </w:rPr>
            </w:pPr>
            <w:r w:rsidRPr="009B04FC">
              <w:rPr>
                <w:lang w:val="en-US" w:eastAsia="zh-CN"/>
              </w:rPr>
              <w:t>CA_n66A-n71A</w:t>
            </w:r>
          </w:p>
          <w:p w14:paraId="76D315CC" w14:textId="77777777" w:rsidR="00803D38" w:rsidRPr="009B04FC" w:rsidRDefault="00803D38" w:rsidP="00EC4295">
            <w:pPr>
              <w:pStyle w:val="TAC"/>
              <w:rPr>
                <w:b/>
                <w:lang w:val="en-US" w:eastAsia="zh-CN"/>
              </w:rPr>
            </w:pPr>
            <w:r w:rsidRPr="009B04FC">
              <w:rPr>
                <w:lang w:val="en-US" w:eastAsia="zh-CN"/>
              </w:rPr>
              <w:t>CA_n66A-n78A</w:t>
            </w:r>
          </w:p>
          <w:p w14:paraId="1AF83A95" w14:textId="77777777" w:rsidR="00803D38" w:rsidRPr="009B04FC" w:rsidRDefault="00803D38" w:rsidP="00EC4295">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FEC2931"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1F50614"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FF71FD6"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0A8C788C" w14:textId="77777777" w:rsidTr="00EC4295">
        <w:trPr>
          <w:trHeight w:val="29"/>
        </w:trPr>
        <w:tc>
          <w:tcPr>
            <w:tcW w:w="1859" w:type="dxa"/>
            <w:tcBorders>
              <w:top w:val="nil"/>
              <w:left w:val="single" w:sz="4" w:space="0" w:color="auto"/>
              <w:bottom w:val="nil"/>
              <w:right w:val="single" w:sz="4" w:space="0" w:color="auto"/>
            </w:tcBorders>
            <w:vAlign w:val="center"/>
          </w:tcPr>
          <w:p w14:paraId="39F18FF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2DDA0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129883"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1719C22"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E7F73DB" w14:textId="77777777" w:rsidR="00803D38" w:rsidRPr="009B04FC" w:rsidRDefault="00803D38" w:rsidP="00EC4295">
            <w:pPr>
              <w:pStyle w:val="TAC"/>
              <w:rPr>
                <w:rFonts w:eastAsia="SimSun"/>
                <w:lang w:val="en-US" w:eastAsia="zh-CN" w:bidi="ar"/>
              </w:rPr>
            </w:pPr>
          </w:p>
        </w:tc>
      </w:tr>
      <w:tr w:rsidR="00803D38" w:rsidRPr="009B04FC" w14:paraId="50AD74CD" w14:textId="77777777" w:rsidTr="00EC4295">
        <w:trPr>
          <w:trHeight w:val="29"/>
        </w:trPr>
        <w:tc>
          <w:tcPr>
            <w:tcW w:w="1859" w:type="dxa"/>
            <w:tcBorders>
              <w:top w:val="nil"/>
              <w:left w:val="single" w:sz="4" w:space="0" w:color="auto"/>
              <w:bottom w:val="nil"/>
              <w:right w:val="single" w:sz="4" w:space="0" w:color="auto"/>
            </w:tcBorders>
            <w:vAlign w:val="center"/>
          </w:tcPr>
          <w:p w14:paraId="49F93A1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3797F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ED838"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E49BA6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7FF382" w14:textId="77777777" w:rsidR="00803D38" w:rsidRPr="009B04FC" w:rsidRDefault="00803D38" w:rsidP="00EC4295">
            <w:pPr>
              <w:pStyle w:val="TAC"/>
              <w:rPr>
                <w:rFonts w:eastAsia="SimSun"/>
                <w:lang w:val="en-US" w:eastAsia="zh-CN" w:bidi="ar"/>
              </w:rPr>
            </w:pPr>
          </w:p>
        </w:tc>
      </w:tr>
      <w:tr w:rsidR="00803D38" w:rsidRPr="009B04FC" w14:paraId="4DF0C4F8" w14:textId="77777777" w:rsidTr="00EC4295">
        <w:trPr>
          <w:trHeight w:val="29"/>
        </w:trPr>
        <w:tc>
          <w:tcPr>
            <w:tcW w:w="1859" w:type="dxa"/>
            <w:tcBorders>
              <w:top w:val="nil"/>
              <w:left w:val="single" w:sz="4" w:space="0" w:color="auto"/>
              <w:bottom w:val="nil"/>
              <w:right w:val="single" w:sz="4" w:space="0" w:color="auto"/>
            </w:tcBorders>
            <w:vAlign w:val="center"/>
          </w:tcPr>
          <w:p w14:paraId="2966CD9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EAE48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D65AF"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42BA39"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EEF9C5" w14:textId="77777777" w:rsidR="00803D38" w:rsidRPr="009B04FC" w:rsidRDefault="00803D38" w:rsidP="00EC4295">
            <w:pPr>
              <w:pStyle w:val="TAC"/>
              <w:rPr>
                <w:rFonts w:eastAsia="SimSun"/>
                <w:lang w:val="en-US" w:eastAsia="zh-CN" w:bidi="ar"/>
              </w:rPr>
            </w:pPr>
          </w:p>
        </w:tc>
      </w:tr>
      <w:tr w:rsidR="00803D38" w:rsidRPr="009B04FC" w14:paraId="7BCBCF19" w14:textId="77777777" w:rsidTr="00EC4295">
        <w:trPr>
          <w:trHeight w:val="29"/>
        </w:trPr>
        <w:tc>
          <w:tcPr>
            <w:tcW w:w="1859" w:type="dxa"/>
            <w:tcBorders>
              <w:top w:val="single" w:sz="4" w:space="0" w:color="auto"/>
              <w:left w:val="single" w:sz="4" w:space="0" w:color="auto"/>
              <w:bottom w:val="nil"/>
              <w:right w:val="single" w:sz="4" w:space="0" w:color="auto"/>
            </w:tcBorders>
          </w:tcPr>
          <w:p w14:paraId="28C14619" w14:textId="77777777" w:rsidR="00803D38" w:rsidRPr="009B04FC" w:rsidRDefault="00803D38" w:rsidP="00EC4295">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19AAE50E"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CA_n25A-n66A</w:t>
            </w:r>
          </w:p>
          <w:p w14:paraId="4C2217DC"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CA_n25A-n71A</w:t>
            </w:r>
          </w:p>
          <w:p w14:paraId="52FA4197"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CA_n25A-n78A</w:t>
            </w:r>
          </w:p>
          <w:p w14:paraId="65B3228F"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CA_n66A-n71A</w:t>
            </w:r>
          </w:p>
          <w:p w14:paraId="2441A696" w14:textId="77777777" w:rsidR="00803D38" w:rsidRPr="009B04FC" w:rsidRDefault="00803D38" w:rsidP="00EC4295">
            <w:pPr>
              <w:pStyle w:val="TAC"/>
              <w:rPr>
                <w:rFonts w:eastAsia="DengXian" w:cs="Arial"/>
                <w:szCs w:val="18"/>
                <w:lang w:val="en-US" w:eastAsia="zh-CN"/>
              </w:rPr>
            </w:pPr>
            <w:r w:rsidRPr="009B04FC">
              <w:rPr>
                <w:rFonts w:eastAsia="DengXian" w:cs="Arial"/>
                <w:szCs w:val="18"/>
                <w:lang w:val="en-US" w:eastAsia="zh-CN"/>
              </w:rPr>
              <w:t>CA_n66A-n78A</w:t>
            </w:r>
          </w:p>
          <w:p w14:paraId="05A08BC8" w14:textId="77777777" w:rsidR="00803D38" w:rsidRPr="009B04FC" w:rsidRDefault="00803D38" w:rsidP="00EC4295">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B1F2F79" w14:textId="77777777" w:rsidR="00803D38" w:rsidRPr="009B04FC" w:rsidRDefault="00803D38" w:rsidP="00EC4295">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66D4185"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77823A"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3C0E36B1" w14:textId="77777777" w:rsidTr="00EC4295">
        <w:trPr>
          <w:trHeight w:val="29"/>
        </w:trPr>
        <w:tc>
          <w:tcPr>
            <w:tcW w:w="1859" w:type="dxa"/>
            <w:tcBorders>
              <w:top w:val="nil"/>
              <w:left w:val="single" w:sz="4" w:space="0" w:color="auto"/>
              <w:bottom w:val="nil"/>
              <w:right w:val="single" w:sz="4" w:space="0" w:color="auto"/>
            </w:tcBorders>
            <w:vAlign w:val="center"/>
          </w:tcPr>
          <w:p w14:paraId="54D4DEB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5716E1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97777"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9890DE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E68879" w14:textId="77777777" w:rsidR="00803D38" w:rsidRPr="009B04FC" w:rsidRDefault="00803D38" w:rsidP="00EC4295">
            <w:pPr>
              <w:pStyle w:val="TAC"/>
              <w:rPr>
                <w:rFonts w:eastAsia="SimSun"/>
                <w:lang w:val="en-US" w:eastAsia="zh-CN" w:bidi="ar"/>
              </w:rPr>
            </w:pPr>
          </w:p>
        </w:tc>
      </w:tr>
      <w:tr w:rsidR="00803D38" w:rsidRPr="009B04FC" w14:paraId="3480AA2F" w14:textId="77777777" w:rsidTr="00EC4295">
        <w:trPr>
          <w:trHeight w:val="29"/>
        </w:trPr>
        <w:tc>
          <w:tcPr>
            <w:tcW w:w="1859" w:type="dxa"/>
            <w:tcBorders>
              <w:top w:val="nil"/>
              <w:left w:val="single" w:sz="4" w:space="0" w:color="auto"/>
              <w:bottom w:val="nil"/>
              <w:right w:val="single" w:sz="4" w:space="0" w:color="auto"/>
            </w:tcBorders>
            <w:vAlign w:val="center"/>
          </w:tcPr>
          <w:p w14:paraId="0854E8A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C6D81D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BF485"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B80681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26D32F" w14:textId="77777777" w:rsidR="00803D38" w:rsidRPr="009B04FC" w:rsidRDefault="00803D38" w:rsidP="00EC4295">
            <w:pPr>
              <w:pStyle w:val="TAC"/>
              <w:rPr>
                <w:rFonts w:eastAsia="SimSun"/>
                <w:lang w:val="en-US" w:eastAsia="zh-CN" w:bidi="ar"/>
              </w:rPr>
            </w:pPr>
          </w:p>
        </w:tc>
      </w:tr>
      <w:tr w:rsidR="00803D38" w:rsidRPr="009B04FC" w14:paraId="23601080" w14:textId="77777777" w:rsidTr="00EC4295">
        <w:trPr>
          <w:trHeight w:val="29"/>
        </w:trPr>
        <w:tc>
          <w:tcPr>
            <w:tcW w:w="1859" w:type="dxa"/>
            <w:tcBorders>
              <w:top w:val="nil"/>
              <w:left w:val="single" w:sz="4" w:space="0" w:color="auto"/>
              <w:bottom w:val="nil"/>
              <w:right w:val="single" w:sz="4" w:space="0" w:color="auto"/>
            </w:tcBorders>
            <w:vAlign w:val="center"/>
          </w:tcPr>
          <w:p w14:paraId="470DAD6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C3456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4B5917"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DA58FD1"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38AEAD7" w14:textId="77777777" w:rsidR="00803D38" w:rsidRPr="009B04FC" w:rsidRDefault="00803D38" w:rsidP="00EC4295">
            <w:pPr>
              <w:pStyle w:val="TAC"/>
              <w:rPr>
                <w:rFonts w:eastAsia="SimSun"/>
                <w:lang w:val="en-US" w:eastAsia="zh-CN" w:bidi="ar"/>
              </w:rPr>
            </w:pPr>
          </w:p>
        </w:tc>
      </w:tr>
      <w:tr w:rsidR="00803D38" w:rsidRPr="009B04FC" w14:paraId="570D6EBB" w14:textId="77777777" w:rsidTr="00EC4295">
        <w:trPr>
          <w:trHeight w:val="29"/>
        </w:trPr>
        <w:tc>
          <w:tcPr>
            <w:tcW w:w="1859" w:type="dxa"/>
            <w:tcBorders>
              <w:top w:val="single" w:sz="4" w:space="0" w:color="auto"/>
              <w:left w:val="single" w:sz="4" w:space="0" w:color="auto"/>
              <w:bottom w:val="nil"/>
              <w:right w:val="single" w:sz="4" w:space="0" w:color="auto"/>
            </w:tcBorders>
          </w:tcPr>
          <w:p w14:paraId="3765C289" w14:textId="77777777" w:rsidR="00803D38" w:rsidRPr="009B04FC" w:rsidRDefault="00803D38" w:rsidP="00EC4295">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55E4D8E9" w14:textId="77777777" w:rsidR="00803D38" w:rsidRPr="009B04FC" w:rsidRDefault="00803D38" w:rsidP="00EC4295">
            <w:pPr>
              <w:pStyle w:val="TAC"/>
              <w:rPr>
                <w:b/>
                <w:lang w:val="en-US" w:eastAsia="zh-CN"/>
              </w:rPr>
            </w:pPr>
            <w:r w:rsidRPr="009B04FC">
              <w:rPr>
                <w:lang w:val="en-US" w:eastAsia="zh-CN"/>
              </w:rPr>
              <w:t>CA_n25A-n66A</w:t>
            </w:r>
          </w:p>
          <w:p w14:paraId="47624600" w14:textId="77777777" w:rsidR="00803D38" w:rsidRPr="009B04FC" w:rsidRDefault="00803D38" w:rsidP="00EC4295">
            <w:pPr>
              <w:pStyle w:val="TAC"/>
              <w:rPr>
                <w:b/>
                <w:lang w:val="en-US" w:eastAsia="zh-CN"/>
              </w:rPr>
            </w:pPr>
            <w:r w:rsidRPr="009B04FC">
              <w:rPr>
                <w:lang w:val="en-US" w:eastAsia="zh-CN"/>
              </w:rPr>
              <w:t>CA_n25A-n71A</w:t>
            </w:r>
          </w:p>
          <w:p w14:paraId="2024424C" w14:textId="77777777" w:rsidR="00803D38" w:rsidRPr="009B04FC" w:rsidRDefault="00803D38" w:rsidP="00EC4295">
            <w:pPr>
              <w:pStyle w:val="TAC"/>
              <w:rPr>
                <w:b/>
                <w:lang w:val="en-US" w:eastAsia="zh-CN"/>
              </w:rPr>
            </w:pPr>
            <w:r w:rsidRPr="009B04FC">
              <w:rPr>
                <w:lang w:val="en-US" w:eastAsia="zh-CN"/>
              </w:rPr>
              <w:t>CA_n25A-n78A</w:t>
            </w:r>
          </w:p>
          <w:p w14:paraId="2A101E59" w14:textId="77777777" w:rsidR="00803D38" w:rsidRPr="009B04FC" w:rsidRDefault="00803D38" w:rsidP="00EC4295">
            <w:pPr>
              <w:pStyle w:val="TAC"/>
              <w:rPr>
                <w:b/>
                <w:lang w:val="en-US" w:eastAsia="zh-CN"/>
              </w:rPr>
            </w:pPr>
            <w:r w:rsidRPr="009B04FC">
              <w:rPr>
                <w:lang w:val="en-US" w:eastAsia="zh-CN"/>
              </w:rPr>
              <w:t>CA_n66A-n71A</w:t>
            </w:r>
          </w:p>
          <w:p w14:paraId="476913C6" w14:textId="77777777" w:rsidR="00803D38" w:rsidRPr="009B04FC" w:rsidRDefault="00803D38" w:rsidP="00EC4295">
            <w:pPr>
              <w:pStyle w:val="TAC"/>
              <w:rPr>
                <w:b/>
                <w:lang w:val="en-US" w:eastAsia="zh-CN"/>
              </w:rPr>
            </w:pPr>
            <w:r w:rsidRPr="009B04FC">
              <w:rPr>
                <w:lang w:val="en-US" w:eastAsia="zh-CN"/>
              </w:rPr>
              <w:t>CA_n66A-n78A</w:t>
            </w:r>
          </w:p>
          <w:p w14:paraId="25286BCC" w14:textId="77777777" w:rsidR="00803D38" w:rsidRPr="009B04FC" w:rsidRDefault="00803D38" w:rsidP="00EC4295">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ABC34EC" w14:textId="77777777" w:rsidR="00803D38" w:rsidRPr="009B04FC" w:rsidRDefault="00803D38" w:rsidP="00EC4295">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14703F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C7030CF"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3D9214C" w14:textId="77777777" w:rsidTr="00EC4295">
        <w:trPr>
          <w:trHeight w:val="29"/>
        </w:trPr>
        <w:tc>
          <w:tcPr>
            <w:tcW w:w="1859" w:type="dxa"/>
            <w:tcBorders>
              <w:top w:val="nil"/>
              <w:left w:val="single" w:sz="4" w:space="0" w:color="auto"/>
              <w:bottom w:val="nil"/>
              <w:right w:val="single" w:sz="4" w:space="0" w:color="auto"/>
            </w:tcBorders>
            <w:vAlign w:val="center"/>
          </w:tcPr>
          <w:p w14:paraId="395DED9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370F57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61C90"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702B8F2"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E7E06D7" w14:textId="77777777" w:rsidR="00803D38" w:rsidRPr="009B04FC" w:rsidRDefault="00803D38" w:rsidP="00EC4295">
            <w:pPr>
              <w:pStyle w:val="TAC"/>
              <w:rPr>
                <w:rFonts w:eastAsia="SimSun"/>
                <w:lang w:val="en-US" w:eastAsia="zh-CN" w:bidi="ar"/>
              </w:rPr>
            </w:pPr>
          </w:p>
        </w:tc>
      </w:tr>
      <w:tr w:rsidR="00803D38" w:rsidRPr="009B04FC" w14:paraId="5C91E7B4" w14:textId="77777777" w:rsidTr="00EC4295">
        <w:trPr>
          <w:trHeight w:val="29"/>
        </w:trPr>
        <w:tc>
          <w:tcPr>
            <w:tcW w:w="1859" w:type="dxa"/>
            <w:tcBorders>
              <w:top w:val="nil"/>
              <w:left w:val="single" w:sz="4" w:space="0" w:color="auto"/>
              <w:bottom w:val="nil"/>
              <w:right w:val="single" w:sz="4" w:space="0" w:color="auto"/>
            </w:tcBorders>
            <w:vAlign w:val="center"/>
          </w:tcPr>
          <w:p w14:paraId="1BDF4D7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AC3E9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EA6865" w14:textId="77777777" w:rsidR="00803D38" w:rsidRPr="009B04FC" w:rsidRDefault="00803D38" w:rsidP="00EC4295">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DB3CB5A"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8CFB50" w14:textId="77777777" w:rsidR="00803D38" w:rsidRPr="009B04FC" w:rsidRDefault="00803D38" w:rsidP="00EC4295">
            <w:pPr>
              <w:pStyle w:val="TAC"/>
              <w:rPr>
                <w:rFonts w:eastAsia="SimSun"/>
                <w:lang w:val="en-US" w:eastAsia="zh-CN" w:bidi="ar"/>
              </w:rPr>
            </w:pPr>
          </w:p>
        </w:tc>
      </w:tr>
      <w:tr w:rsidR="00803D38" w:rsidRPr="009B04FC" w14:paraId="3E39CD8F" w14:textId="77777777" w:rsidTr="00EC4295">
        <w:trPr>
          <w:trHeight w:val="29"/>
        </w:trPr>
        <w:tc>
          <w:tcPr>
            <w:tcW w:w="1859" w:type="dxa"/>
            <w:tcBorders>
              <w:top w:val="nil"/>
              <w:left w:val="single" w:sz="4" w:space="0" w:color="auto"/>
              <w:bottom w:val="single" w:sz="4" w:space="0" w:color="auto"/>
              <w:right w:val="single" w:sz="4" w:space="0" w:color="auto"/>
            </w:tcBorders>
            <w:vAlign w:val="center"/>
          </w:tcPr>
          <w:p w14:paraId="6472D4B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457084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68F66" w14:textId="77777777" w:rsidR="00803D38" w:rsidRPr="009B04FC" w:rsidRDefault="00803D38" w:rsidP="00EC4295">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D180795"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DE7BC90" w14:textId="77777777" w:rsidR="00803D38" w:rsidRPr="009B04FC" w:rsidRDefault="00803D38" w:rsidP="00EC4295">
            <w:pPr>
              <w:pStyle w:val="TAC"/>
              <w:rPr>
                <w:rFonts w:eastAsia="SimSun"/>
                <w:lang w:val="en-US" w:eastAsia="zh-CN" w:bidi="ar"/>
              </w:rPr>
            </w:pPr>
          </w:p>
        </w:tc>
      </w:tr>
      <w:tr w:rsidR="00803D38" w:rsidRPr="009B04FC" w14:paraId="66B2C70A" w14:textId="77777777" w:rsidTr="00EC4295">
        <w:trPr>
          <w:trHeight w:val="29"/>
        </w:trPr>
        <w:tc>
          <w:tcPr>
            <w:tcW w:w="1859" w:type="dxa"/>
            <w:tcBorders>
              <w:top w:val="single" w:sz="4" w:space="0" w:color="auto"/>
              <w:left w:val="single" w:sz="4" w:space="0" w:color="auto"/>
              <w:bottom w:val="nil"/>
              <w:right w:val="single" w:sz="4" w:space="0" w:color="auto"/>
            </w:tcBorders>
            <w:vAlign w:val="center"/>
          </w:tcPr>
          <w:p w14:paraId="4A8FBA7E" w14:textId="77777777" w:rsidR="00803D38" w:rsidRPr="009B04FC" w:rsidRDefault="00803D38" w:rsidP="00EC4295">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06F261EC"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A_n28A-n41A</w:t>
            </w:r>
          </w:p>
          <w:p w14:paraId="1BA34EAA"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A_n28A-n77A</w:t>
            </w:r>
          </w:p>
          <w:p w14:paraId="630D7E83"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A_n28A-n79A</w:t>
            </w:r>
          </w:p>
          <w:p w14:paraId="17BB4E9E"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A_n41A-n77A</w:t>
            </w:r>
          </w:p>
          <w:p w14:paraId="07C3D3E0"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A_n41A-n79A</w:t>
            </w:r>
          </w:p>
          <w:p w14:paraId="7EA3EEFF" w14:textId="77777777" w:rsidR="00803D38" w:rsidRPr="009B04FC" w:rsidRDefault="00803D38" w:rsidP="00EC4295">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7214966F" w14:textId="77777777" w:rsidR="00803D38" w:rsidRPr="009B04FC" w:rsidRDefault="00803D38" w:rsidP="00EC4295">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1ADC0C73" w14:textId="77777777" w:rsidR="00803D38" w:rsidRPr="009B04FC" w:rsidRDefault="00803D38" w:rsidP="00EC4295">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06D64F74" w14:textId="77777777" w:rsidR="00803D38" w:rsidRPr="009B04FC" w:rsidRDefault="00803D38" w:rsidP="00EC4295">
            <w:pPr>
              <w:pStyle w:val="TAC"/>
              <w:rPr>
                <w:rFonts w:eastAsia="SimSun"/>
                <w:lang w:val="en-US" w:eastAsia="zh-CN" w:bidi="ar"/>
              </w:rPr>
            </w:pPr>
            <w:r w:rsidRPr="009B04FC">
              <w:rPr>
                <w:rFonts w:hint="eastAsia"/>
                <w:lang w:val="en-US" w:eastAsia="ja-JP" w:bidi="ar"/>
              </w:rPr>
              <w:t>0</w:t>
            </w:r>
          </w:p>
        </w:tc>
      </w:tr>
      <w:tr w:rsidR="00803D38" w:rsidRPr="009B04FC" w14:paraId="7FAB47EE" w14:textId="77777777" w:rsidTr="00EC4295">
        <w:trPr>
          <w:trHeight w:val="29"/>
        </w:trPr>
        <w:tc>
          <w:tcPr>
            <w:tcW w:w="1859" w:type="dxa"/>
            <w:tcBorders>
              <w:top w:val="nil"/>
              <w:left w:val="single" w:sz="4" w:space="0" w:color="auto"/>
              <w:bottom w:val="nil"/>
              <w:right w:val="single" w:sz="4" w:space="0" w:color="auto"/>
            </w:tcBorders>
            <w:vAlign w:val="center"/>
          </w:tcPr>
          <w:p w14:paraId="738AC9C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6C073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E026F" w14:textId="77777777" w:rsidR="00803D38" w:rsidRPr="009B04FC" w:rsidRDefault="00803D38" w:rsidP="00EC4295">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0E8FFEF2" w14:textId="77777777" w:rsidR="00803D38" w:rsidRPr="009B04FC" w:rsidRDefault="00803D38" w:rsidP="00EC4295">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45343A3E" w14:textId="77777777" w:rsidR="00803D38" w:rsidRPr="009B04FC" w:rsidRDefault="00803D38" w:rsidP="00EC4295">
            <w:pPr>
              <w:pStyle w:val="TAC"/>
              <w:rPr>
                <w:rFonts w:eastAsia="SimSun"/>
                <w:lang w:val="en-US" w:eastAsia="zh-CN" w:bidi="ar"/>
              </w:rPr>
            </w:pPr>
          </w:p>
        </w:tc>
      </w:tr>
      <w:tr w:rsidR="00803D38" w:rsidRPr="009B04FC" w14:paraId="419878D5" w14:textId="77777777" w:rsidTr="00EC4295">
        <w:trPr>
          <w:trHeight w:val="29"/>
        </w:trPr>
        <w:tc>
          <w:tcPr>
            <w:tcW w:w="1859" w:type="dxa"/>
            <w:tcBorders>
              <w:top w:val="nil"/>
              <w:left w:val="single" w:sz="4" w:space="0" w:color="auto"/>
              <w:bottom w:val="nil"/>
              <w:right w:val="single" w:sz="4" w:space="0" w:color="auto"/>
            </w:tcBorders>
            <w:vAlign w:val="center"/>
          </w:tcPr>
          <w:p w14:paraId="68F3711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E46747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EF5C3" w14:textId="77777777" w:rsidR="00803D38" w:rsidRPr="009B04FC" w:rsidRDefault="00803D38" w:rsidP="00EC4295">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1D570F56" w14:textId="77777777" w:rsidR="00803D38" w:rsidRPr="009B04FC" w:rsidRDefault="00803D38" w:rsidP="00EC4295">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2FF41363" w14:textId="77777777" w:rsidR="00803D38" w:rsidRPr="009B04FC" w:rsidRDefault="00803D38" w:rsidP="00EC4295">
            <w:pPr>
              <w:pStyle w:val="TAC"/>
              <w:rPr>
                <w:rFonts w:eastAsia="SimSun"/>
                <w:lang w:val="en-US" w:eastAsia="zh-CN" w:bidi="ar"/>
              </w:rPr>
            </w:pPr>
          </w:p>
        </w:tc>
      </w:tr>
      <w:tr w:rsidR="00803D38" w:rsidRPr="009B04FC" w14:paraId="3EDAE495" w14:textId="77777777" w:rsidTr="00EC4295">
        <w:trPr>
          <w:trHeight w:val="29"/>
        </w:trPr>
        <w:tc>
          <w:tcPr>
            <w:tcW w:w="1859" w:type="dxa"/>
            <w:tcBorders>
              <w:top w:val="nil"/>
              <w:left w:val="single" w:sz="4" w:space="0" w:color="auto"/>
              <w:bottom w:val="single" w:sz="4" w:space="0" w:color="auto"/>
              <w:right w:val="single" w:sz="4" w:space="0" w:color="auto"/>
            </w:tcBorders>
            <w:vAlign w:val="center"/>
          </w:tcPr>
          <w:p w14:paraId="1160623E"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A5965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85CC85" w14:textId="77777777" w:rsidR="00803D38" w:rsidRPr="009B04FC" w:rsidRDefault="00803D38" w:rsidP="00EC4295">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4803CB47" w14:textId="77777777" w:rsidR="00803D38" w:rsidRPr="009B04FC" w:rsidRDefault="00803D38" w:rsidP="00EC4295">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549A4F23" w14:textId="77777777" w:rsidR="00803D38" w:rsidRPr="009B04FC" w:rsidRDefault="00803D38" w:rsidP="00EC4295">
            <w:pPr>
              <w:pStyle w:val="TAC"/>
              <w:rPr>
                <w:rFonts w:eastAsia="SimSun"/>
                <w:lang w:val="en-US" w:eastAsia="zh-CN" w:bidi="ar"/>
              </w:rPr>
            </w:pPr>
          </w:p>
        </w:tc>
      </w:tr>
      <w:tr w:rsidR="00803D38" w:rsidRPr="009B04FC" w14:paraId="0562A2CB" w14:textId="77777777" w:rsidTr="00EC4295">
        <w:trPr>
          <w:trHeight w:val="29"/>
        </w:trPr>
        <w:tc>
          <w:tcPr>
            <w:tcW w:w="1859" w:type="dxa"/>
            <w:tcBorders>
              <w:top w:val="single" w:sz="4" w:space="0" w:color="auto"/>
              <w:left w:val="single" w:sz="4" w:space="0" w:color="auto"/>
              <w:bottom w:val="nil"/>
              <w:right w:val="single" w:sz="4" w:space="0" w:color="auto"/>
            </w:tcBorders>
            <w:vAlign w:val="center"/>
          </w:tcPr>
          <w:p w14:paraId="6E7FED0F" w14:textId="77777777" w:rsidR="00803D38" w:rsidRPr="009B04FC" w:rsidRDefault="00803D38" w:rsidP="00EC4295">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vAlign w:val="center"/>
          </w:tcPr>
          <w:p w14:paraId="3CB65CD9"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A_n28A-n41A</w:t>
            </w:r>
          </w:p>
          <w:p w14:paraId="3B14C92C"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A_n28A-n77A</w:t>
            </w:r>
          </w:p>
          <w:p w14:paraId="27767CBF"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A_n28A-n79A</w:t>
            </w:r>
          </w:p>
          <w:p w14:paraId="079C641C"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A_n41A-n77A</w:t>
            </w:r>
          </w:p>
          <w:p w14:paraId="15B94CE8" w14:textId="77777777" w:rsidR="00803D38" w:rsidRPr="009B04FC" w:rsidRDefault="00803D38" w:rsidP="00EC4295">
            <w:pPr>
              <w:pStyle w:val="TAC"/>
              <w:rPr>
                <w:lang w:val="en-US" w:eastAsia="ja-JP" w:bidi="ar"/>
              </w:rPr>
            </w:pPr>
            <w:r w:rsidRPr="009B04FC">
              <w:rPr>
                <w:rFonts w:hint="eastAsia"/>
                <w:lang w:val="en-US" w:eastAsia="ja-JP" w:bidi="ar"/>
              </w:rPr>
              <w:t>C</w:t>
            </w:r>
            <w:r w:rsidRPr="009B04FC">
              <w:rPr>
                <w:lang w:val="en-US" w:eastAsia="ja-JP" w:bidi="ar"/>
              </w:rPr>
              <w:t>A_n41A-n79A</w:t>
            </w:r>
          </w:p>
          <w:p w14:paraId="00C825BE" w14:textId="77777777" w:rsidR="00803D38" w:rsidRPr="009B04FC" w:rsidRDefault="00803D38" w:rsidP="00EC4295">
            <w:pPr>
              <w:pStyle w:val="TAC"/>
              <w:rPr>
                <w:rFonts w:eastAsiaTheme="minorEastAsia"/>
                <w:lang w:eastAsia="zh-CN"/>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195CAC1D" w14:textId="77777777" w:rsidR="00803D38" w:rsidRPr="009B04FC" w:rsidRDefault="00803D38" w:rsidP="00EC4295">
            <w:pPr>
              <w:pStyle w:val="TAC"/>
              <w:rPr>
                <w:kern w:val="2"/>
                <w:szCs w:val="18"/>
                <w:lang w:val="en-US" w:eastAsia="zh-CN"/>
              </w:rPr>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13438FF5" w14:textId="77777777" w:rsidR="00803D38" w:rsidRPr="009B04FC" w:rsidRDefault="00803D38" w:rsidP="00EC4295">
            <w:pPr>
              <w:pStyle w:val="TAC"/>
              <w:rPr>
                <w:lang w:val="en-US" w:eastAsia="zh-CN" w:bidi="ar"/>
              </w:rPr>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21F66A8F" w14:textId="77777777" w:rsidR="00803D38" w:rsidRPr="009B04FC" w:rsidRDefault="00803D38" w:rsidP="00EC4295">
            <w:pPr>
              <w:pStyle w:val="TAC"/>
              <w:rPr>
                <w:kern w:val="2"/>
                <w:szCs w:val="22"/>
                <w:lang w:val="en-US"/>
              </w:rPr>
            </w:pPr>
            <w:r w:rsidRPr="009B04FC">
              <w:rPr>
                <w:rFonts w:hint="eastAsia"/>
                <w:lang w:val="en-US" w:eastAsia="ja-JP" w:bidi="ar"/>
              </w:rPr>
              <w:t>0</w:t>
            </w:r>
          </w:p>
        </w:tc>
      </w:tr>
      <w:tr w:rsidR="00803D38" w:rsidRPr="009B04FC" w14:paraId="4D90B75F" w14:textId="77777777" w:rsidTr="00EC4295">
        <w:trPr>
          <w:trHeight w:val="29"/>
        </w:trPr>
        <w:tc>
          <w:tcPr>
            <w:tcW w:w="1859" w:type="dxa"/>
            <w:tcBorders>
              <w:top w:val="nil"/>
              <w:left w:val="single" w:sz="4" w:space="0" w:color="auto"/>
              <w:bottom w:val="nil"/>
              <w:right w:val="single" w:sz="4" w:space="0" w:color="auto"/>
            </w:tcBorders>
            <w:vAlign w:val="center"/>
          </w:tcPr>
          <w:p w14:paraId="340BEF5F"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48EAD263"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7395EB01" w14:textId="77777777" w:rsidR="00803D38" w:rsidRPr="009B04FC" w:rsidRDefault="00803D38" w:rsidP="00EC4295">
            <w:pPr>
              <w:pStyle w:val="TAC"/>
              <w:rPr>
                <w:kern w:val="2"/>
                <w:szCs w:val="18"/>
                <w:lang w:val="en-US" w:eastAsia="zh-CN"/>
              </w:rPr>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59656F03" w14:textId="77777777" w:rsidR="00803D38" w:rsidRPr="009B04FC" w:rsidRDefault="00803D38" w:rsidP="00EC4295">
            <w:pPr>
              <w:pStyle w:val="TAC"/>
              <w:rPr>
                <w:lang w:val="en-US" w:eastAsia="zh-CN" w:bidi="ar"/>
              </w:rPr>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2360A46D" w14:textId="77777777" w:rsidR="00803D38" w:rsidRPr="009B04FC" w:rsidRDefault="00803D38" w:rsidP="00EC4295">
            <w:pPr>
              <w:pStyle w:val="TAC"/>
              <w:rPr>
                <w:kern w:val="2"/>
                <w:szCs w:val="22"/>
                <w:lang w:val="en-US"/>
              </w:rPr>
            </w:pPr>
          </w:p>
        </w:tc>
      </w:tr>
      <w:tr w:rsidR="00803D38" w:rsidRPr="009B04FC" w14:paraId="3EE44551" w14:textId="77777777" w:rsidTr="00EC4295">
        <w:trPr>
          <w:trHeight w:val="29"/>
        </w:trPr>
        <w:tc>
          <w:tcPr>
            <w:tcW w:w="1859" w:type="dxa"/>
            <w:tcBorders>
              <w:top w:val="nil"/>
              <w:left w:val="single" w:sz="4" w:space="0" w:color="auto"/>
              <w:bottom w:val="nil"/>
              <w:right w:val="single" w:sz="4" w:space="0" w:color="auto"/>
            </w:tcBorders>
            <w:vAlign w:val="center"/>
          </w:tcPr>
          <w:p w14:paraId="43D7A62E" w14:textId="77777777" w:rsidR="00803D38" w:rsidRPr="009B04FC" w:rsidRDefault="00803D38" w:rsidP="00EC4295">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430F176A"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5021C25" w14:textId="77777777" w:rsidR="00803D38" w:rsidRPr="009B04FC" w:rsidRDefault="00803D38" w:rsidP="00EC4295">
            <w:pPr>
              <w:pStyle w:val="TAC"/>
              <w:rPr>
                <w:kern w:val="2"/>
                <w:szCs w:val="18"/>
                <w:lang w:val="en-US" w:eastAsia="zh-CN"/>
              </w:rPr>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2CFE7ABA" w14:textId="77777777" w:rsidR="00803D38" w:rsidRPr="009B04FC" w:rsidRDefault="00803D38" w:rsidP="00EC4295">
            <w:pPr>
              <w:pStyle w:val="TAC"/>
              <w:rPr>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14:paraId="39B70FC2" w14:textId="77777777" w:rsidR="00803D38" w:rsidRPr="009B04FC" w:rsidRDefault="00803D38" w:rsidP="00EC4295">
            <w:pPr>
              <w:pStyle w:val="TAC"/>
              <w:rPr>
                <w:kern w:val="2"/>
                <w:szCs w:val="22"/>
                <w:lang w:val="en-US"/>
              </w:rPr>
            </w:pPr>
          </w:p>
        </w:tc>
      </w:tr>
      <w:tr w:rsidR="00803D38" w:rsidRPr="009B04FC" w14:paraId="1986B190" w14:textId="77777777" w:rsidTr="00EC4295">
        <w:trPr>
          <w:trHeight w:val="29"/>
        </w:trPr>
        <w:tc>
          <w:tcPr>
            <w:tcW w:w="1859" w:type="dxa"/>
            <w:tcBorders>
              <w:top w:val="nil"/>
              <w:left w:val="single" w:sz="4" w:space="0" w:color="auto"/>
              <w:bottom w:val="single" w:sz="4" w:space="0" w:color="auto"/>
              <w:right w:val="single" w:sz="4" w:space="0" w:color="auto"/>
            </w:tcBorders>
            <w:vAlign w:val="center"/>
          </w:tcPr>
          <w:p w14:paraId="564404F9" w14:textId="77777777" w:rsidR="00803D38" w:rsidRPr="009B04FC" w:rsidRDefault="00803D38" w:rsidP="00EC4295">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0A7FA86A" w14:textId="77777777" w:rsidR="00803D38" w:rsidRPr="009B04FC" w:rsidRDefault="00803D38" w:rsidP="00EC4295">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5E6CA9D2" w14:textId="77777777" w:rsidR="00803D38" w:rsidRPr="009B04FC" w:rsidRDefault="00803D38" w:rsidP="00EC4295">
            <w:pPr>
              <w:pStyle w:val="TAC"/>
              <w:rPr>
                <w:kern w:val="2"/>
                <w:szCs w:val="18"/>
                <w:lang w:val="en-US" w:eastAsia="zh-CN"/>
              </w:rPr>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09BBC9CA" w14:textId="77777777" w:rsidR="00803D38" w:rsidRPr="009B04FC" w:rsidRDefault="00803D38" w:rsidP="00EC4295">
            <w:pPr>
              <w:pStyle w:val="TAC"/>
              <w:rPr>
                <w:lang w:val="en-US" w:eastAsia="zh-CN" w:bidi="ar"/>
              </w:rPr>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0438FE76" w14:textId="77777777" w:rsidR="00803D38" w:rsidRPr="009B04FC" w:rsidRDefault="00803D38" w:rsidP="00EC4295">
            <w:pPr>
              <w:pStyle w:val="TAC"/>
              <w:rPr>
                <w:kern w:val="2"/>
                <w:szCs w:val="22"/>
                <w:lang w:val="en-US"/>
              </w:rPr>
            </w:pPr>
          </w:p>
        </w:tc>
      </w:tr>
      <w:tr w:rsidR="00803D38" w:rsidRPr="009B04FC" w14:paraId="530488A3" w14:textId="77777777" w:rsidTr="00EC4295">
        <w:trPr>
          <w:trHeight w:val="29"/>
        </w:trPr>
        <w:tc>
          <w:tcPr>
            <w:tcW w:w="1859" w:type="dxa"/>
            <w:tcBorders>
              <w:top w:val="single" w:sz="4" w:space="0" w:color="auto"/>
              <w:left w:val="single" w:sz="4" w:space="0" w:color="auto"/>
              <w:bottom w:val="nil"/>
              <w:right w:val="single" w:sz="4" w:space="0" w:color="auto"/>
            </w:tcBorders>
          </w:tcPr>
          <w:p w14:paraId="5F5699BB" w14:textId="77777777" w:rsidR="00803D38" w:rsidRPr="009B04FC" w:rsidRDefault="00803D38" w:rsidP="00EC4295">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18549286" w14:textId="77777777" w:rsidR="00803D38" w:rsidRPr="009B04FC" w:rsidRDefault="00803D38" w:rsidP="00EC429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F85CE41"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CA_n30A-n66A</w:t>
            </w:r>
          </w:p>
          <w:p w14:paraId="4B46A0ED" w14:textId="77777777" w:rsidR="00803D38" w:rsidRPr="009B04FC" w:rsidRDefault="00803D38" w:rsidP="00EC4295">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F98941D" w14:textId="77777777" w:rsidR="00803D38" w:rsidRPr="009B04FC" w:rsidRDefault="00803D38" w:rsidP="00EC4295">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770B94" w14:textId="77777777" w:rsidR="00803D38" w:rsidRPr="009B04FC" w:rsidRDefault="00803D38" w:rsidP="00EC4295">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1040E19"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039DAD0D" w14:textId="77777777" w:rsidR="00803D38" w:rsidRPr="009B04FC" w:rsidRDefault="00803D38" w:rsidP="00EC4295">
            <w:pPr>
              <w:pStyle w:val="TAC"/>
              <w:rPr>
                <w:rFonts w:eastAsia="SimSun"/>
                <w:lang w:val="en-US" w:eastAsia="zh-CN" w:bidi="ar"/>
              </w:rPr>
            </w:pPr>
            <w:r w:rsidRPr="009B04FC">
              <w:rPr>
                <w:kern w:val="2"/>
                <w:szCs w:val="22"/>
                <w:lang w:val="en-US"/>
              </w:rPr>
              <w:t>0</w:t>
            </w:r>
          </w:p>
        </w:tc>
      </w:tr>
      <w:tr w:rsidR="00803D38" w:rsidRPr="009B04FC" w14:paraId="43114030" w14:textId="77777777" w:rsidTr="00EC4295">
        <w:trPr>
          <w:trHeight w:val="29"/>
        </w:trPr>
        <w:tc>
          <w:tcPr>
            <w:tcW w:w="1859" w:type="dxa"/>
            <w:tcBorders>
              <w:top w:val="nil"/>
              <w:left w:val="single" w:sz="4" w:space="0" w:color="auto"/>
              <w:bottom w:val="nil"/>
              <w:right w:val="single" w:sz="4" w:space="0" w:color="auto"/>
            </w:tcBorders>
          </w:tcPr>
          <w:p w14:paraId="6FFAC8E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FA312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C0938" w14:textId="77777777" w:rsidR="00803D38" w:rsidRPr="009B04FC" w:rsidRDefault="00803D38" w:rsidP="00EC4295">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13A8CB4"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E349A52" w14:textId="77777777" w:rsidR="00803D38" w:rsidRPr="009B04FC" w:rsidRDefault="00803D38" w:rsidP="00EC4295">
            <w:pPr>
              <w:pStyle w:val="TAC"/>
              <w:rPr>
                <w:rFonts w:eastAsia="SimSun"/>
                <w:lang w:val="en-US" w:eastAsia="zh-CN" w:bidi="ar"/>
              </w:rPr>
            </w:pPr>
          </w:p>
        </w:tc>
      </w:tr>
      <w:tr w:rsidR="00803D38" w:rsidRPr="009B04FC" w14:paraId="01268F9C" w14:textId="77777777" w:rsidTr="00EC4295">
        <w:trPr>
          <w:trHeight w:val="29"/>
        </w:trPr>
        <w:tc>
          <w:tcPr>
            <w:tcW w:w="1859" w:type="dxa"/>
            <w:tcBorders>
              <w:top w:val="nil"/>
              <w:left w:val="single" w:sz="4" w:space="0" w:color="auto"/>
              <w:bottom w:val="nil"/>
              <w:right w:val="single" w:sz="4" w:space="0" w:color="auto"/>
            </w:tcBorders>
          </w:tcPr>
          <w:p w14:paraId="07D849C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93370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3CCCF" w14:textId="77777777" w:rsidR="00803D38" w:rsidRPr="009B04FC" w:rsidRDefault="00803D38" w:rsidP="00EC4295">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5C4E7EF"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E028148" w14:textId="77777777" w:rsidR="00803D38" w:rsidRPr="009B04FC" w:rsidRDefault="00803D38" w:rsidP="00EC4295">
            <w:pPr>
              <w:pStyle w:val="TAC"/>
              <w:rPr>
                <w:rFonts w:eastAsia="SimSun"/>
                <w:lang w:val="en-US" w:eastAsia="zh-CN" w:bidi="ar"/>
              </w:rPr>
            </w:pPr>
          </w:p>
        </w:tc>
      </w:tr>
      <w:tr w:rsidR="00803D38" w:rsidRPr="009B04FC" w14:paraId="034A1E4B" w14:textId="77777777" w:rsidTr="00EC4295">
        <w:trPr>
          <w:trHeight w:val="29"/>
        </w:trPr>
        <w:tc>
          <w:tcPr>
            <w:tcW w:w="1859" w:type="dxa"/>
            <w:tcBorders>
              <w:top w:val="nil"/>
              <w:left w:val="single" w:sz="4" w:space="0" w:color="auto"/>
              <w:bottom w:val="nil"/>
              <w:right w:val="single" w:sz="4" w:space="0" w:color="auto"/>
            </w:tcBorders>
          </w:tcPr>
          <w:p w14:paraId="3F600F1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2FC0C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31B96" w14:textId="77777777" w:rsidR="00803D38" w:rsidRPr="009B04FC" w:rsidRDefault="00803D38" w:rsidP="00EC4295">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46110D"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F08E51C" w14:textId="77777777" w:rsidR="00803D38" w:rsidRPr="009B04FC" w:rsidRDefault="00803D38" w:rsidP="00EC4295">
            <w:pPr>
              <w:pStyle w:val="TAC"/>
              <w:rPr>
                <w:rFonts w:eastAsia="SimSun"/>
                <w:lang w:val="en-US" w:eastAsia="zh-CN" w:bidi="ar"/>
              </w:rPr>
            </w:pPr>
          </w:p>
        </w:tc>
      </w:tr>
      <w:tr w:rsidR="00803D38" w:rsidRPr="009B04FC" w14:paraId="7264283D" w14:textId="77777777" w:rsidTr="00EC4295">
        <w:trPr>
          <w:trHeight w:val="29"/>
        </w:trPr>
        <w:tc>
          <w:tcPr>
            <w:tcW w:w="1859" w:type="dxa"/>
            <w:tcBorders>
              <w:top w:val="single" w:sz="4" w:space="0" w:color="auto"/>
              <w:left w:val="single" w:sz="4" w:space="0" w:color="auto"/>
              <w:bottom w:val="nil"/>
              <w:right w:val="single" w:sz="4" w:space="0" w:color="auto"/>
            </w:tcBorders>
          </w:tcPr>
          <w:p w14:paraId="4D78E2C9" w14:textId="77777777" w:rsidR="00803D38" w:rsidRPr="009B04FC" w:rsidRDefault="00803D38" w:rsidP="00EC4295">
            <w:pPr>
              <w:pStyle w:val="TAC"/>
            </w:pPr>
            <w:r w:rsidRPr="00A0476D">
              <w:rPr>
                <w:rFonts w:eastAsia="SimSun"/>
                <w:lang w:val="en-US" w:eastAsia="zh-CN" w:bidi="ar"/>
              </w:rPr>
              <w:t>CA_n29A-n30A-n66(2A)-n77A</w:t>
            </w:r>
          </w:p>
        </w:tc>
        <w:tc>
          <w:tcPr>
            <w:tcW w:w="1903" w:type="dxa"/>
            <w:tcBorders>
              <w:top w:val="single" w:sz="4" w:space="0" w:color="auto"/>
              <w:left w:val="single" w:sz="4" w:space="0" w:color="auto"/>
              <w:bottom w:val="nil"/>
              <w:right w:val="single" w:sz="4" w:space="0" w:color="auto"/>
            </w:tcBorders>
          </w:tcPr>
          <w:p w14:paraId="5CCC4334" w14:textId="612EB335" w:rsidR="00C64A09" w:rsidRDefault="00C64A09" w:rsidP="00EC4295">
            <w:pPr>
              <w:pStyle w:val="TAC"/>
              <w:rPr>
                <w:ins w:id="242" w:author="BORSATO, RONALD" w:date="2023-05-02T14:22:00Z"/>
                <w:rFonts w:eastAsia="SimSun"/>
                <w:lang w:val="en-US" w:eastAsia="zh-CN" w:bidi="ar"/>
              </w:rPr>
            </w:pPr>
            <w:ins w:id="243" w:author="BORSATO, RONALD" w:date="2023-05-02T14:22:00Z">
              <w:r>
                <w:rPr>
                  <w:rFonts w:eastAsia="SimSun"/>
                  <w:lang w:val="en-US" w:eastAsia="zh-CN" w:bidi="ar"/>
                </w:rPr>
                <w:t>n77</w:t>
              </w:r>
              <w:r w:rsidRPr="009B04FC">
                <w:rPr>
                  <w:rFonts w:eastAsiaTheme="minorEastAsia"/>
                  <w:vertAlign w:val="superscript"/>
                  <w:lang w:eastAsia="zh-CN"/>
                </w:rPr>
                <w:t>5</w:t>
              </w:r>
            </w:ins>
          </w:p>
          <w:p w14:paraId="31A11410" w14:textId="72A91D0C" w:rsidR="00803D38" w:rsidRPr="00A0476D" w:rsidRDefault="00803D38" w:rsidP="00EC4295">
            <w:pPr>
              <w:pStyle w:val="TAC"/>
              <w:rPr>
                <w:rFonts w:eastAsia="SimSun"/>
                <w:lang w:val="en-US" w:eastAsia="zh-CN" w:bidi="ar"/>
              </w:rPr>
            </w:pPr>
            <w:r w:rsidRPr="00A0476D">
              <w:rPr>
                <w:rFonts w:eastAsia="SimSun"/>
                <w:lang w:val="en-US" w:eastAsia="zh-CN" w:bidi="ar"/>
              </w:rPr>
              <w:t>CA_n30A-n66A</w:t>
            </w:r>
          </w:p>
          <w:p w14:paraId="0B8B6888" w14:textId="220F778B" w:rsidR="00803D38" w:rsidRPr="00A0476D" w:rsidRDefault="00803D38" w:rsidP="00EC4295">
            <w:pPr>
              <w:pStyle w:val="TAC"/>
              <w:rPr>
                <w:rFonts w:eastAsia="SimSun"/>
                <w:lang w:val="en-US" w:eastAsia="zh-CN" w:bidi="ar"/>
              </w:rPr>
            </w:pPr>
            <w:r w:rsidRPr="00A0476D">
              <w:rPr>
                <w:rFonts w:eastAsia="SimSun"/>
                <w:lang w:val="en-US" w:eastAsia="zh-CN" w:bidi="ar"/>
              </w:rPr>
              <w:t>CA_n30A-n77A</w:t>
            </w:r>
            <w:ins w:id="244" w:author="BORSATO, RONALD" w:date="2023-05-02T14:22:00Z">
              <w:r w:rsidR="00C64A09" w:rsidRPr="009B04FC">
                <w:rPr>
                  <w:rFonts w:eastAsiaTheme="minorEastAsia"/>
                  <w:vertAlign w:val="superscript"/>
                  <w:lang w:eastAsia="zh-CN"/>
                </w:rPr>
                <w:t>5</w:t>
              </w:r>
            </w:ins>
          </w:p>
          <w:p w14:paraId="7E35DE27" w14:textId="4DA2F300" w:rsidR="00803D38" w:rsidRPr="009B04FC" w:rsidRDefault="00803D38" w:rsidP="00EC4295">
            <w:pPr>
              <w:pStyle w:val="TAC"/>
              <w:rPr>
                <w:lang w:val="en-US" w:eastAsia="zh-CN"/>
              </w:rPr>
            </w:pPr>
            <w:r w:rsidRPr="00A0476D">
              <w:rPr>
                <w:rFonts w:eastAsia="SimSun"/>
                <w:lang w:val="en-US" w:eastAsia="zh-CN" w:bidi="ar"/>
              </w:rPr>
              <w:t>CA_n66A-n77A</w:t>
            </w:r>
            <w:ins w:id="245" w:author="BORSATO, RONALD" w:date="2023-05-02T14:22: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73987992" w14:textId="77777777" w:rsidR="00803D38" w:rsidRPr="009B04FC" w:rsidRDefault="00803D38" w:rsidP="00EC4295">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B7CDC89"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40254F68" w14:textId="77777777" w:rsidR="00803D38" w:rsidRPr="009B04FC" w:rsidRDefault="00803D38" w:rsidP="00EC4295">
            <w:pPr>
              <w:pStyle w:val="TAC"/>
              <w:rPr>
                <w:rFonts w:eastAsia="SimSun"/>
                <w:lang w:val="en-US" w:eastAsia="zh-CN" w:bidi="ar"/>
              </w:rPr>
            </w:pPr>
            <w:r>
              <w:rPr>
                <w:rFonts w:eastAsia="SimSun"/>
                <w:lang w:val="en-US" w:eastAsia="zh-CN" w:bidi="ar"/>
              </w:rPr>
              <w:t>0</w:t>
            </w:r>
          </w:p>
        </w:tc>
      </w:tr>
      <w:tr w:rsidR="00803D38" w:rsidRPr="009B04FC" w14:paraId="7A0BBCB9" w14:textId="77777777" w:rsidTr="00EC4295">
        <w:trPr>
          <w:trHeight w:val="29"/>
        </w:trPr>
        <w:tc>
          <w:tcPr>
            <w:tcW w:w="1859" w:type="dxa"/>
            <w:tcBorders>
              <w:top w:val="nil"/>
              <w:left w:val="single" w:sz="4" w:space="0" w:color="auto"/>
              <w:bottom w:val="nil"/>
              <w:right w:val="single" w:sz="4" w:space="0" w:color="auto"/>
            </w:tcBorders>
          </w:tcPr>
          <w:p w14:paraId="076895BD"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52452496"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1997FC9" w14:textId="77777777" w:rsidR="00803D38" w:rsidRPr="009B04FC" w:rsidRDefault="00803D38" w:rsidP="00EC4295">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8C80E13"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DD0B063" w14:textId="77777777" w:rsidR="00803D38" w:rsidRPr="009B04FC" w:rsidRDefault="00803D38" w:rsidP="00EC4295">
            <w:pPr>
              <w:pStyle w:val="TAC"/>
              <w:rPr>
                <w:rFonts w:eastAsia="SimSun"/>
                <w:lang w:val="en-US" w:eastAsia="zh-CN" w:bidi="ar"/>
              </w:rPr>
            </w:pPr>
          </w:p>
        </w:tc>
      </w:tr>
      <w:tr w:rsidR="00803D38" w:rsidRPr="009B04FC" w14:paraId="1B23D943" w14:textId="77777777" w:rsidTr="00EC4295">
        <w:trPr>
          <w:trHeight w:val="29"/>
        </w:trPr>
        <w:tc>
          <w:tcPr>
            <w:tcW w:w="1859" w:type="dxa"/>
            <w:tcBorders>
              <w:top w:val="nil"/>
              <w:left w:val="single" w:sz="4" w:space="0" w:color="auto"/>
              <w:bottom w:val="nil"/>
              <w:right w:val="single" w:sz="4" w:space="0" w:color="auto"/>
            </w:tcBorders>
          </w:tcPr>
          <w:p w14:paraId="2F5401AA"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44D0A55C"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6482A8" w14:textId="77777777" w:rsidR="00803D38" w:rsidRPr="009B04FC" w:rsidRDefault="00803D38" w:rsidP="00EC4295">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F51E68"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39C382D" w14:textId="77777777" w:rsidR="00803D38" w:rsidRPr="009B04FC" w:rsidRDefault="00803D38" w:rsidP="00EC4295">
            <w:pPr>
              <w:pStyle w:val="TAC"/>
              <w:rPr>
                <w:rFonts w:eastAsia="SimSun"/>
                <w:lang w:val="en-US" w:eastAsia="zh-CN" w:bidi="ar"/>
              </w:rPr>
            </w:pPr>
          </w:p>
        </w:tc>
      </w:tr>
      <w:tr w:rsidR="00803D38" w:rsidRPr="009B04FC" w14:paraId="715699F4" w14:textId="77777777" w:rsidTr="00EC4295">
        <w:trPr>
          <w:trHeight w:val="29"/>
        </w:trPr>
        <w:tc>
          <w:tcPr>
            <w:tcW w:w="1859" w:type="dxa"/>
            <w:tcBorders>
              <w:top w:val="nil"/>
              <w:left w:val="single" w:sz="4" w:space="0" w:color="auto"/>
              <w:bottom w:val="single" w:sz="4" w:space="0" w:color="auto"/>
              <w:right w:val="single" w:sz="4" w:space="0" w:color="auto"/>
            </w:tcBorders>
          </w:tcPr>
          <w:p w14:paraId="49529AAF"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01050006"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DE8E7E" w14:textId="77777777" w:rsidR="00803D38" w:rsidRPr="009B04FC" w:rsidRDefault="00803D38" w:rsidP="00EC4295">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0D46F9" w14:textId="77777777" w:rsidR="00803D38" w:rsidRPr="009B04FC" w:rsidRDefault="00803D38" w:rsidP="00EC4295">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4868A389" w14:textId="77777777" w:rsidR="00803D38" w:rsidRPr="009B04FC" w:rsidRDefault="00803D38" w:rsidP="00EC4295">
            <w:pPr>
              <w:pStyle w:val="TAC"/>
              <w:rPr>
                <w:rFonts w:eastAsia="SimSun"/>
                <w:lang w:val="en-US" w:eastAsia="zh-CN" w:bidi="ar"/>
              </w:rPr>
            </w:pPr>
          </w:p>
        </w:tc>
      </w:tr>
      <w:tr w:rsidR="00803D38" w:rsidRPr="009B04FC" w14:paraId="58D7096A" w14:textId="77777777" w:rsidTr="00EC4295">
        <w:trPr>
          <w:trHeight w:val="29"/>
        </w:trPr>
        <w:tc>
          <w:tcPr>
            <w:tcW w:w="1859" w:type="dxa"/>
            <w:tcBorders>
              <w:top w:val="single" w:sz="4" w:space="0" w:color="auto"/>
              <w:left w:val="single" w:sz="4" w:space="0" w:color="auto"/>
              <w:bottom w:val="nil"/>
              <w:right w:val="single" w:sz="4" w:space="0" w:color="auto"/>
            </w:tcBorders>
          </w:tcPr>
          <w:p w14:paraId="225D2805" w14:textId="77777777" w:rsidR="00803D38" w:rsidRPr="009B04FC" w:rsidRDefault="00803D38" w:rsidP="00EC4295">
            <w:pPr>
              <w:pStyle w:val="TAC"/>
            </w:pPr>
            <w:r w:rsidRPr="00A0476D">
              <w:rPr>
                <w:rFonts w:eastAsia="SimSun"/>
                <w:lang w:val="en-US" w:eastAsia="zh-CN" w:bidi="ar"/>
              </w:rPr>
              <w:t>CA_n29A-n30A-n66A-n77</w:t>
            </w:r>
            <w:r>
              <w:rPr>
                <w:rFonts w:eastAsia="SimSun"/>
                <w:lang w:val="en-US" w:eastAsia="zh-CN" w:bidi="ar"/>
              </w:rPr>
              <w:t>(2</w:t>
            </w:r>
            <w:r w:rsidRPr="00A0476D">
              <w:rPr>
                <w:rFonts w:eastAsia="SimSun"/>
                <w:lang w:val="en-US" w:eastAsia="zh-CN" w:bidi="ar"/>
              </w:rPr>
              <w:t>A</w:t>
            </w:r>
            <w:r>
              <w:rPr>
                <w:rFonts w:eastAsia="SimSun"/>
                <w:lang w:val="en-US" w:eastAsia="zh-CN" w:bidi="ar"/>
              </w:rPr>
              <w:t>)</w:t>
            </w:r>
          </w:p>
        </w:tc>
        <w:tc>
          <w:tcPr>
            <w:tcW w:w="1903" w:type="dxa"/>
            <w:tcBorders>
              <w:top w:val="single" w:sz="4" w:space="0" w:color="auto"/>
              <w:left w:val="single" w:sz="4" w:space="0" w:color="auto"/>
              <w:bottom w:val="nil"/>
              <w:right w:val="single" w:sz="4" w:space="0" w:color="auto"/>
            </w:tcBorders>
          </w:tcPr>
          <w:p w14:paraId="0AC0A8C1" w14:textId="6EB81D0B" w:rsidR="00C64A09" w:rsidRDefault="00C64A09" w:rsidP="00EC4295">
            <w:pPr>
              <w:pStyle w:val="TAC"/>
              <w:rPr>
                <w:ins w:id="246" w:author="BORSATO, RONALD" w:date="2023-05-02T14:22:00Z"/>
                <w:rFonts w:eastAsia="SimSun"/>
                <w:lang w:val="en-US" w:eastAsia="zh-CN" w:bidi="ar"/>
              </w:rPr>
            </w:pPr>
            <w:ins w:id="247" w:author="BORSATO, RONALD" w:date="2023-05-02T14:22:00Z">
              <w:r>
                <w:rPr>
                  <w:rFonts w:eastAsia="SimSun"/>
                  <w:lang w:val="en-US" w:eastAsia="zh-CN" w:bidi="ar"/>
                </w:rPr>
                <w:t>n77</w:t>
              </w:r>
              <w:r w:rsidRPr="009B04FC">
                <w:rPr>
                  <w:rFonts w:eastAsiaTheme="minorEastAsia"/>
                  <w:vertAlign w:val="superscript"/>
                  <w:lang w:eastAsia="zh-CN"/>
                </w:rPr>
                <w:t>5</w:t>
              </w:r>
            </w:ins>
          </w:p>
          <w:p w14:paraId="6AD4FD63" w14:textId="5665642B" w:rsidR="00803D38" w:rsidRPr="00A0476D" w:rsidRDefault="00803D38" w:rsidP="00EC4295">
            <w:pPr>
              <w:pStyle w:val="TAC"/>
              <w:rPr>
                <w:rFonts w:eastAsia="SimSun"/>
                <w:lang w:val="en-US" w:eastAsia="zh-CN" w:bidi="ar"/>
              </w:rPr>
            </w:pPr>
            <w:r w:rsidRPr="00A0476D">
              <w:rPr>
                <w:rFonts w:eastAsia="SimSun"/>
                <w:lang w:val="en-US" w:eastAsia="zh-CN" w:bidi="ar"/>
              </w:rPr>
              <w:t>CA_n30A-n66A</w:t>
            </w:r>
          </w:p>
          <w:p w14:paraId="0809BA4D" w14:textId="62FA69ED" w:rsidR="00803D38" w:rsidRPr="00A0476D" w:rsidRDefault="00803D38" w:rsidP="00EC4295">
            <w:pPr>
              <w:pStyle w:val="TAC"/>
              <w:rPr>
                <w:rFonts w:eastAsia="SimSun"/>
                <w:lang w:val="en-US" w:eastAsia="zh-CN" w:bidi="ar"/>
              </w:rPr>
            </w:pPr>
            <w:r w:rsidRPr="00A0476D">
              <w:rPr>
                <w:rFonts w:eastAsia="SimSun"/>
                <w:lang w:val="en-US" w:eastAsia="zh-CN" w:bidi="ar"/>
              </w:rPr>
              <w:t>CA_n30A-n77A</w:t>
            </w:r>
            <w:ins w:id="248" w:author="BORSATO, RONALD" w:date="2023-05-02T14:22:00Z">
              <w:r w:rsidR="00C64A09" w:rsidRPr="009B04FC">
                <w:rPr>
                  <w:rFonts w:eastAsiaTheme="minorEastAsia"/>
                  <w:vertAlign w:val="superscript"/>
                  <w:lang w:eastAsia="zh-CN"/>
                </w:rPr>
                <w:t>5</w:t>
              </w:r>
            </w:ins>
          </w:p>
          <w:p w14:paraId="783CCED9" w14:textId="32DC313D" w:rsidR="00803D38" w:rsidRPr="009B04FC" w:rsidRDefault="00803D38" w:rsidP="00EC4295">
            <w:pPr>
              <w:pStyle w:val="TAC"/>
              <w:rPr>
                <w:lang w:val="en-US" w:eastAsia="zh-CN"/>
              </w:rPr>
            </w:pPr>
            <w:r w:rsidRPr="00A0476D">
              <w:rPr>
                <w:rFonts w:eastAsia="SimSun"/>
                <w:lang w:val="en-US" w:eastAsia="zh-CN" w:bidi="ar"/>
              </w:rPr>
              <w:t>CA_n66A-n77A</w:t>
            </w:r>
            <w:ins w:id="249" w:author="BORSATO, RONALD" w:date="2023-05-02T14:22: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FD8417C" w14:textId="77777777" w:rsidR="00803D38" w:rsidRPr="009B04FC" w:rsidRDefault="00803D38" w:rsidP="00EC4295">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6550631"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76DB5EF6" w14:textId="77777777" w:rsidR="00803D38" w:rsidRPr="009B04FC" w:rsidRDefault="00803D38" w:rsidP="00EC4295">
            <w:pPr>
              <w:pStyle w:val="TAC"/>
              <w:rPr>
                <w:rFonts w:eastAsia="SimSun"/>
                <w:lang w:val="en-US" w:eastAsia="zh-CN" w:bidi="ar"/>
              </w:rPr>
            </w:pPr>
            <w:r>
              <w:rPr>
                <w:rFonts w:eastAsia="SimSun"/>
                <w:lang w:val="en-US" w:eastAsia="zh-CN" w:bidi="ar"/>
              </w:rPr>
              <w:t>0</w:t>
            </w:r>
          </w:p>
        </w:tc>
      </w:tr>
      <w:tr w:rsidR="00803D38" w:rsidRPr="009B04FC" w14:paraId="75923A58" w14:textId="77777777" w:rsidTr="00EC4295">
        <w:trPr>
          <w:trHeight w:val="29"/>
        </w:trPr>
        <w:tc>
          <w:tcPr>
            <w:tcW w:w="1859" w:type="dxa"/>
            <w:tcBorders>
              <w:top w:val="nil"/>
              <w:left w:val="single" w:sz="4" w:space="0" w:color="auto"/>
              <w:bottom w:val="nil"/>
              <w:right w:val="single" w:sz="4" w:space="0" w:color="auto"/>
            </w:tcBorders>
          </w:tcPr>
          <w:p w14:paraId="4C90FFB3"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71AE47D9"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073728" w14:textId="77777777" w:rsidR="00803D38" w:rsidRPr="009B04FC" w:rsidRDefault="00803D38" w:rsidP="00EC4295">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DDBE5F4"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811951D" w14:textId="77777777" w:rsidR="00803D38" w:rsidRPr="009B04FC" w:rsidRDefault="00803D38" w:rsidP="00EC4295">
            <w:pPr>
              <w:pStyle w:val="TAC"/>
              <w:rPr>
                <w:rFonts w:eastAsia="SimSun"/>
                <w:lang w:val="en-US" w:eastAsia="zh-CN" w:bidi="ar"/>
              </w:rPr>
            </w:pPr>
          </w:p>
        </w:tc>
      </w:tr>
      <w:tr w:rsidR="00803D38" w:rsidRPr="009B04FC" w14:paraId="46A87908" w14:textId="77777777" w:rsidTr="00EC4295">
        <w:trPr>
          <w:trHeight w:val="29"/>
        </w:trPr>
        <w:tc>
          <w:tcPr>
            <w:tcW w:w="1859" w:type="dxa"/>
            <w:tcBorders>
              <w:top w:val="nil"/>
              <w:left w:val="single" w:sz="4" w:space="0" w:color="auto"/>
              <w:bottom w:val="nil"/>
              <w:right w:val="single" w:sz="4" w:space="0" w:color="auto"/>
            </w:tcBorders>
          </w:tcPr>
          <w:p w14:paraId="05D546BF"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6207BBC4"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DBB38C0" w14:textId="77777777" w:rsidR="00803D38" w:rsidRPr="009B04FC" w:rsidRDefault="00803D38" w:rsidP="00EC4295">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27D02D3" w14:textId="77777777" w:rsidR="00803D38" w:rsidRPr="009B04FC" w:rsidRDefault="00803D38" w:rsidP="00EC4295">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0E25A21" w14:textId="77777777" w:rsidR="00803D38" w:rsidRPr="009B04FC" w:rsidRDefault="00803D38" w:rsidP="00EC4295">
            <w:pPr>
              <w:pStyle w:val="TAC"/>
              <w:rPr>
                <w:rFonts w:eastAsia="SimSun"/>
                <w:lang w:val="en-US" w:eastAsia="zh-CN" w:bidi="ar"/>
              </w:rPr>
            </w:pPr>
          </w:p>
        </w:tc>
      </w:tr>
      <w:tr w:rsidR="00803D38" w:rsidRPr="009B04FC" w14:paraId="02778838" w14:textId="77777777" w:rsidTr="00EC4295">
        <w:trPr>
          <w:trHeight w:val="29"/>
        </w:trPr>
        <w:tc>
          <w:tcPr>
            <w:tcW w:w="1859" w:type="dxa"/>
            <w:tcBorders>
              <w:top w:val="nil"/>
              <w:left w:val="single" w:sz="4" w:space="0" w:color="auto"/>
              <w:bottom w:val="single" w:sz="4" w:space="0" w:color="auto"/>
              <w:right w:val="single" w:sz="4" w:space="0" w:color="auto"/>
            </w:tcBorders>
          </w:tcPr>
          <w:p w14:paraId="483807F7"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28966354"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C6D43C4" w14:textId="77777777" w:rsidR="00803D38" w:rsidRPr="009B04FC" w:rsidRDefault="00803D38" w:rsidP="00EC4295">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6CD7D28" w14:textId="77777777" w:rsidR="00803D38" w:rsidRPr="009B04FC" w:rsidRDefault="00803D38" w:rsidP="00EC4295">
            <w:pPr>
              <w:pStyle w:val="TAC"/>
              <w:rPr>
                <w:rFonts w:eastAsia="SimSun"/>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44476842" w14:textId="77777777" w:rsidR="00803D38" w:rsidRPr="009B04FC" w:rsidRDefault="00803D38" w:rsidP="00EC4295">
            <w:pPr>
              <w:pStyle w:val="TAC"/>
              <w:rPr>
                <w:rFonts w:eastAsia="SimSun"/>
                <w:lang w:val="en-US" w:eastAsia="zh-CN" w:bidi="ar"/>
              </w:rPr>
            </w:pPr>
          </w:p>
        </w:tc>
      </w:tr>
      <w:tr w:rsidR="00803D38" w:rsidRPr="009B04FC" w14:paraId="07063AC1" w14:textId="77777777" w:rsidTr="00EC4295">
        <w:trPr>
          <w:trHeight w:val="29"/>
        </w:trPr>
        <w:tc>
          <w:tcPr>
            <w:tcW w:w="1859" w:type="dxa"/>
            <w:tcBorders>
              <w:top w:val="single" w:sz="4" w:space="0" w:color="auto"/>
              <w:left w:val="single" w:sz="4" w:space="0" w:color="auto"/>
              <w:bottom w:val="nil"/>
              <w:right w:val="single" w:sz="4" w:space="0" w:color="auto"/>
            </w:tcBorders>
          </w:tcPr>
          <w:p w14:paraId="3EB17076" w14:textId="77777777" w:rsidR="00803D38" w:rsidRPr="009B04FC" w:rsidRDefault="00803D38" w:rsidP="00EC4295">
            <w:pPr>
              <w:pStyle w:val="TAC"/>
            </w:pPr>
            <w:r w:rsidRPr="00A0476D">
              <w:rPr>
                <w:rFonts w:eastAsia="SimSun"/>
                <w:lang w:val="en-US" w:eastAsia="zh-CN" w:bidi="ar"/>
              </w:rPr>
              <w:t>CA_n29A-n30A-n66(2A)-n77(2A</w:t>
            </w:r>
            <w:r>
              <w:rPr>
                <w:rFonts w:eastAsia="SimSun"/>
                <w:lang w:val="en-US" w:eastAsia="zh-CN" w:bidi="ar"/>
              </w:rPr>
              <w:t>)</w:t>
            </w:r>
          </w:p>
        </w:tc>
        <w:tc>
          <w:tcPr>
            <w:tcW w:w="1903" w:type="dxa"/>
            <w:tcBorders>
              <w:top w:val="single" w:sz="4" w:space="0" w:color="auto"/>
              <w:left w:val="single" w:sz="4" w:space="0" w:color="auto"/>
              <w:bottom w:val="nil"/>
              <w:right w:val="single" w:sz="4" w:space="0" w:color="auto"/>
            </w:tcBorders>
          </w:tcPr>
          <w:p w14:paraId="7FB9A757" w14:textId="64346F78" w:rsidR="00C64A09" w:rsidRDefault="00C64A09" w:rsidP="00EC4295">
            <w:pPr>
              <w:pStyle w:val="TAC"/>
              <w:rPr>
                <w:ins w:id="250" w:author="BORSATO, RONALD" w:date="2023-05-02T14:22:00Z"/>
                <w:rFonts w:eastAsia="SimSun"/>
                <w:lang w:val="en-US" w:eastAsia="zh-CN" w:bidi="ar"/>
              </w:rPr>
            </w:pPr>
            <w:ins w:id="251" w:author="BORSATO, RONALD" w:date="2023-05-02T14:22:00Z">
              <w:r>
                <w:rPr>
                  <w:rFonts w:eastAsia="SimSun"/>
                  <w:lang w:val="en-US" w:eastAsia="zh-CN" w:bidi="ar"/>
                </w:rPr>
                <w:t>n77</w:t>
              </w:r>
              <w:r w:rsidRPr="009B04FC">
                <w:rPr>
                  <w:rFonts w:eastAsiaTheme="minorEastAsia"/>
                  <w:vertAlign w:val="superscript"/>
                  <w:lang w:eastAsia="zh-CN"/>
                </w:rPr>
                <w:t>5</w:t>
              </w:r>
            </w:ins>
          </w:p>
          <w:p w14:paraId="3834277A" w14:textId="0A3DCBA1" w:rsidR="00803D38" w:rsidRPr="00A0476D" w:rsidRDefault="00803D38" w:rsidP="00EC4295">
            <w:pPr>
              <w:pStyle w:val="TAC"/>
              <w:rPr>
                <w:rFonts w:eastAsia="SimSun"/>
                <w:lang w:val="en-US" w:eastAsia="zh-CN" w:bidi="ar"/>
              </w:rPr>
            </w:pPr>
            <w:r w:rsidRPr="00A0476D">
              <w:rPr>
                <w:rFonts w:eastAsia="SimSun"/>
                <w:lang w:val="en-US" w:eastAsia="zh-CN" w:bidi="ar"/>
              </w:rPr>
              <w:t>CA_n30A-n66A</w:t>
            </w:r>
          </w:p>
          <w:p w14:paraId="43DB3E2C" w14:textId="0711F72A" w:rsidR="00803D38" w:rsidRPr="00A0476D" w:rsidRDefault="00803D38" w:rsidP="00EC4295">
            <w:pPr>
              <w:pStyle w:val="TAC"/>
              <w:rPr>
                <w:rFonts w:eastAsia="SimSun"/>
                <w:lang w:val="en-US" w:eastAsia="zh-CN" w:bidi="ar"/>
              </w:rPr>
            </w:pPr>
            <w:r w:rsidRPr="00A0476D">
              <w:rPr>
                <w:rFonts w:eastAsia="SimSun"/>
                <w:lang w:val="en-US" w:eastAsia="zh-CN" w:bidi="ar"/>
              </w:rPr>
              <w:t>CA_n30A-n77A</w:t>
            </w:r>
            <w:ins w:id="252" w:author="BORSATO, RONALD" w:date="2023-05-02T14:22:00Z">
              <w:r w:rsidR="00C64A09" w:rsidRPr="009B04FC">
                <w:rPr>
                  <w:rFonts w:eastAsiaTheme="minorEastAsia"/>
                  <w:vertAlign w:val="superscript"/>
                  <w:lang w:eastAsia="zh-CN"/>
                </w:rPr>
                <w:t>5</w:t>
              </w:r>
            </w:ins>
          </w:p>
          <w:p w14:paraId="4CED096E" w14:textId="02C6FE61" w:rsidR="00803D38" w:rsidRPr="009B04FC" w:rsidRDefault="00803D38" w:rsidP="00EC4295">
            <w:pPr>
              <w:pStyle w:val="TAC"/>
              <w:rPr>
                <w:lang w:val="en-US" w:eastAsia="zh-CN"/>
              </w:rPr>
            </w:pPr>
            <w:r w:rsidRPr="00A0476D">
              <w:rPr>
                <w:rFonts w:eastAsia="SimSun"/>
                <w:lang w:val="en-US" w:eastAsia="zh-CN" w:bidi="ar"/>
              </w:rPr>
              <w:t>CA_n66A-n77A</w:t>
            </w:r>
            <w:ins w:id="253" w:author="BORSATO, RONALD" w:date="2023-05-02T14:22:00Z">
              <w:r w:rsidR="00C64A09"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C8FACEF" w14:textId="77777777" w:rsidR="00803D38" w:rsidRPr="009B04FC" w:rsidRDefault="00803D38" w:rsidP="00EC4295">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EEA1CD8"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6618A60" w14:textId="77777777" w:rsidR="00803D38" w:rsidRPr="009B04FC" w:rsidRDefault="00803D38" w:rsidP="00EC4295">
            <w:pPr>
              <w:pStyle w:val="TAC"/>
              <w:rPr>
                <w:rFonts w:eastAsia="SimSun"/>
                <w:lang w:val="en-US" w:eastAsia="zh-CN" w:bidi="ar"/>
              </w:rPr>
            </w:pPr>
            <w:r>
              <w:rPr>
                <w:rFonts w:eastAsia="SimSun"/>
                <w:lang w:val="en-US" w:eastAsia="zh-CN" w:bidi="ar"/>
              </w:rPr>
              <w:t>0</w:t>
            </w:r>
          </w:p>
        </w:tc>
      </w:tr>
      <w:tr w:rsidR="00803D38" w:rsidRPr="009B04FC" w14:paraId="4A91ADFA" w14:textId="77777777" w:rsidTr="00EC4295">
        <w:trPr>
          <w:trHeight w:val="29"/>
        </w:trPr>
        <w:tc>
          <w:tcPr>
            <w:tcW w:w="1859" w:type="dxa"/>
            <w:tcBorders>
              <w:top w:val="nil"/>
              <w:left w:val="single" w:sz="4" w:space="0" w:color="auto"/>
              <w:bottom w:val="nil"/>
              <w:right w:val="single" w:sz="4" w:space="0" w:color="auto"/>
            </w:tcBorders>
          </w:tcPr>
          <w:p w14:paraId="1508A23B"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07447A0B"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90AABD8" w14:textId="77777777" w:rsidR="00803D38" w:rsidRPr="009B04FC" w:rsidRDefault="00803D38" w:rsidP="00EC4295">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96F71FB" w14:textId="77777777" w:rsidR="00803D38" w:rsidRPr="009B04FC" w:rsidRDefault="00803D38" w:rsidP="00EC4295">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3749555" w14:textId="77777777" w:rsidR="00803D38" w:rsidRPr="009B04FC" w:rsidRDefault="00803D38" w:rsidP="00EC4295">
            <w:pPr>
              <w:pStyle w:val="TAC"/>
              <w:rPr>
                <w:rFonts w:eastAsia="SimSun"/>
                <w:lang w:val="en-US" w:eastAsia="zh-CN" w:bidi="ar"/>
              </w:rPr>
            </w:pPr>
          </w:p>
        </w:tc>
      </w:tr>
      <w:tr w:rsidR="00803D38" w:rsidRPr="009B04FC" w14:paraId="6B61FC23" w14:textId="77777777" w:rsidTr="00EC4295">
        <w:trPr>
          <w:trHeight w:val="29"/>
        </w:trPr>
        <w:tc>
          <w:tcPr>
            <w:tcW w:w="1859" w:type="dxa"/>
            <w:tcBorders>
              <w:top w:val="nil"/>
              <w:left w:val="single" w:sz="4" w:space="0" w:color="auto"/>
              <w:bottom w:val="nil"/>
              <w:right w:val="single" w:sz="4" w:space="0" w:color="auto"/>
            </w:tcBorders>
          </w:tcPr>
          <w:p w14:paraId="51CC3054" w14:textId="77777777" w:rsidR="00803D38" w:rsidRPr="009B04FC" w:rsidRDefault="00803D38" w:rsidP="00EC4295">
            <w:pPr>
              <w:pStyle w:val="TAC"/>
            </w:pPr>
          </w:p>
        </w:tc>
        <w:tc>
          <w:tcPr>
            <w:tcW w:w="1903" w:type="dxa"/>
            <w:tcBorders>
              <w:top w:val="nil"/>
              <w:left w:val="single" w:sz="4" w:space="0" w:color="auto"/>
              <w:bottom w:val="nil"/>
              <w:right w:val="single" w:sz="4" w:space="0" w:color="auto"/>
            </w:tcBorders>
          </w:tcPr>
          <w:p w14:paraId="2166DE8F"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74D7D7" w14:textId="77777777" w:rsidR="00803D38" w:rsidRPr="009B04FC" w:rsidRDefault="00803D38" w:rsidP="00EC4295">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788F5F2"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C503084" w14:textId="77777777" w:rsidR="00803D38" w:rsidRPr="009B04FC" w:rsidRDefault="00803D38" w:rsidP="00EC4295">
            <w:pPr>
              <w:pStyle w:val="TAC"/>
              <w:rPr>
                <w:rFonts w:eastAsia="SimSun"/>
                <w:lang w:val="en-US" w:eastAsia="zh-CN" w:bidi="ar"/>
              </w:rPr>
            </w:pPr>
          </w:p>
        </w:tc>
      </w:tr>
      <w:tr w:rsidR="00803D38" w:rsidRPr="009B04FC" w14:paraId="6D86B6CD" w14:textId="77777777" w:rsidTr="00EC4295">
        <w:trPr>
          <w:trHeight w:val="29"/>
        </w:trPr>
        <w:tc>
          <w:tcPr>
            <w:tcW w:w="1859" w:type="dxa"/>
            <w:tcBorders>
              <w:top w:val="nil"/>
              <w:left w:val="single" w:sz="4" w:space="0" w:color="auto"/>
              <w:bottom w:val="single" w:sz="4" w:space="0" w:color="auto"/>
              <w:right w:val="single" w:sz="4" w:space="0" w:color="auto"/>
            </w:tcBorders>
          </w:tcPr>
          <w:p w14:paraId="2912AFCB" w14:textId="77777777" w:rsidR="00803D38" w:rsidRPr="009B04FC" w:rsidRDefault="00803D38" w:rsidP="00EC4295">
            <w:pPr>
              <w:pStyle w:val="TAC"/>
            </w:pPr>
          </w:p>
        </w:tc>
        <w:tc>
          <w:tcPr>
            <w:tcW w:w="1903" w:type="dxa"/>
            <w:tcBorders>
              <w:top w:val="nil"/>
              <w:left w:val="single" w:sz="4" w:space="0" w:color="auto"/>
              <w:bottom w:val="single" w:sz="4" w:space="0" w:color="auto"/>
              <w:right w:val="single" w:sz="4" w:space="0" w:color="auto"/>
            </w:tcBorders>
          </w:tcPr>
          <w:p w14:paraId="4CEED9EF" w14:textId="77777777" w:rsidR="00803D38" w:rsidRPr="009B04FC" w:rsidRDefault="00803D38" w:rsidP="00EC4295">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2B81D7" w14:textId="77777777" w:rsidR="00803D38" w:rsidRPr="009B04FC" w:rsidRDefault="00803D38" w:rsidP="00EC4295">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A20CAAE" w14:textId="77777777" w:rsidR="00803D38" w:rsidRPr="009B04FC" w:rsidRDefault="00803D38" w:rsidP="00EC4295">
            <w:pPr>
              <w:pStyle w:val="TAC"/>
              <w:rPr>
                <w:rFonts w:eastAsia="SimSun"/>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370C4A2F" w14:textId="77777777" w:rsidR="00803D38" w:rsidRPr="009B04FC" w:rsidRDefault="00803D38" w:rsidP="00EC4295">
            <w:pPr>
              <w:pStyle w:val="TAC"/>
              <w:rPr>
                <w:rFonts w:eastAsia="SimSun"/>
                <w:lang w:val="en-US" w:eastAsia="zh-CN" w:bidi="ar"/>
              </w:rPr>
            </w:pPr>
          </w:p>
        </w:tc>
      </w:tr>
      <w:tr w:rsidR="00803D38" w:rsidRPr="009B04FC" w14:paraId="0D4E6733" w14:textId="77777777" w:rsidTr="00EC4295">
        <w:trPr>
          <w:trHeight w:val="29"/>
        </w:trPr>
        <w:tc>
          <w:tcPr>
            <w:tcW w:w="1859" w:type="dxa"/>
            <w:tcBorders>
              <w:top w:val="single" w:sz="4" w:space="0" w:color="auto"/>
              <w:left w:val="single" w:sz="4" w:space="0" w:color="auto"/>
              <w:bottom w:val="nil"/>
              <w:right w:val="single" w:sz="4" w:space="0" w:color="auto"/>
            </w:tcBorders>
          </w:tcPr>
          <w:p w14:paraId="641FCC7C" w14:textId="77777777" w:rsidR="00803D38" w:rsidRPr="009B04FC" w:rsidRDefault="00803D38" w:rsidP="00EC4295">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32F48E2F" w14:textId="77777777" w:rsidR="00803D38" w:rsidRPr="009B04FC" w:rsidRDefault="00803D38" w:rsidP="00EC4295">
            <w:pPr>
              <w:pStyle w:val="TAC"/>
              <w:rPr>
                <w:lang w:val="en-US" w:eastAsia="zh-CN"/>
              </w:rPr>
            </w:pPr>
            <w:r w:rsidRPr="009B04FC">
              <w:rPr>
                <w:lang w:val="en-US" w:eastAsia="zh-CN"/>
              </w:rPr>
              <w:t>CA_n41A-n66A</w:t>
            </w:r>
          </w:p>
          <w:p w14:paraId="6AFF7272" w14:textId="77777777" w:rsidR="00803D38" w:rsidRPr="009B04FC" w:rsidRDefault="00803D38" w:rsidP="00EC4295">
            <w:pPr>
              <w:pStyle w:val="TAC"/>
              <w:rPr>
                <w:lang w:val="en-US" w:eastAsia="zh-CN"/>
              </w:rPr>
            </w:pPr>
            <w:r w:rsidRPr="009B04FC">
              <w:rPr>
                <w:lang w:val="en-US" w:eastAsia="zh-CN"/>
              </w:rPr>
              <w:t>CA_n41A-n70A</w:t>
            </w:r>
          </w:p>
          <w:p w14:paraId="64D6634B" w14:textId="77777777" w:rsidR="00803D38" w:rsidRPr="009B04FC" w:rsidRDefault="00803D38" w:rsidP="00EC4295">
            <w:pPr>
              <w:pStyle w:val="TAC"/>
              <w:rPr>
                <w:lang w:val="en-US" w:eastAsia="zh-CN"/>
              </w:rPr>
            </w:pPr>
            <w:r w:rsidRPr="009B04FC">
              <w:rPr>
                <w:lang w:val="en-US" w:eastAsia="zh-CN"/>
              </w:rPr>
              <w:t>CA_n41A-n78A</w:t>
            </w:r>
          </w:p>
          <w:p w14:paraId="0FAC1309" w14:textId="77777777" w:rsidR="00803D38" w:rsidRPr="009B04FC" w:rsidRDefault="00803D38" w:rsidP="00EC4295">
            <w:pPr>
              <w:pStyle w:val="TAC"/>
              <w:rPr>
                <w:lang w:val="en-US" w:eastAsia="zh-CN"/>
              </w:rPr>
            </w:pPr>
            <w:r w:rsidRPr="009B04FC">
              <w:rPr>
                <w:lang w:val="en-US" w:eastAsia="zh-CN"/>
              </w:rPr>
              <w:t>CA_n66A-n78A</w:t>
            </w:r>
          </w:p>
          <w:p w14:paraId="5762EB21" w14:textId="77777777" w:rsidR="00803D38" w:rsidRPr="009B04FC" w:rsidRDefault="00803D38" w:rsidP="00EC4295">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08E326EF" w14:textId="77777777" w:rsidR="00803D38" w:rsidRPr="009B04FC" w:rsidRDefault="00803D38" w:rsidP="00EC4295">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D595F6A"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8AE2F0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7EE9578" w14:textId="77777777" w:rsidTr="00EC4295">
        <w:trPr>
          <w:trHeight w:val="29"/>
        </w:trPr>
        <w:tc>
          <w:tcPr>
            <w:tcW w:w="1859" w:type="dxa"/>
            <w:tcBorders>
              <w:top w:val="nil"/>
              <w:left w:val="single" w:sz="4" w:space="0" w:color="auto"/>
              <w:bottom w:val="nil"/>
              <w:right w:val="single" w:sz="4" w:space="0" w:color="auto"/>
            </w:tcBorders>
          </w:tcPr>
          <w:p w14:paraId="13D9D29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70B42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BB6EEB" w14:textId="77777777" w:rsidR="00803D38" w:rsidRPr="009B04FC" w:rsidRDefault="00803D38" w:rsidP="00EC4295">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D9AFCCB"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4DE0E644" w14:textId="77777777" w:rsidR="00803D38" w:rsidRPr="009B04FC" w:rsidRDefault="00803D38" w:rsidP="00EC4295">
            <w:pPr>
              <w:pStyle w:val="TAC"/>
              <w:rPr>
                <w:rFonts w:eastAsia="SimSun"/>
                <w:lang w:val="en-US" w:eastAsia="zh-CN" w:bidi="ar"/>
              </w:rPr>
            </w:pPr>
          </w:p>
        </w:tc>
      </w:tr>
      <w:tr w:rsidR="00803D38" w:rsidRPr="009B04FC" w14:paraId="5BF5177C" w14:textId="77777777" w:rsidTr="00EC4295">
        <w:trPr>
          <w:trHeight w:val="29"/>
        </w:trPr>
        <w:tc>
          <w:tcPr>
            <w:tcW w:w="1859" w:type="dxa"/>
            <w:tcBorders>
              <w:top w:val="nil"/>
              <w:left w:val="single" w:sz="4" w:space="0" w:color="auto"/>
              <w:bottom w:val="nil"/>
              <w:right w:val="single" w:sz="4" w:space="0" w:color="auto"/>
            </w:tcBorders>
          </w:tcPr>
          <w:p w14:paraId="26E9037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36FB7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5AF600" w14:textId="77777777" w:rsidR="00803D38" w:rsidRPr="009B04FC" w:rsidRDefault="00803D38" w:rsidP="00EC4295">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289C470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E5E8A87" w14:textId="77777777" w:rsidR="00803D38" w:rsidRPr="009B04FC" w:rsidRDefault="00803D38" w:rsidP="00EC4295">
            <w:pPr>
              <w:pStyle w:val="TAC"/>
              <w:rPr>
                <w:rFonts w:eastAsia="SimSun"/>
                <w:lang w:val="en-US" w:eastAsia="zh-CN" w:bidi="ar"/>
              </w:rPr>
            </w:pPr>
          </w:p>
        </w:tc>
      </w:tr>
      <w:tr w:rsidR="00803D38" w:rsidRPr="009B04FC" w14:paraId="7A16ED7D" w14:textId="77777777" w:rsidTr="00EC4295">
        <w:trPr>
          <w:trHeight w:val="29"/>
        </w:trPr>
        <w:tc>
          <w:tcPr>
            <w:tcW w:w="1859" w:type="dxa"/>
            <w:tcBorders>
              <w:top w:val="nil"/>
              <w:left w:val="single" w:sz="4" w:space="0" w:color="auto"/>
              <w:bottom w:val="nil"/>
              <w:right w:val="single" w:sz="4" w:space="0" w:color="auto"/>
            </w:tcBorders>
          </w:tcPr>
          <w:p w14:paraId="6492E3F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402E2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6990F" w14:textId="77777777" w:rsidR="00803D38" w:rsidRPr="009B04FC" w:rsidRDefault="00803D38" w:rsidP="00EC4295">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09A8BA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ED1A4E" w14:textId="77777777" w:rsidR="00803D38" w:rsidRPr="009B04FC" w:rsidRDefault="00803D38" w:rsidP="00EC4295">
            <w:pPr>
              <w:pStyle w:val="TAC"/>
              <w:rPr>
                <w:rFonts w:eastAsia="SimSun"/>
                <w:lang w:val="en-US" w:eastAsia="zh-CN" w:bidi="ar"/>
              </w:rPr>
            </w:pPr>
          </w:p>
        </w:tc>
      </w:tr>
      <w:tr w:rsidR="00803D38" w:rsidRPr="009B04FC" w14:paraId="2A650DCC" w14:textId="77777777" w:rsidTr="00EC4295">
        <w:trPr>
          <w:trHeight w:val="29"/>
        </w:trPr>
        <w:tc>
          <w:tcPr>
            <w:tcW w:w="1859" w:type="dxa"/>
            <w:tcBorders>
              <w:top w:val="single" w:sz="4" w:space="0" w:color="auto"/>
              <w:left w:val="single" w:sz="4" w:space="0" w:color="auto"/>
              <w:bottom w:val="nil"/>
              <w:right w:val="single" w:sz="4" w:space="0" w:color="auto"/>
            </w:tcBorders>
          </w:tcPr>
          <w:p w14:paraId="5CA1C0D4" w14:textId="77777777" w:rsidR="00803D38" w:rsidRPr="009B04FC" w:rsidRDefault="00803D38" w:rsidP="00EC4295">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446F7EED" w14:textId="77777777" w:rsidR="00803D38" w:rsidRPr="009B04FC" w:rsidRDefault="00803D38" w:rsidP="00EC4295">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046511E2" w14:textId="77777777" w:rsidR="00803D38" w:rsidRPr="009B04FC" w:rsidRDefault="00803D38" w:rsidP="00EC4295">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46BBF07" w14:textId="77777777" w:rsidR="00803D38" w:rsidRPr="009B04FC" w:rsidRDefault="00803D38" w:rsidP="00EC4295">
            <w:pPr>
              <w:pStyle w:val="TAC"/>
              <w:rPr>
                <w:rFonts w:eastAsiaTheme="minorEastAsia"/>
              </w:rPr>
            </w:pPr>
            <w:r w:rsidRPr="009B04FC">
              <w:rPr>
                <w:rFonts w:eastAsiaTheme="minorEastAsia"/>
              </w:rPr>
              <w:t>CA_n41A-n66A</w:t>
            </w:r>
            <w:r w:rsidRPr="009B04FC">
              <w:rPr>
                <w:rFonts w:eastAsiaTheme="minorEastAsia"/>
                <w:vertAlign w:val="superscript"/>
              </w:rPr>
              <w:t>5</w:t>
            </w:r>
          </w:p>
          <w:p w14:paraId="248C44AA" w14:textId="77777777" w:rsidR="00803D38" w:rsidRPr="009B04FC" w:rsidRDefault="00803D38" w:rsidP="00EC4295">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3432EE6C" w14:textId="77777777" w:rsidR="00803D38" w:rsidRDefault="00803D38" w:rsidP="00EC4295">
            <w:pPr>
              <w:pStyle w:val="TAC"/>
              <w:rPr>
                <w:rFonts w:eastAsiaTheme="minorEastAsia"/>
              </w:rPr>
            </w:pPr>
            <w:r w:rsidRPr="009B04FC">
              <w:rPr>
                <w:rFonts w:eastAsia="SimSun"/>
                <w:lang w:val="en-US" w:eastAsia="zh-CN" w:bidi="ar"/>
              </w:rPr>
              <w:t>CA_n41A-n77A</w:t>
            </w:r>
            <w:r w:rsidRPr="009B04FC">
              <w:rPr>
                <w:vertAlign w:val="superscript"/>
              </w:rPr>
              <w:t>5</w:t>
            </w:r>
          </w:p>
          <w:p w14:paraId="20F175B6" w14:textId="77777777" w:rsidR="00803D38" w:rsidRPr="009B04FC" w:rsidRDefault="00803D38" w:rsidP="00EC4295">
            <w:pPr>
              <w:pStyle w:val="TAC"/>
              <w:rPr>
                <w:rFonts w:eastAsiaTheme="minorEastAsia"/>
              </w:rPr>
            </w:pPr>
            <w:r w:rsidRPr="009B04FC">
              <w:rPr>
                <w:rFonts w:eastAsiaTheme="minorEastAsia"/>
              </w:rPr>
              <w:t>CA_n66A-n71A</w:t>
            </w:r>
          </w:p>
          <w:p w14:paraId="6A3D7DBD" w14:textId="77777777" w:rsidR="00803D38" w:rsidRPr="009B04FC" w:rsidRDefault="00803D38" w:rsidP="00EC4295">
            <w:pPr>
              <w:pStyle w:val="TAC"/>
              <w:rPr>
                <w:rFonts w:eastAsiaTheme="minorEastAsia"/>
              </w:rPr>
            </w:pPr>
            <w:r w:rsidRPr="009B04FC">
              <w:rPr>
                <w:rFonts w:eastAsiaTheme="minorEastAsia"/>
              </w:rPr>
              <w:t>CA_n66A-n77A</w:t>
            </w:r>
            <w:r w:rsidRPr="009B04FC">
              <w:rPr>
                <w:rFonts w:eastAsiaTheme="minorEastAsia"/>
                <w:vertAlign w:val="superscript"/>
              </w:rPr>
              <w:t>5</w:t>
            </w:r>
          </w:p>
          <w:p w14:paraId="540DA575" w14:textId="77777777" w:rsidR="00803D38" w:rsidRPr="003F61D5" w:rsidRDefault="00803D38" w:rsidP="00EC4295">
            <w:pPr>
              <w:pStyle w:val="TAC"/>
              <w:rPr>
                <w:rFonts w:eastAsiaTheme="minorEastAsia"/>
              </w:rPr>
            </w:pPr>
            <w:r w:rsidRPr="009B04FC">
              <w:rPr>
                <w:rFonts w:eastAsiaTheme="minorEastAsia"/>
              </w:rPr>
              <w:t>CA_n71A-n77A</w:t>
            </w:r>
            <w:r w:rsidRPr="009B04FC">
              <w:rPr>
                <w:rFonts w:eastAsiaTheme="minorEastAsia"/>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2A9165A1" w14:textId="77777777" w:rsidR="00803D38" w:rsidRPr="009B04FC" w:rsidRDefault="00803D38" w:rsidP="00EC4295">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6F4891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E3BE24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B48273A" w14:textId="77777777" w:rsidTr="00EC4295">
        <w:trPr>
          <w:trHeight w:val="29"/>
        </w:trPr>
        <w:tc>
          <w:tcPr>
            <w:tcW w:w="1859" w:type="dxa"/>
            <w:tcBorders>
              <w:top w:val="nil"/>
              <w:left w:val="single" w:sz="4" w:space="0" w:color="auto"/>
              <w:bottom w:val="nil"/>
              <w:right w:val="single" w:sz="4" w:space="0" w:color="auto"/>
            </w:tcBorders>
          </w:tcPr>
          <w:p w14:paraId="01CF0795"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6282A4"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AD188"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F8513D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57EDBD" w14:textId="77777777" w:rsidR="00803D38" w:rsidRPr="009B04FC" w:rsidRDefault="00803D38" w:rsidP="00EC4295">
            <w:pPr>
              <w:pStyle w:val="TAC"/>
              <w:rPr>
                <w:rFonts w:eastAsia="SimSun"/>
                <w:lang w:val="en-US" w:eastAsia="zh-CN" w:bidi="ar"/>
              </w:rPr>
            </w:pPr>
          </w:p>
        </w:tc>
      </w:tr>
      <w:tr w:rsidR="00803D38" w:rsidRPr="009B04FC" w14:paraId="3066E38D" w14:textId="77777777" w:rsidTr="00EC4295">
        <w:trPr>
          <w:trHeight w:val="29"/>
        </w:trPr>
        <w:tc>
          <w:tcPr>
            <w:tcW w:w="1859" w:type="dxa"/>
            <w:tcBorders>
              <w:top w:val="nil"/>
              <w:left w:val="single" w:sz="4" w:space="0" w:color="auto"/>
              <w:bottom w:val="nil"/>
              <w:right w:val="single" w:sz="4" w:space="0" w:color="auto"/>
            </w:tcBorders>
          </w:tcPr>
          <w:p w14:paraId="7A15C56B"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3828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40542"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47A8AF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332031" w14:textId="77777777" w:rsidR="00803D38" w:rsidRPr="009B04FC" w:rsidRDefault="00803D38" w:rsidP="00EC4295">
            <w:pPr>
              <w:pStyle w:val="TAC"/>
              <w:rPr>
                <w:rFonts w:eastAsia="SimSun"/>
                <w:lang w:val="en-US" w:eastAsia="zh-CN" w:bidi="ar"/>
              </w:rPr>
            </w:pPr>
          </w:p>
        </w:tc>
      </w:tr>
      <w:tr w:rsidR="00803D38" w:rsidRPr="009B04FC" w14:paraId="72C6262C" w14:textId="77777777" w:rsidTr="00EC4295">
        <w:trPr>
          <w:trHeight w:val="29"/>
        </w:trPr>
        <w:tc>
          <w:tcPr>
            <w:tcW w:w="1859" w:type="dxa"/>
            <w:tcBorders>
              <w:top w:val="nil"/>
              <w:left w:val="single" w:sz="4" w:space="0" w:color="auto"/>
              <w:bottom w:val="nil"/>
              <w:right w:val="single" w:sz="4" w:space="0" w:color="auto"/>
            </w:tcBorders>
          </w:tcPr>
          <w:p w14:paraId="76345357"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06E1682"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625444" w14:textId="77777777" w:rsidR="00803D38" w:rsidRPr="009B04FC" w:rsidRDefault="00803D38" w:rsidP="00EC4295">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94782C8"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70F078" w14:textId="77777777" w:rsidR="00803D38" w:rsidRPr="009B04FC" w:rsidRDefault="00803D38" w:rsidP="00EC4295">
            <w:pPr>
              <w:pStyle w:val="TAC"/>
              <w:rPr>
                <w:rFonts w:eastAsia="SimSun"/>
                <w:lang w:val="en-US" w:eastAsia="zh-CN" w:bidi="ar"/>
              </w:rPr>
            </w:pPr>
          </w:p>
        </w:tc>
      </w:tr>
      <w:tr w:rsidR="00803D38" w:rsidRPr="009B04FC" w14:paraId="2D4B9AF4" w14:textId="77777777" w:rsidTr="00EC4295">
        <w:trPr>
          <w:trHeight w:val="29"/>
        </w:trPr>
        <w:tc>
          <w:tcPr>
            <w:tcW w:w="1859" w:type="dxa"/>
            <w:tcBorders>
              <w:top w:val="nil"/>
              <w:left w:val="single" w:sz="4" w:space="0" w:color="auto"/>
              <w:bottom w:val="nil"/>
              <w:right w:val="single" w:sz="4" w:space="0" w:color="auto"/>
            </w:tcBorders>
          </w:tcPr>
          <w:p w14:paraId="36B36C7B"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55865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0ED740" w14:textId="77777777" w:rsidR="00803D38" w:rsidRPr="009B04FC" w:rsidRDefault="00803D38" w:rsidP="00EC4295">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0C647577"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4FB0716"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4EE23018" w14:textId="77777777" w:rsidTr="00EC4295">
        <w:trPr>
          <w:trHeight w:val="29"/>
        </w:trPr>
        <w:tc>
          <w:tcPr>
            <w:tcW w:w="1859" w:type="dxa"/>
            <w:tcBorders>
              <w:top w:val="nil"/>
              <w:left w:val="single" w:sz="4" w:space="0" w:color="auto"/>
              <w:bottom w:val="nil"/>
              <w:right w:val="single" w:sz="4" w:space="0" w:color="auto"/>
            </w:tcBorders>
          </w:tcPr>
          <w:p w14:paraId="488452D0"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769DD0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519C8D"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CEFB7D8" w14:textId="77777777" w:rsidR="00803D38" w:rsidRPr="009B04FC" w:rsidRDefault="00803D38" w:rsidP="00EC4295">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6CC585" w14:textId="77777777" w:rsidR="00803D38" w:rsidRPr="009B04FC" w:rsidRDefault="00803D38" w:rsidP="00EC4295">
            <w:pPr>
              <w:pStyle w:val="TAC"/>
              <w:rPr>
                <w:rFonts w:eastAsia="SimSun"/>
                <w:lang w:val="en-US" w:eastAsia="zh-CN" w:bidi="ar"/>
              </w:rPr>
            </w:pPr>
          </w:p>
        </w:tc>
      </w:tr>
      <w:tr w:rsidR="00803D38" w:rsidRPr="009B04FC" w14:paraId="01BAFF84" w14:textId="77777777" w:rsidTr="00EC4295">
        <w:trPr>
          <w:trHeight w:val="29"/>
        </w:trPr>
        <w:tc>
          <w:tcPr>
            <w:tcW w:w="1859" w:type="dxa"/>
            <w:tcBorders>
              <w:top w:val="nil"/>
              <w:left w:val="single" w:sz="4" w:space="0" w:color="auto"/>
              <w:bottom w:val="nil"/>
              <w:right w:val="single" w:sz="4" w:space="0" w:color="auto"/>
            </w:tcBorders>
          </w:tcPr>
          <w:p w14:paraId="565BEC13"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7C693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C8A45" w14:textId="77777777" w:rsidR="00803D38" w:rsidRPr="009B04FC" w:rsidRDefault="00803D38" w:rsidP="00EC4295">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1B12A25"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4AAA64F" w14:textId="77777777" w:rsidR="00803D38" w:rsidRPr="009B04FC" w:rsidRDefault="00803D38" w:rsidP="00EC4295">
            <w:pPr>
              <w:pStyle w:val="TAC"/>
              <w:rPr>
                <w:rFonts w:eastAsia="SimSun"/>
                <w:lang w:val="en-US" w:eastAsia="zh-CN" w:bidi="ar"/>
              </w:rPr>
            </w:pPr>
          </w:p>
        </w:tc>
      </w:tr>
      <w:tr w:rsidR="00803D38" w:rsidRPr="009B04FC" w14:paraId="21BCAE13" w14:textId="77777777" w:rsidTr="00EC4295">
        <w:trPr>
          <w:trHeight w:val="29"/>
        </w:trPr>
        <w:tc>
          <w:tcPr>
            <w:tcW w:w="1859" w:type="dxa"/>
            <w:tcBorders>
              <w:top w:val="nil"/>
              <w:left w:val="single" w:sz="4" w:space="0" w:color="auto"/>
              <w:bottom w:val="nil"/>
              <w:right w:val="single" w:sz="4" w:space="0" w:color="auto"/>
            </w:tcBorders>
          </w:tcPr>
          <w:p w14:paraId="7DE9241F"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41BA9C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4E2E02" w14:textId="77777777" w:rsidR="00803D38" w:rsidRPr="009B04FC" w:rsidRDefault="00803D38" w:rsidP="00EC4295">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647EB67"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1E9EBE" w14:textId="77777777" w:rsidR="00803D38" w:rsidRPr="009B04FC" w:rsidRDefault="00803D38" w:rsidP="00EC4295">
            <w:pPr>
              <w:pStyle w:val="TAC"/>
              <w:rPr>
                <w:rFonts w:eastAsia="SimSun"/>
                <w:lang w:val="en-US" w:eastAsia="zh-CN" w:bidi="ar"/>
              </w:rPr>
            </w:pPr>
          </w:p>
        </w:tc>
      </w:tr>
      <w:tr w:rsidR="00803D38" w:rsidRPr="009B04FC" w14:paraId="5F3ACE7F" w14:textId="77777777" w:rsidTr="00EC4295">
        <w:trPr>
          <w:trHeight w:val="29"/>
        </w:trPr>
        <w:tc>
          <w:tcPr>
            <w:tcW w:w="1859" w:type="dxa"/>
            <w:tcBorders>
              <w:top w:val="single" w:sz="4" w:space="0" w:color="auto"/>
              <w:left w:val="single" w:sz="4" w:space="0" w:color="auto"/>
              <w:bottom w:val="nil"/>
              <w:right w:val="single" w:sz="4" w:space="0" w:color="auto"/>
            </w:tcBorders>
          </w:tcPr>
          <w:p w14:paraId="5E6EDA94" w14:textId="77777777" w:rsidR="00803D38" w:rsidRPr="009B04FC" w:rsidRDefault="00803D38" w:rsidP="00EC4295">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5DC44B23"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CA_n41A-n66A</w:t>
            </w:r>
          </w:p>
          <w:p w14:paraId="4E8362B8"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CA_n41A-n71A</w:t>
            </w:r>
          </w:p>
          <w:p w14:paraId="216F00FE"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CA_n41A-n77A</w:t>
            </w:r>
          </w:p>
          <w:p w14:paraId="3A85C313"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CA_n66A-n71A</w:t>
            </w:r>
          </w:p>
          <w:p w14:paraId="38998F96"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CA_n66A-n77A</w:t>
            </w:r>
          </w:p>
          <w:p w14:paraId="7626459B" w14:textId="77777777" w:rsidR="00803D38" w:rsidRPr="009B04FC" w:rsidRDefault="00803D38" w:rsidP="00EC4295">
            <w:pPr>
              <w:pStyle w:val="TAC"/>
            </w:pPr>
            <w:r w:rsidRPr="007C748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5493C87" w14:textId="77777777" w:rsidR="00803D38" w:rsidRPr="009B04FC" w:rsidRDefault="00803D38" w:rsidP="00EC4295">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5A3CC33" w14:textId="77777777" w:rsidR="00803D38" w:rsidRPr="009B04FC" w:rsidRDefault="00803D38" w:rsidP="00EC4295">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07DDB379"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5B90728F" w14:textId="77777777" w:rsidTr="00EC4295">
        <w:trPr>
          <w:trHeight w:val="29"/>
        </w:trPr>
        <w:tc>
          <w:tcPr>
            <w:tcW w:w="1859" w:type="dxa"/>
            <w:tcBorders>
              <w:top w:val="nil"/>
              <w:left w:val="single" w:sz="4" w:space="0" w:color="auto"/>
              <w:bottom w:val="nil"/>
              <w:right w:val="single" w:sz="4" w:space="0" w:color="auto"/>
            </w:tcBorders>
          </w:tcPr>
          <w:p w14:paraId="6E10B80C" w14:textId="77777777" w:rsidR="00803D38" w:rsidRPr="009B04FC" w:rsidRDefault="00803D38" w:rsidP="00EC4295">
            <w:pPr>
              <w:pStyle w:val="TAC"/>
              <w:rPr>
                <w:lang w:val="en-US" w:eastAsia="zh-CN"/>
              </w:rPr>
            </w:pPr>
          </w:p>
        </w:tc>
        <w:tc>
          <w:tcPr>
            <w:tcW w:w="1903" w:type="dxa"/>
            <w:tcBorders>
              <w:top w:val="nil"/>
              <w:left w:val="single" w:sz="4" w:space="0" w:color="auto"/>
              <w:bottom w:val="nil"/>
              <w:right w:val="single" w:sz="4" w:space="0" w:color="auto"/>
            </w:tcBorders>
          </w:tcPr>
          <w:p w14:paraId="1271A35E" w14:textId="77777777" w:rsidR="00803D38" w:rsidRPr="009B04FC" w:rsidRDefault="00803D38" w:rsidP="00EC4295">
            <w:pPr>
              <w:pStyle w:val="TAC"/>
            </w:pPr>
          </w:p>
        </w:tc>
        <w:tc>
          <w:tcPr>
            <w:tcW w:w="891" w:type="dxa"/>
            <w:tcBorders>
              <w:top w:val="single" w:sz="4" w:space="0" w:color="auto"/>
              <w:left w:val="single" w:sz="4" w:space="0" w:color="auto"/>
              <w:bottom w:val="single" w:sz="4" w:space="0" w:color="auto"/>
              <w:right w:val="single" w:sz="4" w:space="0" w:color="auto"/>
            </w:tcBorders>
          </w:tcPr>
          <w:p w14:paraId="2C94FC21"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A99538E" w14:textId="77777777" w:rsidR="00803D38" w:rsidRPr="009B04FC" w:rsidRDefault="00803D38" w:rsidP="00EC4295">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17275910" w14:textId="77777777" w:rsidR="00803D38" w:rsidRPr="009B04FC" w:rsidRDefault="00803D38" w:rsidP="00EC4295">
            <w:pPr>
              <w:pStyle w:val="TAC"/>
              <w:rPr>
                <w:rFonts w:eastAsia="SimSun"/>
                <w:lang w:val="en-US" w:eastAsia="zh-CN" w:bidi="ar"/>
              </w:rPr>
            </w:pPr>
          </w:p>
        </w:tc>
      </w:tr>
      <w:tr w:rsidR="00803D38" w:rsidRPr="009B04FC" w14:paraId="229AB647" w14:textId="77777777" w:rsidTr="00EC4295">
        <w:trPr>
          <w:trHeight w:val="29"/>
        </w:trPr>
        <w:tc>
          <w:tcPr>
            <w:tcW w:w="1859" w:type="dxa"/>
            <w:tcBorders>
              <w:top w:val="nil"/>
              <w:left w:val="single" w:sz="4" w:space="0" w:color="auto"/>
              <w:bottom w:val="nil"/>
              <w:right w:val="single" w:sz="4" w:space="0" w:color="auto"/>
            </w:tcBorders>
          </w:tcPr>
          <w:p w14:paraId="4F87B72F" w14:textId="77777777" w:rsidR="00803D38" w:rsidRPr="009B04FC" w:rsidRDefault="00803D38" w:rsidP="00EC4295">
            <w:pPr>
              <w:pStyle w:val="TAC"/>
              <w:rPr>
                <w:lang w:val="en-US" w:eastAsia="zh-CN"/>
              </w:rPr>
            </w:pPr>
          </w:p>
        </w:tc>
        <w:tc>
          <w:tcPr>
            <w:tcW w:w="1903" w:type="dxa"/>
            <w:tcBorders>
              <w:top w:val="nil"/>
              <w:left w:val="single" w:sz="4" w:space="0" w:color="auto"/>
              <w:bottom w:val="nil"/>
              <w:right w:val="single" w:sz="4" w:space="0" w:color="auto"/>
            </w:tcBorders>
          </w:tcPr>
          <w:p w14:paraId="248B5ABF" w14:textId="77777777" w:rsidR="00803D38" w:rsidRPr="009B04FC" w:rsidRDefault="00803D38" w:rsidP="00EC4295">
            <w:pPr>
              <w:pStyle w:val="TAC"/>
            </w:pPr>
          </w:p>
        </w:tc>
        <w:tc>
          <w:tcPr>
            <w:tcW w:w="891" w:type="dxa"/>
            <w:tcBorders>
              <w:top w:val="single" w:sz="4" w:space="0" w:color="auto"/>
              <w:left w:val="single" w:sz="4" w:space="0" w:color="auto"/>
              <w:bottom w:val="single" w:sz="4" w:space="0" w:color="auto"/>
              <w:right w:val="single" w:sz="4" w:space="0" w:color="auto"/>
            </w:tcBorders>
          </w:tcPr>
          <w:p w14:paraId="11250E9B" w14:textId="77777777" w:rsidR="00803D38" w:rsidRPr="009B04FC" w:rsidRDefault="00803D38" w:rsidP="00EC4295">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5AE1325" w14:textId="77777777" w:rsidR="00803D38" w:rsidRPr="009B04FC" w:rsidRDefault="00803D38" w:rsidP="00EC4295">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12214D2F" w14:textId="77777777" w:rsidR="00803D38" w:rsidRPr="009B04FC" w:rsidRDefault="00803D38" w:rsidP="00EC4295">
            <w:pPr>
              <w:pStyle w:val="TAC"/>
              <w:rPr>
                <w:rFonts w:eastAsia="SimSun"/>
                <w:lang w:val="en-US" w:eastAsia="zh-CN" w:bidi="ar"/>
              </w:rPr>
            </w:pPr>
          </w:p>
        </w:tc>
      </w:tr>
      <w:tr w:rsidR="00803D38" w:rsidRPr="009B04FC" w14:paraId="4DF1C264" w14:textId="77777777" w:rsidTr="00EC4295">
        <w:trPr>
          <w:trHeight w:val="29"/>
        </w:trPr>
        <w:tc>
          <w:tcPr>
            <w:tcW w:w="1859" w:type="dxa"/>
            <w:tcBorders>
              <w:top w:val="nil"/>
              <w:left w:val="single" w:sz="4" w:space="0" w:color="auto"/>
              <w:bottom w:val="single" w:sz="4" w:space="0" w:color="auto"/>
              <w:right w:val="single" w:sz="4" w:space="0" w:color="auto"/>
            </w:tcBorders>
          </w:tcPr>
          <w:p w14:paraId="244F9018" w14:textId="77777777" w:rsidR="00803D38" w:rsidRPr="009B04FC" w:rsidRDefault="00803D38" w:rsidP="00EC4295">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1B57BB71" w14:textId="77777777" w:rsidR="00803D38" w:rsidRPr="009B04FC" w:rsidRDefault="00803D38" w:rsidP="00EC4295">
            <w:pPr>
              <w:pStyle w:val="TAC"/>
            </w:pPr>
          </w:p>
        </w:tc>
        <w:tc>
          <w:tcPr>
            <w:tcW w:w="891" w:type="dxa"/>
            <w:tcBorders>
              <w:top w:val="single" w:sz="4" w:space="0" w:color="auto"/>
              <w:left w:val="single" w:sz="4" w:space="0" w:color="auto"/>
              <w:bottom w:val="single" w:sz="4" w:space="0" w:color="auto"/>
              <w:right w:val="single" w:sz="4" w:space="0" w:color="auto"/>
            </w:tcBorders>
          </w:tcPr>
          <w:p w14:paraId="0FBEA5E9" w14:textId="77777777" w:rsidR="00803D38" w:rsidRPr="009B04FC" w:rsidRDefault="00803D38" w:rsidP="00EC4295">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FEF968A" w14:textId="77777777" w:rsidR="00803D38" w:rsidRPr="009B04FC" w:rsidRDefault="00803D38" w:rsidP="00EC4295">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56EFD21" w14:textId="77777777" w:rsidR="00803D38" w:rsidRPr="009B04FC" w:rsidRDefault="00803D38" w:rsidP="00EC4295">
            <w:pPr>
              <w:pStyle w:val="TAC"/>
              <w:rPr>
                <w:rFonts w:eastAsia="SimSun"/>
                <w:lang w:val="en-US" w:eastAsia="zh-CN" w:bidi="ar"/>
              </w:rPr>
            </w:pPr>
          </w:p>
        </w:tc>
      </w:tr>
      <w:tr w:rsidR="00803D38" w:rsidRPr="009B04FC" w14:paraId="78D86EE6" w14:textId="77777777" w:rsidTr="00EC4295">
        <w:trPr>
          <w:trHeight w:val="29"/>
        </w:trPr>
        <w:tc>
          <w:tcPr>
            <w:tcW w:w="1859" w:type="dxa"/>
            <w:tcBorders>
              <w:top w:val="single" w:sz="4" w:space="0" w:color="auto"/>
              <w:left w:val="single" w:sz="4" w:space="0" w:color="auto"/>
              <w:bottom w:val="nil"/>
              <w:right w:val="single" w:sz="4" w:space="0" w:color="auto"/>
            </w:tcBorders>
          </w:tcPr>
          <w:p w14:paraId="4EBB4347" w14:textId="77777777" w:rsidR="00803D38" w:rsidRPr="009B04FC" w:rsidRDefault="00803D38" w:rsidP="00EC4295">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0110E98B"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CA_n41A-n66A</w:t>
            </w:r>
          </w:p>
          <w:p w14:paraId="00DC1872"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CA_n41A-n71A</w:t>
            </w:r>
          </w:p>
          <w:p w14:paraId="16A28191"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CA_n41A-n77A</w:t>
            </w:r>
          </w:p>
          <w:p w14:paraId="735166D5"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CA_n66A-n71A</w:t>
            </w:r>
          </w:p>
          <w:p w14:paraId="14E2F20E" w14:textId="77777777" w:rsidR="00803D38" w:rsidRPr="007C748C" w:rsidRDefault="00803D38" w:rsidP="00EC4295">
            <w:pPr>
              <w:pStyle w:val="TAC"/>
              <w:rPr>
                <w:rFonts w:eastAsia="SimSun"/>
                <w:lang w:val="en-US" w:eastAsia="zh-CN" w:bidi="ar"/>
              </w:rPr>
            </w:pPr>
            <w:r w:rsidRPr="007C748C">
              <w:rPr>
                <w:rFonts w:eastAsia="SimSun"/>
                <w:lang w:val="en-US" w:eastAsia="zh-CN" w:bidi="ar"/>
              </w:rPr>
              <w:t>CA_n66A-n77A</w:t>
            </w:r>
          </w:p>
          <w:p w14:paraId="616CB7E9" w14:textId="77777777" w:rsidR="00803D38" w:rsidRPr="009B04FC" w:rsidRDefault="00803D38" w:rsidP="00EC4295">
            <w:pPr>
              <w:pStyle w:val="TAC"/>
            </w:pPr>
            <w:r w:rsidRPr="007C748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2D841A9" w14:textId="77777777" w:rsidR="00803D38" w:rsidRPr="009B04FC" w:rsidRDefault="00803D38" w:rsidP="00EC4295">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D5BA5F8" w14:textId="77777777" w:rsidR="00803D38" w:rsidRPr="009B04FC" w:rsidRDefault="00803D38" w:rsidP="00EC4295">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1FFAF011"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1AA13501" w14:textId="77777777" w:rsidTr="00EC4295">
        <w:trPr>
          <w:trHeight w:val="29"/>
        </w:trPr>
        <w:tc>
          <w:tcPr>
            <w:tcW w:w="1859" w:type="dxa"/>
            <w:tcBorders>
              <w:top w:val="nil"/>
              <w:left w:val="single" w:sz="4" w:space="0" w:color="auto"/>
              <w:bottom w:val="nil"/>
              <w:right w:val="single" w:sz="4" w:space="0" w:color="auto"/>
            </w:tcBorders>
          </w:tcPr>
          <w:p w14:paraId="22236CA3" w14:textId="77777777" w:rsidR="00803D38" w:rsidRPr="009B04FC" w:rsidRDefault="00803D38" w:rsidP="00EC4295">
            <w:pPr>
              <w:pStyle w:val="TAC"/>
              <w:rPr>
                <w:lang w:val="en-US" w:eastAsia="zh-CN"/>
              </w:rPr>
            </w:pPr>
          </w:p>
        </w:tc>
        <w:tc>
          <w:tcPr>
            <w:tcW w:w="1903" w:type="dxa"/>
            <w:tcBorders>
              <w:top w:val="nil"/>
              <w:left w:val="single" w:sz="4" w:space="0" w:color="auto"/>
              <w:bottom w:val="nil"/>
              <w:right w:val="single" w:sz="4" w:space="0" w:color="auto"/>
            </w:tcBorders>
          </w:tcPr>
          <w:p w14:paraId="440B5F17" w14:textId="77777777" w:rsidR="00803D38" w:rsidRPr="009B04FC" w:rsidRDefault="00803D38" w:rsidP="00EC4295">
            <w:pPr>
              <w:pStyle w:val="TAC"/>
            </w:pPr>
          </w:p>
        </w:tc>
        <w:tc>
          <w:tcPr>
            <w:tcW w:w="891" w:type="dxa"/>
            <w:tcBorders>
              <w:top w:val="single" w:sz="4" w:space="0" w:color="auto"/>
              <w:left w:val="single" w:sz="4" w:space="0" w:color="auto"/>
              <w:bottom w:val="single" w:sz="4" w:space="0" w:color="auto"/>
              <w:right w:val="single" w:sz="4" w:space="0" w:color="auto"/>
            </w:tcBorders>
          </w:tcPr>
          <w:p w14:paraId="034BBFD7"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C0B3D5A" w14:textId="77777777" w:rsidR="00803D38" w:rsidRPr="009B04FC" w:rsidRDefault="00803D38" w:rsidP="00EC4295">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263D598D" w14:textId="77777777" w:rsidR="00803D38" w:rsidRPr="009B04FC" w:rsidRDefault="00803D38" w:rsidP="00EC4295">
            <w:pPr>
              <w:pStyle w:val="TAC"/>
              <w:rPr>
                <w:rFonts w:eastAsia="SimSun"/>
                <w:lang w:val="en-US" w:eastAsia="zh-CN" w:bidi="ar"/>
              </w:rPr>
            </w:pPr>
          </w:p>
        </w:tc>
      </w:tr>
      <w:tr w:rsidR="00803D38" w:rsidRPr="009B04FC" w14:paraId="39FE3A7F" w14:textId="77777777" w:rsidTr="00EC4295">
        <w:trPr>
          <w:trHeight w:val="29"/>
        </w:trPr>
        <w:tc>
          <w:tcPr>
            <w:tcW w:w="1859" w:type="dxa"/>
            <w:tcBorders>
              <w:top w:val="nil"/>
              <w:left w:val="single" w:sz="4" w:space="0" w:color="auto"/>
              <w:bottom w:val="nil"/>
              <w:right w:val="single" w:sz="4" w:space="0" w:color="auto"/>
            </w:tcBorders>
          </w:tcPr>
          <w:p w14:paraId="357B3A33" w14:textId="77777777" w:rsidR="00803D38" w:rsidRPr="009B04FC" w:rsidRDefault="00803D38" w:rsidP="00EC4295">
            <w:pPr>
              <w:pStyle w:val="TAC"/>
              <w:rPr>
                <w:lang w:val="en-US" w:eastAsia="zh-CN"/>
              </w:rPr>
            </w:pPr>
          </w:p>
        </w:tc>
        <w:tc>
          <w:tcPr>
            <w:tcW w:w="1903" w:type="dxa"/>
            <w:tcBorders>
              <w:top w:val="nil"/>
              <w:left w:val="single" w:sz="4" w:space="0" w:color="auto"/>
              <w:bottom w:val="nil"/>
              <w:right w:val="single" w:sz="4" w:space="0" w:color="auto"/>
            </w:tcBorders>
          </w:tcPr>
          <w:p w14:paraId="537475A7" w14:textId="77777777" w:rsidR="00803D38" w:rsidRPr="009B04FC" w:rsidRDefault="00803D38" w:rsidP="00EC4295">
            <w:pPr>
              <w:pStyle w:val="TAC"/>
            </w:pPr>
          </w:p>
        </w:tc>
        <w:tc>
          <w:tcPr>
            <w:tcW w:w="891" w:type="dxa"/>
            <w:tcBorders>
              <w:top w:val="single" w:sz="4" w:space="0" w:color="auto"/>
              <w:left w:val="single" w:sz="4" w:space="0" w:color="auto"/>
              <w:bottom w:val="single" w:sz="4" w:space="0" w:color="auto"/>
              <w:right w:val="single" w:sz="4" w:space="0" w:color="auto"/>
            </w:tcBorders>
          </w:tcPr>
          <w:p w14:paraId="35D275F7" w14:textId="77777777" w:rsidR="00803D38" w:rsidRPr="009B04FC" w:rsidRDefault="00803D38" w:rsidP="00EC4295">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6044697" w14:textId="77777777" w:rsidR="00803D38" w:rsidRPr="009B04FC" w:rsidRDefault="00803D38" w:rsidP="00EC4295">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1727" w:type="dxa"/>
            <w:tcBorders>
              <w:top w:val="nil"/>
              <w:left w:val="single" w:sz="4" w:space="0" w:color="auto"/>
              <w:bottom w:val="nil"/>
              <w:right w:val="single" w:sz="4" w:space="0" w:color="auto"/>
            </w:tcBorders>
          </w:tcPr>
          <w:p w14:paraId="4D150218" w14:textId="77777777" w:rsidR="00803D38" w:rsidRPr="009B04FC" w:rsidRDefault="00803D38" w:rsidP="00EC4295">
            <w:pPr>
              <w:pStyle w:val="TAC"/>
              <w:rPr>
                <w:rFonts w:eastAsia="SimSun"/>
                <w:lang w:val="en-US" w:eastAsia="zh-CN" w:bidi="ar"/>
              </w:rPr>
            </w:pPr>
          </w:p>
        </w:tc>
      </w:tr>
      <w:tr w:rsidR="00803D38" w:rsidRPr="009B04FC" w14:paraId="61382EF0" w14:textId="77777777" w:rsidTr="00EC4295">
        <w:trPr>
          <w:trHeight w:val="29"/>
        </w:trPr>
        <w:tc>
          <w:tcPr>
            <w:tcW w:w="1859" w:type="dxa"/>
            <w:tcBorders>
              <w:top w:val="nil"/>
              <w:left w:val="single" w:sz="4" w:space="0" w:color="auto"/>
              <w:bottom w:val="single" w:sz="4" w:space="0" w:color="auto"/>
              <w:right w:val="single" w:sz="4" w:space="0" w:color="auto"/>
            </w:tcBorders>
          </w:tcPr>
          <w:p w14:paraId="6916E390" w14:textId="77777777" w:rsidR="00803D38" w:rsidRPr="009B04FC" w:rsidRDefault="00803D38" w:rsidP="00EC4295">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2E250BD1" w14:textId="77777777" w:rsidR="00803D38" w:rsidRPr="009B04FC" w:rsidRDefault="00803D38" w:rsidP="00EC4295">
            <w:pPr>
              <w:pStyle w:val="TAC"/>
            </w:pPr>
          </w:p>
        </w:tc>
        <w:tc>
          <w:tcPr>
            <w:tcW w:w="891" w:type="dxa"/>
            <w:tcBorders>
              <w:top w:val="single" w:sz="4" w:space="0" w:color="auto"/>
              <w:left w:val="single" w:sz="4" w:space="0" w:color="auto"/>
              <w:bottom w:val="single" w:sz="4" w:space="0" w:color="auto"/>
              <w:right w:val="single" w:sz="4" w:space="0" w:color="auto"/>
            </w:tcBorders>
          </w:tcPr>
          <w:p w14:paraId="5E43181B" w14:textId="77777777" w:rsidR="00803D38" w:rsidRPr="009B04FC" w:rsidRDefault="00803D38" w:rsidP="00EC4295">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4F00B314" w14:textId="77777777" w:rsidR="00803D38" w:rsidRPr="009B04FC" w:rsidRDefault="00803D38" w:rsidP="00EC4295">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8E2D5FD" w14:textId="77777777" w:rsidR="00803D38" w:rsidRPr="009B04FC" w:rsidRDefault="00803D38" w:rsidP="00EC4295">
            <w:pPr>
              <w:pStyle w:val="TAC"/>
              <w:rPr>
                <w:rFonts w:eastAsia="SimSun"/>
                <w:lang w:val="en-US" w:eastAsia="zh-CN" w:bidi="ar"/>
              </w:rPr>
            </w:pPr>
          </w:p>
        </w:tc>
      </w:tr>
      <w:tr w:rsidR="00803D38" w:rsidRPr="009B04FC" w14:paraId="4102C6F1" w14:textId="77777777" w:rsidTr="00EC4295">
        <w:trPr>
          <w:trHeight w:val="29"/>
        </w:trPr>
        <w:tc>
          <w:tcPr>
            <w:tcW w:w="1859" w:type="dxa"/>
            <w:tcBorders>
              <w:top w:val="single" w:sz="4" w:space="0" w:color="auto"/>
              <w:left w:val="single" w:sz="4" w:space="0" w:color="auto"/>
              <w:bottom w:val="nil"/>
              <w:right w:val="single" w:sz="4" w:space="0" w:color="auto"/>
            </w:tcBorders>
          </w:tcPr>
          <w:p w14:paraId="436D99D5" w14:textId="77777777" w:rsidR="00803D38" w:rsidRPr="009B04FC" w:rsidRDefault="00803D38" w:rsidP="00EC4295">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5EB368C1" w14:textId="77777777" w:rsidR="00803D38" w:rsidRPr="009B04FC" w:rsidRDefault="00803D38" w:rsidP="00EC4295">
            <w:pPr>
              <w:pStyle w:val="TAC"/>
            </w:pPr>
            <w:r w:rsidRPr="009B04FC">
              <w:t>CA_n41A-n66A</w:t>
            </w:r>
          </w:p>
          <w:p w14:paraId="23C68EEE" w14:textId="77777777" w:rsidR="00803D38" w:rsidRPr="009B04FC" w:rsidRDefault="00803D38" w:rsidP="00EC4295">
            <w:pPr>
              <w:pStyle w:val="TAC"/>
            </w:pPr>
            <w:r w:rsidRPr="009B04FC">
              <w:t>CA_n41A-n71A</w:t>
            </w:r>
          </w:p>
          <w:p w14:paraId="1365F9A2" w14:textId="77777777" w:rsidR="00803D38" w:rsidRPr="009B04FC" w:rsidRDefault="00803D38" w:rsidP="00EC4295">
            <w:pPr>
              <w:pStyle w:val="TAC"/>
              <w:rPr>
                <w:rFonts w:eastAsia="SimSun"/>
                <w:lang w:val="en-US" w:eastAsia="zh-CN" w:bidi="ar"/>
              </w:rPr>
            </w:pPr>
            <w:r w:rsidRPr="009B04FC">
              <w:t>CA_n41A-n77A</w:t>
            </w:r>
          </w:p>
          <w:p w14:paraId="4A268608" w14:textId="77777777" w:rsidR="00803D38" w:rsidRDefault="00803D38" w:rsidP="00EC4295">
            <w:pPr>
              <w:pStyle w:val="TAC"/>
              <w:rPr>
                <w:rFonts w:eastAsia="SimSun"/>
                <w:lang w:val="en-US" w:eastAsia="zh-CN" w:bidi="ar"/>
              </w:rPr>
            </w:pPr>
            <w:r w:rsidRPr="009B04FC">
              <w:rPr>
                <w:rFonts w:eastAsia="SimSun"/>
                <w:lang w:val="en-US" w:eastAsia="zh-CN" w:bidi="ar"/>
              </w:rPr>
              <w:t>CA_n41C</w:t>
            </w:r>
          </w:p>
          <w:p w14:paraId="42F0B400" w14:textId="77777777" w:rsidR="00803D38" w:rsidRPr="009B04FC" w:rsidRDefault="00803D38" w:rsidP="00EC4295">
            <w:pPr>
              <w:pStyle w:val="TAC"/>
            </w:pPr>
            <w:r w:rsidRPr="009B04FC">
              <w:t>CA_n66A-n71A</w:t>
            </w:r>
          </w:p>
          <w:p w14:paraId="27364EB3" w14:textId="77777777" w:rsidR="00803D38" w:rsidRPr="009B04FC" w:rsidRDefault="00803D38" w:rsidP="00EC4295">
            <w:pPr>
              <w:pStyle w:val="TAC"/>
            </w:pPr>
            <w:r w:rsidRPr="009B04FC">
              <w:t>CA_n66A-n77A</w:t>
            </w:r>
          </w:p>
          <w:p w14:paraId="6975F5AD" w14:textId="77777777" w:rsidR="00803D38" w:rsidRPr="003F61D5" w:rsidRDefault="00803D38" w:rsidP="00EC4295">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6D5EE714" w14:textId="77777777" w:rsidR="00803D38" w:rsidRPr="009B04FC" w:rsidRDefault="00803D38" w:rsidP="00EC4295">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CD3E66B" w14:textId="77777777" w:rsidR="00803D38" w:rsidRPr="009B04FC" w:rsidRDefault="00803D38" w:rsidP="00EC4295">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183B9654"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B6A6DE3" w14:textId="77777777" w:rsidTr="00EC4295">
        <w:trPr>
          <w:trHeight w:val="29"/>
        </w:trPr>
        <w:tc>
          <w:tcPr>
            <w:tcW w:w="1859" w:type="dxa"/>
            <w:tcBorders>
              <w:top w:val="nil"/>
              <w:left w:val="single" w:sz="4" w:space="0" w:color="auto"/>
              <w:bottom w:val="nil"/>
              <w:right w:val="single" w:sz="4" w:space="0" w:color="auto"/>
            </w:tcBorders>
          </w:tcPr>
          <w:p w14:paraId="2296EEC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524ED6"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A730B9"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04FFE6"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D9FA77" w14:textId="77777777" w:rsidR="00803D38" w:rsidRPr="009B04FC" w:rsidRDefault="00803D38" w:rsidP="00EC4295">
            <w:pPr>
              <w:pStyle w:val="TAC"/>
              <w:rPr>
                <w:rFonts w:eastAsia="SimSun"/>
                <w:lang w:val="en-US" w:eastAsia="zh-CN" w:bidi="ar"/>
              </w:rPr>
            </w:pPr>
          </w:p>
        </w:tc>
      </w:tr>
      <w:tr w:rsidR="00803D38" w:rsidRPr="009B04FC" w14:paraId="73B21B76" w14:textId="77777777" w:rsidTr="00EC4295">
        <w:trPr>
          <w:trHeight w:val="29"/>
        </w:trPr>
        <w:tc>
          <w:tcPr>
            <w:tcW w:w="1859" w:type="dxa"/>
            <w:tcBorders>
              <w:top w:val="nil"/>
              <w:left w:val="single" w:sz="4" w:space="0" w:color="auto"/>
              <w:bottom w:val="nil"/>
              <w:right w:val="single" w:sz="4" w:space="0" w:color="auto"/>
            </w:tcBorders>
          </w:tcPr>
          <w:p w14:paraId="1D06825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24A0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D9D0B"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69E8DEE"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B7C29F" w14:textId="77777777" w:rsidR="00803D38" w:rsidRPr="009B04FC" w:rsidRDefault="00803D38" w:rsidP="00EC4295">
            <w:pPr>
              <w:pStyle w:val="TAC"/>
              <w:rPr>
                <w:rFonts w:eastAsia="SimSun"/>
                <w:lang w:val="en-US" w:eastAsia="zh-CN" w:bidi="ar"/>
              </w:rPr>
            </w:pPr>
          </w:p>
        </w:tc>
      </w:tr>
      <w:tr w:rsidR="00803D38" w:rsidRPr="009B04FC" w14:paraId="7CD3410A" w14:textId="77777777" w:rsidTr="00EC4295">
        <w:trPr>
          <w:trHeight w:val="29"/>
        </w:trPr>
        <w:tc>
          <w:tcPr>
            <w:tcW w:w="1859" w:type="dxa"/>
            <w:tcBorders>
              <w:top w:val="nil"/>
              <w:left w:val="single" w:sz="4" w:space="0" w:color="auto"/>
              <w:bottom w:val="nil"/>
              <w:right w:val="single" w:sz="4" w:space="0" w:color="auto"/>
            </w:tcBorders>
          </w:tcPr>
          <w:p w14:paraId="12D4659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949547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B90C3" w14:textId="77777777" w:rsidR="00803D38" w:rsidRPr="009B04FC" w:rsidRDefault="00803D38" w:rsidP="00EC4295">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12D4FCC"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5B1F7A" w14:textId="77777777" w:rsidR="00803D38" w:rsidRPr="009B04FC" w:rsidRDefault="00803D38" w:rsidP="00EC4295">
            <w:pPr>
              <w:pStyle w:val="TAC"/>
              <w:rPr>
                <w:rFonts w:eastAsia="SimSun"/>
                <w:lang w:val="en-US" w:eastAsia="zh-CN" w:bidi="ar"/>
              </w:rPr>
            </w:pPr>
          </w:p>
        </w:tc>
      </w:tr>
      <w:tr w:rsidR="00803D38" w:rsidRPr="009B04FC" w14:paraId="15678C74" w14:textId="77777777" w:rsidTr="00EC4295">
        <w:trPr>
          <w:trHeight w:val="29"/>
        </w:trPr>
        <w:tc>
          <w:tcPr>
            <w:tcW w:w="1859" w:type="dxa"/>
            <w:tcBorders>
              <w:top w:val="nil"/>
              <w:left w:val="single" w:sz="4" w:space="0" w:color="auto"/>
              <w:bottom w:val="nil"/>
              <w:right w:val="single" w:sz="4" w:space="0" w:color="auto"/>
            </w:tcBorders>
          </w:tcPr>
          <w:p w14:paraId="4F7325E7"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81F6D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E793D7" w14:textId="77777777" w:rsidR="00803D38" w:rsidRPr="009B04FC" w:rsidRDefault="00803D38" w:rsidP="00EC4295">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A1F4AA3" w14:textId="77777777" w:rsidR="00803D38" w:rsidRPr="009B04FC" w:rsidRDefault="00803D38" w:rsidP="00EC4295">
            <w:pPr>
              <w:pStyle w:val="TAC"/>
              <w:rPr>
                <w:rFonts w:eastAsia="SimSun"/>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7D7F3D82"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7C278877" w14:textId="77777777" w:rsidTr="00EC4295">
        <w:trPr>
          <w:trHeight w:val="29"/>
        </w:trPr>
        <w:tc>
          <w:tcPr>
            <w:tcW w:w="1859" w:type="dxa"/>
            <w:tcBorders>
              <w:top w:val="nil"/>
              <w:left w:val="single" w:sz="4" w:space="0" w:color="auto"/>
              <w:bottom w:val="nil"/>
              <w:right w:val="single" w:sz="4" w:space="0" w:color="auto"/>
            </w:tcBorders>
          </w:tcPr>
          <w:p w14:paraId="40840B18"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AA601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358AC1"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C18E8A1" w14:textId="77777777" w:rsidR="00803D38" w:rsidRPr="009B04FC" w:rsidRDefault="00803D38" w:rsidP="00EC4295">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A12C27" w14:textId="77777777" w:rsidR="00803D38" w:rsidRPr="009B04FC" w:rsidRDefault="00803D38" w:rsidP="00EC4295">
            <w:pPr>
              <w:pStyle w:val="TAC"/>
              <w:rPr>
                <w:rFonts w:eastAsia="SimSun"/>
                <w:lang w:val="en-US" w:eastAsia="zh-CN" w:bidi="ar"/>
              </w:rPr>
            </w:pPr>
          </w:p>
        </w:tc>
      </w:tr>
      <w:tr w:rsidR="00803D38" w:rsidRPr="009B04FC" w14:paraId="1B64DF58" w14:textId="77777777" w:rsidTr="00EC4295">
        <w:trPr>
          <w:trHeight w:val="29"/>
        </w:trPr>
        <w:tc>
          <w:tcPr>
            <w:tcW w:w="1859" w:type="dxa"/>
            <w:tcBorders>
              <w:top w:val="nil"/>
              <w:left w:val="single" w:sz="4" w:space="0" w:color="auto"/>
              <w:bottom w:val="nil"/>
              <w:right w:val="single" w:sz="4" w:space="0" w:color="auto"/>
            </w:tcBorders>
          </w:tcPr>
          <w:p w14:paraId="13AB3532"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24823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A4B459" w14:textId="77777777" w:rsidR="00803D38" w:rsidRPr="009B04FC" w:rsidRDefault="00803D38" w:rsidP="00EC4295">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AA7ACE6"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DA0C2FA" w14:textId="77777777" w:rsidR="00803D38" w:rsidRPr="009B04FC" w:rsidRDefault="00803D38" w:rsidP="00EC4295">
            <w:pPr>
              <w:pStyle w:val="TAC"/>
              <w:rPr>
                <w:rFonts w:eastAsia="SimSun"/>
                <w:lang w:val="en-US" w:eastAsia="zh-CN" w:bidi="ar"/>
              </w:rPr>
            </w:pPr>
          </w:p>
        </w:tc>
      </w:tr>
      <w:tr w:rsidR="00803D38" w:rsidRPr="009B04FC" w14:paraId="2DE6904A" w14:textId="77777777" w:rsidTr="00EC4295">
        <w:trPr>
          <w:trHeight w:val="29"/>
        </w:trPr>
        <w:tc>
          <w:tcPr>
            <w:tcW w:w="1859" w:type="dxa"/>
            <w:tcBorders>
              <w:top w:val="nil"/>
              <w:left w:val="single" w:sz="4" w:space="0" w:color="auto"/>
              <w:bottom w:val="nil"/>
              <w:right w:val="single" w:sz="4" w:space="0" w:color="auto"/>
            </w:tcBorders>
          </w:tcPr>
          <w:p w14:paraId="07D8E373"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69A7A4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511AC2" w14:textId="77777777" w:rsidR="00803D38" w:rsidRPr="009B04FC" w:rsidRDefault="00803D38" w:rsidP="00EC4295">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57C43B8"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B3EA901" w14:textId="77777777" w:rsidR="00803D38" w:rsidRPr="009B04FC" w:rsidRDefault="00803D38" w:rsidP="00EC4295">
            <w:pPr>
              <w:pStyle w:val="TAC"/>
              <w:rPr>
                <w:rFonts w:eastAsia="SimSun"/>
                <w:lang w:val="en-US" w:eastAsia="zh-CN" w:bidi="ar"/>
              </w:rPr>
            </w:pPr>
          </w:p>
        </w:tc>
      </w:tr>
      <w:tr w:rsidR="00803D38" w:rsidRPr="009B04FC" w14:paraId="3BA04033" w14:textId="77777777" w:rsidTr="00EC4295">
        <w:trPr>
          <w:trHeight w:val="29"/>
        </w:trPr>
        <w:tc>
          <w:tcPr>
            <w:tcW w:w="1859" w:type="dxa"/>
            <w:tcBorders>
              <w:top w:val="single" w:sz="4" w:space="0" w:color="auto"/>
              <w:left w:val="single" w:sz="4" w:space="0" w:color="auto"/>
              <w:bottom w:val="nil"/>
              <w:right w:val="single" w:sz="4" w:space="0" w:color="auto"/>
            </w:tcBorders>
          </w:tcPr>
          <w:p w14:paraId="013A235B" w14:textId="77777777" w:rsidR="00803D38" w:rsidRPr="009B04FC" w:rsidRDefault="00803D38" w:rsidP="00EC4295">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2E6AFD93" w14:textId="77777777" w:rsidR="00803D38" w:rsidRPr="009B04FC" w:rsidRDefault="00803D38" w:rsidP="00EC4295">
            <w:pPr>
              <w:pStyle w:val="TAC"/>
            </w:pPr>
            <w:r w:rsidRPr="009B04FC">
              <w:t>CA_n41A-n66A</w:t>
            </w:r>
          </w:p>
          <w:p w14:paraId="598ECDFD" w14:textId="77777777" w:rsidR="00803D38" w:rsidRPr="009B04FC" w:rsidRDefault="00803D38" w:rsidP="00EC4295">
            <w:pPr>
              <w:pStyle w:val="TAC"/>
            </w:pPr>
            <w:r w:rsidRPr="009B04FC">
              <w:t>CA_n41A-n71A</w:t>
            </w:r>
          </w:p>
          <w:p w14:paraId="5681433B" w14:textId="77777777" w:rsidR="00803D38" w:rsidRDefault="00803D38" w:rsidP="00EC4295">
            <w:pPr>
              <w:pStyle w:val="TAC"/>
            </w:pPr>
            <w:r w:rsidRPr="009B04FC">
              <w:rPr>
                <w:rFonts w:eastAsia="SimSun"/>
                <w:lang w:val="en-US" w:eastAsia="zh-CN" w:bidi="ar"/>
              </w:rPr>
              <w:t>CA_n41A-n77A</w:t>
            </w:r>
          </w:p>
          <w:p w14:paraId="37FD0833" w14:textId="77777777" w:rsidR="00803D38" w:rsidRPr="009B04FC" w:rsidRDefault="00803D38" w:rsidP="00EC4295">
            <w:pPr>
              <w:pStyle w:val="TAC"/>
            </w:pPr>
            <w:r w:rsidRPr="009B04FC">
              <w:t>CA_n66A-n71A</w:t>
            </w:r>
          </w:p>
          <w:p w14:paraId="0130573C" w14:textId="77777777" w:rsidR="00803D38" w:rsidRPr="009B04FC" w:rsidRDefault="00803D38" w:rsidP="00EC4295">
            <w:pPr>
              <w:pStyle w:val="TAC"/>
            </w:pPr>
            <w:r w:rsidRPr="009B04FC">
              <w:t>CA_n66A-n77A</w:t>
            </w:r>
          </w:p>
          <w:p w14:paraId="368F4FF2" w14:textId="77777777" w:rsidR="00803D38" w:rsidRPr="009A2D85" w:rsidRDefault="00803D38" w:rsidP="00EC4295">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32FAC4C4" w14:textId="77777777" w:rsidR="00803D38" w:rsidRPr="009B04FC" w:rsidRDefault="00803D38" w:rsidP="00EC4295">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95B6DF1" w14:textId="77777777" w:rsidR="00803D38" w:rsidRPr="009B04FC" w:rsidRDefault="00803D38" w:rsidP="00EC4295">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23958F1E"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26B965EB" w14:textId="77777777" w:rsidTr="00EC4295">
        <w:trPr>
          <w:trHeight w:val="29"/>
        </w:trPr>
        <w:tc>
          <w:tcPr>
            <w:tcW w:w="1859" w:type="dxa"/>
            <w:tcBorders>
              <w:top w:val="nil"/>
              <w:left w:val="single" w:sz="4" w:space="0" w:color="auto"/>
              <w:bottom w:val="nil"/>
              <w:right w:val="single" w:sz="4" w:space="0" w:color="auto"/>
            </w:tcBorders>
          </w:tcPr>
          <w:p w14:paraId="0DCBB74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41DA1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91F12" w14:textId="77777777" w:rsidR="00803D38" w:rsidRPr="009B04FC" w:rsidRDefault="00803D38" w:rsidP="00EC4295">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E09A02C"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529F63" w14:textId="77777777" w:rsidR="00803D38" w:rsidRPr="009B04FC" w:rsidRDefault="00803D38" w:rsidP="00EC4295">
            <w:pPr>
              <w:pStyle w:val="TAC"/>
              <w:rPr>
                <w:rFonts w:eastAsia="SimSun"/>
                <w:lang w:val="en-US" w:eastAsia="zh-CN" w:bidi="ar"/>
              </w:rPr>
            </w:pPr>
          </w:p>
        </w:tc>
      </w:tr>
      <w:tr w:rsidR="00803D38" w:rsidRPr="009B04FC" w14:paraId="3C4B83F2" w14:textId="77777777" w:rsidTr="00EC4295">
        <w:trPr>
          <w:trHeight w:val="29"/>
        </w:trPr>
        <w:tc>
          <w:tcPr>
            <w:tcW w:w="1859" w:type="dxa"/>
            <w:tcBorders>
              <w:top w:val="nil"/>
              <w:left w:val="single" w:sz="4" w:space="0" w:color="auto"/>
              <w:bottom w:val="nil"/>
              <w:right w:val="single" w:sz="4" w:space="0" w:color="auto"/>
            </w:tcBorders>
          </w:tcPr>
          <w:p w14:paraId="3187B0C1"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94A16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186C0" w14:textId="77777777" w:rsidR="00803D38" w:rsidRPr="009B04FC" w:rsidRDefault="00803D38" w:rsidP="00EC4295">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79B376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A991CF" w14:textId="77777777" w:rsidR="00803D38" w:rsidRPr="009B04FC" w:rsidRDefault="00803D38" w:rsidP="00EC4295">
            <w:pPr>
              <w:pStyle w:val="TAC"/>
              <w:rPr>
                <w:rFonts w:eastAsia="SimSun"/>
                <w:lang w:val="en-US" w:eastAsia="zh-CN" w:bidi="ar"/>
              </w:rPr>
            </w:pPr>
          </w:p>
        </w:tc>
      </w:tr>
      <w:tr w:rsidR="00803D38" w:rsidRPr="009B04FC" w14:paraId="3D6CC48B" w14:textId="77777777" w:rsidTr="00EC4295">
        <w:trPr>
          <w:trHeight w:val="29"/>
        </w:trPr>
        <w:tc>
          <w:tcPr>
            <w:tcW w:w="1859" w:type="dxa"/>
            <w:tcBorders>
              <w:top w:val="nil"/>
              <w:left w:val="single" w:sz="4" w:space="0" w:color="auto"/>
              <w:bottom w:val="nil"/>
              <w:right w:val="single" w:sz="4" w:space="0" w:color="auto"/>
            </w:tcBorders>
          </w:tcPr>
          <w:p w14:paraId="3811BB4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B4A368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1AF1E6" w14:textId="77777777" w:rsidR="00803D38" w:rsidRPr="009B04FC" w:rsidRDefault="00803D38" w:rsidP="00EC4295">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9BECD0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CBB85E" w14:textId="77777777" w:rsidR="00803D38" w:rsidRPr="009B04FC" w:rsidRDefault="00803D38" w:rsidP="00EC4295">
            <w:pPr>
              <w:pStyle w:val="TAC"/>
              <w:rPr>
                <w:rFonts w:eastAsia="SimSun"/>
                <w:lang w:val="en-US" w:eastAsia="zh-CN" w:bidi="ar"/>
              </w:rPr>
            </w:pPr>
          </w:p>
        </w:tc>
      </w:tr>
      <w:tr w:rsidR="00803D38" w:rsidRPr="009B04FC" w14:paraId="72A698D8" w14:textId="77777777" w:rsidTr="00EC4295">
        <w:trPr>
          <w:trHeight w:val="29"/>
        </w:trPr>
        <w:tc>
          <w:tcPr>
            <w:tcW w:w="1859" w:type="dxa"/>
            <w:tcBorders>
              <w:top w:val="nil"/>
              <w:left w:val="single" w:sz="4" w:space="0" w:color="auto"/>
              <w:bottom w:val="nil"/>
              <w:right w:val="single" w:sz="4" w:space="0" w:color="auto"/>
            </w:tcBorders>
          </w:tcPr>
          <w:p w14:paraId="10BCCC89"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FF548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5B6237" w14:textId="77777777" w:rsidR="00803D38" w:rsidRPr="009B04FC" w:rsidRDefault="00803D38" w:rsidP="00EC4295">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FD3AC47" w14:textId="77777777" w:rsidR="00803D38" w:rsidRPr="009B04FC" w:rsidRDefault="00803D38" w:rsidP="00EC4295">
            <w:pPr>
              <w:pStyle w:val="TAC"/>
              <w:rPr>
                <w:rFonts w:eastAsia="SimSun"/>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4684E088"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45EC5B65" w14:textId="77777777" w:rsidTr="00EC4295">
        <w:trPr>
          <w:trHeight w:val="29"/>
        </w:trPr>
        <w:tc>
          <w:tcPr>
            <w:tcW w:w="1859" w:type="dxa"/>
            <w:tcBorders>
              <w:top w:val="nil"/>
              <w:left w:val="single" w:sz="4" w:space="0" w:color="auto"/>
              <w:bottom w:val="nil"/>
              <w:right w:val="single" w:sz="4" w:space="0" w:color="auto"/>
            </w:tcBorders>
          </w:tcPr>
          <w:p w14:paraId="7C4295B2"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75B7F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203529" w14:textId="77777777" w:rsidR="00803D38" w:rsidRPr="009B04FC" w:rsidRDefault="00803D38" w:rsidP="00EC4295">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AA42DFA" w14:textId="77777777" w:rsidR="00803D38" w:rsidRPr="009B04FC" w:rsidRDefault="00803D38" w:rsidP="00EC4295">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7849F9E" w14:textId="77777777" w:rsidR="00803D38" w:rsidRPr="009B04FC" w:rsidRDefault="00803D38" w:rsidP="00EC4295">
            <w:pPr>
              <w:pStyle w:val="TAC"/>
              <w:rPr>
                <w:rFonts w:eastAsia="SimSun"/>
                <w:lang w:val="en-US" w:eastAsia="zh-CN" w:bidi="ar"/>
              </w:rPr>
            </w:pPr>
          </w:p>
        </w:tc>
      </w:tr>
      <w:tr w:rsidR="00803D38" w:rsidRPr="009B04FC" w14:paraId="4378BB93" w14:textId="77777777" w:rsidTr="00EC4295">
        <w:trPr>
          <w:trHeight w:val="29"/>
        </w:trPr>
        <w:tc>
          <w:tcPr>
            <w:tcW w:w="1859" w:type="dxa"/>
            <w:tcBorders>
              <w:top w:val="nil"/>
              <w:left w:val="single" w:sz="4" w:space="0" w:color="auto"/>
              <w:bottom w:val="nil"/>
              <w:right w:val="single" w:sz="4" w:space="0" w:color="auto"/>
            </w:tcBorders>
          </w:tcPr>
          <w:p w14:paraId="177B1A38"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A998B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51539" w14:textId="77777777" w:rsidR="00803D38" w:rsidRPr="009B04FC" w:rsidRDefault="00803D38" w:rsidP="00EC4295">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41C1CFF"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91550D" w14:textId="77777777" w:rsidR="00803D38" w:rsidRPr="009B04FC" w:rsidRDefault="00803D38" w:rsidP="00EC4295">
            <w:pPr>
              <w:pStyle w:val="TAC"/>
              <w:rPr>
                <w:rFonts w:eastAsia="SimSun"/>
                <w:lang w:val="en-US" w:eastAsia="zh-CN" w:bidi="ar"/>
              </w:rPr>
            </w:pPr>
          </w:p>
        </w:tc>
      </w:tr>
      <w:tr w:rsidR="00803D38" w:rsidRPr="009B04FC" w14:paraId="23995832" w14:textId="77777777" w:rsidTr="00EC4295">
        <w:trPr>
          <w:trHeight w:val="29"/>
        </w:trPr>
        <w:tc>
          <w:tcPr>
            <w:tcW w:w="1859" w:type="dxa"/>
            <w:tcBorders>
              <w:top w:val="nil"/>
              <w:left w:val="single" w:sz="4" w:space="0" w:color="auto"/>
              <w:bottom w:val="nil"/>
              <w:right w:val="single" w:sz="4" w:space="0" w:color="auto"/>
            </w:tcBorders>
          </w:tcPr>
          <w:p w14:paraId="09C0C6CE"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977C7E"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FB555" w14:textId="77777777" w:rsidR="00803D38" w:rsidRPr="009B04FC" w:rsidRDefault="00803D38" w:rsidP="00EC4295">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52C4344"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E1D42D2" w14:textId="77777777" w:rsidR="00803D38" w:rsidRPr="009B04FC" w:rsidRDefault="00803D38" w:rsidP="00EC4295">
            <w:pPr>
              <w:pStyle w:val="TAC"/>
              <w:rPr>
                <w:rFonts w:eastAsia="SimSun"/>
                <w:lang w:val="en-US" w:eastAsia="zh-CN" w:bidi="ar"/>
              </w:rPr>
            </w:pPr>
          </w:p>
        </w:tc>
      </w:tr>
      <w:tr w:rsidR="00803D38" w:rsidRPr="009B04FC" w14:paraId="701DEB67" w14:textId="77777777" w:rsidTr="00EC4295">
        <w:trPr>
          <w:trHeight w:val="29"/>
        </w:trPr>
        <w:tc>
          <w:tcPr>
            <w:tcW w:w="1859" w:type="dxa"/>
            <w:tcBorders>
              <w:top w:val="single" w:sz="4" w:space="0" w:color="auto"/>
              <w:left w:val="single" w:sz="4" w:space="0" w:color="auto"/>
              <w:bottom w:val="nil"/>
              <w:right w:val="single" w:sz="4" w:space="0" w:color="auto"/>
            </w:tcBorders>
          </w:tcPr>
          <w:p w14:paraId="4CD92AD7" w14:textId="77777777" w:rsidR="00803D38" w:rsidRPr="009B04FC" w:rsidRDefault="00803D38" w:rsidP="00EC4295">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424D482E" w14:textId="77777777" w:rsidR="00803D38" w:rsidRPr="009B04FC" w:rsidRDefault="00803D38" w:rsidP="00EC4295">
            <w:pPr>
              <w:pStyle w:val="TAC"/>
              <w:rPr>
                <w:rFonts w:eastAsia="DengXian"/>
              </w:rPr>
            </w:pPr>
            <w:r w:rsidRPr="009B04FC">
              <w:rPr>
                <w:rFonts w:eastAsia="DengXian"/>
              </w:rPr>
              <w:t>CA_n41A-n66A</w:t>
            </w:r>
          </w:p>
          <w:p w14:paraId="29D6F0E4" w14:textId="77777777" w:rsidR="00803D38" w:rsidRDefault="00803D38" w:rsidP="00EC4295">
            <w:pPr>
              <w:pStyle w:val="TAC"/>
              <w:rPr>
                <w:rFonts w:eastAsia="DengXian"/>
              </w:rPr>
            </w:pPr>
            <w:r w:rsidRPr="009B04FC">
              <w:rPr>
                <w:rFonts w:eastAsia="DengXian"/>
              </w:rPr>
              <w:t>CA_n41A-n71A</w:t>
            </w:r>
          </w:p>
          <w:p w14:paraId="35E42F0C" w14:textId="77777777" w:rsidR="00803D38" w:rsidRDefault="00803D38" w:rsidP="00EC4295">
            <w:pPr>
              <w:pStyle w:val="TAC"/>
              <w:rPr>
                <w:rFonts w:eastAsia="DengXian"/>
              </w:rPr>
            </w:pPr>
            <w:r w:rsidRPr="009B04FC">
              <w:rPr>
                <w:rFonts w:eastAsia="DengXian"/>
              </w:rPr>
              <w:t>CA_n41A-n77A</w:t>
            </w:r>
          </w:p>
          <w:p w14:paraId="0DEDBF7F" w14:textId="77777777" w:rsidR="00803D38" w:rsidRPr="009B04FC" w:rsidRDefault="00803D38" w:rsidP="00EC4295">
            <w:pPr>
              <w:pStyle w:val="TAC"/>
              <w:rPr>
                <w:rFonts w:eastAsia="DengXian"/>
              </w:rPr>
            </w:pPr>
            <w:r w:rsidRPr="009B04FC">
              <w:rPr>
                <w:rFonts w:eastAsia="DengXian"/>
              </w:rPr>
              <w:t xml:space="preserve">CA_n66A-n71A </w:t>
            </w:r>
          </w:p>
          <w:p w14:paraId="74D82055" w14:textId="77777777" w:rsidR="00803D38" w:rsidRPr="009B04FC" w:rsidRDefault="00803D38" w:rsidP="00EC4295">
            <w:pPr>
              <w:pStyle w:val="TAC"/>
              <w:rPr>
                <w:rFonts w:eastAsia="DengXian"/>
              </w:rPr>
            </w:pPr>
            <w:r w:rsidRPr="009B04FC">
              <w:rPr>
                <w:rFonts w:eastAsia="DengXian"/>
              </w:rPr>
              <w:t>CA_n66A-n77A</w:t>
            </w:r>
          </w:p>
          <w:p w14:paraId="225D5BBC" w14:textId="77777777" w:rsidR="00803D38" w:rsidRPr="009B04FC" w:rsidRDefault="00803D38" w:rsidP="00EC4295">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729502B3" w14:textId="77777777" w:rsidR="00803D38" w:rsidRPr="009B04FC" w:rsidRDefault="00803D38" w:rsidP="00EC4295">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9959133"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9F03B4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44A1C92F" w14:textId="77777777" w:rsidTr="00EC4295">
        <w:trPr>
          <w:trHeight w:val="29"/>
        </w:trPr>
        <w:tc>
          <w:tcPr>
            <w:tcW w:w="1859" w:type="dxa"/>
            <w:tcBorders>
              <w:top w:val="nil"/>
              <w:left w:val="single" w:sz="4" w:space="0" w:color="auto"/>
              <w:bottom w:val="nil"/>
              <w:right w:val="single" w:sz="4" w:space="0" w:color="auto"/>
            </w:tcBorders>
          </w:tcPr>
          <w:p w14:paraId="46DCB080"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6BEF8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CFC28A" w14:textId="77777777" w:rsidR="00803D38" w:rsidRPr="009B04FC" w:rsidRDefault="00803D38" w:rsidP="00EC4295">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B66F516"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77D5155F" w14:textId="77777777" w:rsidR="00803D38" w:rsidRPr="009B04FC" w:rsidRDefault="00803D38" w:rsidP="00EC4295">
            <w:pPr>
              <w:pStyle w:val="TAC"/>
              <w:rPr>
                <w:rFonts w:eastAsia="SimSun"/>
                <w:lang w:val="en-US" w:eastAsia="zh-CN" w:bidi="ar"/>
              </w:rPr>
            </w:pPr>
          </w:p>
        </w:tc>
      </w:tr>
      <w:tr w:rsidR="00803D38" w:rsidRPr="009B04FC" w14:paraId="7409F7C6" w14:textId="77777777" w:rsidTr="00EC4295">
        <w:trPr>
          <w:trHeight w:val="29"/>
        </w:trPr>
        <w:tc>
          <w:tcPr>
            <w:tcW w:w="1859" w:type="dxa"/>
            <w:tcBorders>
              <w:top w:val="nil"/>
              <w:left w:val="single" w:sz="4" w:space="0" w:color="auto"/>
              <w:bottom w:val="nil"/>
              <w:right w:val="single" w:sz="4" w:space="0" w:color="auto"/>
            </w:tcBorders>
          </w:tcPr>
          <w:p w14:paraId="0DAFEAAA"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CA466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B1A81" w14:textId="77777777" w:rsidR="00803D38" w:rsidRPr="009B04FC" w:rsidRDefault="00803D38" w:rsidP="00EC4295">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E34BF32"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97D66C" w14:textId="77777777" w:rsidR="00803D38" w:rsidRPr="009B04FC" w:rsidRDefault="00803D38" w:rsidP="00EC4295">
            <w:pPr>
              <w:pStyle w:val="TAC"/>
              <w:rPr>
                <w:rFonts w:eastAsia="SimSun"/>
                <w:lang w:val="en-US" w:eastAsia="zh-CN" w:bidi="ar"/>
              </w:rPr>
            </w:pPr>
          </w:p>
        </w:tc>
      </w:tr>
      <w:tr w:rsidR="00803D38" w:rsidRPr="009B04FC" w14:paraId="551CE7C6" w14:textId="77777777" w:rsidTr="00EC4295">
        <w:trPr>
          <w:trHeight w:val="29"/>
        </w:trPr>
        <w:tc>
          <w:tcPr>
            <w:tcW w:w="1859" w:type="dxa"/>
            <w:tcBorders>
              <w:top w:val="nil"/>
              <w:left w:val="single" w:sz="4" w:space="0" w:color="auto"/>
              <w:bottom w:val="nil"/>
              <w:right w:val="single" w:sz="4" w:space="0" w:color="auto"/>
            </w:tcBorders>
          </w:tcPr>
          <w:p w14:paraId="3D73619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E739EA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AE489" w14:textId="77777777" w:rsidR="00803D38" w:rsidRPr="009B04FC" w:rsidRDefault="00803D38" w:rsidP="00EC4295">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53E0A26"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183E5A" w14:textId="77777777" w:rsidR="00803D38" w:rsidRPr="009B04FC" w:rsidRDefault="00803D38" w:rsidP="00EC4295">
            <w:pPr>
              <w:pStyle w:val="TAC"/>
              <w:rPr>
                <w:rFonts w:eastAsia="SimSun"/>
                <w:lang w:val="en-US" w:eastAsia="zh-CN" w:bidi="ar"/>
              </w:rPr>
            </w:pPr>
          </w:p>
        </w:tc>
      </w:tr>
      <w:tr w:rsidR="00803D38" w:rsidRPr="009B04FC" w14:paraId="148FBBB4" w14:textId="77777777" w:rsidTr="00EC4295">
        <w:trPr>
          <w:trHeight w:val="29"/>
        </w:trPr>
        <w:tc>
          <w:tcPr>
            <w:tcW w:w="1859" w:type="dxa"/>
            <w:tcBorders>
              <w:top w:val="nil"/>
              <w:left w:val="single" w:sz="4" w:space="0" w:color="auto"/>
              <w:bottom w:val="nil"/>
              <w:right w:val="single" w:sz="4" w:space="0" w:color="auto"/>
            </w:tcBorders>
          </w:tcPr>
          <w:p w14:paraId="50F4721E"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CAC4E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0FA96" w14:textId="77777777" w:rsidR="00803D38" w:rsidRPr="009B04FC" w:rsidRDefault="00803D38" w:rsidP="00EC4295">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4CC9FB19" w14:textId="77777777" w:rsidR="00803D38" w:rsidRPr="009B04FC" w:rsidRDefault="00803D38" w:rsidP="00EC4295">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BB2C72B"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7EAFA688" w14:textId="77777777" w:rsidTr="00EC4295">
        <w:trPr>
          <w:trHeight w:val="29"/>
        </w:trPr>
        <w:tc>
          <w:tcPr>
            <w:tcW w:w="1859" w:type="dxa"/>
            <w:tcBorders>
              <w:top w:val="nil"/>
              <w:left w:val="single" w:sz="4" w:space="0" w:color="auto"/>
              <w:bottom w:val="nil"/>
              <w:right w:val="single" w:sz="4" w:space="0" w:color="auto"/>
            </w:tcBorders>
          </w:tcPr>
          <w:p w14:paraId="69209E43"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64612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F110AE" w14:textId="77777777" w:rsidR="00803D38" w:rsidRPr="009B04FC" w:rsidRDefault="00803D38" w:rsidP="00EC4295">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719BD6D"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84CCC0" w14:textId="77777777" w:rsidR="00803D38" w:rsidRPr="009B04FC" w:rsidRDefault="00803D38" w:rsidP="00EC4295">
            <w:pPr>
              <w:pStyle w:val="TAC"/>
              <w:rPr>
                <w:rFonts w:eastAsia="SimSun"/>
                <w:lang w:val="en-US" w:eastAsia="zh-CN" w:bidi="ar"/>
              </w:rPr>
            </w:pPr>
          </w:p>
        </w:tc>
      </w:tr>
      <w:tr w:rsidR="00803D38" w:rsidRPr="009B04FC" w14:paraId="09B3F5F6" w14:textId="77777777" w:rsidTr="00EC4295">
        <w:trPr>
          <w:trHeight w:val="29"/>
        </w:trPr>
        <w:tc>
          <w:tcPr>
            <w:tcW w:w="1859" w:type="dxa"/>
            <w:tcBorders>
              <w:top w:val="nil"/>
              <w:left w:val="single" w:sz="4" w:space="0" w:color="auto"/>
              <w:bottom w:val="nil"/>
              <w:right w:val="single" w:sz="4" w:space="0" w:color="auto"/>
            </w:tcBorders>
          </w:tcPr>
          <w:p w14:paraId="3394A5DE"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AC163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DB472" w14:textId="77777777" w:rsidR="00803D38" w:rsidRPr="009B04FC" w:rsidRDefault="00803D38" w:rsidP="00EC4295">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060392D" w14:textId="77777777" w:rsidR="00803D38" w:rsidRPr="009B04FC" w:rsidRDefault="00803D38" w:rsidP="00EC4295">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7E634B" w14:textId="77777777" w:rsidR="00803D38" w:rsidRPr="009B04FC" w:rsidRDefault="00803D38" w:rsidP="00EC4295">
            <w:pPr>
              <w:pStyle w:val="TAC"/>
              <w:rPr>
                <w:rFonts w:eastAsia="SimSun"/>
                <w:lang w:val="en-US" w:eastAsia="zh-CN" w:bidi="ar"/>
              </w:rPr>
            </w:pPr>
          </w:p>
        </w:tc>
      </w:tr>
      <w:tr w:rsidR="00803D38" w:rsidRPr="009B04FC" w14:paraId="732E96A8" w14:textId="77777777" w:rsidTr="00EC4295">
        <w:trPr>
          <w:trHeight w:val="29"/>
        </w:trPr>
        <w:tc>
          <w:tcPr>
            <w:tcW w:w="1859" w:type="dxa"/>
            <w:tcBorders>
              <w:top w:val="nil"/>
              <w:left w:val="single" w:sz="4" w:space="0" w:color="auto"/>
              <w:bottom w:val="nil"/>
              <w:right w:val="single" w:sz="4" w:space="0" w:color="auto"/>
            </w:tcBorders>
          </w:tcPr>
          <w:p w14:paraId="57EF9D4E"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72A95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7D0BE" w14:textId="77777777" w:rsidR="00803D38" w:rsidRPr="009B04FC" w:rsidRDefault="00803D38" w:rsidP="00EC4295">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056FC3D9" w14:textId="77777777" w:rsidR="00803D38" w:rsidRPr="009B04FC" w:rsidRDefault="00803D38" w:rsidP="00EC4295">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BB8FF80" w14:textId="77777777" w:rsidR="00803D38" w:rsidRPr="009B04FC" w:rsidRDefault="00803D38" w:rsidP="00EC4295">
            <w:pPr>
              <w:pStyle w:val="TAC"/>
              <w:rPr>
                <w:rFonts w:eastAsia="SimSun"/>
                <w:lang w:val="en-US" w:eastAsia="zh-CN" w:bidi="ar"/>
              </w:rPr>
            </w:pPr>
          </w:p>
        </w:tc>
      </w:tr>
      <w:tr w:rsidR="00803D38" w:rsidRPr="009B04FC" w14:paraId="14D6F334" w14:textId="77777777" w:rsidTr="00EC4295">
        <w:trPr>
          <w:trHeight w:val="29"/>
        </w:trPr>
        <w:tc>
          <w:tcPr>
            <w:tcW w:w="1859" w:type="dxa"/>
            <w:tcBorders>
              <w:top w:val="single" w:sz="4" w:space="0" w:color="auto"/>
              <w:left w:val="single" w:sz="4" w:space="0" w:color="auto"/>
              <w:bottom w:val="nil"/>
              <w:right w:val="single" w:sz="4" w:space="0" w:color="auto"/>
            </w:tcBorders>
          </w:tcPr>
          <w:p w14:paraId="5D569DF8" w14:textId="77777777" w:rsidR="00803D38" w:rsidRPr="009B04FC" w:rsidRDefault="00803D38" w:rsidP="00EC4295">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5EF72582" w14:textId="77777777" w:rsidR="00803D38" w:rsidRPr="009B04FC" w:rsidRDefault="00803D38" w:rsidP="00EC4295">
            <w:pPr>
              <w:pStyle w:val="TAC"/>
              <w:rPr>
                <w:rFonts w:eastAsia="DengXian"/>
              </w:rPr>
            </w:pPr>
            <w:r w:rsidRPr="009B04FC">
              <w:rPr>
                <w:rFonts w:eastAsia="DengXian"/>
              </w:rPr>
              <w:t>CA_n41A-n66A</w:t>
            </w:r>
          </w:p>
          <w:p w14:paraId="4A66D414" w14:textId="77777777" w:rsidR="00803D38" w:rsidRDefault="00803D38" w:rsidP="00EC4295">
            <w:pPr>
              <w:pStyle w:val="TAC"/>
              <w:rPr>
                <w:rFonts w:eastAsia="DengXian"/>
              </w:rPr>
            </w:pPr>
            <w:r w:rsidRPr="009B04FC">
              <w:rPr>
                <w:rFonts w:eastAsia="DengXian"/>
              </w:rPr>
              <w:t>CA_n41A-n77A</w:t>
            </w:r>
          </w:p>
          <w:p w14:paraId="65E2D3A9" w14:textId="77777777" w:rsidR="00803D38" w:rsidRDefault="00803D38" w:rsidP="00EC4295">
            <w:pPr>
              <w:pStyle w:val="TAC"/>
              <w:rPr>
                <w:rFonts w:eastAsia="DengXian"/>
              </w:rPr>
            </w:pPr>
            <w:r w:rsidRPr="009B04FC">
              <w:rPr>
                <w:rFonts w:eastAsia="DengXian"/>
              </w:rPr>
              <w:t>CA_n41A-n71A</w:t>
            </w:r>
          </w:p>
          <w:p w14:paraId="49DEF6C6" w14:textId="77777777" w:rsidR="00803D38" w:rsidRPr="009B04FC" w:rsidRDefault="00803D38" w:rsidP="00EC4295">
            <w:pPr>
              <w:pStyle w:val="TAC"/>
              <w:rPr>
                <w:rFonts w:eastAsia="DengXian"/>
              </w:rPr>
            </w:pPr>
            <w:r w:rsidRPr="009B04FC">
              <w:rPr>
                <w:rFonts w:eastAsia="DengXian"/>
              </w:rPr>
              <w:t>CA_n66A-n71A</w:t>
            </w:r>
          </w:p>
          <w:p w14:paraId="09ADF7DA" w14:textId="77777777" w:rsidR="00803D38" w:rsidRPr="009B04FC" w:rsidRDefault="00803D38" w:rsidP="00EC4295">
            <w:pPr>
              <w:pStyle w:val="TAC"/>
              <w:rPr>
                <w:rFonts w:eastAsia="DengXian"/>
              </w:rPr>
            </w:pPr>
            <w:r w:rsidRPr="009B04FC">
              <w:rPr>
                <w:rFonts w:eastAsia="DengXian"/>
              </w:rPr>
              <w:t>CA_n66A-n77A</w:t>
            </w:r>
          </w:p>
          <w:p w14:paraId="720A2B94" w14:textId="77777777" w:rsidR="00803D38" w:rsidRPr="009B04FC" w:rsidRDefault="00803D38" w:rsidP="00EC4295">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0B36AE40" w14:textId="77777777" w:rsidR="00803D38" w:rsidRPr="009B04FC" w:rsidRDefault="00803D38" w:rsidP="00EC4295">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BC78CD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173DC4B"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C9314A7" w14:textId="77777777" w:rsidTr="00EC4295">
        <w:trPr>
          <w:trHeight w:val="29"/>
        </w:trPr>
        <w:tc>
          <w:tcPr>
            <w:tcW w:w="1859" w:type="dxa"/>
            <w:tcBorders>
              <w:top w:val="nil"/>
              <w:left w:val="single" w:sz="4" w:space="0" w:color="auto"/>
              <w:bottom w:val="nil"/>
              <w:right w:val="single" w:sz="4" w:space="0" w:color="auto"/>
            </w:tcBorders>
          </w:tcPr>
          <w:p w14:paraId="153CD01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07865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9100C" w14:textId="77777777" w:rsidR="00803D38" w:rsidRPr="009B04FC" w:rsidRDefault="00803D38" w:rsidP="00EC4295">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6A9536F"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F29035" w14:textId="77777777" w:rsidR="00803D38" w:rsidRPr="009B04FC" w:rsidRDefault="00803D38" w:rsidP="00EC4295">
            <w:pPr>
              <w:pStyle w:val="TAC"/>
              <w:rPr>
                <w:rFonts w:eastAsia="SimSun"/>
                <w:lang w:val="en-US" w:eastAsia="zh-CN" w:bidi="ar"/>
              </w:rPr>
            </w:pPr>
          </w:p>
        </w:tc>
      </w:tr>
      <w:tr w:rsidR="00803D38" w:rsidRPr="009B04FC" w14:paraId="56B3A04E" w14:textId="77777777" w:rsidTr="00EC4295">
        <w:trPr>
          <w:trHeight w:val="29"/>
        </w:trPr>
        <w:tc>
          <w:tcPr>
            <w:tcW w:w="1859" w:type="dxa"/>
            <w:tcBorders>
              <w:top w:val="nil"/>
              <w:left w:val="single" w:sz="4" w:space="0" w:color="auto"/>
              <w:bottom w:val="nil"/>
              <w:right w:val="single" w:sz="4" w:space="0" w:color="auto"/>
            </w:tcBorders>
          </w:tcPr>
          <w:p w14:paraId="518C0483"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5F82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5C91A2" w14:textId="77777777" w:rsidR="00803D38" w:rsidRPr="009B04FC" w:rsidRDefault="00803D38" w:rsidP="00EC4295">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194BBB90"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673046" w14:textId="77777777" w:rsidR="00803D38" w:rsidRPr="009B04FC" w:rsidRDefault="00803D38" w:rsidP="00EC4295">
            <w:pPr>
              <w:pStyle w:val="TAC"/>
              <w:rPr>
                <w:rFonts w:eastAsia="SimSun"/>
                <w:lang w:val="en-US" w:eastAsia="zh-CN" w:bidi="ar"/>
              </w:rPr>
            </w:pPr>
          </w:p>
        </w:tc>
      </w:tr>
      <w:tr w:rsidR="00803D38" w:rsidRPr="009B04FC" w14:paraId="35FC3DAB" w14:textId="77777777" w:rsidTr="00EC4295">
        <w:trPr>
          <w:trHeight w:val="29"/>
        </w:trPr>
        <w:tc>
          <w:tcPr>
            <w:tcW w:w="1859" w:type="dxa"/>
            <w:tcBorders>
              <w:top w:val="nil"/>
              <w:left w:val="single" w:sz="4" w:space="0" w:color="auto"/>
              <w:bottom w:val="nil"/>
              <w:right w:val="single" w:sz="4" w:space="0" w:color="auto"/>
            </w:tcBorders>
          </w:tcPr>
          <w:p w14:paraId="4419B6F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98DDBE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3A1E82" w14:textId="77777777" w:rsidR="00803D38" w:rsidRPr="009B04FC" w:rsidRDefault="00803D38" w:rsidP="00EC4295">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AB14927"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0E50348A" w14:textId="77777777" w:rsidR="00803D38" w:rsidRPr="009B04FC" w:rsidRDefault="00803D38" w:rsidP="00EC4295">
            <w:pPr>
              <w:pStyle w:val="TAC"/>
              <w:rPr>
                <w:rFonts w:eastAsia="SimSun"/>
                <w:lang w:val="en-US" w:eastAsia="zh-CN" w:bidi="ar"/>
              </w:rPr>
            </w:pPr>
          </w:p>
        </w:tc>
      </w:tr>
      <w:tr w:rsidR="00803D38" w:rsidRPr="009B04FC" w14:paraId="6D79041B" w14:textId="77777777" w:rsidTr="00EC4295">
        <w:trPr>
          <w:trHeight w:val="29"/>
        </w:trPr>
        <w:tc>
          <w:tcPr>
            <w:tcW w:w="1859" w:type="dxa"/>
            <w:tcBorders>
              <w:top w:val="nil"/>
              <w:left w:val="single" w:sz="4" w:space="0" w:color="auto"/>
              <w:bottom w:val="nil"/>
              <w:right w:val="single" w:sz="4" w:space="0" w:color="auto"/>
            </w:tcBorders>
          </w:tcPr>
          <w:p w14:paraId="28D6910E"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8787F3"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74227" w14:textId="77777777" w:rsidR="00803D38" w:rsidRPr="009B04FC" w:rsidRDefault="00803D38" w:rsidP="00EC4295">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631B9F2" w14:textId="77777777" w:rsidR="00803D38" w:rsidRPr="009B04FC" w:rsidRDefault="00803D38" w:rsidP="00EC4295">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CB74259" w14:textId="77777777" w:rsidR="00803D38" w:rsidRPr="009B04FC" w:rsidRDefault="00803D38" w:rsidP="00EC4295">
            <w:pPr>
              <w:pStyle w:val="TAC"/>
              <w:rPr>
                <w:rFonts w:eastAsia="SimSun"/>
                <w:lang w:val="en-US" w:eastAsia="zh-CN" w:bidi="ar"/>
              </w:rPr>
            </w:pPr>
            <w:r w:rsidRPr="009B04FC">
              <w:rPr>
                <w:lang w:val="en-US" w:eastAsia="zh-CN"/>
              </w:rPr>
              <w:t>4 and 5</w:t>
            </w:r>
          </w:p>
        </w:tc>
      </w:tr>
      <w:tr w:rsidR="00803D38" w:rsidRPr="009B04FC" w14:paraId="17DC46D2" w14:textId="77777777" w:rsidTr="00EC4295">
        <w:trPr>
          <w:trHeight w:val="29"/>
        </w:trPr>
        <w:tc>
          <w:tcPr>
            <w:tcW w:w="1859" w:type="dxa"/>
            <w:tcBorders>
              <w:top w:val="nil"/>
              <w:left w:val="single" w:sz="4" w:space="0" w:color="auto"/>
              <w:bottom w:val="nil"/>
              <w:right w:val="single" w:sz="4" w:space="0" w:color="auto"/>
            </w:tcBorders>
          </w:tcPr>
          <w:p w14:paraId="569F6D5A"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33051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80731" w14:textId="77777777" w:rsidR="00803D38" w:rsidRPr="009B04FC" w:rsidRDefault="00803D38" w:rsidP="00EC4295">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118E4F3" w14:textId="77777777" w:rsidR="00803D38" w:rsidRPr="009B04FC" w:rsidRDefault="00803D38" w:rsidP="00EC4295">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3142BAC" w14:textId="77777777" w:rsidR="00803D38" w:rsidRPr="009B04FC" w:rsidRDefault="00803D38" w:rsidP="00EC4295">
            <w:pPr>
              <w:pStyle w:val="TAC"/>
              <w:rPr>
                <w:rFonts w:eastAsia="SimSun"/>
                <w:lang w:val="en-US" w:eastAsia="zh-CN" w:bidi="ar"/>
              </w:rPr>
            </w:pPr>
          </w:p>
        </w:tc>
      </w:tr>
      <w:tr w:rsidR="00803D38" w:rsidRPr="009B04FC" w14:paraId="154F0701" w14:textId="77777777" w:rsidTr="00EC4295">
        <w:trPr>
          <w:trHeight w:val="29"/>
        </w:trPr>
        <w:tc>
          <w:tcPr>
            <w:tcW w:w="1859" w:type="dxa"/>
            <w:tcBorders>
              <w:top w:val="nil"/>
              <w:left w:val="single" w:sz="4" w:space="0" w:color="auto"/>
              <w:bottom w:val="nil"/>
              <w:right w:val="single" w:sz="4" w:space="0" w:color="auto"/>
            </w:tcBorders>
          </w:tcPr>
          <w:p w14:paraId="789597E3"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F0E91C"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BA493" w14:textId="77777777" w:rsidR="00803D38" w:rsidRPr="009B04FC" w:rsidRDefault="00803D38" w:rsidP="00EC4295">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B55673B" w14:textId="77777777" w:rsidR="00803D38" w:rsidRPr="009B04FC" w:rsidRDefault="00803D38" w:rsidP="00EC4295">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6661562" w14:textId="77777777" w:rsidR="00803D38" w:rsidRPr="009B04FC" w:rsidRDefault="00803D38" w:rsidP="00EC4295">
            <w:pPr>
              <w:pStyle w:val="TAC"/>
              <w:rPr>
                <w:rFonts w:eastAsia="SimSun"/>
                <w:lang w:val="en-US" w:eastAsia="zh-CN" w:bidi="ar"/>
              </w:rPr>
            </w:pPr>
          </w:p>
        </w:tc>
      </w:tr>
      <w:tr w:rsidR="00803D38" w:rsidRPr="009B04FC" w14:paraId="4267F439" w14:textId="77777777" w:rsidTr="00EC4295">
        <w:trPr>
          <w:trHeight w:val="29"/>
        </w:trPr>
        <w:tc>
          <w:tcPr>
            <w:tcW w:w="1859" w:type="dxa"/>
            <w:tcBorders>
              <w:top w:val="nil"/>
              <w:left w:val="single" w:sz="4" w:space="0" w:color="auto"/>
              <w:bottom w:val="nil"/>
              <w:right w:val="single" w:sz="4" w:space="0" w:color="auto"/>
            </w:tcBorders>
          </w:tcPr>
          <w:p w14:paraId="13CC5FE6" w14:textId="77777777" w:rsidR="00803D38" w:rsidRPr="009B04FC" w:rsidRDefault="00803D38" w:rsidP="00EC4295">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287A651"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427E6" w14:textId="77777777" w:rsidR="00803D38" w:rsidRPr="009B04FC" w:rsidRDefault="00803D38" w:rsidP="00EC4295">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F7B7E6B" w14:textId="77777777" w:rsidR="00803D38" w:rsidRPr="009B04FC" w:rsidRDefault="00803D38" w:rsidP="00EC4295">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1727" w:type="dxa"/>
            <w:tcBorders>
              <w:top w:val="single" w:sz="4" w:space="0" w:color="FFFFFF" w:themeColor="background1"/>
              <w:left w:val="single" w:sz="4" w:space="0" w:color="auto"/>
              <w:bottom w:val="single" w:sz="4" w:space="0" w:color="auto"/>
              <w:right w:val="single" w:sz="4" w:space="0" w:color="auto"/>
            </w:tcBorders>
          </w:tcPr>
          <w:p w14:paraId="7FAD9CDE" w14:textId="77777777" w:rsidR="00803D38" w:rsidRPr="009B04FC" w:rsidRDefault="00803D38" w:rsidP="00EC4295">
            <w:pPr>
              <w:pStyle w:val="TAC"/>
              <w:rPr>
                <w:rFonts w:eastAsia="SimSun"/>
                <w:lang w:val="en-US" w:eastAsia="zh-CN" w:bidi="ar"/>
              </w:rPr>
            </w:pPr>
          </w:p>
        </w:tc>
      </w:tr>
      <w:tr w:rsidR="00803D38" w:rsidRPr="009B04FC" w14:paraId="041B6AE1" w14:textId="77777777" w:rsidTr="00EC4295">
        <w:trPr>
          <w:trHeight w:val="29"/>
        </w:trPr>
        <w:tc>
          <w:tcPr>
            <w:tcW w:w="1859" w:type="dxa"/>
            <w:tcBorders>
              <w:top w:val="single" w:sz="4" w:space="0" w:color="auto"/>
              <w:left w:val="single" w:sz="4" w:space="0" w:color="auto"/>
              <w:bottom w:val="nil"/>
              <w:right w:val="single" w:sz="4" w:space="0" w:color="auto"/>
            </w:tcBorders>
          </w:tcPr>
          <w:p w14:paraId="2911070D" w14:textId="77777777" w:rsidR="00803D38" w:rsidRPr="009B04FC" w:rsidRDefault="00803D38" w:rsidP="00EC4295">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0D48371F" w14:textId="77777777" w:rsidR="00803D38" w:rsidRPr="009B04FC" w:rsidRDefault="00803D38" w:rsidP="00EC4295">
            <w:pPr>
              <w:pStyle w:val="TAC"/>
              <w:rPr>
                <w:rFonts w:eastAsia="DengXian"/>
              </w:rPr>
            </w:pPr>
            <w:r w:rsidRPr="009B04FC">
              <w:rPr>
                <w:rFonts w:eastAsia="DengXian"/>
              </w:rPr>
              <w:t>CA_n41A-n66A</w:t>
            </w:r>
          </w:p>
          <w:p w14:paraId="267758FC" w14:textId="77777777" w:rsidR="00803D38" w:rsidRDefault="00803D38" w:rsidP="00EC4295">
            <w:pPr>
              <w:pStyle w:val="TAC"/>
              <w:rPr>
                <w:rFonts w:eastAsia="DengXian"/>
              </w:rPr>
            </w:pPr>
            <w:r w:rsidRPr="009B04FC">
              <w:rPr>
                <w:rFonts w:eastAsia="DengXian"/>
              </w:rPr>
              <w:t>CA_n41A-n71A</w:t>
            </w:r>
          </w:p>
          <w:p w14:paraId="4B9D8247" w14:textId="77777777" w:rsidR="00803D38" w:rsidRDefault="00803D38" w:rsidP="00EC4295">
            <w:pPr>
              <w:pStyle w:val="TAC"/>
              <w:rPr>
                <w:rFonts w:eastAsia="DengXian"/>
              </w:rPr>
            </w:pPr>
            <w:r w:rsidRPr="009B04FC">
              <w:rPr>
                <w:rFonts w:eastAsia="DengXian"/>
              </w:rPr>
              <w:t>CA_n41A-n77A</w:t>
            </w:r>
          </w:p>
          <w:p w14:paraId="749BC99D" w14:textId="77777777" w:rsidR="00803D38" w:rsidRPr="009B04FC" w:rsidRDefault="00803D38" w:rsidP="00EC4295">
            <w:pPr>
              <w:pStyle w:val="TAC"/>
              <w:rPr>
                <w:rFonts w:eastAsia="DengXian"/>
              </w:rPr>
            </w:pPr>
            <w:r w:rsidRPr="009B04FC">
              <w:rPr>
                <w:rFonts w:eastAsia="DengXian"/>
              </w:rPr>
              <w:t>CA_n66A-n71A</w:t>
            </w:r>
          </w:p>
          <w:p w14:paraId="1792747D" w14:textId="77777777" w:rsidR="00803D38" w:rsidRPr="009B04FC" w:rsidRDefault="00803D38" w:rsidP="00EC4295">
            <w:pPr>
              <w:pStyle w:val="TAC"/>
              <w:rPr>
                <w:rFonts w:eastAsia="DengXian"/>
              </w:rPr>
            </w:pPr>
            <w:r w:rsidRPr="009B04FC">
              <w:rPr>
                <w:rFonts w:eastAsia="DengXian"/>
              </w:rPr>
              <w:t>CA_n66A-n77A</w:t>
            </w:r>
          </w:p>
          <w:p w14:paraId="688B9AFA" w14:textId="77777777" w:rsidR="00803D38" w:rsidRPr="009B04FC" w:rsidRDefault="00803D38" w:rsidP="00EC4295">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4EC5522B" w14:textId="77777777" w:rsidR="00803D38" w:rsidRPr="009B04FC" w:rsidRDefault="00803D38" w:rsidP="00EC4295">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2EE244D"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4F347F0"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164D617B" w14:textId="77777777" w:rsidTr="00EC4295">
        <w:trPr>
          <w:trHeight w:val="29"/>
        </w:trPr>
        <w:tc>
          <w:tcPr>
            <w:tcW w:w="1859" w:type="dxa"/>
            <w:tcBorders>
              <w:top w:val="nil"/>
              <w:left w:val="single" w:sz="4" w:space="0" w:color="auto"/>
              <w:bottom w:val="nil"/>
              <w:right w:val="single" w:sz="4" w:space="0" w:color="auto"/>
            </w:tcBorders>
          </w:tcPr>
          <w:p w14:paraId="2ADFF60C"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EEFD6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7C69EE" w14:textId="77777777" w:rsidR="00803D38" w:rsidRPr="009B04FC" w:rsidRDefault="00803D38" w:rsidP="00EC4295">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AF89FB5"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5F13D132" w14:textId="77777777" w:rsidR="00803D38" w:rsidRPr="009B04FC" w:rsidRDefault="00803D38" w:rsidP="00EC4295">
            <w:pPr>
              <w:pStyle w:val="TAC"/>
              <w:rPr>
                <w:rFonts w:eastAsia="SimSun"/>
                <w:lang w:val="en-US" w:eastAsia="zh-CN" w:bidi="ar"/>
              </w:rPr>
            </w:pPr>
          </w:p>
        </w:tc>
      </w:tr>
      <w:tr w:rsidR="00803D38" w:rsidRPr="009B04FC" w14:paraId="79C4AFFB" w14:textId="77777777" w:rsidTr="00EC4295">
        <w:trPr>
          <w:trHeight w:val="29"/>
        </w:trPr>
        <w:tc>
          <w:tcPr>
            <w:tcW w:w="1859" w:type="dxa"/>
            <w:tcBorders>
              <w:top w:val="nil"/>
              <w:left w:val="single" w:sz="4" w:space="0" w:color="auto"/>
              <w:bottom w:val="nil"/>
              <w:right w:val="single" w:sz="4" w:space="0" w:color="auto"/>
            </w:tcBorders>
          </w:tcPr>
          <w:p w14:paraId="31A157E4"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B5A61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B269AB" w14:textId="77777777" w:rsidR="00803D38" w:rsidRPr="009B04FC" w:rsidRDefault="00803D38" w:rsidP="00EC4295">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B8CBBBB"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0AE373" w14:textId="77777777" w:rsidR="00803D38" w:rsidRPr="009B04FC" w:rsidRDefault="00803D38" w:rsidP="00EC4295">
            <w:pPr>
              <w:pStyle w:val="TAC"/>
              <w:rPr>
                <w:rFonts w:eastAsia="SimSun"/>
                <w:lang w:val="en-US" w:eastAsia="zh-CN" w:bidi="ar"/>
              </w:rPr>
            </w:pPr>
          </w:p>
        </w:tc>
      </w:tr>
      <w:tr w:rsidR="00803D38" w:rsidRPr="009B04FC" w14:paraId="33DF1B51" w14:textId="77777777" w:rsidTr="00EC4295">
        <w:trPr>
          <w:trHeight w:val="29"/>
        </w:trPr>
        <w:tc>
          <w:tcPr>
            <w:tcW w:w="1859" w:type="dxa"/>
            <w:tcBorders>
              <w:top w:val="nil"/>
              <w:left w:val="single" w:sz="4" w:space="0" w:color="auto"/>
              <w:bottom w:val="nil"/>
              <w:right w:val="single" w:sz="4" w:space="0" w:color="auto"/>
            </w:tcBorders>
          </w:tcPr>
          <w:p w14:paraId="09A01E0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ACD778"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30A23" w14:textId="77777777" w:rsidR="00803D38" w:rsidRPr="009B04FC" w:rsidRDefault="00803D38" w:rsidP="00EC4295">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63897A3" w14:textId="77777777" w:rsidR="00803D38" w:rsidRPr="009B04FC" w:rsidRDefault="00803D38" w:rsidP="00EC4295">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241E2787" w14:textId="77777777" w:rsidR="00803D38" w:rsidRPr="009B04FC" w:rsidRDefault="00803D38" w:rsidP="00EC4295">
            <w:pPr>
              <w:pStyle w:val="TAC"/>
              <w:rPr>
                <w:rFonts w:eastAsia="SimSun"/>
                <w:lang w:val="en-US" w:eastAsia="zh-CN" w:bidi="ar"/>
              </w:rPr>
            </w:pPr>
          </w:p>
        </w:tc>
      </w:tr>
      <w:tr w:rsidR="00803D38" w:rsidRPr="009B04FC" w14:paraId="0D45B231" w14:textId="77777777" w:rsidTr="00EC4295">
        <w:trPr>
          <w:trHeight w:val="29"/>
        </w:trPr>
        <w:tc>
          <w:tcPr>
            <w:tcW w:w="1859" w:type="dxa"/>
            <w:tcBorders>
              <w:top w:val="single" w:sz="4" w:space="0" w:color="auto"/>
              <w:left w:val="single" w:sz="4" w:space="0" w:color="auto"/>
              <w:bottom w:val="nil"/>
              <w:right w:val="single" w:sz="4" w:space="0" w:color="auto"/>
            </w:tcBorders>
          </w:tcPr>
          <w:p w14:paraId="1127D1E3" w14:textId="77777777" w:rsidR="00803D38" w:rsidRPr="009B04FC" w:rsidRDefault="00803D38" w:rsidP="00EC4295">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3FABB4AD" w14:textId="77777777" w:rsidR="00803D38" w:rsidRPr="009B04FC" w:rsidRDefault="00803D38" w:rsidP="00EC4295">
            <w:pPr>
              <w:pStyle w:val="TAC"/>
              <w:rPr>
                <w:lang w:val="en-US" w:eastAsia="zh-CN"/>
              </w:rPr>
            </w:pPr>
            <w:r w:rsidRPr="009B04FC">
              <w:rPr>
                <w:lang w:val="en-US" w:eastAsia="zh-CN"/>
              </w:rPr>
              <w:t>CA_n41A-n66A</w:t>
            </w:r>
          </w:p>
          <w:p w14:paraId="393F2811" w14:textId="77777777" w:rsidR="00803D38" w:rsidRPr="009B04FC" w:rsidRDefault="00803D38" w:rsidP="00EC4295">
            <w:pPr>
              <w:pStyle w:val="TAC"/>
              <w:rPr>
                <w:lang w:val="en-US" w:eastAsia="zh-CN"/>
              </w:rPr>
            </w:pPr>
            <w:r w:rsidRPr="009B04FC">
              <w:rPr>
                <w:lang w:val="en-US" w:eastAsia="zh-CN"/>
              </w:rPr>
              <w:t>CA_n41A-n71A</w:t>
            </w:r>
          </w:p>
          <w:p w14:paraId="46F0D823" w14:textId="77777777" w:rsidR="00803D38" w:rsidRPr="009B04FC" w:rsidRDefault="00803D38" w:rsidP="00EC4295">
            <w:pPr>
              <w:pStyle w:val="TAC"/>
              <w:rPr>
                <w:lang w:val="en-US" w:eastAsia="zh-CN"/>
              </w:rPr>
            </w:pPr>
            <w:r w:rsidRPr="009B04FC">
              <w:rPr>
                <w:lang w:val="en-US" w:eastAsia="zh-CN"/>
              </w:rPr>
              <w:t>CA_n41A-n78A</w:t>
            </w:r>
          </w:p>
          <w:p w14:paraId="20A086E4" w14:textId="77777777" w:rsidR="00803D38" w:rsidRPr="009B04FC" w:rsidRDefault="00803D38" w:rsidP="00EC4295">
            <w:pPr>
              <w:pStyle w:val="TAC"/>
              <w:rPr>
                <w:lang w:val="en-US" w:eastAsia="zh-CN"/>
              </w:rPr>
            </w:pPr>
            <w:r w:rsidRPr="009B04FC">
              <w:rPr>
                <w:lang w:val="en-US" w:eastAsia="zh-CN"/>
              </w:rPr>
              <w:t>CA_n66A-n71A</w:t>
            </w:r>
          </w:p>
          <w:p w14:paraId="496399F1" w14:textId="77777777" w:rsidR="00803D38" w:rsidRPr="009B04FC" w:rsidRDefault="00803D38" w:rsidP="00EC4295">
            <w:pPr>
              <w:pStyle w:val="TAC"/>
              <w:rPr>
                <w:lang w:val="en-US" w:eastAsia="zh-CN"/>
              </w:rPr>
            </w:pPr>
            <w:r w:rsidRPr="009B04FC">
              <w:rPr>
                <w:lang w:val="en-US" w:eastAsia="zh-CN"/>
              </w:rPr>
              <w:t>CA_n66A-n78A</w:t>
            </w:r>
          </w:p>
          <w:p w14:paraId="0D158679" w14:textId="77777777" w:rsidR="00803D38" w:rsidRPr="009B04FC" w:rsidRDefault="00803D38" w:rsidP="00EC4295">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DD49438"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F46EE07"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F265989"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D44545D" w14:textId="77777777" w:rsidTr="00EC4295">
        <w:trPr>
          <w:trHeight w:val="29"/>
        </w:trPr>
        <w:tc>
          <w:tcPr>
            <w:tcW w:w="1859" w:type="dxa"/>
            <w:tcBorders>
              <w:top w:val="nil"/>
              <w:left w:val="single" w:sz="4" w:space="0" w:color="auto"/>
              <w:bottom w:val="nil"/>
              <w:right w:val="single" w:sz="4" w:space="0" w:color="auto"/>
            </w:tcBorders>
          </w:tcPr>
          <w:p w14:paraId="45D1B7F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8BB1D0"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130B0"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D258549"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7727F2" w14:textId="77777777" w:rsidR="00803D38" w:rsidRPr="009B04FC" w:rsidRDefault="00803D38" w:rsidP="00EC4295">
            <w:pPr>
              <w:pStyle w:val="TAC"/>
              <w:rPr>
                <w:rFonts w:eastAsia="SimSun"/>
                <w:lang w:val="en-US" w:eastAsia="zh-CN" w:bidi="ar"/>
              </w:rPr>
            </w:pPr>
          </w:p>
        </w:tc>
      </w:tr>
      <w:tr w:rsidR="00803D38" w:rsidRPr="009B04FC" w14:paraId="7A5D729A" w14:textId="77777777" w:rsidTr="00EC4295">
        <w:trPr>
          <w:trHeight w:val="29"/>
        </w:trPr>
        <w:tc>
          <w:tcPr>
            <w:tcW w:w="1859" w:type="dxa"/>
            <w:tcBorders>
              <w:top w:val="nil"/>
              <w:left w:val="single" w:sz="4" w:space="0" w:color="auto"/>
              <w:bottom w:val="nil"/>
              <w:right w:val="single" w:sz="4" w:space="0" w:color="auto"/>
            </w:tcBorders>
          </w:tcPr>
          <w:p w14:paraId="716571B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C9468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3DEBE"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0A50B38"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AC4845" w14:textId="77777777" w:rsidR="00803D38" w:rsidRPr="009B04FC" w:rsidRDefault="00803D38" w:rsidP="00EC4295">
            <w:pPr>
              <w:pStyle w:val="TAC"/>
              <w:rPr>
                <w:rFonts w:eastAsia="SimSun"/>
                <w:lang w:val="en-US" w:eastAsia="zh-CN" w:bidi="ar"/>
              </w:rPr>
            </w:pPr>
          </w:p>
        </w:tc>
      </w:tr>
      <w:tr w:rsidR="00803D38" w:rsidRPr="009B04FC" w14:paraId="68B63D57" w14:textId="77777777" w:rsidTr="00EC4295">
        <w:trPr>
          <w:trHeight w:val="29"/>
        </w:trPr>
        <w:tc>
          <w:tcPr>
            <w:tcW w:w="1859" w:type="dxa"/>
            <w:tcBorders>
              <w:top w:val="nil"/>
              <w:left w:val="single" w:sz="4" w:space="0" w:color="auto"/>
              <w:bottom w:val="nil"/>
              <w:right w:val="single" w:sz="4" w:space="0" w:color="auto"/>
            </w:tcBorders>
          </w:tcPr>
          <w:p w14:paraId="6E02819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32839A"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F8DA0"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619158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5AE2A8" w14:textId="77777777" w:rsidR="00803D38" w:rsidRPr="009B04FC" w:rsidRDefault="00803D38" w:rsidP="00EC4295">
            <w:pPr>
              <w:pStyle w:val="TAC"/>
              <w:rPr>
                <w:rFonts w:eastAsia="SimSun"/>
                <w:lang w:val="en-US" w:eastAsia="zh-CN" w:bidi="ar"/>
              </w:rPr>
            </w:pPr>
          </w:p>
        </w:tc>
      </w:tr>
      <w:tr w:rsidR="00803D38" w:rsidRPr="009B04FC" w14:paraId="6DD96C66" w14:textId="77777777" w:rsidTr="00EC4295">
        <w:trPr>
          <w:trHeight w:val="29"/>
        </w:trPr>
        <w:tc>
          <w:tcPr>
            <w:tcW w:w="1859" w:type="dxa"/>
            <w:tcBorders>
              <w:top w:val="single" w:sz="4" w:space="0" w:color="auto"/>
              <w:left w:val="single" w:sz="4" w:space="0" w:color="auto"/>
              <w:bottom w:val="nil"/>
              <w:right w:val="single" w:sz="4" w:space="0" w:color="auto"/>
            </w:tcBorders>
          </w:tcPr>
          <w:p w14:paraId="325C2B9E" w14:textId="77777777" w:rsidR="00803D38" w:rsidRPr="009B04FC" w:rsidRDefault="00803D38" w:rsidP="00EC4295">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15020D4A" w14:textId="77777777" w:rsidR="00803D38" w:rsidRPr="009B04FC" w:rsidRDefault="00803D38" w:rsidP="00EC4295">
            <w:pPr>
              <w:pStyle w:val="TAC"/>
              <w:rPr>
                <w:lang w:val="en-US" w:eastAsia="zh-CN"/>
              </w:rPr>
            </w:pPr>
            <w:r w:rsidRPr="009B04FC">
              <w:rPr>
                <w:lang w:val="en-US" w:eastAsia="zh-CN"/>
              </w:rPr>
              <w:t>CA_n41A-n66A</w:t>
            </w:r>
          </w:p>
          <w:p w14:paraId="0AC48EE7" w14:textId="77777777" w:rsidR="00803D38" w:rsidRPr="009B04FC" w:rsidRDefault="00803D38" w:rsidP="00EC4295">
            <w:pPr>
              <w:pStyle w:val="TAC"/>
              <w:rPr>
                <w:lang w:val="en-US" w:eastAsia="zh-CN"/>
              </w:rPr>
            </w:pPr>
            <w:r w:rsidRPr="009B04FC">
              <w:rPr>
                <w:lang w:val="en-US" w:eastAsia="zh-CN"/>
              </w:rPr>
              <w:t>CA_n41A-n71A</w:t>
            </w:r>
          </w:p>
          <w:p w14:paraId="31AADE2E" w14:textId="77777777" w:rsidR="00803D38" w:rsidRPr="009B04FC" w:rsidRDefault="00803D38" w:rsidP="00EC4295">
            <w:pPr>
              <w:pStyle w:val="TAC"/>
              <w:rPr>
                <w:lang w:val="en-US" w:eastAsia="zh-CN"/>
              </w:rPr>
            </w:pPr>
            <w:r w:rsidRPr="009B04FC">
              <w:rPr>
                <w:lang w:val="en-US" w:eastAsia="zh-CN"/>
              </w:rPr>
              <w:t>CA_n41A-n78A</w:t>
            </w:r>
          </w:p>
          <w:p w14:paraId="031A4F46" w14:textId="77777777" w:rsidR="00803D38" w:rsidRPr="009B04FC" w:rsidRDefault="00803D38" w:rsidP="00EC4295">
            <w:pPr>
              <w:pStyle w:val="TAC"/>
              <w:rPr>
                <w:lang w:val="en-US" w:eastAsia="zh-CN"/>
              </w:rPr>
            </w:pPr>
            <w:r w:rsidRPr="009B04FC">
              <w:rPr>
                <w:lang w:val="en-US" w:eastAsia="zh-CN"/>
              </w:rPr>
              <w:t>CA_n66A-n71A</w:t>
            </w:r>
          </w:p>
          <w:p w14:paraId="235FEBA0" w14:textId="77777777" w:rsidR="00803D38" w:rsidRPr="009B04FC" w:rsidRDefault="00803D38" w:rsidP="00EC4295">
            <w:pPr>
              <w:pStyle w:val="TAC"/>
              <w:rPr>
                <w:lang w:val="en-US" w:eastAsia="zh-CN"/>
              </w:rPr>
            </w:pPr>
            <w:r w:rsidRPr="009B04FC">
              <w:rPr>
                <w:lang w:val="en-US" w:eastAsia="zh-CN"/>
              </w:rPr>
              <w:t>CA_n66A-n78A</w:t>
            </w:r>
          </w:p>
          <w:p w14:paraId="31DF1FA3" w14:textId="77777777" w:rsidR="00803D38" w:rsidRPr="009B04FC" w:rsidRDefault="00803D38" w:rsidP="00EC4295">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7CD77C5"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078AC51"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0775A8C"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50E03E5B" w14:textId="77777777" w:rsidTr="00EC4295">
        <w:trPr>
          <w:trHeight w:val="29"/>
        </w:trPr>
        <w:tc>
          <w:tcPr>
            <w:tcW w:w="1859" w:type="dxa"/>
            <w:tcBorders>
              <w:top w:val="nil"/>
              <w:left w:val="single" w:sz="4" w:space="0" w:color="auto"/>
              <w:bottom w:val="nil"/>
              <w:right w:val="single" w:sz="4" w:space="0" w:color="auto"/>
            </w:tcBorders>
          </w:tcPr>
          <w:p w14:paraId="49206B98"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CC830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CC8BF2"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521B76E"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986BBD2" w14:textId="77777777" w:rsidR="00803D38" w:rsidRPr="009B04FC" w:rsidRDefault="00803D38" w:rsidP="00EC4295">
            <w:pPr>
              <w:pStyle w:val="TAC"/>
              <w:rPr>
                <w:rFonts w:eastAsia="SimSun"/>
                <w:lang w:val="en-US" w:eastAsia="zh-CN" w:bidi="ar"/>
              </w:rPr>
            </w:pPr>
          </w:p>
        </w:tc>
      </w:tr>
      <w:tr w:rsidR="00803D38" w:rsidRPr="009B04FC" w14:paraId="1EC96EC1" w14:textId="77777777" w:rsidTr="00EC4295">
        <w:trPr>
          <w:trHeight w:val="29"/>
        </w:trPr>
        <w:tc>
          <w:tcPr>
            <w:tcW w:w="1859" w:type="dxa"/>
            <w:tcBorders>
              <w:top w:val="nil"/>
              <w:left w:val="single" w:sz="4" w:space="0" w:color="auto"/>
              <w:bottom w:val="nil"/>
              <w:right w:val="single" w:sz="4" w:space="0" w:color="auto"/>
            </w:tcBorders>
          </w:tcPr>
          <w:p w14:paraId="45C50572"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EBED5"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9BB1BE"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8FEA0FD"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72D105" w14:textId="77777777" w:rsidR="00803D38" w:rsidRPr="009B04FC" w:rsidRDefault="00803D38" w:rsidP="00EC4295">
            <w:pPr>
              <w:pStyle w:val="TAC"/>
              <w:rPr>
                <w:rFonts w:eastAsia="SimSun"/>
                <w:lang w:val="en-US" w:eastAsia="zh-CN" w:bidi="ar"/>
              </w:rPr>
            </w:pPr>
          </w:p>
        </w:tc>
      </w:tr>
      <w:tr w:rsidR="00803D38" w:rsidRPr="009B04FC" w14:paraId="61563D74" w14:textId="77777777" w:rsidTr="00EC4295">
        <w:trPr>
          <w:trHeight w:val="29"/>
        </w:trPr>
        <w:tc>
          <w:tcPr>
            <w:tcW w:w="1859" w:type="dxa"/>
            <w:tcBorders>
              <w:top w:val="nil"/>
              <w:left w:val="single" w:sz="4" w:space="0" w:color="auto"/>
              <w:bottom w:val="nil"/>
              <w:right w:val="single" w:sz="4" w:space="0" w:color="auto"/>
            </w:tcBorders>
          </w:tcPr>
          <w:p w14:paraId="30AAB5F6"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135BA9"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B02C33"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9C7724"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939F61" w14:textId="77777777" w:rsidR="00803D38" w:rsidRPr="009B04FC" w:rsidRDefault="00803D38" w:rsidP="00EC4295">
            <w:pPr>
              <w:pStyle w:val="TAC"/>
              <w:rPr>
                <w:rFonts w:eastAsia="SimSun"/>
                <w:lang w:val="en-US" w:eastAsia="zh-CN" w:bidi="ar"/>
              </w:rPr>
            </w:pPr>
          </w:p>
        </w:tc>
      </w:tr>
      <w:tr w:rsidR="00803D38" w:rsidRPr="009B04FC" w14:paraId="36B4116D" w14:textId="77777777" w:rsidTr="00EC4295">
        <w:trPr>
          <w:trHeight w:val="29"/>
        </w:trPr>
        <w:tc>
          <w:tcPr>
            <w:tcW w:w="1859" w:type="dxa"/>
            <w:tcBorders>
              <w:top w:val="single" w:sz="4" w:space="0" w:color="auto"/>
              <w:left w:val="single" w:sz="4" w:space="0" w:color="auto"/>
              <w:bottom w:val="nil"/>
              <w:right w:val="single" w:sz="4" w:space="0" w:color="auto"/>
            </w:tcBorders>
          </w:tcPr>
          <w:p w14:paraId="44807696" w14:textId="77777777" w:rsidR="00803D38" w:rsidRPr="009B04FC" w:rsidRDefault="00803D38" w:rsidP="00EC4295">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0F524478" w14:textId="77777777" w:rsidR="00803D38" w:rsidRPr="009B04FC" w:rsidRDefault="00803D38" w:rsidP="00EC4295">
            <w:pPr>
              <w:pStyle w:val="TAC"/>
              <w:rPr>
                <w:lang w:val="en-US" w:eastAsia="zh-CN"/>
              </w:rPr>
            </w:pPr>
            <w:r w:rsidRPr="009B04FC">
              <w:rPr>
                <w:lang w:val="en-US" w:eastAsia="zh-CN"/>
              </w:rPr>
              <w:t>CA_n41A-n66A</w:t>
            </w:r>
          </w:p>
          <w:p w14:paraId="62195941" w14:textId="77777777" w:rsidR="00803D38" w:rsidRPr="009B04FC" w:rsidRDefault="00803D38" w:rsidP="00EC4295">
            <w:pPr>
              <w:pStyle w:val="TAC"/>
              <w:rPr>
                <w:lang w:val="en-US" w:eastAsia="zh-CN"/>
              </w:rPr>
            </w:pPr>
            <w:r w:rsidRPr="009B04FC">
              <w:rPr>
                <w:lang w:val="en-US" w:eastAsia="zh-CN"/>
              </w:rPr>
              <w:t>CA_n41A-n71A</w:t>
            </w:r>
          </w:p>
          <w:p w14:paraId="0181EC28" w14:textId="77777777" w:rsidR="00803D38" w:rsidRPr="009B04FC" w:rsidRDefault="00803D38" w:rsidP="00EC4295">
            <w:pPr>
              <w:pStyle w:val="TAC"/>
              <w:rPr>
                <w:lang w:val="en-US" w:eastAsia="zh-CN"/>
              </w:rPr>
            </w:pPr>
            <w:r w:rsidRPr="009B04FC">
              <w:rPr>
                <w:lang w:val="en-US" w:eastAsia="zh-CN"/>
              </w:rPr>
              <w:t>CA_n41A-n78A</w:t>
            </w:r>
          </w:p>
          <w:p w14:paraId="704D7054" w14:textId="77777777" w:rsidR="00803D38" w:rsidRPr="009B04FC" w:rsidRDefault="00803D38" w:rsidP="00EC4295">
            <w:pPr>
              <w:pStyle w:val="TAC"/>
              <w:rPr>
                <w:lang w:val="en-US" w:eastAsia="zh-CN"/>
              </w:rPr>
            </w:pPr>
            <w:r w:rsidRPr="009B04FC">
              <w:rPr>
                <w:lang w:val="en-US" w:eastAsia="zh-CN"/>
              </w:rPr>
              <w:t>CA_n66A-n71A</w:t>
            </w:r>
          </w:p>
          <w:p w14:paraId="65DB3063" w14:textId="77777777" w:rsidR="00803D38" w:rsidRPr="009B04FC" w:rsidRDefault="00803D38" w:rsidP="00EC4295">
            <w:pPr>
              <w:pStyle w:val="TAC"/>
              <w:rPr>
                <w:lang w:val="en-US" w:eastAsia="zh-CN"/>
              </w:rPr>
            </w:pPr>
            <w:r w:rsidRPr="009B04FC">
              <w:rPr>
                <w:lang w:val="en-US" w:eastAsia="zh-CN"/>
              </w:rPr>
              <w:t>CA_n66A-n78A</w:t>
            </w:r>
          </w:p>
          <w:p w14:paraId="24DC44AC" w14:textId="77777777" w:rsidR="00803D38" w:rsidRPr="009B04FC" w:rsidRDefault="00803D38" w:rsidP="00EC4295">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14333E1"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A2A1DD2" w14:textId="77777777" w:rsidR="00803D38" w:rsidRPr="009B04FC" w:rsidRDefault="00803D38" w:rsidP="00EC4295">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CC6EE63" w14:textId="77777777" w:rsidR="00803D38" w:rsidRPr="009B04FC" w:rsidRDefault="00803D38" w:rsidP="00EC4295">
            <w:pPr>
              <w:pStyle w:val="TAC"/>
              <w:rPr>
                <w:rFonts w:eastAsia="SimSun"/>
                <w:lang w:val="en-US" w:eastAsia="zh-CN" w:bidi="ar"/>
              </w:rPr>
            </w:pPr>
            <w:r w:rsidRPr="009B04FC">
              <w:rPr>
                <w:rFonts w:eastAsia="SimSun"/>
                <w:lang w:val="en-US" w:eastAsia="zh-CN" w:bidi="ar"/>
              </w:rPr>
              <w:t>0</w:t>
            </w:r>
          </w:p>
        </w:tc>
      </w:tr>
      <w:tr w:rsidR="00803D38" w:rsidRPr="009B04FC" w14:paraId="681ECF38" w14:textId="77777777" w:rsidTr="00EC4295">
        <w:trPr>
          <w:trHeight w:val="29"/>
        </w:trPr>
        <w:tc>
          <w:tcPr>
            <w:tcW w:w="1859" w:type="dxa"/>
            <w:tcBorders>
              <w:top w:val="nil"/>
              <w:left w:val="single" w:sz="4" w:space="0" w:color="auto"/>
              <w:bottom w:val="nil"/>
              <w:right w:val="single" w:sz="4" w:space="0" w:color="auto"/>
            </w:tcBorders>
          </w:tcPr>
          <w:p w14:paraId="350D44AF"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10CF5B"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EFB178"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A783983"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43263D" w14:textId="77777777" w:rsidR="00803D38" w:rsidRPr="009B04FC" w:rsidRDefault="00803D38" w:rsidP="00EC4295">
            <w:pPr>
              <w:pStyle w:val="TAC"/>
              <w:rPr>
                <w:rFonts w:eastAsia="SimSun"/>
                <w:lang w:val="en-US" w:eastAsia="zh-CN" w:bidi="ar"/>
              </w:rPr>
            </w:pPr>
          </w:p>
        </w:tc>
      </w:tr>
      <w:tr w:rsidR="00803D38" w:rsidRPr="009B04FC" w14:paraId="2449B91B" w14:textId="77777777" w:rsidTr="00EC4295">
        <w:trPr>
          <w:trHeight w:val="29"/>
        </w:trPr>
        <w:tc>
          <w:tcPr>
            <w:tcW w:w="1859" w:type="dxa"/>
            <w:tcBorders>
              <w:top w:val="nil"/>
              <w:left w:val="single" w:sz="4" w:space="0" w:color="auto"/>
              <w:bottom w:val="nil"/>
              <w:right w:val="single" w:sz="4" w:space="0" w:color="auto"/>
            </w:tcBorders>
          </w:tcPr>
          <w:p w14:paraId="0100881D"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2822D"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8B053"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2911311" w14:textId="77777777" w:rsidR="00803D38" w:rsidRPr="009B04FC" w:rsidRDefault="00803D38" w:rsidP="00EC4295">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954A22" w14:textId="77777777" w:rsidR="00803D38" w:rsidRPr="009B04FC" w:rsidRDefault="00803D38" w:rsidP="00EC4295">
            <w:pPr>
              <w:pStyle w:val="TAC"/>
              <w:rPr>
                <w:rFonts w:eastAsia="SimSun"/>
                <w:lang w:val="en-US" w:eastAsia="zh-CN" w:bidi="ar"/>
              </w:rPr>
            </w:pPr>
          </w:p>
        </w:tc>
      </w:tr>
      <w:tr w:rsidR="00803D38" w:rsidRPr="009B04FC" w14:paraId="6D721C8E" w14:textId="77777777" w:rsidTr="00EC4295">
        <w:trPr>
          <w:trHeight w:val="29"/>
        </w:trPr>
        <w:tc>
          <w:tcPr>
            <w:tcW w:w="1859" w:type="dxa"/>
            <w:tcBorders>
              <w:top w:val="nil"/>
              <w:left w:val="single" w:sz="4" w:space="0" w:color="auto"/>
              <w:bottom w:val="nil"/>
              <w:right w:val="single" w:sz="4" w:space="0" w:color="auto"/>
            </w:tcBorders>
          </w:tcPr>
          <w:p w14:paraId="3B4F0C39" w14:textId="77777777" w:rsidR="00803D38" w:rsidRPr="009B04FC" w:rsidRDefault="00803D38" w:rsidP="00EC4295">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94CCDF" w14:textId="77777777" w:rsidR="00803D38" w:rsidRPr="009B04FC" w:rsidRDefault="00803D38" w:rsidP="00EC4295">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846739" w14:textId="77777777" w:rsidR="00803D38" w:rsidRPr="009B04FC" w:rsidRDefault="00803D38" w:rsidP="00EC4295">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F78B1E0" w14:textId="77777777" w:rsidR="00803D38" w:rsidRPr="009B04FC" w:rsidRDefault="00803D38" w:rsidP="00EC4295">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44CB2BE" w14:textId="77777777" w:rsidR="00803D38" w:rsidRPr="009B04FC" w:rsidRDefault="00803D38" w:rsidP="00EC4295">
            <w:pPr>
              <w:pStyle w:val="TAC"/>
              <w:rPr>
                <w:rFonts w:eastAsia="SimSun"/>
                <w:lang w:val="en-US" w:eastAsia="zh-CN" w:bidi="ar"/>
              </w:rPr>
            </w:pPr>
          </w:p>
        </w:tc>
      </w:tr>
      <w:tr w:rsidR="00803D38" w:rsidRPr="009B04FC" w14:paraId="2D5865C9" w14:textId="77777777" w:rsidTr="00EC4295">
        <w:trPr>
          <w:trHeight w:val="29"/>
        </w:trPr>
        <w:tc>
          <w:tcPr>
            <w:tcW w:w="1859" w:type="dxa"/>
            <w:tcBorders>
              <w:top w:val="single" w:sz="4" w:space="0" w:color="auto"/>
              <w:left w:val="single" w:sz="4" w:space="0" w:color="auto"/>
              <w:bottom w:val="nil"/>
              <w:right w:val="single" w:sz="4" w:space="0" w:color="auto"/>
            </w:tcBorders>
          </w:tcPr>
          <w:p w14:paraId="4DBE6540" w14:textId="77777777" w:rsidR="00803D38" w:rsidRPr="009B04FC" w:rsidRDefault="00803D38" w:rsidP="00EC4295">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1C3F3739" w14:textId="77777777" w:rsidR="00803D38" w:rsidRPr="009B04FC" w:rsidRDefault="00803D38" w:rsidP="00EC4295">
            <w:pPr>
              <w:pStyle w:val="TAC"/>
              <w:rPr>
                <w:lang w:val="en-US" w:eastAsia="zh-CN"/>
              </w:rPr>
            </w:pPr>
            <w:r w:rsidRPr="009B04FC">
              <w:rPr>
                <w:lang w:val="en-US" w:eastAsia="zh-CN"/>
              </w:rPr>
              <w:t>CA_n41A-n66A</w:t>
            </w:r>
          </w:p>
          <w:p w14:paraId="4036398F" w14:textId="77777777" w:rsidR="00803D38" w:rsidRPr="009B04FC" w:rsidRDefault="00803D38" w:rsidP="00EC4295">
            <w:pPr>
              <w:pStyle w:val="TAC"/>
              <w:rPr>
                <w:lang w:val="en-US" w:eastAsia="zh-CN"/>
              </w:rPr>
            </w:pPr>
            <w:r w:rsidRPr="009B04FC">
              <w:rPr>
                <w:lang w:val="en-US" w:eastAsia="zh-CN"/>
              </w:rPr>
              <w:t>CA_n41A-n71A</w:t>
            </w:r>
          </w:p>
          <w:p w14:paraId="7B4AF119" w14:textId="77777777" w:rsidR="00803D38" w:rsidRPr="009B04FC" w:rsidRDefault="00803D38" w:rsidP="00EC4295">
            <w:pPr>
              <w:pStyle w:val="TAC"/>
              <w:rPr>
                <w:lang w:val="en-US" w:eastAsia="zh-CN"/>
              </w:rPr>
            </w:pPr>
            <w:r w:rsidRPr="009B04FC">
              <w:rPr>
                <w:lang w:val="en-US" w:eastAsia="zh-CN"/>
              </w:rPr>
              <w:t>CA_n41A-n78A</w:t>
            </w:r>
          </w:p>
          <w:p w14:paraId="0510373C" w14:textId="77777777" w:rsidR="00803D38" w:rsidRPr="009B04FC" w:rsidRDefault="00803D38" w:rsidP="00EC4295">
            <w:pPr>
              <w:pStyle w:val="TAC"/>
              <w:rPr>
                <w:lang w:val="en-US" w:eastAsia="zh-CN"/>
              </w:rPr>
            </w:pPr>
            <w:r w:rsidRPr="009B04FC">
              <w:rPr>
                <w:lang w:val="en-US" w:eastAsia="zh-CN"/>
              </w:rPr>
              <w:t>CA_n66A-n71A</w:t>
            </w:r>
          </w:p>
          <w:p w14:paraId="5A23A2AE" w14:textId="77777777" w:rsidR="00803D38" w:rsidRPr="009B04FC" w:rsidRDefault="00803D38" w:rsidP="00EC4295">
            <w:pPr>
              <w:pStyle w:val="TAC"/>
              <w:rPr>
                <w:lang w:val="en-US" w:eastAsia="zh-CN"/>
              </w:rPr>
            </w:pPr>
            <w:r w:rsidRPr="009B04FC">
              <w:rPr>
                <w:lang w:val="en-US" w:eastAsia="zh-CN"/>
              </w:rPr>
              <w:t>CA_n66A-n78A</w:t>
            </w:r>
          </w:p>
          <w:p w14:paraId="2424DBA8" w14:textId="77777777" w:rsidR="00803D38" w:rsidRPr="009B04FC" w:rsidRDefault="00803D38" w:rsidP="00EC4295">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50B8BD5"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7002F04"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D186E9D" w14:textId="77777777" w:rsidR="00803D38" w:rsidRPr="009B04FC" w:rsidRDefault="00803D38" w:rsidP="00EC4295">
            <w:pPr>
              <w:pStyle w:val="TAC"/>
              <w:rPr>
                <w:rFonts w:eastAsia="SimSun"/>
                <w:kern w:val="2"/>
                <w:szCs w:val="22"/>
                <w:lang w:val="en-US"/>
              </w:rPr>
            </w:pPr>
            <w:r w:rsidRPr="009B04FC">
              <w:rPr>
                <w:rFonts w:eastAsia="SimSun"/>
                <w:kern w:val="2"/>
                <w:szCs w:val="22"/>
                <w:lang w:val="en-US" w:eastAsia="zh-CN"/>
              </w:rPr>
              <w:t>0</w:t>
            </w:r>
          </w:p>
        </w:tc>
      </w:tr>
      <w:tr w:rsidR="00803D38" w:rsidRPr="009B04FC" w14:paraId="405768AC" w14:textId="77777777" w:rsidTr="00EC4295">
        <w:trPr>
          <w:trHeight w:val="29"/>
        </w:trPr>
        <w:tc>
          <w:tcPr>
            <w:tcW w:w="1859" w:type="dxa"/>
            <w:tcBorders>
              <w:top w:val="nil"/>
              <w:left w:val="single" w:sz="4" w:space="0" w:color="auto"/>
              <w:bottom w:val="nil"/>
              <w:right w:val="single" w:sz="4" w:space="0" w:color="auto"/>
            </w:tcBorders>
          </w:tcPr>
          <w:p w14:paraId="3345A77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3632B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451A1B"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A076669" w14:textId="77777777" w:rsidR="00803D38" w:rsidRPr="009B04FC" w:rsidRDefault="00803D38" w:rsidP="00EC4295">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8F0937F" w14:textId="77777777" w:rsidR="00803D38" w:rsidRPr="009B04FC" w:rsidRDefault="00803D38" w:rsidP="00EC4295">
            <w:pPr>
              <w:pStyle w:val="TAC"/>
              <w:rPr>
                <w:rFonts w:eastAsia="SimSun"/>
                <w:kern w:val="2"/>
                <w:szCs w:val="22"/>
                <w:lang w:val="en-US" w:eastAsia="zh-CN"/>
              </w:rPr>
            </w:pPr>
          </w:p>
        </w:tc>
      </w:tr>
      <w:tr w:rsidR="00803D38" w:rsidRPr="009B04FC" w14:paraId="783AAFF4" w14:textId="77777777" w:rsidTr="00EC4295">
        <w:trPr>
          <w:trHeight w:val="29"/>
        </w:trPr>
        <w:tc>
          <w:tcPr>
            <w:tcW w:w="1859" w:type="dxa"/>
            <w:tcBorders>
              <w:top w:val="nil"/>
              <w:left w:val="single" w:sz="4" w:space="0" w:color="auto"/>
              <w:bottom w:val="nil"/>
              <w:right w:val="single" w:sz="4" w:space="0" w:color="auto"/>
            </w:tcBorders>
          </w:tcPr>
          <w:p w14:paraId="745759E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2222A7"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98522E"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C95B608" w14:textId="77777777" w:rsidR="00803D38" w:rsidRPr="009B04FC" w:rsidRDefault="00803D38" w:rsidP="00EC4295">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752C8C" w14:textId="77777777" w:rsidR="00803D38" w:rsidRPr="009B04FC" w:rsidRDefault="00803D38" w:rsidP="00EC4295">
            <w:pPr>
              <w:pStyle w:val="TAC"/>
              <w:rPr>
                <w:rFonts w:eastAsia="SimSun"/>
                <w:kern w:val="2"/>
                <w:szCs w:val="22"/>
                <w:lang w:val="en-US" w:eastAsia="zh-CN"/>
              </w:rPr>
            </w:pPr>
          </w:p>
        </w:tc>
      </w:tr>
      <w:tr w:rsidR="00803D38" w:rsidRPr="009B04FC" w14:paraId="33A2FDCD" w14:textId="77777777" w:rsidTr="00EC4295">
        <w:trPr>
          <w:trHeight w:val="29"/>
        </w:trPr>
        <w:tc>
          <w:tcPr>
            <w:tcW w:w="1859" w:type="dxa"/>
            <w:tcBorders>
              <w:top w:val="nil"/>
              <w:left w:val="single" w:sz="4" w:space="0" w:color="auto"/>
              <w:bottom w:val="single" w:sz="4" w:space="0" w:color="auto"/>
              <w:right w:val="single" w:sz="4" w:space="0" w:color="auto"/>
            </w:tcBorders>
          </w:tcPr>
          <w:p w14:paraId="7E7D0D3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70CE4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A61E6E" w14:textId="77777777" w:rsidR="00803D38" w:rsidRPr="009B04FC" w:rsidRDefault="00803D38" w:rsidP="00EC4295">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7EA5B58" w14:textId="77777777" w:rsidR="00803D38" w:rsidRPr="009B04FC" w:rsidRDefault="00803D38" w:rsidP="00EC4295">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04BF22B4" w14:textId="77777777" w:rsidR="00803D38" w:rsidRPr="009B04FC" w:rsidRDefault="00803D38" w:rsidP="00EC4295">
            <w:pPr>
              <w:pStyle w:val="TAC"/>
              <w:rPr>
                <w:rFonts w:eastAsia="SimSun"/>
                <w:kern w:val="2"/>
                <w:szCs w:val="22"/>
                <w:lang w:val="en-US" w:eastAsia="zh-CN"/>
              </w:rPr>
            </w:pPr>
          </w:p>
        </w:tc>
      </w:tr>
      <w:tr w:rsidR="00803D38" w:rsidRPr="009B04FC" w14:paraId="78DA413C" w14:textId="77777777" w:rsidTr="00EC4295">
        <w:trPr>
          <w:trHeight w:val="29"/>
        </w:trPr>
        <w:tc>
          <w:tcPr>
            <w:tcW w:w="1859" w:type="dxa"/>
            <w:tcBorders>
              <w:top w:val="single" w:sz="4" w:space="0" w:color="auto"/>
              <w:left w:val="single" w:sz="4" w:space="0" w:color="auto"/>
              <w:bottom w:val="nil"/>
              <w:right w:val="single" w:sz="4" w:space="0" w:color="auto"/>
            </w:tcBorders>
          </w:tcPr>
          <w:p w14:paraId="0EEF73F9" w14:textId="77777777" w:rsidR="00803D38" w:rsidRPr="009B04FC" w:rsidRDefault="00803D38" w:rsidP="00EC4295">
            <w:pPr>
              <w:pStyle w:val="TAC"/>
              <w:rPr>
                <w:rFonts w:eastAsia="SimSun"/>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1340CA69" w14:textId="77777777" w:rsidR="00803D38" w:rsidRPr="009B04FC" w:rsidRDefault="00803D38" w:rsidP="00EC4295">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37A1E567" w14:textId="77777777" w:rsidR="00803D38" w:rsidRPr="009B04FC" w:rsidRDefault="00803D38" w:rsidP="00EC4295">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58EA704A" w14:textId="77777777" w:rsidR="00803D38" w:rsidRPr="009B04FC" w:rsidRDefault="00803D38" w:rsidP="00EC4295">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34E2B8DA" w14:textId="77777777" w:rsidR="00803D38" w:rsidRPr="009B04FC" w:rsidRDefault="00803D38" w:rsidP="00EC4295">
            <w:pPr>
              <w:pStyle w:val="TAC"/>
              <w:rPr>
                <w:rFonts w:eastAsia="SimSun"/>
                <w:kern w:val="2"/>
                <w:szCs w:val="22"/>
                <w:lang w:val="en-US" w:eastAsia="zh-CN"/>
              </w:rPr>
            </w:pPr>
            <w:r w:rsidRPr="009B04FC">
              <w:t>0</w:t>
            </w:r>
          </w:p>
        </w:tc>
      </w:tr>
      <w:tr w:rsidR="00803D38" w:rsidRPr="009B04FC" w14:paraId="0DF8CC31" w14:textId="77777777" w:rsidTr="00EC4295">
        <w:trPr>
          <w:trHeight w:val="29"/>
        </w:trPr>
        <w:tc>
          <w:tcPr>
            <w:tcW w:w="1859" w:type="dxa"/>
            <w:tcBorders>
              <w:top w:val="nil"/>
              <w:left w:val="single" w:sz="4" w:space="0" w:color="auto"/>
              <w:bottom w:val="nil"/>
              <w:right w:val="single" w:sz="4" w:space="0" w:color="auto"/>
            </w:tcBorders>
          </w:tcPr>
          <w:p w14:paraId="680583E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A2C89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F5B96C" w14:textId="77777777" w:rsidR="00803D38" w:rsidRPr="009B04FC" w:rsidRDefault="00803D38" w:rsidP="00EC4295">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6D72E09" w14:textId="77777777" w:rsidR="00803D38" w:rsidRPr="009B04FC" w:rsidRDefault="00803D38" w:rsidP="00EC4295">
            <w:pPr>
              <w:pStyle w:val="TAC"/>
            </w:pPr>
            <w:r w:rsidRPr="009B04FC">
              <w:t>5, 10, 15, 20, 25, 30, 35, 40</w:t>
            </w:r>
          </w:p>
        </w:tc>
        <w:tc>
          <w:tcPr>
            <w:tcW w:w="1727" w:type="dxa"/>
            <w:tcBorders>
              <w:top w:val="nil"/>
              <w:left w:val="single" w:sz="4" w:space="0" w:color="auto"/>
              <w:bottom w:val="nil"/>
              <w:right w:val="single" w:sz="4" w:space="0" w:color="auto"/>
            </w:tcBorders>
          </w:tcPr>
          <w:p w14:paraId="380E0C40" w14:textId="77777777" w:rsidR="00803D38" w:rsidRPr="009B04FC" w:rsidRDefault="00803D38" w:rsidP="00EC4295">
            <w:pPr>
              <w:pStyle w:val="TAC"/>
              <w:rPr>
                <w:rFonts w:eastAsia="SimSun"/>
                <w:kern w:val="2"/>
                <w:szCs w:val="22"/>
                <w:lang w:val="en-US" w:eastAsia="zh-CN"/>
              </w:rPr>
            </w:pPr>
          </w:p>
        </w:tc>
      </w:tr>
      <w:tr w:rsidR="00803D38" w:rsidRPr="009B04FC" w14:paraId="4BBE9D82" w14:textId="77777777" w:rsidTr="00EC4295">
        <w:trPr>
          <w:trHeight w:val="29"/>
        </w:trPr>
        <w:tc>
          <w:tcPr>
            <w:tcW w:w="1859" w:type="dxa"/>
            <w:tcBorders>
              <w:top w:val="nil"/>
              <w:left w:val="single" w:sz="4" w:space="0" w:color="auto"/>
              <w:bottom w:val="nil"/>
              <w:right w:val="single" w:sz="4" w:space="0" w:color="auto"/>
            </w:tcBorders>
          </w:tcPr>
          <w:p w14:paraId="1CBE3E9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73983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A4729D" w14:textId="77777777" w:rsidR="00803D38" w:rsidRPr="009B04FC" w:rsidRDefault="00803D38" w:rsidP="00EC4295">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29CDE70D" w14:textId="77777777" w:rsidR="00803D38" w:rsidRPr="009B04FC" w:rsidRDefault="00803D38" w:rsidP="00EC4295">
            <w:pPr>
              <w:pStyle w:val="TAC"/>
            </w:pPr>
            <w:r w:rsidRPr="009B04FC">
              <w:t>5, 10, 15, 20, 25</w:t>
            </w:r>
          </w:p>
        </w:tc>
        <w:tc>
          <w:tcPr>
            <w:tcW w:w="1727" w:type="dxa"/>
            <w:tcBorders>
              <w:top w:val="nil"/>
              <w:left w:val="single" w:sz="4" w:space="0" w:color="auto"/>
              <w:bottom w:val="nil"/>
              <w:right w:val="single" w:sz="4" w:space="0" w:color="auto"/>
            </w:tcBorders>
          </w:tcPr>
          <w:p w14:paraId="5B25947E" w14:textId="77777777" w:rsidR="00803D38" w:rsidRPr="009B04FC" w:rsidRDefault="00803D38" w:rsidP="00EC4295">
            <w:pPr>
              <w:pStyle w:val="TAC"/>
              <w:rPr>
                <w:rFonts w:eastAsia="SimSun"/>
                <w:kern w:val="2"/>
                <w:szCs w:val="22"/>
                <w:lang w:val="en-US" w:eastAsia="zh-CN"/>
              </w:rPr>
            </w:pPr>
          </w:p>
        </w:tc>
      </w:tr>
      <w:tr w:rsidR="00803D38" w:rsidRPr="009B04FC" w14:paraId="17058C49" w14:textId="77777777" w:rsidTr="00EC4295">
        <w:trPr>
          <w:trHeight w:val="29"/>
        </w:trPr>
        <w:tc>
          <w:tcPr>
            <w:tcW w:w="1859" w:type="dxa"/>
            <w:tcBorders>
              <w:top w:val="nil"/>
              <w:left w:val="single" w:sz="4" w:space="0" w:color="auto"/>
              <w:bottom w:val="single" w:sz="4" w:space="0" w:color="auto"/>
              <w:right w:val="single" w:sz="4" w:space="0" w:color="auto"/>
            </w:tcBorders>
          </w:tcPr>
          <w:p w14:paraId="6AAD681B"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7FB285"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F06292" w14:textId="77777777" w:rsidR="00803D38" w:rsidRPr="009B04FC" w:rsidRDefault="00803D38" w:rsidP="00EC4295">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B02551A" w14:textId="77777777" w:rsidR="00803D38" w:rsidRPr="009B04FC" w:rsidRDefault="00803D38" w:rsidP="00EC4295">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5387AD05" w14:textId="77777777" w:rsidR="00803D38" w:rsidRPr="009B04FC" w:rsidRDefault="00803D38" w:rsidP="00EC4295">
            <w:pPr>
              <w:pStyle w:val="TAC"/>
              <w:rPr>
                <w:rFonts w:eastAsia="SimSun"/>
                <w:kern w:val="2"/>
                <w:szCs w:val="22"/>
                <w:lang w:val="en-US" w:eastAsia="zh-CN"/>
              </w:rPr>
            </w:pPr>
          </w:p>
        </w:tc>
      </w:tr>
      <w:tr w:rsidR="00803D38" w:rsidRPr="009B04FC" w14:paraId="37846F7A" w14:textId="77777777" w:rsidTr="00EC4295">
        <w:trPr>
          <w:trHeight w:val="29"/>
        </w:trPr>
        <w:tc>
          <w:tcPr>
            <w:tcW w:w="1859" w:type="dxa"/>
            <w:tcBorders>
              <w:top w:val="single" w:sz="4" w:space="0" w:color="auto"/>
              <w:left w:val="single" w:sz="4" w:space="0" w:color="auto"/>
              <w:bottom w:val="nil"/>
              <w:right w:val="single" w:sz="4" w:space="0" w:color="auto"/>
            </w:tcBorders>
          </w:tcPr>
          <w:p w14:paraId="4AE37C79" w14:textId="77777777" w:rsidR="00803D38" w:rsidRPr="009B04FC" w:rsidRDefault="00803D38" w:rsidP="00EC4295">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142B1164" w14:textId="77777777" w:rsidR="00803D38" w:rsidRPr="009B04FC" w:rsidRDefault="00803D38" w:rsidP="00EC4295">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5346DE3A" w14:textId="77777777" w:rsidR="00803D38" w:rsidRPr="009B04FC" w:rsidRDefault="00803D38" w:rsidP="00EC4295">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0C83A0D" w14:textId="77777777" w:rsidR="00803D38" w:rsidRPr="009B04FC" w:rsidRDefault="00803D38" w:rsidP="00EC4295">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7C67DC89" w14:textId="77777777" w:rsidR="00803D38" w:rsidRPr="009B04FC" w:rsidRDefault="00803D38" w:rsidP="00EC4295">
            <w:pPr>
              <w:pStyle w:val="TAC"/>
              <w:rPr>
                <w:rFonts w:eastAsia="SimSun"/>
                <w:kern w:val="2"/>
                <w:szCs w:val="22"/>
                <w:lang w:val="en-US" w:eastAsia="zh-CN"/>
              </w:rPr>
            </w:pPr>
            <w:r w:rsidRPr="009B04FC">
              <w:t>0</w:t>
            </w:r>
          </w:p>
        </w:tc>
      </w:tr>
      <w:tr w:rsidR="00803D38" w:rsidRPr="009B04FC" w14:paraId="587B859B" w14:textId="77777777" w:rsidTr="00EC4295">
        <w:trPr>
          <w:trHeight w:val="29"/>
        </w:trPr>
        <w:tc>
          <w:tcPr>
            <w:tcW w:w="1859" w:type="dxa"/>
            <w:tcBorders>
              <w:top w:val="nil"/>
              <w:left w:val="single" w:sz="4" w:space="0" w:color="auto"/>
              <w:bottom w:val="nil"/>
              <w:right w:val="single" w:sz="4" w:space="0" w:color="auto"/>
            </w:tcBorders>
          </w:tcPr>
          <w:p w14:paraId="6EB570F6"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BB7ECF"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FCA556" w14:textId="77777777" w:rsidR="00803D38" w:rsidRPr="009B04FC" w:rsidRDefault="00803D38" w:rsidP="00EC4295">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75FC1CB" w14:textId="77777777" w:rsidR="00803D38" w:rsidRPr="009B04FC" w:rsidRDefault="00803D38" w:rsidP="00EC4295">
            <w:pPr>
              <w:pStyle w:val="TAC"/>
            </w:pPr>
            <w:r w:rsidRPr="009B04FC">
              <w:t>5, 10, 15, 20, 25, 30, 35, 40</w:t>
            </w:r>
          </w:p>
        </w:tc>
        <w:tc>
          <w:tcPr>
            <w:tcW w:w="1727" w:type="dxa"/>
            <w:tcBorders>
              <w:top w:val="nil"/>
              <w:left w:val="single" w:sz="4" w:space="0" w:color="auto"/>
              <w:bottom w:val="nil"/>
              <w:right w:val="single" w:sz="4" w:space="0" w:color="auto"/>
            </w:tcBorders>
          </w:tcPr>
          <w:p w14:paraId="7F9A2B49" w14:textId="77777777" w:rsidR="00803D38" w:rsidRPr="009B04FC" w:rsidRDefault="00803D38" w:rsidP="00EC4295">
            <w:pPr>
              <w:pStyle w:val="TAC"/>
              <w:rPr>
                <w:rFonts w:eastAsia="SimSun"/>
                <w:kern w:val="2"/>
                <w:szCs w:val="22"/>
                <w:lang w:val="en-US" w:eastAsia="zh-CN"/>
              </w:rPr>
            </w:pPr>
          </w:p>
        </w:tc>
      </w:tr>
      <w:tr w:rsidR="00803D38" w:rsidRPr="009B04FC" w14:paraId="63D60C75" w14:textId="77777777" w:rsidTr="00EC4295">
        <w:trPr>
          <w:trHeight w:val="29"/>
        </w:trPr>
        <w:tc>
          <w:tcPr>
            <w:tcW w:w="1859" w:type="dxa"/>
            <w:tcBorders>
              <w:top w:val="nil"/>
              <w:left w:val="single" w:sz="4" w:space="0" w:color="auto"/>
              <w:bottom w:val="nil"/>
              <w:right w:val="single" w:sz="4" w:space="0" w:color="auto"/>
            </w:tcBorders>
          </w:tcPr>
          <w:p w14:paraId="15C16F5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D922E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1C46D6" w14:textId="77777777" w:rsidR="00803D38" w:rsidRPr="009B04FC" w:rsidRDefault="00803D38" w:rsidP="00EC4295">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0D680EB" w14:textId="77777777" w:rsidR="00803D38" w:rsidRPr="009B04FC" w:rsidRDefault="00803D38" w:rsidP="00EC4295">
            <w:pPr>
              <w:pStyle w:val="TAC"/>
            </w:pPr>
            <w:r w:rsidRPr="009B04FC">
              <w:t>5, 10, 15, 20, 25</w:t>
            </w:r>
          </w:p>
        </w:tc>
        <w:tc>
          <w:tcPr>
            <w:tcW w:w="1727" w:type="dxa"/>
            <w:tcBorders>
              <w:top w:val="nil"/>
              <w:left w:val="single" w:sz="4" w:space="0" w:color="auto"/>
              <w:bottom w:val="nil"/>
              <w:right w:val="single" w:sz="4" w:space="0" w:color="auto"/>
            </w:tcBorders>
          </w:tcPr>
          <w:p w14:paraId="001C96E9" w14:textId="77777777" w:rsidR="00803D38" w:rsidRPr="009B04FC" w:rsidRDefault="00803D38" w:rsidP="00EC4295">
            <w:pPr>
              <w:pStyle w:val="TAC"/>
              <w:rPr>
                <w:rFonts w:eastAsia="SimSun"/>
                <w:kern w:val="2"/>
                <w:szCs w:val="22"/>
                <w:lang w:val="en-US" w:eastAsia="zh-CN"/>
              </w:rPr>
            </w:pPr>
          </w:p>
        </w:tc>
      </w:tr>
      <w:tr w:rsidR="00803D38" w:rsidRPr="009B04FC" w14:paraId="2F60B4D8" w14:textId="77777777" w:rsidTr="00EC4295">
        <w:trPr>
          <w:trHeight w:val="29"/>
        </w:trPr>
        <w:tc>
          <w:tcPr>
            <w:tcW w:w="1859" w:type="dxa"/>
            <w:tcBorders>
              <w:top w:val="nil"/>
              <w:left w:val="single" w:sz="4" w:space="0" w:color="auto"/>
              <w:bottom w:val="single" w:sz="4" w:space="0" w:color="auto"/>
              <w:right w:val="single" w:sz="4" w:space="0" w:color="auto"/>
            </w:tcBorders>
          </w:tcPr>
          <w:p w14:paraId="25A8DDF7"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581F7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BB6D00" w14:textId="77777777" w:rsidR="00803D38" w:rsidRPr="009B04FC" w:rsidRDefault="00803D38" w:rsidP="00EC4295">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E5153E6" w14:textId="77777777" w:rsidR="00803D38" w:rsidRPr="009B04FC" w:rsidRDefault="00803D38" w:rsidP="00EC4295">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10C4931" w14:textId="77777777" w:rsidR="00803D38" w:rsidRPr="009B04FC" w:rsidRDefault="00803D38" w:rsidP="00EC4295">
            <w:pPr>
              <w:pStyle w:val="TAC"/>
              <w:rPr>
                <w:rFonts w:eastAsia="SimSun"/>
                <w:kern w:val="2"/>
                <w:szCs w:val="22"/>
                <w:lang w:val="en-US" w:eastAsia="zh-CN"/>
              </w:rPr>
            </w:pPr>
          </w:p>
        </w:tc>
      </w:tr>
      <w:tr w:rsidR="00803D38" w:rsidRPr="009B04FC" w14:paraId="69EC1A8D" w14:textId="77777777" w:rsidTr="00EC4295">
        <w:trPr>
          <w:trHeight w:val="29"/>
        </w:trPr>
        <w:tc>
          <w:tcPr>
            <w:tcW w:w="1859" w:type="dxa"/>
            <w:tcBorders>
              <w:top w:val="single" w:sz="4" w:space="0" w:color="auto"/>
              <w:left w:val="single" w:sz="4" w:space="0" w:color="auto"/>
              <w:bottom w:val="nil"/>
              <w:right w:val="single" w:sz="4" w:space="0" w:color="auto"/>
            </w:tcBorders>
          </w:tcPr>
          <w:p w14:paraId="2C06865B" w14:textId="77777777" w:rsidR="00803D38" w:rsidRPr="009B04FC" w:rsidRDefault="00803D38" w:rsidP="00EC4295">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115D1A44" w14:textId="77777777" w:rsidR="00803D38" w:rsidRPr="009B04FC" w:rsidRDefault="00803D38" w:rsidP="00EC4295">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3BC567F0" w14:textId="77777777" w:rsidR="00803D38" w:rsidRPr="009B04FC" w:rsidRDefault="00803D38" w:rsidP="00EC4295">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F3135BC" w14:textId="77777777" w:rsidR="00803D38" w:rsidRPr="009B04FC" w:rsidRDefault="00803D38" w:rsidP="00EC4295">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3DE73514" w14:textId="77777777" w:rsidR="00803D38" w:rsidRPr="009B04FC" w:rsidRDefault="00803D38" w:rsidP="00EC4295">
            <w:pPr>
              <w:pStyle w:val="TAC"/>
              <w:rPr>
                <w:rFonts w:eastAsia="SimSun"/>
                <w:kern w:val="2"/>
                <w:szCs w:val="22"/>
                <w:lang w:val="en-US" w:eastAsia="zh-CN"/>
              </w:rPr>
            </w:pPr>
            <w:r w:rsidRPr="009B04FC">
              <w:t>0</w:t>
            </w:r>
          </w:p>
        </w:tc>
      </w:tr>
      <w:tr w:rsidR="00803D38" w:rsidRPr="009B04FC" w14:paraId="4F9B05CF" w14:textId="77777777" w:rsidTr="00EC4295">
        <w:trPr>
          <w:trHeight w:val="29"/>
        </w:trPr>
        <w:tc>
          <w:tcPr>
            <w:tcW w:w="1859" w:type="dxa"/>
            <w:tcBorders>
              <w:top w:val="nil"/>
              <w:left w:val="single" w:sz="4" w:space="0" w:color="auto"/>
              <w:bottom w:val="nil"/>
              <w:right w:val="single" w:sz="4" w:space="0" w:color="auto"/>
            </w:tcBorders>
          </w:tcPr>
          <w:p w14:paraId="21C38EB5"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46766A"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9B758" w14:textId="77777777" w:rsidR="00803D38" w:rsidRPr="009B04FC" w:rsidRDefault="00803D38" w:rsidP="00EC4295">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3B87F5" w14:textId="77777777" w:rsidR="00803D38" w:rsidRPr="009B04FC" w:rsidRDefault="00803D38" w:rsidP="00EC4295">
            <w:pPr>
              <w:pStyle w:val="TAC"/>
            </w:pPr>
            <w:r w:rsidRPr="009B04FC">
              <w:t>5, 10, 15, 20, 25, 30, 35, 40</w:t>
            </w:r>
          </w:p>
        </w:tc>
        <w:tc>
          <w:tcPr>
            <w:tcW w:w="1727" w:type="dxa"/>
            <w:tcBorders>
              <w:top w:val="nil"/>
              <w:left w:val="single" w:sz="4" w:space="0" w:color="auto"/>
              <w:bottom w:val="nil"/>
              <w:right w:val="single" w:sz="4" w:space="0" w:color="auto"/>
            </w:tcBorders>
          </w:tcPr>
          <w:p w14:paraId="1BDB8571" w14:textId="77777777" w:rsidR="00803D38" w:rsidRPr="009B04FC" w:rsidRDefault="00803D38" w:rsidP="00EC4295">
            <w:pPr>
              <w:pStyle w:val="TAC"/>
              <w:rPr>
                <w:rFonts w:eastAsia="SimSun"/>
                <w:kern w:val="2"/>
                <w:szCs w:val="22"/>
                <w:lang w:val="en-US" w:eastAsia="zh-CN"/>
              </w:rPr>
            </w:pPr>
          </w:p>
        </w:tc>
      </w:tr>
      <w:tr w:rsidR="00803D38" w:rsidRPr="009B04FC" w14:paraId="40BCA61E" w14:textId="77777777" w:rsidTr="00EC4295">
        <w:trPr>
          <w:trHeight w:val="29"/>
        </w:trPr>
        <w:tc>
          <w:tcPr>
            <w:tcW w:w="1859" w:type="dxa"/>
            <w:tcBorders>
              <w:top w:val="nil"/>
              <w:left w:val="single" w:sz="4" w:space="0" w:color="auto"/>
              <w:bottom w:val="nil"/>
              <w:right w:val="single" w:sz="4" w:space="0" w:color="auto"/>
            </w:tcBorders>
          </w:tcPr>
          <w:p w14:paraId="093AB42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1E5A31"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76E6B7" w14:textId="77777777" w:rsidR="00803D38" w:rsidRPr="009B04FC" w:rsidRDefault="00803D38" w:rsidP="00EC4295">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37DB6F3" w14:textId="77777777" w:rsidR="00803D38" w:rsidRPr="009B04FC" w:rsidRDefault="00803D38" w:rsidP="00EC4295">
            <w:pPr>
              <w:pStyle w:val="TAC"/>
            </w:pPr>
            <w:r w:rsidRPr="009B04FC">
              <w:t>5, 10, 15, 20</w:t>
            </w:r>
          </w:p>
        </w:tc>
        <w:tc>
          <w:tcPr>
            <w:tcW w:w="1727" w:type="dxa"/>
            <w:tcBorders>
              <w:top w:val="nil"/>
              <w:left w:val="single" w:sz="4" w:space="0" w:color="auto"/>
              <w:bottom w:val="nil"/>
              <w:right w:val="single" w:sz="4" w:space="0" w:color="auto"/>
            </w:tcBorders>
          </w:tcPr>
          <w:p w14:paraId="28E05229" w14:textId="77777777" w:rsidR="00803D38" w:rsidRPr="009B04FC" w:rsidRDefault="00803D38" w:rsidP="00EC4295">
            <w:pPr>
              <w:pStyle w:val="TAC"/>
              <w:rPr>
                <w:rFonts w:eastAsia="SimSun"/>
                <w:kern w:val="2"/>
                <w:szCs w:val="22"/>
                <w:lang w:val="en-US" w:eastAsia="zh-CN"/>
              </w:rPr>
            </w:pPr>
          </w:p>
        </w:tc>
      </w:tr>
      <w:tr w:rsidR="00803D38" w:rsidRPr="009B04FC" w14:paraId="38216F07" w14:textId="77777777" w:rsidTr="00EC4295">
        <w:trPr>
          <w:trHeight w:val="29"/>
        </w:trPr>
        <w:tc>
          <w:tcPr>
            <w:tcW w:w="1859" w:type="dxa"/>
            <w:tcBorders>
              <w:top w:val="nil"/>
              <w:left w:val="single" w:sz="4" w:space="0" w:color="auto"/>
              <w:bottom w:val="single" w:sz="4" w:space="0" w:color="auto"/>
              <w:right w:val="single" w:sz="4" w:space="0" w:color="auto"/>
            </w:tcBorders>
          </w:tcPr>
          <w:p w14:paraId="203DA1B8"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71DAF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EB4998" w14:textId="77777777" w:rsidR="00803D38" w:rsidRPr="009B04FC" w:rsidRDefault="00803D38" w:rsidP="00EC4295">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E7327DC" w14:textId="77777777" w:rsidR="00803D38" w:rsidRPr="009B04FC" w:rsidRDefault="00803D38" w:rsidP="00EC4295">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2CCDC04" w14:textId="77777777" w:rsidR="00803D38" w:rsidRPr="009B04FC" w:rsidRDefault="00803D38" w:rsidP="00EC4295">
            <w:pPr>
              <w:pStyle w:val="TAC"/>
              <w:rPr>
                <w:rFonts w:eastAsia="SimSun"/>
                <w:kern w:val="2"/>
                <w:szCs w:val="22"/>
                <w:lang w:val="en-US" w:eastAsia="zh-CN"/>
              </w:rPr>
            </w:pPr>
          </w:p>
        </w:tc>
      </w:tr>
      <w:tr w:rsidR="00803D38" w:rsidRPr="009B04FC" w14:paraId="49E529FD" w14:textId="77777777" w:rsidTr="00EC4295">
        <w:trPr>
          <w:trHeight w:val="29"/>
        </w:trPr>
        <w:tc>
          <w:tcPr>
            <w:tcW w:w="1859" w:type="dxa"/>
            <w:tcBorders>
              <w:top w:val="single" w:sz="4" w:space="0" w:color="auto"/>
              <w:left w:val="single" w:sz="4" w:space="0" w:color="auto"/>
              <w:bottom w:val="nil"/>
              <w:right w:val="single" w:sz="4" w:space="0" w:color="auto"/>
            </w:tcBorders>
          </w:tcPr>
          <w:p w14:paraId="75AD36D5" w14:textId="77777777" w:rsidR="00803D38" w:rsidRPr="009B04FC" w:rsidRDefault="00803D38" w:rsidP="00EC4295">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111D7AAC" w14:textId="77777777" w:rsidR="00803D38" w:rsidRPr="009B04FC" w:rsidRDefault="00803D38" w:rsidP="00EC4295">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32F7E48A" w14:textId="77777777" w:rsidR="00803D38" w:rsidRPr="009B04FC" w:rsidRDefault="00803D38" w:rsidP="00EC4295">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B07439E" w14:textId="77777777" w:rsidR="00803D38" w:rsidRPr="009B04FC" w:rsidRDefault="00803D38" w:rsidP="00EC4295">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10B9FB2A" w14:textId="77777777" w:rsidR="00803D38" w:rsidRPr="009B04FC" w:rsidRDefault="00803D38" w:rsidP="00EC4295">
            <w:pPr>
              <w:pStyle w:val="TAC"/>
              <w:rPr>
                <w:rFonts w:eastAsia="SimSun"/>
                <w:kern w:val="2"/>
                <w:szCs w:val="22"/>
                <w:lang w:val="en-US" w:eastAsia="zh-CN"/>
              </w:rPr>
            </w:pPr>
            <w:r w:rsidRPr="009B04FC">
              <w:t>0</w:t>
            </w:r>
          </w:p>
        </w:tc>
      </w:tr>
      <w:tr w:rsidR="00803D38" w:rsidRPr="009B04FC" w14:paraId="24480816" w14:textId="77777777" w:rsidTr="00EC4295">
        <w:trPr>
          <w:trHeight w:val="29"/>
        </w:trPr>
        <w:tc>
          <w:tcPr>
            <w:tcW w:w="1859" w:type="dxa"/>
            <w:tcBorders>
              <w:top w:val="nil"/>
              <w:left w:val="single" w:sz="4" w:space="0" w:color="auto"/>
              <w:bottom w:val="nil"/>
              <w:right w:val="single" w:sz="4" w:space="0" w:color="auto"/>
            </w:tcBorders>
          </w:tcPr>
          <w:p w14:paraId="77889D6F"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0C92F3"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6E5636" w14:textId="77777777" w:rsidR="00803D38" w:rsidRPr="009B04FC" w:rsidRDefault="00803D38" w:rsidP="00EC4295">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3EE189B" w14:textId="77777777" w:rsidR="00803D38" w:rsidRPr="009B04FC" w:rsidRDefault="00803D38" w:rsidP="00EC4295">
            <w:pPr>
              <w:pStyle w:val="TAC"/>
            </w:pPr>
            <w:r w:rsidRPr="009B04FC">
              <w:t>5, 10, 15, 20, 25</w:t>
            </w:r>
          </w:p>
        </w:tc>
        <w:tc>
          <w:tcPr>
            <w:tcW w:w="1727" w:type="dxa"/>
            <w:tcBorders>
              <w:top w:val="nil"/>
              <w:left w:val="single" w:sz="4" w:space="0" w:color="auto"/>
              <w:bottom w:val="nil"/>
              <w:right w:val="single" w:sz="4" w:space="0" w:color="auto"/>
            </w:tcBorders>
          </w:tcPr>
          <w:p w14:paraId="3032B49F" w14:textId="77777777" w:rsidR="00803D38" w:rsidRPr="009B04FC" w:rsidRDefault="00803D38" w:rsidP="00EC4295">
            <w:pPr>
              <w:pStyle w:val="TAC"/>
              <w:rPr>
                <w:rFonts w:eastAsia="SimSun"/>
                <w:kern w:val="2"/>
                <w:szCs w:val="22"/>
                <w:lang w:val="en-US" w:eastAsia="zh-CN"/>
              </w:rPr>
            </w:pPr>
          </w:p>
        </w:tc>
      </w:tr>
      <w:tr w:rsidR="00803D38" w:rsidRPr="009B04FC" w14:paraId="07C276D7" w14:textId="77777777" w:rsidTr="00EC4295">
        <w:trPr>
          <w:trHeight w:val="29"/>
        </w:trPr>
        <w:tc>
          <w:tcPr>
            <w:tcW w:w="1859" w:type="dxa"/>
            <w:tcBorders>
              <w:top w:val="nil"/>
              <w:left w:val="single" w:sz="4" w:space="0" w:color="auto"/>
              <w:bottom w:val="nil"/>
              <w:right w:val="single" w:sz="4" w:space="0" w:color="auto"/>
            </w:tcBorders>
          </w:tcPr>
          <w:p w14:paraId="7A6B030A"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6088AC"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681A01" w14:textId="77777777" w:rsidR="00803D38" w:rsidRPr="009B04FC" w:rsidRDefault="00803D38" w:rsidP="00EC4295">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4BA8B60" w14:textId="77777777" w:rsidR="00803D38" w:rsidRPr="009B04FC" w:rsidRDefault="00803D38" w:rsidP="00EC4295">
            <w:pPr>
              <w:pStyle w:val="TAC"/>
            </w:pPr>
            <w:r w:rsidRPr="009B04FC">
              <w:t>5, 10, 15, 20</w:t>
            </w:r>
          </w:p>
        </w:tc>
        <w:tc>
          <w:tcPr>
            <w:tcW w:w="1727" w:type="dxa"/>
            <w:tcBorders>
              <w:top w:val="nil"/>
              <w:left w:val="single" w:sz="4" w:space="0" w:color="auto"/>
              <w:bottom w:val="nil"/>
              <w:right w:val="single" w:sz="4" w:space="0" w:color="auto"/>
            </w:tcBorders>
          </w:tcPr>
          <w:p w14:paraId="6381DB2F" w14:textId="77777777" w:rsidR="00803D38" w:rsidRPr="009B04FC" w:rsidRDefault="00803D38" w:rsidP="00EC4295">
            <w:pPr>
              <w:pStyle w:val="TAC"/>
              <w:rPr>
                <w:rFonts w:eastAsia="SimSun"/>
                <w:kern w:val="2"/>
                <w:szCs w:val="22"/>
                <w:lang w:val="en-US" w:eastAsia="zh-CN"/>
              </w:rPr>
            </w:pPr>
          </w:p>
        </w:tc>
      </w:tr>
      <w:tr w:rsidR="00803D38" w:rsidRPr="009B04FC" w14:paraId="5CB9C01F" w14:textId="77777777" w:rsidTr="00EC4295">
        <w:trPr>
          <w:trHeight w:val="29"/>
        </w:trPr>
        <w:tc>
          <w:tcPr>
            <w:tcW w:w="1859" w:type="dxa"/>
            <w:tcBorders>
              <w:top w:val="nil"/>
              <w:left w:val="single" w:sz="4" w:space="0" w:color="auto"/>
              <w:bottom w:val="single" w:sz="4" w:space="0" w:color="auto"/>
              <w:right w:val="single" w:sz="4" w:space="0" w:color="auto"/>
            </w:tcBorders>
          </w:tcPr>
          <w:p w14:paraId="4A55C4A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657356"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68713" w14:textId="77777777" w:rsidR="00803D38" w:rsidRPr="009B04FC" w:rsidRDefault="00803D38" w:rsidP="00EC4295">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778E621" w14:textId="77777777" w:rsidR="00803D38" w:rsidRPr="009B04FC" w:rsidRDefault="00803D38" w:rsidP="00EC4295">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14214DFE" w14:textId="77777777" w:rsidR="00803D38" w:rsidRPr="009B04FC" w:rsidRDefault="00803D38" w:rsidP="00EC4295">
            <w:pPr>
              <w:pStyle w:val="TAC"/>
              <w:rPr>
                <w:rFonts w:eastAsia="SimSun"/>
                <w:kern w:val="2"/>
                <w:szCs w:val="22"/>
                <w:lang w:val="en-US" w:eastAsia="zh-CN"/>
              </w:rPr>
            </w:pPr>
          </w:p>
        </w:tc>
      </w:tr>
      <w:tr w:rsidR="00803D38" w:rsidRPr="009B04FC" w14:paraId="55B83DF2" w14:textId="77777777" w:rsidTr="00EC4295">
        <w:trPr>
          <w:trHeight w:val="29"/>
        </w:trPr>
        <w:tc>
          <w:tcPr>
            <w:tcW w:w="1859" w:type="dxa"/>
            <w:tcBorders>
              <w:top w:val="single" w:sz="4" w:space="0" w:color="auto"/>
              <w:left w:val="single" w:sz="4" w:space="0" w:color="auto"/>
              <w:bottom w:val="nil"/>
              <w:right w:val="single" w:sz="4" w:space="0" w:color="auto"/>
            </w:tcBorders>
          </w:tcPr>
          <w:p w14:paraId="5D0C3D9A" w14:textId="77777777" w:rsidR="00803D38" w:rsidRPr="009B04FC" w:rsidRDefault="00803D38" w:rsidP="00EC4295">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39A41CB4" w14:textId="77777777" w:rsidR="00803D38" w:rsidRPr="009B04FC" w:rsidRDefault="00803D38" w:rsidP="00EC4295">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67EE0479" w14:textId="77777777" w:rsidR="00803D38" w:rsidRPr="009B04FC" w:rsidRDefault="00803D38" w:rsidP="00EC4295">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12E830E" w14:textId="77777777" w:rsidR="00803D38" w:rsidRPr="009B04FC" w:rsidRDefault="00803D38" w:rsidP="00EC4295">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6066758B" w14:textId="77777777" w:rsidR="00803D38" w:rsidRPr="009B04FC" w:rsidRDefault="00803D38" w:rsidP="00EC4295">
            <w:pPr>
              <w:pStyle w:val="TAC"/>
              <w:rPr>
                <w:rFonts w:eastAsia="SimSun"/>
                <w:kern w:val="2"/>
                <w:szCs w:val="22"/>
                <w:lang w:val="en-US" w:eastAsia="zh-CN"/>
              </w:rPr>
            </w:pPr>
            <w:r w:rsidRPr="009B04FC">
              <w:t>0</w:t>
            </w:r>
          </w:p>
        </w:tc>
      </w:tr>
      <w:tr w:rsidR="00803D38" w:rsidRPr="009B04FC" w14:paraId="11C7A582" w14:textId="77777777" w:rsidTr="00EC4295">
        <w:trPr>
          <w:trHeight w:val="29"/>
        </w:trPr>
        <w:tc>
          <w:tcPr>
            <w:tcW w:w="1859" w:type="dxa"/>
            <w:tcBorders>
              <w:top w:val="nil"/>
              <w:left w:val="single" w:sz="4" w:space="0" w:color="auto"/>
              <w:bottom w:val="nil"/>
              <w:right w:val="single" w:sz="4" w:space="0" w:color="auto"/>
            </w:tcBorders>
          </w:tcPr>
          <w:p w14:paraId="182D4EB3"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30DE14"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C46FD1" w14:textId="77777777" w:rsidR="00803D38" w:rsidRPr="009B04FC" w:rsidRDefault="00803D38" w:rsidP="00EC4295">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69029ADC" w14:textId="77777777" w:rsidR="00803D38" w:rsidRPr="009B04FC" w:rsidRDefault="00803D38" w:rsidP="00EC4295">
            <w:pPr>
              <w:pStyle w:val="TAC"/>
            </w:pPr>
            <w:r w:rsidRPr="009B04FC">
              <w:t>5, 10, 15, 20, 25</w:t>
            </w:r>
          </w:p>
        </w:tc>
        <w:tc>
          <w:tcPr>
            <w:tcW w:w="1727" w:type="dxa"/>
            <w:tcBorders>
              <w:top w:val="nil"/>
              <w:left w:val="single" w:sz="4" w:space="0" w:color="auto"/>
              <w:bottom w:val="nil"/>
              <w:right w:val="single" w:sz="4" w:space="0" w:color="auto"/>
            </w:tcBorders>
          </w:tcPr>
          <w:p w14:paraId="23FBE688" w14:textId="77777777" w:rsidR="00803D38" w:rsidRPr="009B04FC" w:rsidRDefault="00803D38" w:rsidP="00EC4295">
            <w:pPr>
              <w:pStyle w:val="TAC"/>
              <w:rPr>
                <w:rFonts w:eastAsia="SimSun"/>
                <w:kern w:val="2"/>
                <w:szCs w:val="22"/>
                <w:lang w:val="en-US" w:eastAsia="zh-CN"/>
              </w:rPr>
            </w:pPr>
          </w:p>
        </w:tc>
      </w:tr>
      <w:tr w:rsidR="00803D38" w:rsidRPr="009B04FC" w14:paraId="27EF9577" w14:textId="77777777" w:rsidTr="00EC4295">
        <w:trPr>
          <w:trHeight w:val="29"/>
        </w:trPr>
        <w:tc>
          <w:tcPr>
            <w:tcW w:w="1859" w:type="dxa"/>
            <w:tcBorders>
              <w:top w:val="nil"/>
              <w:left w:val="single" w:sz="4" w:space="0" w:color="auto"/>
              <w:bottom w:val="nil"/>
              <w:right w:val="single" w:sz="4" w:space="0" w:color="auto"/>
            </w:tcBorders>
          </w:tcPr>
          <w:p w14:paraId="3325254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12C47E"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8F11C" w14:textId="77777777" w:rsidR="00803D38" w:rsidRPr="009B04FC" w:rsidRDefault="00803D38" w:rsidP="00EC4295">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C16A91E" w14:textId="77777777" w:rsidR="00803D38" w:rsidRPr="009B04FC" w:rsidRDefault="00803D38" w:rsidP="00EC4295">
            <w:pPr>
              <w:pStyle w:val="TAC"/>
            </w:pPr>
            <w:r w:rsidRPr="009B04FC">
              <w:t>5, 10, 15, 20</w:t>
            </w:r>
          </w:p>
        </w:tc>
        <w:tc>
          <w:tcPr>
            <w:tcW w:w="1727" w:type="dxa"/>
            <w:tcBorders>
              <w:top w:val="nil"/>
              <w:left w:val="single" w:sz="4" w:space="0" w:color="auto"/>
              <w:bottom w:val="nil"/>
              <w:right w:val="single" w:sz="4" w:space="0" w:color="auto"/>
            </w:tcBorders>
          </w:tcPr>
          <w:p w14:paraId="6C62DE1B" w14:textId="77777777" w:rsidR="00803D38" w:rsidRPr="009B04FC" w:rsidRDefault="00803D38" w:rsidP="00EC4295">
            <w:pPr>
              <w:pStyle w:val="TAC"/>
              <w:rPr>
                <w:rFonts w:eastAsia="SimSun"/>
                <w:kern w:val="2"/>
                <w:szCs w:val="22"/>
                <w:lang w:val="en-US" w:eastAsia="zh-CN"/>
              </w:rPr>
            </w:pPr>
          </w:p>
        </w:tc>
      </w:tr>
      <w:tr w:rsidR="00803D38" w:rsidRPr="009B04FC" w14:paraId="15576582" w14:textId="77777777" w:rsidTr="00EC4295">
        <w:trPr>
          <w:trHeight w:val="29"/>
        </w:trPr>
        <w:tc>
          <w:tcPr>
            <w:tcW w:w="1859" w:type="dxa"/>
            <w:tcBorders>
              <w:top w:val="nil"/>
              <w:left w:val="single" w:sz="4" w:space="0" w:color="auto"/>
              <w:bottom w:val="single" w:sz="4" w:space="0" w:color="auto"/>
              <w:right w:val="single" w:sz="4" w:space="0" w:color="auto"/>
            </w:tcBorders>
          </w:tcPr>
          <w:p w14:paraId="2D45C030" w14:textId="77777777" w:rsidR="00803D38" w:rsidRPr="009B04FC" w:rsidRDefault="00803D38" w:rsidP="00EC4295">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7EAAFA0" w14:textId="77777777" w:rsidR="00803D38" w:rsidRPr="009B04FC" w:rsidRDefault="00803D38" w:rsidP="00EC4295">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608430" w14:textId="77777777" w:rsidR="00803D38" w:rsidRPr="009B04FC" w:rsidRDefault="00803D38" w:rsidP="00EC4295">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EBBF0F7" w14:textId="77777777" w:rsidR="00803D38" w:rsidRPr="009B04FC" w:rsidRDefault="00803D38" w:rsidP="00EC4295">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B18112A" w14:textId="77777777" w:rsidR="00803D38" w:rsidRPr="009B04FC" w:rsidRDefault="00803D38" w:rsidP="00EC4295">
            <w:pPr>
              <w:pStyle w:val="TAC"/>
              <w:rPr>
                <w:rFonts w:eastAsia="SimSun"/>
                <w:kern w:val="2"/>
                <w:szCs w:val="22"/>
                <w:lang w:val="en-US" w:eastAsia="zh-CN"/>
              </w:rPr>
            </w:pPr>
          </w:p>
        </w:tc>
      </w:tr>
      <w:tr w:rsidR="00803D38" w:rsidRPr="009B04FC" w14:paraId="04678C26" w14:textId="77777777" w:rsidTr="00EC429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4DDD968" w14:textId="77777777" w:rsidR="00803D38" w:rsidRPr="009B04FC" w:rsidRDefault="00803D38" w:rsidP="00EC4295">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5DEA58ED" w14:textId="77777777" w:rsidR="00803D38" w:rsidRPr="009B04FC" w:rsidRDefault="00803D38" w:rsidP="00EC4295">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02625664" w14:textId="77777777" w:rsidR="00803D38" w:rsidRPr="009B04FC" w:rsidRDefault="00803D38" w:rsidP="00EC4295">
            <w:pPr>
              <w:pStyle w:val="TAN"/>
            </w:pPr>
            <w:r w:rsidRPr="009B04FC">
              <w:t>NOTE 3:</w:t>
            </w:r>
            <w:r w:rsidRPr="009B04FC">
              <w:tab/>
              <w:t>The SCS of each channel bandwidth for NR band refers to Table 5.3.5-1.</w:t>
            </w:r>
          </w:p>
          <w:p w14:paraId="1198E916" w14:textId="77777777" w:rsidR="00803D38" w:rsidRPr="009B04FC" w:rsidRDefault="00803D38" w:rsidP="00EC4295">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3232B1A9" w14:textId="77777777" w:rsidR="00803D38" w:rsidRPr="009B04FC" w:rsidRDefault="00803D38" w:rsidP="00EC4295">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5DD66181" w14:textId="77777777" w:rsidR="00803D38" w:rsidRPr="009B04FC" w:rsidRDefault="00803D38" w:rsidP="00EC4295">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13785211" w14:textId="77777777" w:rsidR="00803D38" w:rsidRDefault="00803D38" w:rsidP="00803D38"/>
    <w:p w14:paraId="09F11BDD" w14:textId="77777777" w:rsidR="00803D38" w:rsidRDefault="00803D38" w:rsidP="00803D38"/>
    <w:p w14:paraId="01C69DEB" w14:textId="77777777" w:rsidR="00803D38" w:rsidRPr="00A1115A" w:rsidRDefault="00803D38" w:rsidP="00803D38">
      <w:pPr>
        <w:pStyle w:val="Heading4"/>
      </w:pPr>
      <w:bookmarkStart w:id="254" w:name="_Toc75467046"/>
      <w:bookmarkStart w:id="255" w:name="_Toc76509068"/>
      <w:bookmarkStart w:id="256" w:name="_Toc76718058"/>
      <w:bookmarkStart w:id="257" w:name="_Toc83580368"/>
      <w:bookmarkStart w:id="258" w:name="_Toc84404877"/>
      <w:bookmarkStart w:id="259"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54"/>
      <w:bookmarkEnd w:id="255"/>
      <w:bookmarkEnd w:id="256"/>
      <w:bookmarkEnd w:id="257"/>
      <w:bookmarkEnd w:id="258"/>
      <w:bookmarkEnd w:id="259"/>
    </w:p>
    <w:p w14:paraId="3BA4EF6D" w14:textId="77777777" w:rsidR="00803D38" w:rsidRDefault="00803D38" w:rsidP="00803D3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908"/>
        <w:gridCol w:w="899"/>
        <w:gridCol w:w="3091"/>
        <w:gridCol w:w="1691"/>
      </w:tblGrid>
      <w:tr w:rsidR="00803D38" w:rsidRPr="00AC37C9" w14:paraId="593D8705" w14:textId="77777777" w:rsidTr="00EC4295">
        <w:trPr>
          <w:trHeight w:val="187"/>
          <w:tblHeader/>
          <w:jc w:val="center"/>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41820523" w14:textId="77777777" w:rsidR="00803D38" w:rsidRPr="00AC37C9" w:rsidRDefault="00803D38" w:rsidP="00EC4295">
            <w:pPr>
              <w:pStyle w:val="TAH"/>
              <w:rPr>
                <w:lang w:val="zh-CN"/>
              </w:rPr>
            </w:pPr>
            <w:r w:rsidRPr="00930665">
              <w:t>NR CA configuration</w:t>
            </w: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tcPr>
          <w:p w14:paraId="340BE6B5" w14:textId="77777777" w:rsidR="00803D38" w:rsidRDefault="00803D38" w:rsidP="00EC4295">
            <w:pPr>
              <w:pStyle w:val="TAH"/>
            </w:pPr>
            <w:r w:rsidRPr="00930665">
              <w:t>Uplink configuration</w:t>
            </w:r>
          </w:p>
          <w:p w14:paraId="479E832C" w14:textId="77777777" w:rsidR="00803D38" w:rsidRPr="00AC37C9" w:rsidRDefault="00803D38" w:rsidP="00EC4295">
            <w:pPr>
              <w:pStyle w:val="TAH"/>
              <w:rPr>
                <w:rFonts w:cs="Arial"/>
                <w:szCs w:val="18"/>
              </w:rPr>
            </w:pPr>
            <w:r w:rsidRPr="009B04FC">
              <w:rPr>
                <w:rFonts w:eastAsia="SimSun"/>
                <w:lang w:val="en-US" w:eastAsia="zh-CN"/>
              </w:rPr>
              <w:t>or single uplink carrier</w:t>
            </w:r>
            <w:r w:rsidRPr="009B04FC">
              <w:rPr>
                <w:rFonts w:eastAsia="SimSun"/>
                <w:vertAlign w:val="superscript"/>
                <w:lang w:val="en-US" w:eastAsia="zh-CN"/>
              </w:rPr>
              <w:t xml:space="preserve"> </w:t>
            </w:r>
            <w:r>
              <w:rPr>
                <w:rFonts w:eastAsia="SimSun"/>
                <w:vertAlign w:val="superscript"/>
                <w:lang w:val="en-US" w:eastAsia="zh-CN"/>
              </w:rPr>
              <w:t>2</w:t>
            </w:r>
          </w:p>
        </w:tc>
        <w:tc>
          <w:tcPr>
            <w:tcW w:w="899" w:type="dxa"/>
            <w:tcBorders>
              <w:top w:val="single" w:sz="4" w:space="0" w:color="auto"/>
              <w:left w:val="single" w:sz="4" w:space="0" w:color="auto"/>
              <w:right w:val="single" w:sz="4" w:space="0" w:color="auto"/>
            </w:tcBorders>
            <w:vAlign w:val="center"/>
          </w:tcPr>
          <w:p w14:paraId="271B0B86" w14:textId="77777777" w:rsidR="00803D38" w:rsidRPr="00AC37C9" w:rsidRDefault="00803D38" w:rsidP="00EC4295">
            <w:pPr>
              <w:pStyle w:val="TAH"/>
              <w:rPr>
                <w:lang w:val="en-US"/>
              </w:rPr>
            </w:pPr>
            <w:r w:rsidRPr="00930665">
              <w:t>NR Band</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395D3AB" w14:textId="77777777" w:rsidR="00803D38" w:rsidRPr="00AC37C9" w:rsidRDefault="00803D38" w:rsidP="00EC4295">
            <w:pPr>
              <w:pStyle w:val="TAH"/>
              <w:rPr>
                <w:rFonts w:cs="Arial"/>
                <w:color w:val="000000"/>
                <w:szCs w:val="18"/>
                <w:lang w:val="en-US" w:eastAsia="zh-CN" w:bidi="ar"/>
              </w:rPr>
            </w:pPr>
            <w:r w:rsidRPr="00930665">
              <w:t>Channel bandwidth (MHz) (NOTE 1)</w:t>
            </w: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14:paraId="35E6259B" w14:textId="77777777" w:rsidR="00803D38" w:rsidRPr="00AC37C9" w:rsidRDefault="00803D38" w:rsidP="00EC4295">
            <w:pPr>
              <w:pStyle w:val="TAH"/>
              <w:rPr>
                <w:szCs w:val="18"/>
                <w:lang w:eastAsia="zh-CN"/>
              </w:rPr>
            </w:pPr>
            <w:r w:rsidRPr="00930665">
              <w:t>Bandwidth combination set</w:t>
            </w:r>
          </w:p>
        </w:tc>
      </w:tr>
      <w:tr w:rsidR="00803D38" w:rsidRPr="00AC37C9" w14:paraId="259AB69A"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2871B13F" w14:textId="77777777" w:rsidR="00803D38" w:rsidRPr="00AC37C9" w:rsidRDefault="00803D38" w:rsidP="00EC4295">
            <w:pPr>
              <w:pStyle w:val="TAC"/>
            </w:pPr>
            <w:r w:rsidRPr="00AC37C9">
              <w:rPr>
                <w:lang w:eastAsia="zh-CN"/>
              </w:rPr>
              <w:t>CA_n1A-n3A-n5A-n7A-n78A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CA97CFA" w14:textId="77777777" w:rsidR="00803D38" w:rsidRDefault="00803D38" w:rsidP="00EC4295">
            <w:pPr>
              <w:pStyle w:val="TAC"/>
              <w:rPr>
                <w:szCs w:val="18"/>
              </w:rPr>
            </w:pPr>
            <w:r w:rsidRPr="00AC37C9">
              <w:rPr>
                <w:szCs w:val="18"/>
              </w:rPr>
              <w:t>CA_n1A-n3A</w:t>
            </w:r>
          </w:p>
          <w:p w14:paraId="7D2C5A68" w14:textId="77777777" w:rsidR="00803D38" w:rsidRPr="00AC37C9" w:rsidRDefault="00803D38" w:rsidP="00EC4295">
            <w:pPr>
              <w:pStyle w:val="TAC"/>
            </w:pPr>
            <w:r w:rsidRPr="00AC37C9">
              <w:rPr>
                <w:szCs w:val="18"/>
              </w:rPr>
              <w:t>CA_n1A-n5A</w:t>
            </w:r>
          </w:p>
        </w:tc>
        <w:tc>
          <w:tcPr>
            <w:tcW w:w="899" w:type="dxa"/>
            <w:tcBorders>
              <w:top w:val="single" w:sz="4" w:space="0" w:color="auto"/>
              <w:left w:val="single" w:sz="4" w:space="0" w:color="auto"/>
              <w:right w:val="single" w:sz="4" w:space="0" w:color="auto"/>
            </w:tcBorders>
            <w:vAlign w:val="center"/>
          </w:tcPr>
          <w:p w14:paraId="299554F3" w14:textId="77777777" w:rsidR="00803D38" w:rsidRPr="00AC37C9" w:rsidRDefault="00803D38" w:rsidP="00EC4295">
            <w:pPr>
              <w:pStyle w:val="TAC"/>
            </w:pPr>
            <w:r w:rsidRPr="00AC37C9">
              <w:rPr>
                <w:szCs w:val="18"/>
                <w:lang w:val="sv-SE" w:eastAsia="zh-TW"/>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0E8A9D8"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58C8ACD1"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7D852B4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B5C024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3CFE01D" w14:textId="77777777" w:rsidR="00803D38" w:rsidRDefault="00803D38" w:rsidP="00EC4295">
            <w:pPr>
              <w:pStyle w:val="TAC"/>
              <w:rPr>
                <w:szCs w:val="18"/>
              </w:rPr>
            </w:pPr>
            <w:r w:rsidRPr="00AC37C9">
              <w:rPr>
                <w:szCs w:val="18"/>
              </w:rPr>
              <w:t>CA_n1A-n7A</w:t>
            </w:r>
          </w:p>
          <w:p w14:paraId="68D5AA93" w14:textId="77777777" w:rsidR="00803D38" w:rsidRPr="00AC37C9" w:rsidRDefault="00803D38" w:rsidP="00EC4295">
            <w:pPr>
              <w:pStyle w:val="TAC"/>
            </w:pPr>
            <w:r w:rsidRPr="00AC37C9">
              <w:rPr>
                <w:szCs w:val="18"/>
              </w:rPr>
              <w:t>CA_n1A-n78A</w:t>
            </w:r>
          </w:p>
        </w:tc>
        <w:tc>
          <w:tcPr>
            <w:tcW w:w="899" w:type="dxa"/>
            <w:tcBorders>
              <w:left w:val="single" w:sz="4" w:space="0" w:color="auto"/>
              <w:right w:val="single" w:sz="4" w:space="0" w:color="auto"/>
            </w:tcBorders>
            <w:vAlign w:val="center"/>
          </w:tcPr>
          <w:p w14:paraId="67FDB4C6" w14:textId="77777777" w:rsidR="00803D38" w:rsidRPr="00AC37C9" w:rsidRDefault="00803D38" w:rsidP="00EC4295">
            <w:pPr>
              <w:pStyle w:val="TAC"/>
            </w:pPr>
            <w:r w:rsidRPr="00AC37C9">
              <w:rPr>
                <w:szCs w:val="18"/>
                <w:lang w:val="sv-SE" w:eastAsia="zh-TW"/>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B0CF4F0"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0B1D48F9" w14:textId="77777777" w:rsidR="00803D38" w:rsidRPr="00AC37C9" w:rsidRDefault="00803D38" w:rsidP="00EC4295">
            <w:pPr>
              <w:pStyle w:val="TAC"/>
              <w:rPr>
                <w:lang w:eastAsia="zh-CN"/>
              </w:rPr>
            </w:pPr>
          </w:p>
        </w:tc>
      </w:tr>
      <w:tr w:rsidR="00803D38" w:rsidRPr="00AC37C9" w14:paraId="28658EF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8D962A8"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6AAC596" w14:textId="77777777" w:rsidR="00803D38" w:rsidRDefault="00803D38" w:rsidP="00EC4295">
            <w:pPr>
              <w:pStyle w:val="TAC"/>
              <w:rPr>
                <w:szCs w:val="18"/>
              </w:rPr>
            </w:pPr>
            <w:r w:rsidRPr="00AC37C9">
              <w:rPr>
                <w:szCs w:val="18"/>
              </w:rPr>
              <w:t>CA_n3A-n5A</w:t>
            </w:r>
          </w:p>
          <w:p w14:paraId="206ADD64" w14:textId="77777777" w:rsidR="00803D38" w:rsidRPr="00AC37C9" w:rsidRDefault="00803D38" w:rsidP="00EC4295">
            <w:pPr>
              <w:pStyle w:val="TAC"/>
            </w:pPr>
            <w:r w:rsidRPr="00AC37C9">
              <w:rPr>
                <w:szCs w:val="18"/>
              </w:rPr>
              <w:t>CA_n3A-n7A</w:t>
            </w:r>
          </w:p>
        </w:tc>
        <w:tc>
          <w:tcPr>
            <w:tcW w:w="899" w:type="dxa"/>
            <w:tcBorders>
              <w:left w:val="single" w:sz="4" w:space="0" w:color="auto"/>
              <w:right w:val="single" w:sz="4" w:space="0" w:color="auto"/>
            </w:tcBorders>
            <w:vAlign w:val="center"/>
          </w:tcPr>
          <w:p w14:paraId="3EBC0D42" w14:textId="77777777" w:rsidR="00803D38" w:rsidRPr="00AC37C9" w:rsidRDefault="00803D38" w:rsidP="00EC4295">
            <w:pPr>
              <w:pStyle w:val="TAC"/>
              <w:rPr>
                <w:lang w:val="en-US" w:eastAsia="zh-CN"/>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F558534"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1EE3E8C5" w14:textId="77777777" w:rsidR="00803D38" w:rsidRPr="00AC37C9" w:rsidRDefault="00803D38" w:rsidP="00EC4295">
            <w:pPr>
              <w:pStyle w:val="TAC"/>
              <w:rPr>
                <w:lang w:eastAsia="zh-CN"/>
              </w:rPr>
            </w:pPr>
          </w:p>
        </w:tc>
      </w:tr>
      <w:tr w:rsidR="00803D38" w:rsidRPr="00AC37C9" w14:paraId="4EF9CC0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B2AFC9D"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B29ED2D" w14:textId="77777777" w:rsidR="00803D38" w:rsidRDefault="00803D38" w:rsidP="00EC4295">
            <w:pPr>
              <w:pStyle w:val="TAC"/>
              <w:rPr>
                <w:szCs w:val="18"/>
              </w:rPr>
            </w:pPr>
            <w:r w:rsidRPr="00AC37C9">
              <w:rPr>
                <w:szCs w:val="18"/>
              </w:rPr>
              <w:t>CA_n3A-n78A</w:t>
            </w:r>
          </w:p>
          <w:p w14:paraId="327C9E88" w14:textId="77777777" w:rsidR="00803D38" w:rsidRPr="00AC37C9" w:rsidRDefault="00803D38" w:rsidP="00EC4295">
            <w:pPr>
              <w:pStyle w:val="TAC"/>
            </w:pPr>
            <w:r w:rsidRPr="00AC37C9">
              <w:rPr>
                <w:szCs w:val="18"/>
              </w:rPr>
              <w:t>CA_n5A-n7A</w:t>
            </w:r>
          </w:p>
        </w:tc>
        <w:tc>
          <w:tcPr>
            <w:tcW w:w="899" w:type="dxa"/>
            <w:tcBorders>
              <w:left w:val="single" w:sz="4" w:space="0" w:color="auto"/>
              <w:right w:val="single" w:sz="4" w:space="0" w:color="auto"/>
            </w:tcBorders>
            <w:vAlign w:val="center"/>
          </w:tcPr>
          <w:p w14:paraId="71DA904F" w14:textId="77777777" w:rsidR="00803D38" w:rsidRPr="00AC37C9" w:rsidRDefault="00803D38" w:rsidP="00EC4295">
            <w:pPr>
              <w:pStyle w:val="TAC"/>
              <w:rPr>
                <w:lang w:val="en-US" w:eastAsia="zh-CN"/>
              </w:rPr>
            </w:pPr>
            <w:r w:rsidRPr="00AC37C9">
              <w:rPr>
                <w:szCs w:val="18"/>
                <w:lang w:val="sv-SE" w:eastAsia="zh-TW"/>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8DF1CC9" w14:textId="77777777" w:rsidR="00803D38" w:rsidRPr="00AC37C9" w:rsidRDefault="00803D38" w:rsidP="00EC4295">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52602F0C" w14:textId="77777777" w:rsidR="00803D38" w:rsidRPr="00AC37C9" w:rsidRDefault="00803D38" w:rsidP="00EC4295">
            <w:pPr>
              <w:pStyle w:val="TAC"/>
              <w:rPr>
                <w:lang w:eastAsia="zh-CN"/>
              </w:rPr>
            </w:pPr>
          </w:p>
        </w:tc>
      </w:tr>
      <w:tr w:rsidR="00803D38" w:rsidRPr="00AC37C9" w14:paraId="2986F090"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0142ABD"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00B86F7A" w14:textId="77777777" w:rsidR="00803D38" w:rsidRDefault="00803D38" w:rsidP="00EC4295">
            <w:pPr>
              <w:pStyle w:val="TAC"/>
              <w:rPr>
                <w:szCs w:val="18"/>
              </w:rPr>
            </w:pPr>
            <w:r w:rsidRPr="00AC37C9">
              <w:rPr>
                <w:szCs w:val="18"/>
              </w:rPr>
              <w:t>CA_n5A-n78A</w:t>
            </w:r>
          </w:p>
          <w:p w14:paraId="3E99547E" w14:textId="77777777" w:rsidR="00803D38" w:rsidRPr="00AC37C9" w:rsidRDefault="00803D38" w:rsidP="00EC4295">
            <w:pPr>
              <w:pStyle w:val="TAC"/>
            </w:pPr>
            <w:r w:rsidRPr="00AC37C9">
              <w:rPr>
                <w:szCs w:val="18"/>
              </w:rPr>
              <w:t>CA_n7A-n78A</w:t>
            </w:r>
          </w:p>
        </w:tc>
        <w:tc>
          <w:tcPr>
            <w:tcW w:w="899" w:type="dxa"/>
            <w:tcBorders>
              <w:left w:val="single" w:sz="4" w:space="0" w:color="auto"/>
              <w:right w:val="single" w:sz="4" w:space="0" w:color="auto"/>
            </w:tcBorders>
            <w:vAlign w:val="center"/>
          </w:tcPr>
          <w:p w14:paraId="1B4B2FF5" w14:textId="77777777" w:rsidR="00803D38" w:rsidRPr="00AC37C9" w:rsidRDefault="00803D38" w:rsidP="00EC4295">
            <w:pPr>
              <w:pStyle w:val="TAC"/>
            </w:pPr>
            <w:r w:rsidRPr="00AC37C9">
              <w:rPr>
                <w:szCs w:val="18"/>
                <w:lang w:eastAsia="zh-TW"/>
              </w:rPr>
              <w:t>n</w:t>
            </w:r>
            <w:r w:rsidRPr="00AC37C9">
              <w:rPr>
                <w:szCs w:val="18"/>
                <w:lang w:val="sv-SE" w:eastAsia="zh-TW"/>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E7B8234" w14:textId="77777777" w:rsidR="00803D38" w:rsidRPr="00AC37C9" w:rsidRDefault="00803D38" w:rsidP="00EC4295">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533EC135" w14:textId="77777777" w:rsidR="00803D38" w:rsidRPr="00AC37C9" w:rsidRDefault="00803D38" w:rsidP="00EC4295">
            <w:pPr>
              <w:pStyle w:val="TAC"/>
              <w:rPr>
                <w:lang w:eastAsia="zh-CN"/>
              </w:rPr>
            </w:pPr>
          </w:p>
        </w:tc>
      </w:tr>
      <w:tr w:rsidR="00803D38" w:rsidRPr="00AC37C9" w14:paraId="698BF3AF" w14:textId="77777777" w:rsidTr="00EC4295">
        <w:trPr>
          <w:trHeight w:val="187"/>
          <w:jc w:val="center"/>
        </w:trPr>
        <w:tc>
          <w:tcPr>
            <w:tcW w:w="2025" w:type="dxa"/>
            <w:tcBorders>
              <w:left w:val="single" w:sz="4" w:space="0" w:color="auto"/>
              <w:bottom w:val="nil"/>
              <w:right w:val="single" w:sz="4" w:space="0" w:color="auto"/>
            </w:tcBorders>
            <w:shd w:val="clear" w:color="auto" w:fill="auto"/>
            <w:vAlign w:val="center"/>
          </w:tcPr>
          <w:p w14:paraId="38C783C7" w14:textId="77777777" w:rsidR="00803D38" w:rsidRPr="00AC37C9" w:rsidRDefault="00803D38" w:rsidP="00EC4295">
            <w:pPr>
              <w:pStyle w:val="TAC"/>
            </w:pPr>
            <w:r w:rsidRPr="00AC37C9">
              <w:rPr>
                <w:lang w:eastAsia="zh-CN"/>
              </w:rPr>
              <w:t>CA_n1A-n3A-n5A-n7B-n78A</w:t>
            </w:r>
          </w:p>
        </w:tc>
        <w:tc>
          <w:tcPr>
            <w:tcW w:w="1908" w:type="dxa"/>
            <w:tcBorders>
              <w:left w:val="single" w:sz="4" w:space="0" w:color="auto"/>
              <w:bottom w:val="nil"/>
              <w:right w:val="single" w:sz="4" w:space="0" w:color="auto"/>
            </w:tcBorders>
            <w:shd w:val="clear" w:color="auto" w:fill="auto"/>
            <w:vAlign w:val="center"/>
          </w:tcPr>
          <w:p w14:paraId="59173D5C" w14:textId="77777777" w:rsidR="00803D38" w:rsidRDefault="00803D38" w:rsidP="00EC4295">
            <w:pPr>
              <w:pStyle w:val="TAC"/>
              <w:rPr>
                <w:szCs w:val="18"/>
              </w:rPr>
            </w:pPr>
            <w:r w:rsidRPr="00AC37C9">
              <w:rPr>
                <w:szCs w:val="18"/>
              </w:rPr>
              <w:t>CA_n1A-n3A</w:t>
            </w:r>
          </w:p>
          <w:p w14:paraId="6B99EAFB" w14:textId="77777777" w:rsidR="00803D38" w:rsidRPr="00AC37C9" w:rsidRDefault="00803D38" w:rsidP="00EC4295">
            <w:pPr>
              <w:pStyle w:val="TAC"/>
              <w:rPr>
                <w:lang w:val="sv-SE"/>
              </w:rPr>
            </w:pPr>
            <w:r w:rsidRPr="00AC37C9">
              <w:rPr>
                <w:szCs w:val="18"/>
              </w:rPr>
              <w:t>CA_n1A-n5A</w:t>
            </w:r>
          </w:p>
        </w:tc>
        <w:tc>
          <w:tcPr>
            <w:tcW w:w="899" w:type="dxa"/>
            <w:tcBorders>
              <w:left w:val="single" w:sz="4" w:space="0" w:color="auto"/>
              <w:right w:val="single" w:sz="4" w:space="0" w:color="auto"/>
            </w:tcBorders>
            <w:vAlign w:val="center"/>
          </w:tcPr>
          <w:p w14:paraId="0AD882FE" w14:textId="77777777" w:rsidR="00803D38" w:rsidRPr="00AC37C9" w:rsidRDefault="00803D38" w:rsidP="00EC4295">
            <w:pPr>
              <w:pStyle w:val="TAC"/>
            </w:pPr>
            <w:r w:rsidRPr="00AC37C9">
              <w:rPr>
                <w:szCs w:val="18"/>
                <w:lang w:val="sv-SE" w:eastAsia="zh-TW"/>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F25FBA7"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left w:val="single" w:sz="4" w:space="0" w:color="auto"/>
              <w:bottom w:val="nil"/>
              <w:right w:val="single" w:sz="4" w:space="0" w:color="auto"/>
            </w:tcBorders>
            <w:shd w:val="clear" w:color="auto" w:fill="auto"/>
            <w:vAlign w:val="center"/>
          </w:tcPr>
          <w:p w14:paraId="5F34040B"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4D8AF51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9106AAC"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5D92A1E" w14:textId="77777777" w:rsidR="00803D38" w:rsidRDefault="00803D38" w:rsidP="00EC4295">
            <w:pPr>
              <w:pStyle w:val="TAC"/>
              <w:rPr>
                <w:szCs w:val="18"/>
              </w:rPr>
            </w:pPr>
            <w:r w:rsidRPr="00AC37C9">
              <w:rPr>
                <w:szCs w:val="18"/>
              </w:rPr>
              <w:t>CA_n1A-n7A</w:t>
            </w:r>
          </w:p>
          <w:p w14:paraId="37318E60" w14:textId="77777777" w:rsidR="00803D38" w:rsidRPr="00AC37C9" w:rsidRDefault="00803D38" w:rsidP="00EC4295">
            <w:pPr>
              <w:pStyle w:val="TAC"/>
            </w:pPr>
            <w:r w:rsidRPr="00AC37C9">
              <w:rPr>
                <w:szCs w:val="18"/>
              </w:rPr>
              <w:t>CA_n1A-n78A</w:t>
            </w:r>
          </w:p>
        </w:tc>
        <w:tc>
          <w:tcPr>
            <w:tcW w:w="899" w:type="dxa"/>
            <w:tcBorders>
              <w:left w:val="single" w:sz="4" w:space="0" w:color="auto"/>
              <w:right w:val="single" w:sz="4" w:space="0" w:color="auto"/>
            </w:tcBorders>
            <w:vAlign w:val="center"/>
          </w:tcPr>
          <w:p w14:paraId="032FCBAD" w14:textId="77777777" w:rsidR="00803D38" w:rsidRPr="00AC37C9" w:rsidRDefault="00803D38" w:rsidP="00EC4295">
            <w:pPr>
              <w:pStyle w:val="TAC"/>
            </w:pPr>
            <w:r w:rsidRPr="00AC37C9">
              <w:rPr>
                <w:szCs w:val="18"/>
                <w:lang w:val="sv-SE" w:eastAsia="zh-TW"/>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BA5544F"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70A037D6" w14:textId="77777777" w:rsidR="00803D38" w:rsidRPr="00AC37C9" w:rsidRDefault="00803D38" w:rsidP="00EC4295">
            <w:pPr>
              <w:pStyle w:val="TAC"/>
              <w:rPr>
                <w:lang w:eastAsia="zh-CN"/>
              </w:rPr>
            </w:pPr>
          </w:p>
        </w:tc>
      </w:tr>
      <w:tr w:rsidR="00803D38" w:rsidRPr="00AC37C9" w14:paraId="17F5BDB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6EA5AC9"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7A9B785" w14:textId="77777777" w:rsidR="00803D38" w:rsidRDefault="00803D38" w:rsidP="00EC4295">
            <w:pPr>
              <w:pStyle w:val="TAC"/>
              <w:rPr>
                <w:szCs w:val="18"/>
              </w:rPr>
            </w:pPr>
            <w:r w:rsidRPr="00AC37C9">
              <w:rPr>
                <w:szCs w:val="18"/>
              </w:rPr>
              <w:t>CA_n3A-n5A</w:t>
            </w:r>
          </w:p>
          <w:p w14:paraId="54F255BD" w14:textId="77777777" w:rsidR="00803D38" w:rsidRPr="00AC37C9" w:rsidRDefault="00803D38" w:rsidP="00EC4295">
            <w:pPr>
              <w:pStyle w:val="TAC"/>
            </w:pPr>
            <w:r w:rsidRPr="00AC37C9">
              <w:rPr>
                <w:szCs w:val="18"/>
              </w:rPr>
              <w:t>CA_n3A-n7A</w:t>
            </w:r>
          </w:p>
        </w:tc>
        <w:tc>
          <w:tcPr>
            <w:tcW w:w="899" w:type="dxa"/>
            <w:tcBorders>
              <w:left w:val="single" w:sz="4" w:space="0" w:color="auto"/>
              <w:right w:val="single" w:sz="4" w:space="0" w:color="auto"/>
            </w:tcBorders>
            <w:vAlign w:val="center"/>
          </w:tcPr>
          <w:p w14:paraId="6FD00721" w14:textId="77777777" w:rsidR="00803D38" w:rsidRPr="00AC37C9" w:rsidRDefault="00803D38" w:rsidP="00EC4295">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AAE642B"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2F457DBE" w14:textId="77777777" w:rsidR="00803D38" w:rsidRPr="00AC37C9" w:rsidRDefault="00803D38" w:rsidP="00EC4295">
            <w:pPr>
              <w:pStyle w:val="TAC"/>
              <w:rPr>
                <w:lang w:eastAsia="zh-CN"/>
              </w:rPr>
            </w:pPr>
          </w:p>
        </w:tc>
      </w:tr>
      <w:tr w:rsidR="00803D38" w:rsidRPr="00AC37C9" w14:paraId="4E19AC9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97CBBB9"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13A8DA9" w14:textId="77777777" w:rsidR="00803D38" w:rsidRDefault="00803D38" w:rsidP="00EC4295">
            <w:pPr>
              <w:pStyle w:val="TAC"/>
              <w:rPr>
                <w:szCs w:val="18"/>
              </w:rPr>
            </w:pPr>
            <w:r w:rsidRPr="00AC37C9">
              <w:rPr>
                <w:szCs w:val="18"/>
              </w:rPr>
              <w:t>CA_n3A-n78A</w:t>
            </w:r>
          </w:p>
          <w:p w14:paraId="4E5963FC" w14:textId="77777777" w:rsidR="00803D38" w:rsidRPr="00AC37C9" w:rsidRDefault="00803D38" w:rsidP="00EC4295">
            <w:pPr>
              <w:pStyle w:val="TAC"/>
            </w:pPr>
            <w:r w:rsidRPr="00AC37C9">
              <w:rPr>
                <w:szCs w:val="18"/>
              </w:rPr>
              <w:t>CA_n5A-n7A</w:t>
            </w:r>
          </w:p>
        </w:tc>
        <w:tc>
          <w:tcPr>
            <w:tcW w:w="899" w:type="dxa"/>
            <w:tcBorders>
              <w:left w:val="single" w:sz="4" w:space="0" w:color="auto"/>
              <w:right w:val="single" w:sz="4" w:space="0" w:color="auto"/>
            </w:tcBorders>
            <w:vAlign w:val="center"/>
          </w:tcPr>
          <w:p w14:paraId="565DA159" w14:textId="77777777" w:rsidR="00803D38" w:rsidRPr="00AC37C9" w:rsidRDefault="00803D38" w:rsidP="00EC4295">
            <w:pPr>
              <w:pStyle w:val="TAC"/>
              <w:rPr>
                <w:lang w:val="en-US"/>
              </w:rPr>
            </w:pPr>
            <w:r w:rsidRPr="00AC37C9">
              <w:rPr>
                <w:szCs w:val="18"/>
                <w:lang w:val="sv-SE" w:eastAsia="zh-TW"/>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103B543" w14:textId="77777777" w:rsidR="00803D38" w:rsidRPr="00AC37C9" w:rsidRDefault="00803D38" w:rsidP="00EC4295">
            <w:pPr>
              <w:pStyle w:val="TAC"/>
              <w:rPr>
                <w:lang w:val="en-US" w:bidi="ar"/>
              </w:rPr>
            </w:pPr>
            <w:r w:rsidRPr="00AC37C9">
              <w:t>CA_n</w:t>
            </w:r>
            <w:r w:rsidRPr="00AC37C9">
              <w:rPr>
                <w:lang w:val="sv-SE"/>
              </w:rPr>
              <w:t>7</w:t>
            </w:r>
            <w:r w:rsidRPr="00AC37C9">
              <w:t>B_BCS</w:t>
            </w:r>
            <w:r w:rsidRPr="00AC37C9">
              <w:rPr>
                <w:lang w:val="en-US" w:eastAsia="zh-CN"/>
              </w:rPr>
              <w:t>0</w:t>
            </w:r>
            <w:r w:rsidRPr="00AC37C9">
              <w:rPr>
                <w:lang w:eastAsia="zh-CN"/>
              </w:rPr>
              <w:t xml:space="preserve"> </w:t>
            </w:r>
          </w:p>
        </w:tc>
        <w:tc>
          <w:tcPr>
            <w:tcW w:w="1691" w:type="dxa"/>
            <w:tcBorders>
              <w:top w:val="nil"/>
              <w:left w:val="single" w:sz="4" w:space="0" w:color="auto"/>
              <w:bottom w:val="nil"/>
              <w:right w:val="single" w:sz="4" w:space="0" w:color="auto"/>
            </w:tcBorders>
            <w:shd w:val="clear" w:color="auto" w:fill="auto"/>
            <w:vAlign w:val="center"/>
          </w:tcPr>
          <w:p w14:paraId="664DB4B0" w14:textId="77777777" w:rsidR="00803D38" w:rsidRPr="00AC37C9" w:rsidRDefault="00803D38" w:rsidP="00EC4295">
            <w:pPr>
              <w:pStyle w:val="TAC"/>
              <w:rPr>
                <w:lang w:eastAsia="zh-CN"/>
              </w:rPr>
            </w:pPr>
          </w:p>
        </w:tc>
      </w:tr>
      <w:tr w:rsidR="00803D38" w:rsidRPr="00AC37C9" w14:paraId="0191514A"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49FFD35C"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765C3F78" w14:textId="77777777" w:rsidR="00803D38" w:rsidRDefault="00803D38" w:rsidP="00EC4295">
            <w:pPr>
              <w:pStyle w:val="TAC"/>
              <w:rPr>
                <w:szCs w:val="18"/>
              </w:rPr>
            </w:pPr>
            <w:r w:rsidRPr="00AC37C9">
              <w:rPr>
                <w:szCs w:val="18"/>
              </w:rPr>
              <w:t>CA_n5A-n78A</w:t>
            </w:r>
          </w:p>
          <w:p w14:paraId="4BFBD0A2" w14:textId="77777777" w:rsidR="00803D38" w:rsidRPr="00AC37C9" w:rsidRDefault="00803D38" w:rsidP="00EC4295">
            <w:pPr>
              <w:pStyle w:val="TAC"/>
              <w:rPr>
                <w:szCs w:val="18"/>
              </w:rPr>
            </w:pPr>
            <w:r w:rsidRPr="00AC37C9">
              <w:rPr>
                <w:szCs w:val="18"/>
              </w:rPr>
              <w:t>CA_n7A-n78A</w:t>
            </w:r>
          </w:p>
          <w:p w14:paraId="167FC260" w14:textId="77777777" w:rsidR="00803D38" w:rsidRPr="00AC37C9" w:rsidRDefault="00803D38" w:rsidP="00EC4295">
            <w:pPr>
              <w:pStyle w:val="TAC"/>
            </w:pPr>
            <w:r w:rsidRPr="00AC37C9">
              <w:rPr>
                <w:szCs w:val="18"/>
              </w:rPr>
              <w:t>CA_n7B</w:t>
            </w:r>
          </w:p>
        </w:tc>
        <w:tc>
          <w:tcPr>
            <w:tcW w:w="899" w:type="dxa"/>
            <w:tcBorders>
              <w:left w:val="single" w:sz="4" w:space="0" w:color="auto"/>
              <w:right w:val="single" w:sz="4" w:space="0" w:color="auto"/>
            </w:tcBorders>
            <w:vAlign w:val="center"/>
          </w:tcPr>
          <w:p w14:paraId="3E50A974" w14:textId="77777777" w:rsidR="00803D38" w:rsidRPr="00AC37C9" w:rsidRDefault="00803D38" w:rsidP="00EC4295">
            <w:pPr>
              <w:pStyle w:val="TAC"/>
            </w:pPr>
            <w:r w:rsidRPr="00AC37C9">
              <w:rPr>
                <w:szCs w:val="18"/>
                <w:lang w:eastAsia="zh-TW"/>
              </w:rPr>
              <w:t>n</w:t>
            </w:r>
            <w:r w:rsidRPr="00AC37C9">
              <w:rPr>
                <w:szCs w:val="18"/>
                <w:lang w:val="sv-SE" w:eastAsia="zh-TW"/>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781930B" w14:textId="77777777" w:rsidR="00803D38" w:rsidRPr="00AC37C9" w:rsidRDefault="00803D38" w:rsidP="00EC4295">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0F2E6EA" w14:textId="77777777" w:rsidR="00803D38" w:rsidRPr="00AC37C9" w:rsidRDefault="00803D38" w:rsidP="00EC4295">
            <w:pPr>
              <w:pStyle w:val="TAC"/>
              <w:rPr>
                <w:lang w:eastAsia="zh-CN"/>
              </w:rPr>
            </w:pPr>
          </w:p>
        </w:tc>
      </w:tr>
      <w:tr w:rsidR="00803D38" w:rsidRPr="00AC37C9" w14:paraId="14053AA4"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EE832CA" w14:textId="77777777" w:rsidR="00803D38" w:rsidRPr="00AC37C9" w:rsidRDefault="00803D38" w:rsidP="00EC4295">
            <w:pPr>
              <w:pStyle w:val="TAC"/>
            </w:pPr>
            <w:r w:rsidRPr="00AC37C9">
              <w:t>CA_n1A-n3A-n7A-n8A-n78A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CF1497B" w14:textId="77777777" w:rsidR="00803D38" w:rsidRPr="00AC37C9" w:rsidRDefault="00803D38" w:rsidP="00EC4295">
            <w:pPr>
              <w:pStyle w:val="TAC"/>
              <w:rPr>
                <w:szCs w:val="18"/>
              </w:rPr>
            </w:pPr>
            <w:r w:rsidRPr="00AC37C9">
              <w:rPr>
                <w:lang w:val="en-US" w:eastAsia="zh-CN"/>
              </w:rPr>
              <w:t>-</w:t>
            </w:r>
          </w:p>
        </w:tc>
        <w:tc>
          <w:tcPr>
            <w:tcW w:w="899" w:type="dxa"/>
            <w:tcBorders>
              <w:left w:val="single" w:sz="4" w:space="0" w:color="auto"/>
              <w:right w:val="single" w:sz="4" w:space="0" w:color="auto"/>
            </w:tcBorders>
            <w:vAlign w:val="center"/>
          </w:tcPr>
          <w:p w14:paraId="7F9CD9F5" w14:textId="77777777" w:rsidR="00803D38" w:rsidRPr="00AC37C9" w:rsidRDefault="00803D38" w:rsidP="00EC4295">
            <w:pPr>
              <w:pStyle w:val="TAC"/>
              <w:rPr>
                <w:szCs w:val="18"/>
                <w:lang w:eastAsia="zh-TW"/>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F6289F5" w14:textId="77777777" w:rsidR="00803D38" w:rsidRPr="00AC37C9" w:rsidRDefault="00803D38" w:rsidP="00EC4295">
            <w:pPr>
              <w:pStyle w:val="TAC"/>
              <w:rPr>
                <w:lang w:val="en-US" w:eastAsia="zh-CN"/>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25362E1" w14:textId="77777777" w:rsidR="00803D38" w:rsidRPr="00AC37C9" w:rsidRDefault="00803D38" w:rsidP="00EC4295">
            <w:pPr>
              <w:pStyle w:val="TAC"/>
              <w:rPr>
                <w:lang w:eastAsia="zh-CN"/>
              </w:rPr>
            </w:pPr>
            <w:r w:rsidRPr="00AC37C9">
              <w:rPr>
                <w:rFonts w:hint="eastAsia"/>
                <w:lang w:eastAsia="zh-TW"/>
              </w:rPr>
              <w:t>0</w:t>
            </w:r>
          </w:p>
        </w:tc>
      </w:tr>
      <w:tr w:rsidR="00803D38" w:rsidRPr="00AC37C9" w14:paraId="0AEB68C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7A76472"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BC52C19"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639AE3F" w14:textId="77777777" w:rsidR="00803D38" w:rsidRPr="00AC37C9" w:rsidRDefault="00803D38" w:rsidP="00EC4295">
            <w:pPr>
              <w:pStyle w:val="TAC"/>
              <w:rPr>
                <w:szCs w:val="18"/>
                <w:lang w:eastAsia="zh-TW"/>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DDE87B1" w14:textId="77777777" w:rsidR="00803D38" w:rsidRPr="00AC37C9" w:rsidRDefault="00803D38" w:rsidP="00EC4295">
            <w:pPr>
              <w:pStyle w:val="TAC"/>
              <w:rPr>
                <w:lang w:val="en-US" w:eastAsia="zh-CN"/>
              </w:rPr>
            </w:pPr>
            <w:r w:rsidRPr="00AC37C9">
              <w:t>5, 10, 15, 20, 25, 30</w:t>
            </w:r>
          </w:p>
        </w:tc>
        <w:tc>
          <w:tcPr>
            <w:tcW w:w="1691" w:type="dxa"/>
            <w:tcBorders>
              <w:top w:val="nil"/>
              <w:left w:val="single" w:sz="4" w:space="0" w:color="auto"/>
              <w:bottom w:val="nil"/>
              <w:right w:val="single" w:sz="4" w:space="0" w:color="auto"/>
            </w:tcBorders>
            <w:shd w:val="clear" w:color="auto" w:fill="auto"/>
            <w:vAlign w:val="center"/>
          </w:tcPr>
          <w:p w14:paraId="3D088537" w14:textId="77777777" w:rsidR="00803D38" w:rsidRPr="00AC37C9" w:rsidRDefault="00803D38" w:rsidP="00EC4295">
            <w:pPr>
              <w:pStyle w:val="TAC"/>
              <w:rPr>
                <w:lang w:eastAsia="zh-CN"/>
              </w:rPr>
            </w:pPr>
          </w:p>
        </w:tc>
      </w:tr>
      <w:tr w:rsidR="00803D38" w:rsidRPr="00AC37C9" w14:paraId="540024AC"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41E3218"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57479DE"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0740780" w14:textId="77777777" w:rsidR="00803D38" w:rsidRPr="00AC37C9" w:rsidRDefault="00803D38" w:rsidP="00EC4295">
            <w:pPr>
              <w:pStyle w:val="TAC"/>
              <w:rPr>
                <w:szCs w:val="18"/>
                <w:lang w:eastAsia="zh-TW"/>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E5088C6" w14:textId="77777777" w:rsidR="00803D38" w:rsidRPr="00AC37C9" w:rsidRDefault="00803D38" w:rsidP="00EC4295">
            <w:pPr>
              <w:pStyle w:val="TAC"/>
              <w:rPr>
                <w:lang w:val="en-US" w:eastAsia="zh-CN"/>
              </w:rPr>
            </w:pPr>
            <w:r w:rsidRPr="00AC37C9">
              <w:t>5, 10, 15, 20, 25, 30, 40, 50</w:t>
            </w:r>
          </w:p>
        </w:tc>
        <w:tc>
          <w:tcPr>
            <w:tcW w:w="1691" w:type="dxa"/>
            <w:tcBorders>
              <w:top w:val="nil"/>
              <w:left w:val="single" w:sz="4" w:space="0" w:color="auto"/>
              <w:bottom w:val="nil"/>
              <w:right w:val="single" w:sz="4" w:space="0" w:color="auto"/>
            </w:tcBorders>
            <w:shd w:val="clear" w:color="auto" w:fill="auto"/>
            <w:vAlign w:val="center"/>
          </w:tcPr>
          <w:p w14:paraId="229BF484" w14:textId="77777777" w:rsidR="00803D38" w:rsidRPr="00AC37C9" w:rsidRDefault="00803D38" w:rsidP="00EC4295">
            <w:pPr>
              <w:pStyle w:val="TAC"/>
              <w:rPr>
                <w:lang w:eastAsia="zh-CN"/>
              </w:rPr>
            </w:pPr>
          </w:p>
        </w:tc>
      </w:tr>
      <w:tr w:rsidR="00803D38" w:rsidRPr="00AC37C9" w14:paraId="1D3204C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48BC79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1746497"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943B6F2" w14:textId="77777777" w:rsidR="00803D38" w:rsidRPr="00AC37C9" w:rsidRDefault="00803D38" w:rsidP="00EC4295">
            <w:pPr>
              <w:pStyle w:val="TAC"/>
              <w:rPr>
                <w:szCs w:val="18"/>
                <w:lang w:eastAsia="zh-TW"/>
              </w:rPr>
            </w:pPr>
            <w:r w:rsidRPr="00AC37C9">
              <w:rPr>
                <w:szCs w:val="18"/>
                <w:lang w:eastAsia="zh-CN"/>
              </w:rPr>
              <w:t>n8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5CE1D56" w14:textId="77777777" w:rsidR="00803D38" w:rsidRPr="00AC37C9" w:rsidRDefault="00803D38" w:rsidP="00EC4295">
            <w:pPr>
              <w:pStyle w:val="TAC"/>
              <w:rPr>
                <w:lang w:val="en-US" w:eastAsia="zh-CN"/>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4F48214A" w14:textId="77777777" w:rsidR="00803D38" w:rsidRPr="00AC37C9" w:rsidRDefault="00803D38" w:rsidP="00EC4295">
            <w:pPr>
              <w:pStyle w:val="TAC"/>
              <w:rPr>
                <w:lang w:eastAsia="zh-CN"/>
              </w:rPr>
            </w:pPr>
          </w:p>
        </w:tc>
      </w:tr>
      <w:tr w:rsidR="00803D38" w:rsidRPr="00AC37C9" w14:paraId="18F09ED5"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2EEFC0C"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5482E74"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7D2AE6A9" w14:textId="77777777" w:rsidR="00803D38" w:rsidRPr="00AC37C9" w:rsidRDefault="00803D38" w:rsidP="00EC4295">
            <w:pPr>
              <w:pStyle w:val="TAC"/>
              <w:rPr>
                <w:szCs w:val="18"/>
                <w:lang w:eastAsia="zh-TW"/>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1DFEF62" w14:textId="77777777" w:rsidR="00803D38" w:rsidRPr="00AC37C9" w:rsidRDefault="00803D38" w:rsidP="00EC4295">
            <w:pPr>
              <w:pStyle w:val="TAC"/>
              <w:rPr>
                <w:lang w:val="en-US" w:eastAsia="zh-CN"/>
              </w:rPr>
            </w:pPr>
            <w:r w:rsidRPr="00AC37C9">
              <w:t>10, 15, 20, 40, 50, 60, 80, 90, 100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36EF6489" w14:textId="77777777" w:rsidR="00803D38" w:rsidRPr="00AC37C9" w:rsidRDefault="00803D38" w:rsidP="00EC4295">
            <w:pPr>
              <w:pStyle w:val="TAC"/>
              <w:rPr>
                <w:lang w:eastAsia="zh-CN"/>
              </w:rPr>
            </w:pPr>
          </w:p>
        </w:tc>
      </w:tr>
      <w:tr w:rsidR="00803D38" w:rsidRPr="00AC37C9" w14:paraId="59E3F42D"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20A1AA8" w14:textId="77777777" w:rsidR="00803D38" w:rsidRPr="00AC37C9" w:rsidRDefault="00803D38" w:rsidP="00EC4295">
            <w:pPr>
              <w:pStyle w:val="TAC"/>
            </w:pPr>
            <w:r w:rsidRPr="00AC37C9">
              <w:rPr>
                <w:lang w:eastAsia="zh-CN"/>
              </w:rPr>
              <w:t>CA_n1A-n3A-n7A-n26A-n78A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8AD9199" w14:textId="77777777" w:rsidR="00803D38" w:rsidRPr="00AC37C9" w:rsidRDefault="00803D38" w:rsidP="00EC4295">
            <w:pPr>
              <w:pStyle w:val="TAC"/>
              <w:rPr>
                <w:lang w:val="en-US" w:eastAsia="zh-CN"/>
              </w:rPr>
            </w:pPr>
            <w:r w:rsidRPr="00AC37C9">
              <w:rPr>
                <w:lang w:val="en-US" w:eastAsia="zh-CN"/>
              </w:rPr>
              <w:t>CA_n1A-n3A</w:t>
            </w:r>
          </w:p>
          <w:p w14:paraId="75B76A01" w14:textId="77777777" w:rsidR="00803D38" w:rsidRPr="00AC37C9" w:rsidRDefault="00803D38" w:rsidP="00EC4295">
            <w:pPr>
              <w:pStyle w:val="TAC"/>
              <w:rPr>
                <w:lang w:val="en-US" w:eastAsia="zh-CN"/>
              </w:rPr>
            </w:pPr>
            <w:r w:rsidRPr="00AC37C9">
              <w:rPr>
                <w:lang w:val="en-US" w:eastAsia="zh-CN"/>
              </w:rPr>
              <w:t>CA_n1A-n26A</w:t>
            </w:r>
          </w:p>
          <w:p w14:paraId="186A96E3" w14:textId="77777777" w:rsidR="00803D38" w:rsidRPr="00AC37C9" w:rsidRDefault="00803D38" w:rsidP="00EC4295">
            <w:pPr>
              <w:pStyle w:val="TAC"/>
              <w:rPr>
                <w:lang w:val="en-US" w:eastAsia="zh-CN"/>
              </w:rPr>
            </w:pPr>
            <w:r w:rsidRPr="00AC37C9">
              <w:rPr>
                <w:lang w:val="en-US" w:eastAsia="zh-CN"/>
              </w:rPr>
              <w:t>CA_n1A-n7A</w:t>
            </w:r>
          </w:p>
          <w:p w14:paraId="4C2B32F1" w14:textId="77777777" w:rsidR="00803D38" w:rsidRPr="00AC37C9" w:rsidRDefault="00803D38" w:rsidP="00EC4295">
            <w:pPr>
              <w:pStyle w:val="TAC"/>
              <w:rPr>
                <w:lang w:val="en-US" w:eastAsia="zh-CN"/>
              </w:rPr>
            </w:pPr>
            <w:r w:rsidRPr="00AC37C9">
              <w:rPr>
                <w:lang w:val="en-US" w:eastAsia="zh-CN"/>
              </w:rPr>
              <w:t>CA_n1A-n78A</w:t>
            </w:r>
          </w:p>
          <w:p w14:paraId="304E3566" w14:textId="77777777" w:rsidR="00803D38" w:rsidRPr="00AC37C9" w:rsidRDefault="00803D38" w:rsidP="00EC4295">
            <w:pPr>
              <w:pStyle w:val="TAC"/>
              <w:rPr>
                <w:lang w:val="en-US" w:eastAsia="zh-CN"/>
              </w:rPr>
            </w:pPr>
            <w:r w:rsidRPr="00AC37C9">
              <w:rPr>
                <w:lang w:val="en-US" w:eastAsia="zh-CN"/>
              </w:rPr>
              <w:t>CA_n3A-n26A</w:t>
            </w:r>
          </w:p>
          <w:p w14:paraId="43634878" w14:textId="77777777" w:rsidR="00803D38" w:rsidRPr="00AC37C9" w:rsidRDefault="00803D38" w:rsidP="00EC4295">
            <w:pPr>
              <w:pStyle w:val="TAC"/>
              <w:rPr>
                <w:lang w:val="en-US" w:eastAsia="zh-CN"/>
              </w:rPr>
            </w:pPr>
            <w:r w:rsidRPr="00AC37C9">
              <w:rPr>
                <w:lang w:val="en-US" w:eastAsia="zh-CN"/>
              </w:rPr>
              <w:t>CA_n3A-n7A</w:t>
            </w:r>
          </w:p>
          <w:p w14:paraId="52E00932" w14:textId="77777777" w:rsidR="00803D38" w:rsidRPr="00AC37C9" w:rsidRDefault="00803D38" w:rsidP="00EC4295">
            <w:pPr>
              <w:pStyle w:val="TAC"/>
              <w:rPr>
                <w:lang w:val="en-US" w:eastAsia="zh-CN"/>
              </w:rPr>
            </w:pPr>
            <w:r w:rsidRPr="00AC37C9">
              <w:rPr>
                <w:lang w:val="en-US" w:eastAsia="zh-CN"/>
              </w:rPr>
              <w:t>CA_n3A-n78A</w:t>
            </w:r>
          </w:p>
          <w:p w14:paraId="77CDA8B0" w14:textId="77777777" w:rsidR="00803D38" w:rsidRPr="00AC37C9" w:rsidRDefault="00803D38" w:rsidP="00EC4295">
            <w:pPr>
              <w:pStyle w:val="TAC"/>
              <w:rPr>
                <w:lang w:val="en-US" w:eastAsia="zh-CN"/>
              </w:rPr>
            </w:pPr>
            <w:r w:rsidRPr="00AC37C9">
              <w:rPr>
                <w:lang w:val="en-US" w:eastAsia="zh-CN"/>
              </w:rPr>
              <w:t>CA_n7A-n26A</w:t>
            </w:r>
          </w:p>
          <w:p w14:paraId="27CD6CDD" w14:textId="77777777" w:rsidR="00803D38" w:rsidRPr="00AC37C9" w:rsidRDefault="00803D38" w:rsidP="00EC4295">
            <w:pPr>
              <w:pStyle w:val="TAC"/>
              <w:rPr>
                <w:lang w:val="en-US" w:eastAsia="zh-CN"/>
              </w:rPr>
            </w:pPr>
            <w:r w:rsidRPr="00AC37C9">
              <w:rPr>
                <w:lang w:val="en-US" w:eastAsia="zh-CN"/>
              </w:rPr>
              <w:t>CA_n26A-n78A</w:t>
            </w:r>
          </w:p>
          <w:p w14:paraId="0ED616C1" w14:textId="77777777" w:rsidR="00803D38" w:rsidRPr="00AC37C9" w:rsidRDefault="00803D38" w:rsidP="00EC4295">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14:paraId="4633B3FE"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88CF4DC"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29A70BD" w14:textId="77777777" w:rsidR="00803D38" w:rsidRPr="00AC37C9" w:rsidRDefault="00803D38" w:rsidP="00EC4295">
            <w:pPr>
              <w:pStyle w:val="TAC"/>
              <w:rPr>
                <w:lang w:eastAsia="zh-CN"/>
              </w:rPr>
            </w:pPr>
            <w:r w:rsidRPr="00AC37C9">
              <w:rPr>
                <w:lang w:eastAsia="zh-CN"/>
              </w:rPr>
              <w:t>0</w:t>
            </w:r>
          </w:p>
        </w:tc>
      </w:tr>
      <w:tr w:rsidR="00803D38" w:rsidRPr="00AC37C9" w14:paraId="125BA16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91B434F"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5F1E2D3"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6B978A2C"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F9CABCD"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2877AE04" w14:textId="77777777" w:rsidR="00803D38" w:rsidRPr="00AC37C9" w:rsidRDefault="00803D38" w:rsidP="00EC4295">
            <w:pPr>
              <w:pStyle w:val="TAC"/>
              <w:rPr>
                <w:lang w:eastAsia="zh-CN"/>
              </w:rPr>
            </w:pPr>
          </w:p>
        </w:tc>
      </w:tr>
      <w:tr w:rsidR="00803D38" w:rsidRPr="00AC37C9" w14:paraId="1B0E25B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04CA17F"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6DC693D"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0BE3CC7"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D2E5C43"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16963223" w14:textId="77777777" w:rsidR="00803D38" w:rsidRPr="00AC37C9" w:rsidRDefault="00803D38" w:rsidP="00EC4295">
            <w:pPr>
              <w:pStyle w:val="TAC"/>
              <w:rPr>
                <w:lang w:eastAsia="zh-CN"/>
              </w:rPr>
            </w:pPr>
          </w:p>
        </w:tc>
      </w:tr>
      <w:tr w:rsidR="00803D38" w:rsidRPr="00AC37C9" w14:paraId="0E4317C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8CAD4FD"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8599967"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505F0269"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7EC4D36"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6F5AED00" w14:textId="77777777" w:rsidR="00803D38" w:rsidRPr="00AC37C9" w:rsidRDefault="00803D38" w:rsidP="00EC4295">
            <w:pPr>
              <w:pStyle w:val="TAC"/>
              <w:rPr>
                <w:lang w:eastAsia="zh-CN"/>
              </w:rPr>
            </w:pPr>
          </w:p>
        </w:tc>
      </w:tr>
      <w:tr w:rsidR="00803D38" w:rsidRPr="00AC37C9" w14:paraId="7A5489C6"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EF41405"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4B0DEC8"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05F65C4"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6CFD223" w14:textId="77777777" w:rsidR="00803D38" w:rsidRPr="00AC37C9" w:rsidRDefault="00803D38" w:rsidP="00EC4295">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DBD82ED" w14:textId="77777777" w:rsidR="00803D38" w:rsidRPr="00AC37C9" w:rsidRDefault="00803D38" w:rsidP="00EC4295">
            <w:pPr>
              <w:pStyle w:val="TAC"/>
              <w:rPr>
                <w:lang w:eastAsia="zh-CN"/>
              </w:rPr>
            </w:pPr>
          </w:p>
        </w:tc>
      </w:tr>
      <w:tr w:rsidR="00803D38" w:rsidRPr="00AC37C9" w14:paraId="0E28AC4D"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8365C4E" w14:textId="77777777" w:rsidR="00803D38" w:rsidRPr="00AC37C9" w:rsidRDefault="00803D38" w:rsidP="00EC4295">
            <w:pPr>
              <w:pStyle w:val="TAC"/>
            </w:pPr>
            <w:r w:rsidRPr="00AC37C9">
              <w:rPr>
                <w:lang w:eastAsia="zh-CN"/>
              </w:rPr>
              <w:t>CA_n1A-n3A-n7A-n26(2A)-n78A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787FDB0C" w14:textId="77777777" w:rsidR="00803D38" w:rsidRPr="00AC37C9" w:rsidRDefault="00803D38" w:rsidP="00EC4295">
            <w:pPr>
              <w:pStyle w:val="TAC"/>
              <w:rPr>
                <w:lang w:val="en-US" w:eastAsia="zh-CN"/>
              </w:rPr>
            </w:pPr>
            <w:r w:rsidRPr="00AC37C9">
              <w:rPr>
                <w:lang w:val="en-US" w:eastAsia="zh-CN"/>
              </w:rPr>
              <w:t>CA_n1A-n3A</w:t>
            </w:r>
          </w:p>
          <w:p w14:paraId="5C035CD6" w14:textId="77777777" w:rsidR="00803D38" w:rsidRPr="00AC37C9" w:rsidRDefault="00803D38" w:rsidP="00EC4295">
            <w:pPr>
              <w:pStyle w:val="TAC"/>
              <w:rPr>
                <w:lang w:val="en-US" w:eastAsia="zh-CN"/>
              </w:rPr>
            </w:pPr>
            <w:r w:rsidRPr="00AC37C9">
              <w:rPr>
                <w:lang w:val="en-US" w:eastAsia="zh-CN"/>
              </w:rPr>
              <w:t>CA_n1A-n26A</w:t>
            </w:r>
          </w:p>
          <w:p w14:paraId="080D52CA" w14:textId="77777777" w:rsidR="00803D38" w:rsidRPr="00AC37C9" w:rsidRDefault="00803D38" w:rsidP="00EC4295">
            <w:pPr>
              <w:pStyle w:val="TAC"/>
              <w:rPr>
                <w:lang w:val="en-US" w:eastAsia="zh-CN"/>
              </w:rPr>
            </w:pPr>
            <w:r w:rsidRPr="00AC37C9">
              <w:rPr>
                <w:lang w:val="en-US" w:eastAsia="zh-CN"/>
              </w:rPr>
              <w:t>CA_n1A-n7A</w:t>
            </w:r>
          </w:p>
          <w:p w14:paraId="022DC915" w14:textId="77777777" w:rsidR="00803D38" w:rsidRPr="00AC37C9" w:rsidRDefault="00803D38" w:rsidP="00EC4295">
            <w:pPr>
              <w:pStyle w:val="TAC"/>
              <w:rPr>
                <w:lang w:val="en-US" w:eastAsia="zh-CN"/>
              </w:rPr>
            </w:pPr>
            <w:r w:rsidRPr="00AC37C9">
              <w:rPr>
                <w:lang w:val="en-US" w:eastAsia="zh-CN"/>
              </w:rPr>
              <w:t>CA_n1A-n78A</w:t>
            </w:r>
          </w:p>
          <w:p w14:paraId="3187D8DC" w14:textId="77777777" w:rsidR="00803D38" w:rsidRPr="00AC37C9" w:rsidRDefault="00803D38" w:rsidP="00EC4295">
            <w:pPr>
              <w:pStyle w:val="TAC"/>
              <w:rPr>
                <w:lang w:val="en-US" w:eastAsia="zh-CN"/>
              </w:rPr>
            </w:pPr>
            <w:r w:rsidRPr="00AC37C9">
              <w:rPr>
                <w:lang w:val="en-US" w:eastAsia="zh-CN"/>
              </w:rPr>
              <w:t>CA_n3A-n26A</w:t>
            </w:r>
          </w:p>
          <w:p w14:paraId="43974C89" w14:textId="77777777" w:rsidR="00803D38" w:rsidRPr="00AC37C9" w:rsidRDefault="00803D38" w:rsidP="00EC4295">
            <w:pPr>
              <w:pStyle w:val="TAC"/>
              <w:rPr>
                <w:lang w:val="en-US" w:eastAsia="zh-CN"/>
              </w:rPr>
            </w:pPr>
            <w:r w:rsidRPr="00AC37C9">
              <w:rPr>
                <w:lang w:val="en-US" w:eastAsia="zh-CN"/>
              </w:rPr>
              <w:t>CA_n3A-n7A</w:t>
            </w:r>
          </w:p>
          <w:p w14:paraId="1E6001BB" w14:textId="77777777" w:rsidR="00803D38" w:rsidRPr="00AC37C9" w:rsidRDefault="00803D38" w:rsidP="00EC4295">
            <w:pPr>
              <w:pStyle w:val="TAC"/>
              <w:rPr>
                <w:lang w:val="en-US" w:eastAsia="zh-CN"/>
              </w:rPr>
            </w:pPr>
            <w:r w:rsidRPr="00AC37C9">
              <w:rPr>
                <w:lang w:val="en-US" w:eastAsia="zh-CN"/>
              </w:rPr>
              <w:t>CA_n3A-n78A</w:t>
            </w:r>
          </w:p>
          <w:p w14:paraId="642F343B" w14:textId="77777777" w:rsidR="00803D38" w:rsidRPr="00AC37C9" w:rsidRDefault="00803D38" w:rsidP="00EC4295">
            <w:pPr>
              <w:pStyle w:val="TAC"/>
              <w:rPr>
                <w:lang w:val="en-US" w:eastAsia="zh-CN"/>
              </w:rPr>
            </w:pPr>
            <w:r w:rsidRPr="00AC37C9">
              <w:rPr>
                <w:lang w:val="en-US" w:eastAsia="zh-CN"/>
              </w:rPr>
              <w:t>CA_n7A-n26A</w:t>
            </w:r>
          </w:p>
          <w:p w14:paraId="01F39859" w14:textId="77777777" w:rsidR="00803D38" w:rsidRPr="00AC37C9" w:rsidRDefault="00803D38" w:rsidP="00EC4295">
            <w:pPr>
              <w:pStyle w:val="TAC"/>
              <w:rPr>
                <w:lang w:val="en-US" w:eastAsia="zh-CN"/>
              </w:rPr>
            </w:pPr>
            <w:r w:rsidRPr="00AC37C9">
              <w:rPr>
                <w:lang w:val="en-US" w:eastAsia="zh-CN"/>
              </w:rPr>
              <w:t>CA_n26A-n78A</w:t>
            </w:r>
          </w:p>
          <w:p w14:paraId="79284ACC" w14:textId="77777777" w:rsidR="00803D38" w:rsidRPr="00AC37C9" w:rsidRDefault="00803D38" w:rsidP="00EC4295">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14:paraId="19CA645B"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478C55D" w14:textId="77777777" w:rsidR="00803D38" w:rsidRPr="00AC37C9" w:rsidRDefault="00803D38" w:rsidP="00EC4295">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28382D25" w14:textId="77777777" w:rsidR="00803D38" w:rsidRPr="00AC37C9" w:rsidRDefault="00803D38" w:rsidP="00EC4295">
            <w:pPr>
              <w:pStyle w:val="TAC"/>
              <w:rPr>
                <w:lang w:eastAsia="zh-CN"/>
              </w:rPr>
            </w:pPr>
            <w:r w:rsidRPr="00AC37C9">
              <w:rPr>
                <w:lang w:eastAsia="zh-CN"/>
              </w:rPr>
              <w:t>0</w:t>
            </w:r>
          </w:p>
        </w:tc>
      </w:tr>
      <w:tr w:rsidR="00803D38" w:rsidRPr="00AC37C9" w14:paraId="005BF83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966C0DE"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601D5A6"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F6E0259"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A5CB6EC"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21E2441E" w14:textId="77777777" w:rsidR="00803D38" w:rsidRPr="00AC37C9" w:rsidRDefault="00803D38" w:rsidP="00EC4295">
            <w:pPr>
              <w:pStyle w:val="TAC"/>
              <w:rPr>
                <w:lang w:eastAsia="zh-CN"/>
              </w:rPr>
            </w:pPr>
          </w:p>
        </w:tc>
      </w:tr>
      <w:tr w:rsidR="00803D38" w:rsidRPr="00AC37C9" w14:paraId="7661534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34DE3C4"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E27C03B"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6065A1F"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CBC2411"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28C05A9F" w14:textId="77777777" w:rsidR="00803D38" w:rsidRPr="00AC37C9" w:rsidRDefault="00803D38" w:rsidP="00EC4295">
            <w:pPr>
              <w:pStyle w:val="TAC"/>
              <w:rPr>
                <w:lang w:eastAsia="zh-CN"/>
              </w:rPr>
            </w:pPr>
          </w:p>
        </w:tc>
      </w:tr>
      <w:tr w:rsidR="00803D38" w:rsidRPr="00AC37C9" w14:paraId="6FFB13B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EC5FDD4"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CA778DE"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FD4C819"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10D2CB1" w14:textId="77777777" w:rsidR="00803D38" w:rsidRPr="00AC37C9" w:rsidRDefault="00803D38" w:rsidP="00EC4295">
            <w:pPr>
              <w:pStyle w:val="TAC"/>
              <w:rPr>
                <w:lang w:val="en-US"/>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31785253" w14:textId="77777777" w:rsidR="00803D38" w:rsidRPr="00AC37C9" w:rsidRDefault="00803D38" w:rsidP="00EC4295">
            <w:pPr>
              <w:pStyle w:val="TAC"/>
              <w:rPr>
                <w:lang w:eastAsia="zh-CN"/>
              </w:rPr>
            </w:pPr>
          </w:p>
        </w:tc>
      </w:tr>
      <w:tr w:rsidR="00803D38" w:rsidRPr="00AC37C9" w14:paraId="077B212D"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E2F4977"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7221DE4"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2E18E7F"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224495F" w14:textId="77777777" w:rsidR="00803D38" w:rsidRPr="00AC37C9" w:rsidRDefault="00803D38" w:rsidP="00EC4295">
            <w:pPr>
              <w:pStyle w:val="TAC"/>
              <w:rPr>
                <w:lang w:val="en-US"/>
              </w:rPr>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651F93EF" w14:textId="77777777" w:rsidR="00803D38" w:rsidRPr="00AC37C9" w:rsidRDefault="00803D38" w:rsidP="00EC4295">
            <w:pPr>
              <w:pStyle w:val="TAC"/>
              <w:rPr>
                <w:lang w:eastAsia="zh-CN"/>
              </w:rPr>
            </w:pPr>
          </w:p>
        </w:tc>
      </w:tr>
      <w:tr w:rsidR="00803D38" w:rsidRPr="00AC37C9" w14:paraId="6CBE17BE"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9B47DA9" w14:textId="77777777" w:rsidR="00803D38" w:rsidRPr="00AC37C9" w:rsidRDefault="00803D38" w:rsidP="00EC4295">
            <w:pPr>
              <w:pStyle w:val="TAC"/>
            </w:pPr>
            <w:r w:rsidRPr="00AC37C9">
              <w:rPr>
                <w:lang w:eastAsia="zh-CN"/>
              </w:rPr>
              <w:t>CA_n1A-n3A-n7A-n26A-n78(2A)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C458CB8" w14:textId="77777777" w:rsidR="00803D38" w:rsidRPr="00AC37C9" w:rsidRDefault="00803D38" w:rsidP="00EC4295">
            <w:pPr>
              <w:pStyle w:val="TAC"/>
              <w:rPr>
                <w:lang w:val="en-US" w:eastAsia="zh-CN"/>
              </w:rPr>
            </w:pPr>
            <w:r w:rsidRPr="00AC37C9">
              <w:rPr>
                <w:lang w:val="en-US" w:eastAsia="zh-CN"/>
              </w:rPr>
              <w:t>CA_n1A-n3A</w:t>
            </w:r>
          </w:p>
          <w:p w14:paraId="53343DE4" w14:textId="77777777" w:rsidR="00803D38" w:rsidRPr="00AC37C9" w:rsidRDefault="00803D38" w:rsidP="00EC4295">
            <w:pPr>
              <w:pStyle w:val="TAC"/>
              <w:rPr>
                <w:lang w:val="en-US" w:eastAsia="zh-CN"/>
              </w:rPr>
            </w:pPr>
            <w:r w:rsidRPr="00AC37C9">
              <w:rPr>
                <w:lang w:val="en-US" w:eastAsia="zh-CN"/>
              </w:rPr>
              <w:t>CA_n1A-n26A</w:t>
            </w:r>
          </w:p>
          <w:p w14:paraId="163745DF" w14:textId="77777777" w:rsidR="00803D38" w:rsidRPr="00AC37C9" w:rsidRDefault="00803D38" w:rsidP="00EC4295">
            <w:pPr>
              <w:pStyle w:val="TAC"/>
              <w:rPr>
                <w:lang w:val="en-US" w:eastAsia="zh-CN"/>
              </w:rPr>
            </w:pPr>
            <w:r w:rsidRPr="00AC37C9">
              <w:rPr>
                <w:lang w:val="en-US" w:eastAsia="zh-CN"/>
              </w:rPr>
              <w:t>CA_n1A-n7A</w:t>
            </w:r>
          </w:p>
          <w:p w14:paraId="61804105" w14:textId="77777777" w:rsidR="00803D38" w:rsidRPr="00AC37C9" w:rsidRDefault="00803D38" w:rsidP="00EC4295">
            <w:pPr>
              <w:pStyle w:val="TAC"/>
              <w:rPr>
                <w:lang w:val="en-US" w:eastAsia="zh-CN"/>
              </w:rPr>
            </w:pPr>
            <w:r w:rsidRPr="00AC37C9">
              <w:rPr>
                <w:lang w:val="en-US" w:eastAsia="zh-CN"/>
              </w:rPr>
              <w:t>CA_n1A-n78A</w:t>
            </w:r>
          </w:p>
          <w:p w14:paraId="104B41D3" w14:textId="77777777" w:rsidR="00803D38" w:rsidRPr="00AC37C9" w:rsidRDefault="00803D38" w:rsidP="00EC4295">
            <w:pPr>
              <w:pStyle w:val="TAC"/>
              <w:rPr>
                <w:lang w:val="en-US" w:eastAsia="zh-CN"/>
              </w:rPr>
            </w:pPr>
            <w:r w:rsidRPr="00AC37C9">
              <w:rPr>
                <w:lang w:val="en-US" w:eastAsia="zh-CN"/>
              </w:rPr>
              <w:t>CA_n3A-n26A</w:t>
            </w:r>
          </w:p>
          <w:p w14:paraId="3228E96F" w14:textId="77777777" w:rsidR="00803D38" w:rsidRPr="00AC37C9" w:rsidRDefault="00803D38" w:rsidP="00EC4295">
            <w:pPr>
              <w:pStyle w:val="TAC"/>
              <w:rPr>
                <w:lang w:val="en-US" w:eastAsia="zh-CN"/>
              </w:rPr>
            </w:pPr>
            <w:r w:rsidRPr="00AC37C9">
              <w:rPr>
                <w:lang w:val="en-US" w:eastAsia="zh-CN"/>
              </w:rPr>
              <w:t>CA_n3A-n7A</w:t>
            </w:r>
          </w:p>
          <w:p w14:paraId="6690207D" w14:textId="77777777" w:rsidR="00803D38" w:rsidRPr="00AC37C9" w:rsidRDefault="00803D38" w:rsidP="00EC4295">
            <w:pPr>
              <w:pStyle w:val="TAC"/>
              <w:rPr>
                <w:lang w:val="en-US" w:eastAsia="zh-CN"/>
              </w:rPr>
            </w:pPr>
            <w:r w:rsidRPr="00AC37C9">
              <w:rPr>
                <w:lang w:val="en-US" w:eastAsia="zh-CN"/>
              </w:rPr>
              <w:t>CA_n3A-n78A</w:t>
            </w:r>
          </w:p>
          <w:p w14:paraId="423B3B18" w14:textId="77777777" w:rsidR="00803D38" w:rsidRPr="00AC37C9" w:rsidRDefault="00803D38" w:rsidP="00EC4295">
            <w:pPr>
              <w:pStyle w:val="TAC"/>
              <w:rPr>
                <w:lang w:val="en-US" w:eastAsia="zh-CN"/>
              </w:rPr>
            </w:pPr>
            <w:r w:rsidRPr="00AC37C9">
              <w:rPr>
                <w:lang w:val="en-US" w:eastAsia="zh-CN"/>
              </w:rPr>
              <w:t>CA_n7A-n26A</w:t>
            </w:r>
          </w:p>
          <w:p w14:paraId="7556DFD5" w14:textId="77777777" w:rsidR="00803D38" w:rsidRPr="00AC37C9" w:rsidRDefault="00803D38" w:rsidP="00EC4295">
            <w:pPr>
              <w:pStyle w:val="TAC"/>
              <w:rPr>
                <w:lang w:val="en-US" w:eastAsia="zh-CN"/>
              </w:rPr>
            </w:pPr>
            <w:r w:rsidRPr="00AC37C9">
              <w:rPr>
                <w:lang w:val="en-US" w:eastAsia="zh-CN"/>
              </w:rPr>
              <w:t>CA_n26A-n78A</w:t>
            </w:r>
          </w:p>
          <w:p w14:paraId="20D5DF99" w14:textId="77777777" w:rsidR="00803D38" w:rsidRPr="00AC37C9" w:rsidRDefault="00803D38" w:rsidP="00EC4295">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14:paraId="47EFB5BE"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21C0699"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18360DDA" w14:textId="77777777" w:rsidR="00803D38" w:rsidRPr="00AC37C9" w:rsidRDefault="00803D38" w:rsidP="00EC4295">
            <w:pPr>
              <w:pStyle w:val="TAC"/>
              <w:rPr>
                <w:lang w:eastAsia="zh-CN"/>
              </w:rPr>
            </w:pPr>
            <w:r w:rsidRPr="00AC37C9">
              <w:rPr>
                <w:lang w:eastAsia="zh-CN"/>
              </w:rPr>
              <w:t>0</w:t>
            </w:r>
          </w:p>
        </w:tc>
      </w:tr>
      <w:tr w:rsidR="00803D38" w:rsidRPr="00AC37C9" w14:paraId="1F2327D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3A1D307"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22988E4"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E754209"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3731762"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3154D95A" w14:textId="77777777" w:rsidR="00803D38" w:rsidRPr="00AC37C9" w:rsidRDefault="00803D38" w:rsidP="00EC4295">
            <w:pPr>
              <w:pStyle w:val="TAC"/>
              <w:rPr>
                <w:lang w:eastAsia="zh-CN"/>
              </w:rPr>
            </w:pPr>
          </w:p>
        </w:tc>
      </w:tr>
      <w:tr w:rsidR="00803D38" w:rsidRPr="00AC37C9" w14:paraId="04D5D123"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2BD1EC8"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C529BCC"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82FC358"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B65BF76"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96F106D" w14:textId="77777777" w:rsidR="00803D38" w:rsidRPr="00AC37C9" w:rsidRDefault="00803D38" w:rsidP="00EC4295">
            <w:pPr>
              <w:pStyle w:val="TAC"/>
              <w:rPr>
                <w:lang w:eastAsia="zh-CN"/>
              </w:rPr>
            </w:pPr>
          </w:p>
        </w:tc>
      </w:tr>
      <w:tr w:rsidR="00803D38" w:rsidRPr="00AC37C9" w14:paraId="595EFA9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9C4CD49"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E042B62"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71011B7A"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287FF18"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46522B96" w14:textId="77777777" w:rsidR="00803D38" w:rsidRPr="00AC37C9" w:rsidRDefault="00803D38" w:rsidP="00EC4295">
            <w:pPr>
              <w:pStyle w:val="TAC"/>
              <w:rPr>
                <w:lang w:eastAsia="zh-CN"/>
              </w:rPr>
            </w:pPr>
          </w:p>
        </w:tc>
      </w:tr>
      <w:tr w:rsidR="00803D38" w:rsidRPr="00AC37C9" w14:paraId="55D3AA87"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BC0A902"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19207B02"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E1BC7EF"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AD1C4E2" w14:textId="77777777" w:rsidR="00803D38" w:rsidRPr="00AC37C9" w:rsidRDefault="00803D38" w:rsidP="00EC4295">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3C7B009F" w14:textId="77777777" w:rsidR="00803D38" w:rsidRPr="00AC37C9" w:rsidRDefault="00803D38" w:rsidP="00EC4295">
            <w:pPr>
              <w:pStyle w:val="TAC"/>
              <w:rPr>
                <w:lang w:eastAsia="zh-CN"/>
              </w:rPr>
            </w:pPr>
          </w:p>
        </w:tc>
      </w:tr>
      <w:tr w:rsidR="00803D38" w:rsidRPr="00AC37C9" w14:paraId="0FA6CDF0"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441E3EC" w14:textId="77777777" w:rsidR="00803D38" w:rsidRPr="00AC37C9" w:rsidRDefault="00803D38" w:rsidP="00EC4295">
            <w:pPr>
              <w:pStyle w:val="TAC"/>
            </w:pPr>
            <w:r w:rsidRPr="00AC37C9">
              <w:rPr>
                <w:lang w:eastAsia="zh-CN"/>
              </w:rPr>
              <w:t>CA_n1A-n3A-n7A-n26(2A)-n78(2A)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ED19745" w14:textId="77777777" w:rsidR="00803D38" w:rsidRPr="00AC37C9" w:rsidRDefault="00803D38" w:rsidP="00EC4295">
            <w:pPr>
              <w:pStyle w:val="TAC"/>
              <w:rPr>
                <w:lang w:val="en-US" w:eastAsia="zh-CN"/>
              </w:rPr>
            </w:pPr>
            <w:r w:rsidRPr="00AC37C9">
              <w:rPr>
                <w:lang w:val="en-US" w:eastAsia="zh-CN"/>
              </w:rPr>
              <w:t>CA_n1A-n3A</w:t>
            </w:r>
          </w:p>
          <w:p w14:paraId="29A5174C" w14:textId="77777777" w:rsidR="00803D38" w:rsidRPr="00AC37C9" w:rsidRDefault="00803D38" w:rsidP="00EC4295">
            <w:pPr>
              <w:pStyle w:val="TAC"/>
              <w:rPr>
                <w:lang w:val="en-US" w:eastAsia="zh-CN"/>
              </w:rPr>
            </w:pPr>
            <w:r w:rsidRPr="00AC37C9">
              <w:rPr>
                <w:lang w:val="en-US" w:eastAsia="zh-CN"/>
              </w:rPr>
              <w:t>CA_n1A-n26A</w:t>
            </w:r>
          </w:p>
          <w:p w14:paraId="3D7B814C" w14:textId="77777777" w:rsidR="00803D38" w:rsidRPr="00AC37C9" w:rsidRDefault="00803D38" w:rsidP="00EC4295">
            <w:pPr>
              <w:pStyle w:val="TAC"/>
              <w:rPr>
                <w:lang w:val="en-US" w:eastAsia="zh-CN"/>
              </w:rPr>
            </w:pPr>
            <w:r w:rsidRPr="00AC37C9">
              <w:rPr>
                <w:lang w:val="en-US" w:eastAsia="zh-CN"/>
              </w:rPr>
              <w:t>CA_n1A-n7A</w:t>
            </w:r>
          </w:p>
          <w:p w14:paraId="461C0D69" w14:textId="77777777" w:rsidR="00803D38" w:rsidRPr="00AC37C9" w:rsidRDefault="00803D38" w:rsidP="00EC4295">
            <w:pPr>
              <w:pStyle w:val="TAC"/>
              <w:rPr>
                <w:lang w:val="en-US" w:eastAsia="zh-CN"/>
              </w:rPr>
            </w:pPr>
            <w:r w:rsidRPr="00AC37C9">
              <w:rPr>
                <w:lang w:val="en-US" w:eastAsia="zh-CN"/>
              </w:rPr>
              <w:t>CA_n1A-n78A</w:t>
            </w:r>
          </w:p>
          <w:p w14:paraId="3D3B55F4" w14:textId="77777777" w:rsidR="00803D38" w:rsidRPr="00AC37C9" w:rsidRDefault="00803D38" w:rsidP="00EC4295">
            <w:pPr>
              <w:pStyle w:val="TAC"/>
              <w:rPr>
                <w:lang w:val="en-US" w:eastAsia="zh-CN"/>
              </w:rPr>
            </w:pPr>
            <w:r w:rsidRPr="00AC37C9">
              <w:rPr>
                <w:lang w:val="en-US" w:eastAsia="zh-CN"/>
              </w:rPr>
              <w:t>CA_n3A-n26A</w:t>
            </w:r>
          </w:p>
          <w:p w14:paraId="285D3F31" w14:textId="77777777" w:rsidR="00803D38" w:rsidRPr="00AC37C9" w:rsidRDefault="00803D38" w:rsidP="00EC4295">
            <w:pPr>
              <w:pStyle w:val="TAC"/>
              <w:rPr>
                <w:lang w:val="en-US" w:eastAsia="zh-CN"/>
              </w:rPr>
            </w:pPr>
            <w:r w:rsidRPr="00AC37C9">
              <w:rPr>
                <w:lang w:val="en-US" w:eastAsia="zh-CN"/>
              </w:rPr>
              <w:t>CA_n3A-n7A</w:t>
            </w:r>
          </w:p>
          <w:p w14:paraId="1C4E1491" w14:textId="77777777" w:rsidR="00803D38" w:rsidRPr="00AC37C9" w:rsidRDefault="00803D38" w:rsidP="00EC4295">
            <w:pPr>
              <w:pStyle w:val="TAC"/>
              <w:rPr>
                <w:lang w:val="en-US" w:eastAsia="zh-CN"/>
              </w:rPr>
            </w:pPr>
            <w:r w:rsidRPr="00AC37C9">
              <w:rPr>
                <w:lang w:val="en-US" w:eastAsia="zh-CN"/>
              </w:rPr>
              <w:t>CA_n3A-n78A</w:t>
            </w:r>
          </w:p>
          <w:p w14:paraId="7A77C960" w14:textId="77777777" w:rsidR="00803D38" w:rsidRPr="00AC37C9" w:rsidRDefault="00803D38" w:rsidP="00EC4295">
            <w:pPr>
              <w:pStyle w:val="TAC"/>
              <w:rPr>
                <w:lang w:val="en-US" w:eastAsia="zh-CN"/>
              </w:rPr>
            </w:pPr>
            <w:r w:rsidRPr="00AC37C9">
              <w:rPr>
                <w:lang w:val="en-US" w:eastAsia="zh-CN"/>
              </w:rPr>
              <w:t>CA_n7A-n26A</w:t>
            </w:r>
          </w:p>
          <w:p w14:paraId="60756BBF" w14:textId="77777777" w:rsidR="00803D38" w:rsidRPr="00AC37C9" w:rsidRDefault="00803D38" w:rsidP="00EC4295">
            <w:pPr>
              <w:pStyle w:val="TAC"/>
              <w:rPr>
                <w:lang w:val="en-US" w:eastAsia="zh-CN"/>
              </w:rPr>
            </w:pPr>
            <w:r w:rsidRPr="00AC37C9">
              <w:rPr>
                <w:lang w:val="en-US" w:eastAsia="zh-CN"/>
              </w:rPr>
              <w:t>CA_n26A-n78A</w:t>
            </w:r>
          </w:p>
          <w:p w14:paraId="13B3729B" w14:textId="77777777" w:rsidR="00803D38" w:rsidRPr="00AC37C9" w:rsidRDefault="00803D38" w:rsidP="00EC4295">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14:paraId="66404D38"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BDF3DED"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E578C1B" w14:textId="77777777" w:rsidR="00803D38" w:rsidRPr="00AC37C9" w:rsidRDefault="00803D38" w:rsidP="00EC4295">
            <w:pPr>
              <w:pStyle w:val="TAC"/>
              <w:rPr>
                <w:lang w:eastAsia="zh-CN"/>
              </w:rPr>
            </w:pPr>
            <w:r w:rsidRPr="00AC37C9">
              <w:rPr>
                <w:lang w:eastAsia="zh-CN"/>
              </w:rPr>
              <w:t>0</w:t>
            </w:r>
          </w:p>
        </w:tc>
      </w:tr>
      <w:tr w:rsidR="00803D38" w:rsidRPr="00AC37C9" w14:paraId="6CFECAA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D3739C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AAFFC48"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6C6E1518"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62C29BC"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774A006A" w14:textId="77777777" w:rsidR="00803D38" w:rsidRPr="00AC37C9" w:rsidRDefault="00803D38" w:rsidP="00EC4295">
            <w:pPr>
              <w:pStyle w:val="TAC"/>
              <w:rPr>
                <w:lang w:eastAsia="zh-CN"/>
              </w:rPr>
            </w:pPr>
          </w:p>
        </w:tc>
      </w:tr>
      <w:tr w:rsidR="00803D38" w:rsidRPr="00AC37C9" w14:paraId="7BE1779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5B17B7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4D9E4B1"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626FBB8"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0939C23"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9D99979" w14:textId="77777777" w:rsidR="00803D38" w:rsidRPr="00AC37C9" w:rsidRDefault="00803D38" w:rsidP="00EC4295">
            <w:pPr>
              <w:pStyle w:val="TAC"/>
              <w:rPr>
                <w:lang w:eastAsia="zh-CN"/>
              </w:rPr>
            </w:pPr>
          </w:p>
        </w:tc>
      </w:tr>
      <w:tr w:rsidR="00803D38" w:rsidRPr="00AC37C9" w14:paraId="56816702"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3B6DF3D"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99EDDEE"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EB4EB33"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DAFC10B" w14:textId="77777777" w:rsidR="00803D38" w:rsidRPr="00AC37C9" w:rsidRDefault="00803D38" w:rsidP="00EC4295">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6A8DA1B4" w14:textId="77777777" w:rsidR="00803D38" w:rsidRPr="00AC37C9" w:rsidRDefault="00803D38" w:rsidP="00EC4295">
            <w:pPr>
              <w:pStyle w:val="TAC"/>
              <w:rPr>
                <w:lang w:eastAsia="zh-CN"/>
              </w:rPr>
            </w:pPr>
          </w:p>
        </w:tc>
      </w:tr>
      <w:tr w:rsidR="00803D38" w:rsidRPr="00AC37C9" w14:paraId="0AEEFCF7"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D5991CA"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03AD8F6"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5CA22264"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30E4C0A" w14:textId="77777777" w:rsidR="00803D38" w:rsidRPr="00AC37C9" w:rsidRDefault="00803D38" w:rsidP="00EC4295">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6688032F" w14:textId="77777777" w:rsidR="00803D38" w:rsidRPr="00AC37C9" w:rsidRDefault="00803D38" w:rsidP="00EC4295">
            <w:pPr>
              <w:pStyle w:val="TAC"/>
              <w:rPr>
                <w:lang w:eastAsia="zh-CN"/>
              </w:rPr>
            </w:pPr>
          </w:p>
        </w:tc>
      </w:tr>
      <w:tr w:rsidR="00803D38" w:rsidRPr="00AC37C9" w14:paraId="66ECE956"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0D6B4FDF" w14:textId="77777777" w:rsidR="00803D38" w:rsidRPr="00AC37C9" w:rsidRDefault="00803D38" w:rsidP="00EC4295">
            <w:pPr>
              <w:pStyle w:val="TAC"/>
            </w:pPr>
            <w:r w:rsidRPr="00AC37C9">
              <w:rPr>
                <w:lang w:eastAsia="zh-CN"/>
              </w:rPr>
              <w:t>CA_n1A-n3B-n7A-n26A-n78A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8E3E411" w14:textId="77777777" w:rsidR="00803D38" w:rsidRPr="00AC37C9" w:rsidRDefault="00803D38" w:rsidP="00EC4295">
            <w:pPr>
              <w:pStyle w:val="TAC"/>
              <w:rPr>
                <w:lang w:val="en-US" w:eastAsia="zh-CN"/>
              </w:rPr>
            </w:pPr>
            <w:r w:rsidRPr="00AC37C9">
              <w:rPr>
                <w:lang w:val="en-US" w:eastAsia="zh-CN"/>
              </w:rPr>
              <w:t>CA_n1A-n3A</w:t>
            </w:r>
          </w:p>
          <w:p w14:paraId="09B15A03" w14:textId="77777777" w:rsidR="00803D38" w:rsidRPr="00AC37C9" w:rsidRDefault="00803D38" w:rsidP="00EC4295">
            <w:pPr>
              <w:pStyle w:val="TAC"/>
              <w:rPr>
                <w:lang w:val="en-US" w:eastAsia="zh-CN"/>
              </w:rPr>
            </w:pPr>
            <w:r w:rsidRPr="00AC37C9">
              <w:rPr>
                <w:lang w:val="en-US" w:eastAsia="zh-CN"/>
              </w:rPr>
              <w:t>CA_n1A-n26A</w:t>
            </w:r>
          </w:p>
          <w:p w14:paraId="73D6E5E6" w14:textId="77777777" w:rsidR="00803D38" w:rsidRPr="00AC37C9" w:rsidRDefault="00803D38" w:rsidP="00EC4295">
            <w:pPr>
              <w:pStyle w:val="TAC"/>
              <w:rPr>
                <w:lang w:val="en-US" w:eastAsia="zh-CN"/>
              </w:rPr>
            </w:pPr>
            <w:r w:rsidRPr="00AC37C9">
              <w:rPr>
                <w:lang w:val="en-US" w:eastAsia="zh-CN"/>
              </w:rPr>
              <w:t>CA_n1A-n7A</w:t>
            </w:r>
          </w:p>
          <w:p w14:paraId="163EAD55" w14:textId="77777777" w:rsidR="00803D38" w:rsidRPr="00AC37C9" w:rsidRDefault="00803D38" w:rsidP="00EC4295">
            <w:pPr>
              <w:pStyle w:val="TAC"/>
              <w:rPr>
                <w:lang w:val="en-US" w:eastAsia="zh-CN"/>
              </w:rPr>
            </w:pPr>
            <w:r w:rsidRPr="00AC37C9">
              <w:rPr>
                <w:lang w:val="en-US" w:eastAsia="zh-CN"/>
              </w:rPr>
              <w:t>CA_n1A-n78A</w:t>
            </w:r>
          </w:p>
          <w:p w14:paraId="7D8C4442" w14:textId="77777777" w:rsidR="00803D38" w:rsidRPr="00AC37C9" w:rsidRDefault="00803D38" w:rsidP="00EC4295">
            <w:pPr>
              <w:pStyle w:val="TAC"/>
              <w:rPr>
                <w:lang w:val="en-US" w:eastAsia="zh-CN"/>
              </w:rPr>
            </w:pPr>
            <w:r w:rsidRPr="00AC37C9">
              <w:rPr>
                <w:lang w:val="en-US" w:eastAsia="zh-CN"/>
              </w:rPr>
              <w:t>CA_n3A-n26A</w:t>
            </w:r>
          </w:p>
          <w:p w14:paraId="09238287" w14:textId="77777777" w:rsidR="00803D38" w:rsidRPr="00AC37C9" w:rsidRDefault="00803D38" w:rsidP="00EC4295">
            <w:pPr>
              <w:pStyle w:val="TAC"/>
              <w:rPr>
                <w:lang w:val="en-US" w:eastAsia="zh-CN"/>
              </w:rPr>
            </w:pPr>
            <w:r w:rsidRPr="00AC37C9">
              <w:rPr>
                <w:lang w:val="en-US" w:eastAsia="zh-CN"/>
              </w:rPr>
              <w:t>CA_n3A-n7A</w:t>
            </w:r>
          </w:p>
          <w:p w14:paraId="325333E9" w14:textId="77777777" w:rsidR="00803D38" w:rsidRPr="00AC37C9" w:rsidRDefault="00803D38" w:rsidP="00EC4295">
            <w:pPr>
              <w:pStyle w:val="TAC"/>
              <w:rPr>
                <w:lang w:val="en-US" w:eastAsia="zh-CN"/>
              </w:rPr>
            </w:pPr>
            <w:r w:rsidRPr="00AC37C9">
              <w:rPr>
                <w:lang w:val="en-US" w:eastAsia="zh-CN"/>
              </w:rPr>
              <w:t>CA_n3A-n78A</w:t>
            </w:r>
          </w:p>
          <w:p w14:paraId="3CFB3455" w14:textId="77777777" w:rsidR="00803D38" w:rsidRPr="00AC37C9" w:rsidRDefault="00803D38" w:rsidP="00EC4295">
            <w:pPr>
              <w:pStyle w:val="TAC"/>
              <w:rPr>
                <w:lang w:val="en-US" w:eastAsia="zh-CN"/>
              </w:rPr>
            </w:pPr>
            <w:r w:rsidRPr="00AC37C9">
              <w:rPr>
                <w:lang w:val="en-US" w:eastAsia="zh-CN"/>
              </w:rPr>
              <w:t>CA_n7A-n26A</w:t>
            </w:r>
          </w:p>
          <w:p w14:paraId="0C136DAF" w14:textId="77777777" w:rsidR="00803D38" w:rsidRPr="00AC37C9" w:rsidRDefault="00803D38" w:rsidP="00EC4295">
            <w:pPr>
              <w:pStyle w:val="TAC"/>
              <w:rPr>
                <w:lang w:val="en-US" w:eastAsia="zh-CN"/>
              </w:rPr>
            </w:pPr>
            <w:r w:rsidRPr="00AC37C9">
              <w:rPr>
                <w:lang w:val="en-US" w:eastAsia="zh-CN"/>
              </w:rPr>
              <w:t>CA_n26A-n78A</w:t>
            </w:r>
          </w:p>
          <w:p w14:paraId="60638D04" w14:textId="77777777" w:rsidR="00803D38" w:rsidRPr="00AC37C9" w:rsidRDefault="00803D38" w:rsidP="00EC4295">
            <w:pPr>
              <w:pStyle w:val="TAC"/>
              <w:rPr>
                <w:lang w:val="en-US" w:eastAsia="zh-CN"/>
              </w:rPr>
            </w:pPr>
            <w:r w:rsidRPr="00AC37C9">
              <w:rPr>
                <w:lang w:val="en-US" w:eastAsia="zh-CN"/>
              </w:rPr>
              <w:t>CA_n7A-n78A</w:t>
            </w:r>
          </w:p>
          <w:p w14:paraId="6625C65D" w14:textId="77777777" w:rsidR="00803D38" w:rsidRPr="00AC37C9" w:rsidRDefault="00803D38" w:rsidP="00EC4295">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5237DDE9"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44924B6"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51237A1" w14:textId="77777777" w:rsidR="00803D38" w:rsidRPr="00AC37C9" w:rsidRDefault="00803D38" w:rsidP="00EC4295">
            <w:pPr>
              <w:pStyle w:val="TAC"/>
              <w:rPr>
                <w:lang w:eastAsia="zh-CN"/>
              </w:rPr>
            </w:pPr>
            <w:r w:rsidRPr="00AC37C9">
              <w:rPr>
                <w:lang w:eastAsia="zh-CN"/>
              </w:rPr>
              <w:t>0</w:t>
            </w:r>
          </w:p>
        </w:tc>
      </w:tr>
      <w:tr w:rsidR="00803D38" w:rsidRPr="00AC37C9" w14:paraId="37F724B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9C07DE2"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8AA0152"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D0185CD"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E76C93D" w14:textId="77777777" w:rsidR="00803D38" w:rsidRPr="00AC37C9" w:rsidRDefault="00803D38" w:rsidP="00EC4295">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7E12F2BC" w14:textId="77777777" w:rsidR="00803D38" w:rsidRPr="00AC37C9" w:rsidRDefault="00803D38" w:rsidP="00EC4295">
            <w:pPr>
              <w:pStyle w:val="TAC"/>
              <w:rPr>
                <w:lang w:eastAsia="zh-CN"/>
              </w:rPr>
            </w:pPr>
          </w:p>
        </w:tc>
      </w:tr>
      <w:tr w:rsidR="00803D38" w:rsidRPr="00AC37C9" w14:paraId="37891B0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F4925AD"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4372E78"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63FE9C84"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9C75583"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2F284919" w14:textId="77777777" w:rsidR="00803D38" w:rsidRPr="00AC37C9" w:rsidRDefault="00803D38" w:rsidP="00EC4295">
            <w:pPr>
              <w:pStyle w:val="TAC"/>
              <w:rPr>
                <w:lang w:eastAsia="zh-CN"/>
              </w:rPr>
            </w:pPr>
          </w:p>
        </w:tc>
      </w:tr>
      <w:tr w:rsidR="00803D38" w:rsidRPr="00AC37C9" w14:paraId="5BF96E5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1DD9D74"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DEE256F"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441EF94D"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34EE0FA"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3419C724" w14:textId="77777777" w:rsidR="00803D38" w:rsidRPr="00AC37C9" w:rsidRDefault="00803D38" w:rsidP="00EC4295">
            <w:pPr>
              <w:pStyle w:val="TAC"/>
              <w:rPr>
                <w:lang w:eastAsia="zh-CN"/>
              </w:rPr>
            </w:pPr>
          </w:p>
        </w:tc>
      </w:tr>
      <w:tr w:rsidR="00803D38" w:rsidRPr="00AC37C9" w14:paraId="6483375A"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B0AFDA3"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FB11D9F"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8CA3A93"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135DCC3" w14:textId="77777777" w:rsidR="00803D38" w:rsidRPr="00AC37C9" w:rsidRDefault="00803D38" w:rsidP="00EC4295">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A6309FF" w14:textId="77777777" w:rsidR="00803D38" w:rsidRPr="00AC37C9" w:rsidRDefault="00803D38" w:rsidP="00EC4295">
            <w:pPr>
              <w:pStyle w:val="TAC"/>
              <w:rPr>
                <w:lang w:eastAsia="zh-CN"/>
              </w:rPr>
            </w:pPr>
          </w:p>
        </w:tc>
      </w:tr>
      <w:tr w:rsidR="00803D38" w:rsidRPr="00AC37C9" w14:paraId="54B50E6E"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8EF6EFC" w14:textId="77777777" w:rsidR="00803D38" w:rsidRPr="00AC37C9" w:rsidRDefault="00803D38" w:rsidP="00EC4295">
            <w:pPr>
              <w:pStyle w:val="TAC"/>
            </w:pPr>
            <w:r w:rsidRPr="00AC37C9">
              <w:rPr>
                <w:lang w:eastAsia="zh-CN"/>
              </w:rPr>
              <w:t>CA_n1A-n3B-n7A-n26(2A)-n78A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481739E" w14:textId="77777777" w:rsidR="00803D38" w:rsidRPr="00AC37C9" w:rsidRDefault="00803D38" w:rsidP="00EC4295">
            <w:pPr>
              <w:pStyle w:val="TAC"/>
              <w:rPr>
                <w:lang w:val="en-US" w:eastAsia="zh-CN"/>
              </w:rPr>
            </w:pPr>
            <w:r w:rsidRPr="00AC37C9">
              <w:rPr>
                <w:lang w:val="en-US" w:eastAsia="zh-CN"/>
              </w:rPr>
              <w:t>CA_n1A-n3A</w:t>
            </w:r>
          </w:p>
          <w:p w14:paraId="653D4578" w14:textId="77777777" w:rsidR="00803D38" w:rsidRPr="00AC37C9" w:rsidRDefault="00803D38" w:rsidP="00EC4295">
            <w:pPr>
              <w:pStyle w:val="TAC"/>
              <w:rPr>
                <w:lang w:val="en-US" w:eastAsia="zh-CN"/>
              </w:rPr>
            </w:pPr>
            <w:r w:rsidRPr="00AC37C9">
              <w:rPr>
                <w:lang w:val="en-US" w:eastAsia="zh-CN"/>
              </w:rPr>
              <w:t>CA_n1A-n26A</w:t>
            </w:r>
          </w:p>
          <w:p w14:paraId="7A9EFAF6" w14:textId="77777777" w:rsidR="00803D38" w:rsidRPr="00AC37C9" w:rsidRDefault="00803D38" w:rsidP="00EC4295">
            <w:pPr>
              <w:pStyle w:val="TAC"/>
              <w:rPr>
                <w:lang w:val="en-US" w:eastAsia="zh-CN"/>
              </w:rPr>
            </w:pPr>
            <w:r w:rsidRPr="00AC37C9">
              <w:rPr>
                <w:lang w:val="en-US" w:eastAsia="zh-CN"/>
              </w:rPr>
              <w:t>CA_n1A-n7A</w:t>
            </w:r>
          </w:p>
          <w:p w14:paraId="400E9E90" w14:textId="77777777" w:rsidR="00803D38" w:rsidRPr="00AC37C9" w:rsidRDefault="00803D38" w:rsidP="00EC4295">
            <w:pPr>
              <w:pStyle w:val="TAC"/>
              <w:rPr>
                <w:lang w:val="en-US" w:eastAsia="zh-CN"/>
              </w:rPr>
            </w:pPr>
            <w:r w:rsidRPr="00AC37C9">
              <w:rPr>
                <w:lang w:val="en-US" w:eastAsia="zh-CN"/>
              </w:rPr>
              <w:t>CA_n1A-n78A</w:t>
            </w:r>
          </w:p>
          <w:p w14:paraId="0BE5C312" w14:textId="77777777" w:rsidR="00803D38" w:rsidRPr="00AC37C9" w:rsidRDefault="00803D38" w:rsidP="00EC4295">
            <w:pPr>
              <w:pStyle w:val="TAC"/>
              <w:rPr>
                <w:lang w:val="en-US" w:eastAsia="zh-CN"/>
              </w:rPr>
            </w:pPr>
            <w:r w:rsidRPr="00AC37C9">
              <w:rPr>
                <w:lang w:val="en-US" w:eastAsia="zh-CN"/>
              </w:rPr>
              <w:t>CA_n3A-n26A</w:t>
            </w:r>
          </w:p>
          <w:p w14:paraId="08794B54" w14:textId="77777777" w:rsidR="00803D38" w:rsidRPr="00AC37C9" w:rsidRDefault="00803D38" w:rsidP="00EC4295">
            <w:pPr>
              <w:pStyle w:val="TAC"/>
              <w:rPr>
                <w:lang w:val="en-US" w:eastAsia="zh-CN"/>
              </w:rPr>
            </w:pPr>
            <w:r w:rsidRPr="00AC37C9">
              <w:rPr>
                <w:lang w:val="en-US" w:eastAsia="zh-CN"/>
              </w:rPr>
              <w:t>CA_n3A-n7A</w:t>
            </w:r>
          </w:p>
          <w:p w14:paraId="304B9B6D" w14:textId="77777777" w:rsidR="00803D38" w:rsidRPr="00AC37C9" w:rsidRDefault="00803D38" w:rsidP="00EC4295">
            <w:pPr>
              <w:pStyle w:val="TAC"/>
              <w:rPr>
                <w:lang w:val="en-US" w:eastAsia="zh-CN"/>
              </w:rPr>
            </w:pPr>
            <w:r w:rsidRPr="00AC37C9">
              <w:rPr>
                <w:lang w:val="en-US" w:eastAsia="zh-CN"/>
              </w:rPr>
              <w:t>CA_n3A-n78A</w:t>
            </w:r>
          </w:p>
          <w:p w14:paraId="5F966A21" w14:textId="77777777" w:rsidR="00803D38" w:rsidRPr="00AC37C9" w:rsidRDefault="00803D38" w:rsidP="00EC4295">
            <w:pPr>
              <w:pStyle w:val="TAC"/>
              <w:rPr>
                <w:lang w:val="en-US" w:eastAsia="zh-CN"/>
              </w:rPr>
            </w:pPr>
            <w:r w:rsidRPr="00AC37C9">
              <w:rPr>
                <w:lang w:val="en-US" w:eastAsia="zh-CN"/>
              </w:rPr>
              <w:t>CA_n7A-n26A</w:t>
            </w:r>
          </w:p>
          <w:p w14:paraId="28726369" w14:textId="77777777" w:rsidR="00803D38" w:rsidRPr="00AC37C9" w:rsidRDefault="00803D38" w:rsidP="00EC4295">
            <w:pPr>
              <w:pStyle w:val="TAC"/>
              <w:rPr>
                <w:lang w:val="en-US" w:eastAsia="zh-CN"/>
              </w:rPr>
            </w:pPr>
            <w:r w:rsidRPr="00AC37C9">
              <w:rPr>
                <w:lang w:val="en-US" w:eastAsia="zh-CN"/>
              </w:rPr>
              <w:t>CA_n26A-n78A</w:t>
            </w:r>
          </w:p>
          <w:p w14:paraId="475C6A71" w14:textId="77777777" w:rsidR="00803D38" w:rsidRPr="00AC37C9" w:rsidRDefault="00803D38" w:rsidP="00EC4295">
            <w:pPr>
              <w:pStyle w:val="TAC"/>
              <w:rPr>
                <w:lang w:val="en-US" w:eastAsia="zh-CN"/>
              </w:rPr>
            </w:pPr>
            <w:r w:rsidRPr="00AC37C9">
              <w:rPr>
                <w:lang w:val="en-US" w:eastAsia="zh-CN"/>
              </w:rPr>
              <w:t>CA_n7A-n78A</w:t>
            </w:r>
          </w:p>
          <w:p w14:paraId="3F6C4CD7" w14:textId="77777777" w:rsidR="00803D38" w:rsidRPr="00AC37C9" w:rsidRDefault="00803D38" w:rsidP="00EC4295">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38CC9B23"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C686F0D"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D78F753" w14:textId="77777777" w:rsidR="00803D38" w:rsidRPr="00AC37C9" w:rsidRDefault="00803D38" w:rsidP="00EC4295">
            <w:pPr>
              <w:pStyle w:val="TAC"/>
              <w:rPr>
                <w:lang w:eastAsia="zh-CN"/>
              </w:rPr>
            </w:pPr>
            <w:r w:rsidRPr="00AC37C9">
              <w:rPr>
                <w:lang w:eastAsia="zh-CN"/>
              </w:rPr>
              <w:t>0</w:t>
            </w:r>
          </w:p>
        </w:tc>
      </w:tr>
      <w:tr w:rsidR="00803D38" w:rsidRPr="00AC37C9" w14:paraId="506B052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0F785BA"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2D1FC65"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7CCCA7FF"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255E4D6" w14:textId="77777777" w:rsidR="00803D38" w:rsidRPr="00AC37C9" w:rsidRDefault="00803D38" w:rsidP="00EC4295">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4438C1AE" w14:textId="77777777" w:rsidR="00803D38" w:rsidRPr="00AC37C9" w:rsidRDefault="00803D38" w:rsidP="00EC4295">
            <w:pPr>
              <w:pStyle w:val="TAC"/>
              <w:rPr>
                <w:lang w:eastAsia="zh-CN"/>
              </w:rPr>
            </w:pPr>
          </w:p>
        </w:tc>
      </w:tr>
      <w:tr w:rsidR="00803D38" w:rsidRPr="00AC37C9" w14:paraId="52EDC97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4B28ECD"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11D2730"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67538AD"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A0C0F54"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2BB4D21F" w14:textId="77777777" w:rsidR="00803D38" w:rsidRPr="00AC37C9" w:rsidRDefault="00803D38" w:rsidP="00EC4295">
            <w:pPr>
              <w:pStyle w:val="TAC"/>
              <w:rPr>
                <w:lang w:eastAsia="zh-CN"/>
              </w:rPr>
            </w:pPr>
          </w:p>
        </w:tc>
      </w:tr>
      <w:tr w:rsidR="00803D38" w:rsidRPr="00AC37C9" w14:paraId="125A8C8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7571B79"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3C5B5BE"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42DA0A1F"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1C327C5" w14:textId="77777777" w:rsidR="00803D38" w:rsidRPr="00AC37C9" w:rsidRDefault="00803D38" w:rsidP="00EC4295">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76D9889B" w14:textId="77777777" w:rsidR="00803D38" w:rsidRPr="00AC37C9" w:rsidRDefault="00803D38" w:rsidP="00EC4295">
            <w:pPr>
              <w:pStyle w:val="TAC"/>
              <w:rPr>
                <w:lang w:eastAsia="zh-CN"/>
              </w:rPr>
            </w:pPr>
          </w:p>
        </w:tc>
      </w:tr>
      <w:tr w:rsidR="00803D38" w:rsidRPr="00AC37C9" w14:paraId="1ED2EF99"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6CF134E"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1246A82"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2D16C888"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E17D1EF" w14:textId="77777777" w:rsidR="00803D38" w:rsidRPr="00AC37C9" w:rsidRDefault="00803D38" w:rsidP="00EC4295">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52DDB76F" w14:textId="77777777" w:rsidR="00803D38" w:rsidRPr="00AC37C9" w:rsidRDefault="00803D38" w:rsidP="00EC4295">
            <w:pPr>
              <w:pStyle w:val="TAC"/>
              <w:rPr>
                <w:lang w:eastAsia="zh-CN"/>
              </w:rPr>
            </w:pPr>
          </w:p>
        </w:tc>
      </w:tr>
      <w:tr w:rsidR="00803D38" w:rsidRPr="00AC37C9" w14:paraId="3400EBBB"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D3E84FE" w14:textId="77777777" w:rsidR="00803D38" w:rsidRPr="00AC37C9" w:rsidRDefault="00803D38" w:rsidP="00EC4295">
            <w:pPr>
              <w:pStyle w:val="TAC"/>
            </w:pPr>
            <w:r w:rsidRPr="00AC37C9">
              <w:rPr>
                <w:lang w:eastAsia="zh-CN"/>
              </w:rPr>
              <w:t>CA_n1A-n3B-n7A-n26A-n78(2A)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280D7E6" w14:textId="77777777" w:rsidR="00803D38" w:rsidRPr="00AC37C9" w:rsidRDefault="00803D38" w:rsidP="00EC4295">
            <w:pPr>
              <w:pStyle w:val="TAC"/>
              <w:rPr>
                <w:lang w:val="en-US" w:eastAsia="zh-CN"/>
              </w:rPr>
            </w:pPr>
            <w:r w:rsidRPr="00AC37C9">
              <w:rPr>
                <w:lang w:val="en-US" w:eastAsia="zh-CN"/>
              </w:rPr>
              <w:t>CA_n1A-n3A</w:t>
            </w:r>
          </w:p>
          <w:p w14:paraId="23E73AF1" w14:textId="77777777" w:rsidR="00803D38" w:rsidRPr="00AC37C9" w:rsidRDefault="00803D38" w:rsidP="00EC4295">
            <w:pPr>
              <w:pStyle w:val="TAC"/>
              <w:rPr>
                <w:lang w:val="en-US" w:eastAsia="zh-CN"/>
              </w:rPr>
            </w:pPr>
            <w:r w:rsidRPr="00AC37C9">
              <w:rPr>
                <w:lang w:val="en-US" w:eastAsia="zh-CN"/>
              </w:rPr>
              <w:t>CA_n1A-n26A</w:t>
            </w:r>
          </w:p>
          <w:p w14:paraId="78CD05B8" w14:textId="77777777" w:rsidR="00803D38" w:rsidRPr="00AC37C9" w:rsidRDefault="00803D38" w:rsidP="00EC4295">
            <w:pPr>
              <w:pStyle w:val="TAC"/>
              <w:rPr>
                <w:lang w:val="en-US" w:eastAsia="zh-CN"/>
              </w:rPr>
            </w:pPr>
            <w:r w:rsidRPr="00AC37C9">
              <w:rPr>
                <w:lang w:val="en-US" w:eastAsia="zh-CN"/>
              </w:rPr>
              <w:t>CA_n1A-n7A</w:t>
            </w:r>
          </w:p>
          <w:p w14:paraId="6C615056" w14:textId="77777777" w:rsidR="00803D38" w:rsidRPr="00AC37C9" w:rsidRDefault="00803D38" w:rsidP="00EC4295">
            <w:pPr>
              <w:pStyle w:val="TAC"/>
              <w:rPr>
                <w:lang w:val="en-US" w:eastAsia="zh-CN"/>
              </w:rPr>
            </w:pPr>
            <w:r w:rsidRPr="00AC37C9">
              <w:rPr>
                <w:lang w:val="en-US" w:eastAsia="zh-CN"/>
              </w:rPr>
              <w:t>CA_n1A-n78A</w:t>
            </w:r>
          </w:p>
          <w:p w14:paraId="6C53F40B" w14:textId="77777777" w:rsidR="00803D38" w:rsidRPr="00AC37C9" w:rsidRDefault="00803D38" w:rsidP="00EC4295">
            <w:pPr>
              <w:pStyle w:val="TAC"/>
              <w:rPr>
                <w:lang w:val="en-US" w:eastAsia="zh-CN"/>
              </w:rPr>
            </w:pPr>
            <w:r w:rsidRPr="00AC37C9">
              <w:rPr>
                <w:lang w:val="en-US" w:eastAsia="zh-CN"/>
              </w:rPr>
              <w:t>CA_n3A-n26A</w:t>
            </w:r>
          </w:p>
          <w:p w14:paraId="6BC62D20" w14:textId="77777777" w:rsidR="00803D38" w:rsidRPr="00AC37C9" w:rsidRDefault="00803D38" w:rsidP="00EC4295">
            <w:pPr>
              <w:pStyle w:val="TAC"/>
              <w:rPr>
                <w:lang w:val="en-US" w:eastAsia="zh-CN"/>
              </w:rPr>
            </w:pPr>
            <w:r w:rsidRPr="00AC37C9">
              <w:rPr>
                <w:lang w:val="en-US" w:eastAsia="zh-CN"/>
              </w:rPr>
              <w:t>CA_n3A-n7A</w:t>
            </w:r>
          </w:p>
          <w:p w14:paraId="2CBE0A74" w14:textId="77777777" w:rsidR="00803D38" w:rsidRPr="00AC37C9" w:rsidRDefault="00803D38" w:rsidP="00EC4295">
            <w:pPr>
              <w:pStyle w:val="TAC"/>
              <w:rPr>
                <w:lang w:val="en-US" w:eastAsia="zh-CN"/>
              </w:rPr>
            </w:pPr>
            <w:r w:rsidRPr="00AC37C9">
              <w:rPr>
                <w:lang w:val="en-US" w:eastAsia="zh-CN"/>
              </w:rPr>
              <w:t>CA_n3A-n78A</w:t>
            </w:r>
          </w:p>
          <w:p w14:paraId="11A3D84A" w14:textId="77777777" w:rsidR="00803D38" w:rsidRPr="00AC37C9" w:rsidRDefault="00803D38" w:rsidP="00EC4295">
            <w:pPr>
              <w:pStyle w:val="TAC"/>
              <w:rPr>
                <w:lang w:val="en-US" w:eastAsia="zh-CN"/>
              </w:rPr>
            </w:pPr>
            <w:r w:rsidRPr="00AC37C9">
              <w:rPr>
                <w:lang w:val="en-US" w:eastAsia="zh-CN"/>
              </w:rPr>
              <w:t>CA_n7A-n26A</w:t>
            </w:r>
          </w:p>
          <w:p w14:paraId="55AD41AF" w14:textId="77777777" w:rsidR="00803D38" w:rsidRPr="00AC37C9" w:rsidRDefault="00803D38" w:rsidP="00EC4295">
            <w:pPr>
              <w:pStyle w:val="TAC"/>
              <w:rPr>
                <w:lang w:val="en-US" w:eastAsia="zh-CN"/>
              </w:rPr>
            </w:pPr>
            <w:r w:rsidRPr="00AC37C9">
              <w:rPr>
                <w:lang w:val="en-US" w:eastAsia="zh-CN"/>
              </w:rPr>
              <w:t>CA_n26A-n78A</w:t>
            </w:r>
          </w:p>
          <w:p w14:paraId="72BDB641" w14:textId="77777777" w:rsidR="00803D38" w:rsidRPr="00AC37C9" w:rsidRDefault="00803D38" w:rsidP="00EC4295">
            <w:pPr>
              <w:pStyle w:val="TAC"/>
              <w:rPr>
                <w:lang w:val="en-US" w:eastAsia="zh-CN"/>
              </w:rPr>
            </w:pPr>
            <w:r w:rsidRPr="00AC37C9">
              <w:rPr>
                <w:lang w:val="en-US" w:eastAsia="zh-CN"/>
              </w:rPr>
              <w:t>CA_n7A-n78A</w:t>
            </w:r>
          </w:p>
          <w:p w14:paraId="7305DA17" w14:textId="77777777" w:rsidR="00803D38" w:rsidRPr="00AC37C9" w:rsidRDefault="00803D38" w:rsidP="00EC4295">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428C9593"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652ED90"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567079E3" w14:textId="77777777" w:rsidR="00803D38" w:rsidRPr="00AC37C9" w:rsidRDefault="00803D38" w:rsidP="00EC4295">
            <w:pPr>
              <w:pStyle w:val="TAC"/>
              <w:rPr>
                <w:lang w:eastAsia="zh-CN"/>
              </w:rPr>
            </w:pPr>
            <w:r w:rsidRPr="00AC37C9">
              <w:rPr>
                <w:lang w:eastAsia="zh-CN"/>
              </w:rPr>
              <w:t>0</w:t>
            </w:r>
          </w:p>
        </w:tc>
      </w:tr>
      <w:tr w:rsidR="00803D38" w:rsidRPr="00AC37C9" w14:paraId="1789BD3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2603EDA"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157E378"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3BE6E3B"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B9775AC" w14:textId="77777777" w:rsidR="00803D38" w:rsidRPr="00AC37C9" w:rsidRDefault="00803D38" w:rsidP="00EC4295">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3C8A0FB7" w14:textId="77777777" w:rsidR="00803D38" w:rsidRPr="00AC37C9" w:rsidRDefault="00803D38" w:rsidP="00EC4295">
            <w:pPr>
              <w:pStyle w:val="TAC"/>
              <w:rPr>
                <w:lang w:eastAsia="zh-CN"/>
              </w:rPr>
            </w:pPr>
          </w:p>
        </w:tc>
      </w:tr>
      <w:tr w:rsidR="00803D38" w:rsidRPr="00AC37C9" w14:paraId="7EA9C94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A2CC9BD"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3441A92"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26BC34BF"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D4057D5"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4876550E" w14:textId="77777777" w:rsidR="00803D38" w:rsidRPr="00AC37C9" w:rsidRDefault="00803D38" w:rsidP="00EC4295">
            <w:pPr>
              <w:pStyle w:val="TAC"/>
              <w:rPr>
                <w:lang w:eastAsia="zh-CN"/>
              </w:rPr>
            </w:pPr>
          </w:p>
        </w:tc>
      </w:tr>
      <w:tr w:rsidR="00803D38" w:rsidRPr="00AC37C9" w14:paraId="373A9454"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29BCF22"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E662E7B"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71120A6F"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C2737CA"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679416C6" w14:textId="77777777" w:rsidR="00803D38" w:rsidRPr="00AC37C9" w:rsidRDefault="00803D38" w:rsidP="00EC4295">
            <w:pPr>
              <w:pStyle w:val="TAC"/>
              <w:rPr>
                <w:lang w:eastAsia="zh-CN"/>
              </w:rPr>
            </w:pPr>
          </w:p>
        </w:tc>
      </w:tr>
      <w:tr w:rsidR="00803D38" w:rsidRPr="00AC37C9" w14:paraId="4DDCD89E"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D5931A8"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1D2DD63"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5183F342"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E181214" w14:textId="77777777" w:rsidR="00803D38" w:rsidRPr="00AC37C9" w:rsidRDefault="00803D38" w:rsidP="00EC4295">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C7A60B6" w14:textId="77777777" w:rsidR="00803D38" w:rsidRPr="00AC37C9" w:rsidRDefault="00803D38" w:rsidP="00EC4295">
            <w:pPr>
              <w:pStyle w:val="TAC"/>
              <w:rPr>
                <w:lang w:eastAsia="zh-CN"/>
              </w:rPr>
            </w:pPr>
          </w:p>
        </w:tc>
      </w:tr>
      <w:tr w:rsidR="00803D38" w:rsidRPr="00AC37C9" w14:paraId="4CB96412"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2C6F0F93" w14:textId="77777777" w:rsidR="00803D38" w:rsidRPr="00AC37C9" w:rsidRDefault="00803D38" w:rsidP="00EC4295">
            <w:pPr>
              <w:pStyle w:val="TAC"/>
            </w:pPr>
            <w:r w:rsidRPr="00AC37C9">
              <w:rPr>
                <w:lang w:eastAsia="zh-CN"/>
              </w:rPr>
              <w:t>CA_n1A-n3B-n7A-n26(2A)-n78(2A)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BB53CA4" w14:textId="77777777" w:rsidR="00803D38" w:rsidRPr="00AC37C9" w:rsidRDefault="00803D38" w:rsidP="00EC4295">
            <w:pPr>
              <w:pStyle w:val="TAC"/>
              <w:rPr>
                <w:lang w:val="en-US" w:eastAsia="zh-CN"/>
              </w:rPr>
            </w:pPr>
            <w:r w:rsidRPr="00AC37C9">
              <w:rPr>
                <w:lang w:val="en-US" w:eastAsia="zh-CN"/>
              </w:rPr>
              <w:t>CA_n1A-n3A</w:t>
            </w:r>
          </w:p>
          <w:p w14:paraId="32E428EF" w14:textId="77777777" w:rsidR="00803D38" w:rsidRPr="00AC37C9" w:rsidRDefault="00803D38" w:rsidP="00EC4295">
            <w:pPr>
              <w:pStyle w:val="TAC"/>
              <w:rPr>
                <w:lang w:val="en-US" w:eastAsia="zh-CN"/>
              </w:rPr>
            </w:pPr>
            <w:r w:rsidRPr="00AC37C9">
              <w:rPr>
                <w:lang w:val="en-US" w:eastAsia="zh-CN"/>
              </w:rPr>
              <w:t>CA_n1A-n26A</w:t>
            </w:r>
          </w:p>
          <w:p w14:paraId="76032BFE" w14:textId="77777777" w:rsidR="00803D38" w:rsidRPr="00AC37C9" w:rsidRDefault="00803D38" w:rsidP="00EC4295">
            <w:pPr>
              <w:pStyle w:val="TAC"/>
              <w:rPr>
                <w:lang w:val="en-US" w:eastAsia="zh-CN"/>
              </w:rPr>
            </w:pPr>
            <w:r w:rsidRPr="00AC37C9">
              <w:rPr>
                <w:lang w:val="en-US" w:eastAsia="zh-CN"/>
              </w:rPr>
              <w:t>CA_n1A-n7A</w:t>
            </w:r>
          </w:p>
          <w:p w14:paraId="72BBA0F0" w14:textId="77777777" w:rsidR="00803D38" w:rsidRPr="00AC37C9" w:rsidRDefault="00803D38" w:rsidP="00EC4295">
            <w:pPr>
              <w:pStyle w:val="TAC"/>
              <w:rPr>
                <w:lang w:val="en-US" w:eastAsia="zh-CN"/>
              </w:rPr>
            </w:pPr>
            <w:r w:rsidRPr="00AC37C9">
              <w:rPr>
                <w:lang w:val="en-US" w:eastAsia="zh-CN"/>
              </w:rPr>
              <w:t>CA_n1A-n78A</w:t>
            </w:r>
          </w:p>
          <w:p w14:paraId="231A0629" w14:textId="77777777" w:rsidR="00803D38" w:rsidRPr="00AC37C9" w:rsidRDefault="00803D38" w:rsidP="00EC4295">
            <w:pPr>
              <w:pStyle w:val="TAC"/>
              <w:rPr>
                <w:lang w:val="en-US" w:eastAsia="zh-CN"/>
              </w:rPr>
            </w:pPr>
            <w:r w:rsidRPr="00AC37C9">
              <w:rPr>
                <w:lang w:val="en-US" w:eastAsia="zh-CN"/>
              </w:rPr>
              <w:t>CA_n3A-n26A</w:t>
            </w:r>
          </w:p>
          <w:p w14:paraId="386B06D2" w14:textId="77777777" w:rsidR="00803D38" w:rsidRPr="00AC37C9" w:rsidRDefault="00803D38" w:rsidP="00EC4295">
            <w:pPr>
              <w:pStyle w:val="TAC"/>
              <w:rPr>
                <w:lang w:val="en-US" w:eastAsia="zh-CN"/>
              </w:rPr>
            </w:pPr>
            <w:r w:rsidRPr="00AC37C9">
              <w:rPr>
                <w:lang w:val="en-US" w:eastAsia="zh-CN"/>
              </w:rPr>
              <w:t>CA_n3A-n7A</w:t>
            </w:r>
          </w:p>
          <w:p w14:paraId="7CF17B67" w14:textId="77777777" w:rsidR="00803D38" w:rsidRPr="00AC37C9" w:rsidRDefault="00803D38" w:rsidP="00EC4295">
            <w:pPr>
              <w:pStyle w:val="TAC"/>
              <w:rPr>
                <w:lang w:val="en-US" w:eastAsia="zh-CN"/>
              </w:rPr>
            </w:pPr>
            <w:r w:rsidRPr="00AC37C9">
              <w:rPr>
                <w:lang w:val="en-US" w:eastAsia="zh-CN"/>
              </w:rPr>
              <w:t>CA_n3A-n78A</w:t>
            </w:r>
          </w:p>
          <w:p w14:paraId="57182BCE" w14:textId="77777777" w:rsidR="00803D38" w:rsidRPr="00AC37C9" w:rsidRDefault="00803D38" w:rsidP="00EC4295">
            <w:pPr>
              <w:pStyle w:val="TAC"/>
              <w:rPr>
                <w:lang w:val="en-US" w:eastAsia="zh-CN"/>
              </w:rPr>
            </w:pPr>
            <w:r w:rsidRPr="00AC37C9">
              <w:rPr>
                <w:lang w:val="en-US" w:eastAsia="zh-CN"/>
              </w:rPr>
              <w:t>CA_n7A-n26A</w:t>
            </w:r>
          </w:p>
          <w:p w14:paraId="555574BF" w14:textId="77777777" w:rsidR="00803D38" w:rsidRPr="00AC37C9" w:rsidRDefault="00803D38" w:rsidP="00EC4295">
            <w:pPr>
              <w:pStyle w:val="TAC"/>
              <w:rPr>
                <w:lang w:val="en-US" w:eastAsia="zh-CN"/>
              </w:rPr>
            </w:pPr>
            <w:r w:rsidRPr="00AC37C9">
              <w:rPr>
                <w:lang w:val="en-US" w:eastAsia="zh-CN"/>
              </w:rPr>
              <w:t>CA_n26A-n78A</w:t>
            </w:r>
          </w:p>
          <w:p w14:paraId="4A6CA757" w14:textId="77777777" w:rsidR="00803D38" w:rsidRPr="00AC37C9" w:rsidRDefault="00803D38" w:rsidP="00EC4295">
            <w:pPr>
              <w:pStyle w:val="TAC"/>
              <w:rPr>
                <w:lang w:val="en-US" w:eastAsia="zh-CN"/>
              </w:rPr>
            </w:pPr>
            <w:r w:rsidRPr="00AC37C9">
              <w:rPr>
                <w:lang w:val="en-US" w:eastAsia="zh-CN"/>
              </w:rPr>
              <w:t>CA_n7A-n78A</w:t>
            </w:r>
          </w:p>
          <w:p w14:paraId="455C9A48" w14:textId="77777777" w:rsidR="00803D38" w:rsidRPr="00AC37C9" w:rsidRDefault="00803D38" w:rsidP="00EC4295">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0C97A8A8"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12DE91C"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95493DD" w14:textId="77777777" w:rsidR="00803D38" w:rsidRPr="00AC37C9" w:rsidRDefault="00803D38" w:rsidP="00EC4295">
            <w:pPr>
              <w:pStyle w:val="TAC"/>
              <w:rPr>
                <w:lang w:eastAsia="zh-CN"/>
              </w:rPr>
            </w:pPr>
            <w:r w:rsidRPr="00AC37C9">
              <w:rPr>
                <w:lang w:eastAsia="zh-CN"/>
              </w:rPr>
              <w:t>0</w:t>
            </w:r>
          </w:p>
        </w:tc>
      </w:tr>
      <w:tr w:rsidR="00803D38" w:rsidRPr="00AC37C9" w14:paraId="5FC396A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F40D7C2"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5A229C8"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6929C4AE"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26B3E20" w14:textId="77777777" w:rsidR="00803D38" w:rsidRPr="00AC37C9" w:rsidRDefault="00803D38" w:rsidP="00EC4295">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673B0F37" w14:textId="77777777" w:rsidR="00803D38" w:rsidRPr="00AC37C9" w:rsidRDefault="00803D38" w:rsidP="00EC4295">
            <w:pPr>
              <w:pStyle w:val="TAC"/>
              <w:rPr>
                <w:lang w:eastAsia="zh-CN"/>
              </w:rPr>
            </w:pPr>
          </w:p>
        </w:tc>
      </w:tr>
      <w:tr w:rsidR="00803D38" w:rsidRPr="00AC37C9" w14:paraId="2DD9ABE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D77AE87"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36F68C8"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4137E54"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AE1FC6F"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4A9E16B3" w14:textId="77777777" w:rsidR="00803D38" w:rsidRPr="00AC37C9" w:rsidRDefault="00803D38" w:rsidP="00EC4295">
            <w:pPr>
              <w:pStyle w:val="TAC"/>
              <w:rPr>
                <w:lang w:eastAsia="zh-CN"/>
              </w:rPr>
            </w:pPr>
          </w:p>
        </w:tc>
      </w:tr>
      <w:tr w:rsidR="00803D38" w:rsidRPr="00AC37C9" w14:paraId="69619A1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2A51683"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25D65A5"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41164C7"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A53E71C" w14:textId="77777777" w:rsidR="00803D38" w:rsidRPr="00AC37C9" w:rsidRDefault="00803D38" w:rsidP="00EC4295">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1FD5D538" w14:textId="77777777" w:rsidR="00803D38" w:rsidRPr="00AC37C9" w:rsidRDefault="00803D38" w:rsidP="00EC4295">
            <w:pPr>
              <w:pStyle w:val="TAC"/>
              <w:rPr>
                <w:lang w:eastAsia="zh-CN"/>
              </w:rPr>
            </w:pPr>
          </w:p>
        </w:tc>
      </w:tr>
      <w:tr w:rsidR="00803D38" w:rsidRPr="00AC37C9" w14:paraId="3D99B955"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061288A"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0A5D1B37"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0E9C1BB"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2B9F7FB" w14:textId="77777777" w:rsidR="00803D38" w:rsidRPr="00AC37C9" w:rsidRDefault="00803D38" w:rsidP="00EC4295">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36B11E2" w14:textId="77777777" w:rsidR="00803D38" w:rsidRPr="00AC37C9" w:rsidRDefault="00803D38" w:rsidP="00EC4295">
            <w:pPr>
              <w:pStyle w:val="TAC"/>
              <w:rPr>
                <w:lang w:eastAsia="zh-CN"/>
              </w:rPr>
            </w:pPr>
          </w:p>
        </w:tc>
      </w:tr>
      <w:tr w:rsidR="00803D38" w:rsidRPr="00AC37C9" w14:paraId="0483B363"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D67CE7D" w14:textId="77777777" w:rsidR="00803D38" w:rsidRPr="00AC37C9" w:rsidRDefault="00803D38" w:rsidP="00EC4295">
            <w:pPr>
              <w:pStyle w:val="TAC"/>
            </w:pPr>
            <w:r w:rsidRPr="00AC37C9">
              <w:rPr>
                <w:lang w:eastAsia="zh-CN"/>
              </w:rPr>
              <w:t>CA_n1A-n3B-n7B-n26A-n78A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2697EBC" w14:textId="77777777" w:rsidR="00803D38" w:rsidRPr="00AC37C9" w:rsidRDefault="00803D38" w:rsidP="00EC4295">
            <w:pPr>
              <w:pStyle w:val="TAC"/>
              <w:rPr>
                <w:lang w:val="en-US" w:eastAsia="zh-CN"/>
              </w:rPr>
            </w:pPr>
            <w:r w:rsidRPr="00AC37C9">
              <w:rPr>
                <w:lang w:val="en-US" w:eastAsia="zh-CN"/>
              </w:rPr>
              <w:t>CA_n1A-n3A</w:t>
            </w:r>
          </w:p>
          <w:p w14:paraId="442FA64C" w14:textId="77777777" w:rsidR="00803D38" w:rsidRPr="00AC37C9" w:rsidRDefault="00803D38" w:rsidP="00EC4295">
            <w:pPr>
              <w:pStyle w:val="TAC"/>
              <w:rPr>
                <w:lang w:val="en-US" w:eastAsia="zh-CN"/>
              </w:rPr>
            </w:pPr>
            <w:r w:rsidRPr="00AC37C9">
              <w:rPr>
                <w:lang w:val="en-US" w:eastAsia="zh-CN"/>
              </w:rPr>
              <w:t>CA_n1A-n26A</w:t>
            </w:r>
          </w:p>
          <w:p w14:paraId="730B8DB2" w14:textId="77777777" w:rsidR="00803D38" w:rsidRPr="00AC37C9" w:rsidRDefault="00803D38" w:rsidP="00EC4295">
            <w:pPr>
              <w:pStyle w:val="TAC"/>
              <w:rPr>
                <w:lang w:val="en-US" w:eastAsia="zh-CN"/>
              </w:rPr>
            </w:pPr>
            <w:r w:rsidRPr="00AC37C9">
              <w:rPr>
                <w:lang w:val="en-US" w:eastAsia="zh-CN"/>
              </w:rPr>
              <w:t>CA_n1A-n7A</w:t>
            </w:r>
          </w:p>
          <w:p w14:paraId="1D47C892" w14:textId="77777777" w:rsidR="00803D38" w:rsidRPr="00AC37C9" w:rsidRDefault="00803D38" w:rsidP="00EC4295">
            <w:pPr>
              <w:pStyle w:val="TAC"/>
              <w:rPr>
                <w:lang w:val="en-US" w:eastAsia="zh-CN"/>
              </w:rPr>
            </w:pPr>
            <w:r w:rsidRPr="00AC37C9">
              <w:rPr>
                <w:lang w:val="en-US" w:eastAsia="zh-CN"/>
              </w:rPr>
              <w:t>CA_n1A-n78A</w:t>
            </w:r>
          </w:p>
          <w:p w14:paraId="65E659E2" w14:textId="77777777" w:rsidR="00803D38" w:rsidRPr="00AC37C9" w:rsidRDefault="00803D38" w:rsidP="00EC4295">
            <w:pPr>
              <w:pStyle w:val="TAC"/>
              <w:rPr>
                <w:lang w:val="en-US" w:eastAsia="zh-CN"/>
              </w:rPr>
            </w:pPr>
            <w:r w:rsidRPr="00AC37C9">
              <w:rPr>
                <w:lang w:val="en-US" w:eastAsia="zh-CN"/>
              </w:rPr>
              <w:t>CA_n3A-n26A</w:t>
            </w:r>
          </w:p>
          <w:p w14:paraId="511332EE" w14:textId="77777777" w:rsidR="00803D38" w:rsidRPr="00AC37C9" w:rsidRDefault="00803D38" w:rsidP="00EC4295">
            <w:pPr>
              <w:pStyle w:val="TAC"/>
              <w:rPr>
                <w:lang w:val="en-US" w:eastAsia="zh-CN"/>
              </w:rPr>
            </w:pPr>
            <w:r w:rsidRPr="00AC37C9">
              <w:rPr>
                <w:lang w:val="en-US" w:eastAsia="zh-CN"/>
              </w:rPr>
              <w:t>CA_n3A-n7A</w:t>
            </w:r>
          </w:p>
          <w:p w14:paraId="6895A9A7" w14:textId="77777777" w:rsidR="00803D38" w:rsidRPr="00AC37C9" w:rsidRDefault="00803D38" w:rsidP="00EC4295">
            <w:pPr>
              <w:pStyle w:val="TAC"/>
              <w:rPr>
                <w:lang w:val="en-US" w:eastAsia="zh-CN"/>
              </w:rPr>
            </w:pPr>
            <w:r w:rsidRPr="00AC37C9">
              <w:rPr>
                <w:lang w:val="en-US" w:eastAsia="zh-CN"/>
              </w:rPr>
              <w:t>CA_n3A-n78A</w:t>
            </w:r>
          </w:p>
          <w:p w14:paraId="509A59A9" w14:textId="77777777" w:rsidR="00803D38" w:rsidRPr="00AC37C9" w:rsidRDefault="00803D38" w:rsidP="00EC4295">
            <w:pPr>
              <w:pStyle w:val="TAC"/>
              <w:rPr>
                <w:lang w:val="en-US" w:eastAsia="zh-CN"/>
              </w:rPr>
            </w:pPr>
            <w:r w:rsidRPr="00AC37C9">
              <w:rPr>
                <w:lang w:val="en-US" w:eastAsia="zh-CN"/>
              </w:rPr>
              <w:t>CA_n7A-n26A</w:t>
            </w:r>
          </w:p>
          <w:p w14:paraId="4C6E9B1C" w14:textId="77777777" w:rsidR="00803D38" w:rsidRPr="00AC37C9" w:rsidRDefault="00803D38" w:rsidP="00EC4295">
            <w:pPr>
              <w:pStyle w:val="TAC"/>
              <w:rPr>
                <w:lang w:val="en-US" w:eastAsia="zh-CN"/>
              </w:rPr>
            </w:pPr>
            <w:r w:rsidRPr="00AC37C9">
              <w:rPr>
                <w:lang w:val="en-US" w:eastAsia="zh-CN"/>
              </w:rPr>
              <w:t>CA_n26A-n78A</w:t>
            </w:r>
          </w:p>
          <w:p w14:paraId="4A415E88" w14:textId="77777777" w:rsidR="00803D38" w:rsidRPr="00AC37C9" w:rsidRDefault="00803D38" w:rsidP="00EC4295">
            <w:pPr>
              <w:pStyle w:val="TAC"/>
              <w:rPr>
                <w:lang w:val="en-US" w:eastAsia="zh-CN"/>
              </w:rPr>
            </w:pPr>
            <w:r w:rsidRPr="00AC37C9">
              <w:rPr>
                <w:lang w:val="en-US" w:eastAsia="zh-CN"/>
              </w:rPr>
              <w:t>CA_n7A-n78A</w:t>
            </w:r>
          </w:p>
          <w:p w14:paraId="48D46DAF" w14:textId="77777777" w:rsidR="00803D38" w:rsidRPr="00AC37C9" w:rsidRDefault="00803D38" w:rsidP="00EC4295">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1880AA18"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B0A1431"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CB55B7D" w14:textId="77777777" w:rsidR="00803D38" w:rsidRPr="00AC37C9" w:rsidRDefault="00803D38" w:rsidP="00EC4295">
            <w:pPr>
              <w:pStyle w:val="TAC"/>
              <w:rPr>
                <w:lang w:eastAsia="zh-CN"/>
              </w:rPr>
            </w:pPr>
            <w:r w:rsidRPr="00AC37C9">
              <w:rPr>
                <w:lang w:eastAsia="zh-CN"/>
              </w:rPr>
              <w:t>0</w:t>
            </w:r>
          </w:p>
        </w:tc>
      </w:tr>
      <w:tr w:rsidR="00803D38" w:rsidRPr="00AC37C9" w14:paraId="4E27F49A"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B85A2DF"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0C630E8"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2E4F23B3"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D1967B0" w14:textId="77777777" w:rsidR="00803D38" w:rsidRPr="00AC37C9" w:rsidRDefault="00803D38" w:rsidP="00EC4295">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42ABA6BA" w14:textId="77777777" w:rsidR="00803D38" w:rsidRPr="00AC37C9" w:rsidRDefault="00803D38" w:rsidP="00EC4295">
            <w:pPr>
              <w:pStyle w:val="TAC"/>
              <w:rPr>
                <w:lang w:eastAsia="zh-CN"/>
              </w:rPr>
            </w:pPr>
          </w:p>
        </w:tc>
      </w:tr>
      <w:tr w:rsidR="00803D38" w:rsidRPr="00AC37C9" w14:paraId="32940AE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DDF9946"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60810C2"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6E77C5E7"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3F0308C" w14:textId="77777777" w:rsidR="00803D38" w:rsidRPr="00AC37C9" w:rsidRDefault="00803D38" w:rsidP="00EC4295">
            <w:pPr>
              <w:pStyle w:val="TAC"/>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308327A1" w14:textId="77777777" w:rsidR="00803D38" w:rsidRPr="00AC37C9" w:rsidRDefault="00803D38" w:rsidP="00EC4295">
            <w:pPr>
              <w:pStyle w:val="TAC"/>
              <w:rPr>
                <w:lang w:eastAsia="zh-CN"/>
              </w:rPr>
            </w:pPr>
          </w:p>
        </w:tc>
      </w:tr>
      <w:tr w:rsidR="00803D38" w:rsidRPr="00AC37C9" w14:paraId="17A5F6E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47226D6"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A48DC6C"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83CFEAA"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7029B06"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5A01F1CC" w14:textId="77777777" w:rsidR="00803D38" w:rsidRPr="00AC37C9" w:rsidRDefault="00803D38" w:rsidP="00EC4295">
            <w:pPr>
              <w:pStyle w:val="TAC"/>
              <w:rPr>
                <w:lang w:eastAsia="zh-CN"/>
              </w:rPr>
            </w:pPr>
          </w:p>
        </w:tc>
      </w:tr>
      <w:tr w:rsidR="00803D38" w:rsidRPr="00AC37C9" w14:paraId="545C83CE"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4FEB771"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AD03F9E"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2257ADF"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2E79B1F" w14:textId="77777777" w:rsidR="00803D38" w:rsidRPr="00AC37C9" w:rsidRDefault="00803D38" w:rsidP="00EC4295">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6A36D37E" w14:textId="77777777" w:rsidR="00803D38" w:rsidRPr="00AC37C9" w:rsidRDefault="00803D38" w:rsidP="00EC4295">
            <w:pPr>
              <w:pStyle w:val="TAC"/>
              <w:rPr>
                <w:lang w:eastAsia="zh-CN"/>
              </w:rPr>
            </w:pPr>
          </w:p>
        </w:tc>
      </w:tr>
      <w:tr w:rsidR="00803D38" w:rsidRPr="00AC37C9" w14:paraId="2C4EDACD"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C39596A" w14:textId="77777777" w:rsidR="00803D38" w:rsidRPr="00AC37C9" w:rsidRDefault="00803D38" w:rsidP="00EC4295">
            <w:pPr>
              <w:pStyle w:val="TAC"/>
            </w:pPr>
            <w:r w:rsidRPr="00AC37C9">
              <w:rPr>
                <w:lang w:eastAsia="zh-CN"/>
              </w:rPr>
              <w:t>CA_n1A-n3B-n7B-n26(2A)-n78A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F2820B5" w14:textId="77777777" w:rsidR="00803D38" w:rsidRPr="00AC37C9" w:rsidRDefault="00803D38" w:rsidP="00EC4295">
            <w:pPr>
              <w:pStyle w:val="TAC"/>
              <w:rPr>
                <w:lang w:val="en-US" w:eastAsia="zh-CN"/>
              </w:rPr>
            </w:pPr>
            <w:r w:rsidRPr="00AC37C9">
              <w:rPr>
                <w:lang w:val="en-US" w:eastAsia="zh-CN"/>
              </w:rPr>
              <w:t>CA_n1A-n3A</w:t>
            </w:r>
          </w:p>
          <w:p w14:paraId="017B9A7F" w14:textId="77777777" w:rsidR="00803D38" w:rsidRPr="00AC37C9" w:rsidRDefault="00803D38" w:rsidP="00EC4295">
            <w:pPr>
              <w:pStyle w:val="TAC"/>
              <w:rPr>
                <w:lang w:val="en-US" w:eastAsia="zh-CN"/>
              </w:rPr>
            </w:pPr>
            <w:r w:rsidRPr="00AC37C9">
              <w:rPr>
                <w:lang w:val="en-US" w:eastAsia="zh-CN"/>
              </w:rPr>
              <w:t>CA_n1A-n26A</w:t>
            </w:r>
          </w:p>
          <w:p w14:paraId="7DE2AC56" w14:textId="77777777" w:rsidR="00803D38" w:rsidRPr="00AC37C9" w:rsidRDefault="00803D38" w:rsidP="00EC4295">
            <w:pPr>
              <w:pStyle w:val="TAC"/>
              <w:rPr>
                <w:lang w:val="en-US" w:eastAsia="zh-CN"/>
              </w:rPr>
            </w:pPr>
            <w:r w:rsidRPr="00AC37C9">
              <w:rPr>
                <w:lang w:val="en-US" w:eastAsia="zh-CN"/>
              </w:rPr>
              <w:t>CA_n1A-n7A</w:t>
            </w:r>
          </w:p>
          <w:p w14:paraId="7BFA53E7" w14:textId="77777777" w:rsidR="00803D38" w:rsidRPr="00AC37C9" w:rsidRDefault="00803D38" w:rsidP="00EC4295">
            <w:pPr>
              <w:pStyle w:val="TAC"/>
              <w:rPr>
                <w:lang w:val="en-US" w:eastAsia="zh-CN"/>
              </w:rPr>
            </w:pPr>
            <w:r w:rsidRPr="00AC37C9">
              <w:rPr>
                <w:lang w:val="en-US" w:eastAsia="zh-CN"/>
              </w:rPr>
              <w:t>CA_n1A-n78A</w:t>
            </w:r>
          </w:p>
          <w:p w14:paraId="4D71C99E" w14:textId="77777777" w:rsidR="00803D38" w:rsidRPr="00AC37C9" w:rsidRDefault="00803D38" w:rsidP="00EC4295">
            <w:pPr>
              <w:pStyle w:val="TAC"/>
              <w:rPr>
                <w:lang w:val="en-US" w:eastAsia="zh-CN"/>
              </w:rPr>
            </w:pPr>
            <w:r w:rsidRPr="00AC37C9">
              <w:rPr>
                <w:lang w:val="en-US" w:eastAsia="zh-CN"/>
              </w:rPr>
              <w:t>CA_n3A-n26A</w:t>
            </w:r>
          </w:p>
          <w:p w14:paraId="21508040" w14:textId="77777777" w:rsidR="00803D38" w:rsidRPr="00AC37C9" w:rsidRDefault="00803D38" w:rsidP="00EC4295">
            <w:pPr>
              <w:pStyle w:val="TAC"/>
              <w:rPr>
                <w:lang w:val="en-US" w:eastAsia="zh-CN"/>
              </w:rPr>
            </w:pPr>
            <w:r w:rsidRPr="00AC37C9">
              <w:rPr>
                <w:lang w:val="en-US" w:eastAsia="zh-CN"/>
              </w:rPr>
              <w:t>CA_n3A-n7A</w:t>
            </w:r>
          </w:p>
          <w:p w14:paraId="2854E687" w14:textId="77777777" w:rsidR="00803D38" w:rsidRPr="00AC37C9" w:rsidRDefault="00803D38" w:rsidP="00EC4295">
            <w:pPr>
              <w:pStyle w:val="TAC"/>
              <w:rPr>
                <w:lang w:val="en-US" w:eastAsia="zh-CN"/>
              </w:rPr>
            </w:pPr>
            <w:r w:rsidRPr="00AC37C9">
              <w:rPr>
                <w:lang w:val="en-US" w:eastAsia="zh-CN"/>
              </w:rPr>
              <w:t>CA_n3A-n78A</w:t>
            </w:r>
          </w:p>
          <w:p w14:paraId="5C1C8343" w14:textId="77777777" w:rsidR="00803D38" w:rsidRPr="00AC37C9" w:rsidRDefault="00803D38" w:rsidP="00EC4295">
            <w:pPr>
              <w:pStyle w:val="TAC"/>
              <w:rPr>
                <w:lang w:val="en-US" w:eastAsia="zh-CN"/>
              </w:rPr>
            </w:pPr>
            <w:r w:rsidRPr="00AC37C9">
              <w:rPr>
                <w:lang w:val="en-US" w:eastAsia="zh-CN"/>
              </w:rPr>
              <w:t>CA_n7A-n26A</w:t>
            </w:r>
          </w:p>
          <w:p w14:paraId="4CE48059" w14:textId="77777777" w:rsidR="00803D38" w:rsidRPr="00AC37C9" w:rsidRDefault="00803D38" w:rsidP="00EC4295">
            <w:pPr>
              <w:pStyle w:val="TAC"/>
              <w:rPr>
                <w:lang w:val="en-US" w:eastAsia="zh-CN"/>
              </w:rPr>
            </w:pPr>
            <w:r w:rsidRPr="00AC37C9">
              <w:rPr>
                <w:lang w:val="en-US" w:eastAsia="zh-CN"/>
              </w:rPr>
              <w:t>CA_n26A-n78A</w:t>
            </w:r>
          </w:p>
          <w:p w14:paraId="751CBC75" w14:textId="77777777" w:rsidR="00803D38" w:rsidRPr="00AC37C9" w:rsidRDefault="00803D38" w:rsidP="00EC4295">
            <w:pPr>
              <w:pStyle w:val="TAC"/>
              <w:rPr>
                <w:lang w:val="en-US" w:eastAsia="zh-CN"/>
              </w:rPr>
            </w:pPr>
            <w:r w:rsidRPr="00AC37C9">
              <w:rPr>
                <w:lang w:val="en-US" w:eastAsia="zh-CN"/>
              </w:rPr>
              <w:t>CA_n7A-n78A</w:t>
            </w:r>
          </w:p>
          <w:p w14:paraId="6A76C472" w14:textId="77777777" w:rsidR="00803D38" w:rsidRPr="00AC37C9" w:rsidRDefault="00803D38" w:rsidP="00EC4295">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695B31A3"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A8C2D74"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1EB8A2EB" w14:textId="77777777" w:rsidR="00803D38" w:rsidRPr="00AC37C9" w:rsidRDefault="00803D38" w:rsidP="00EC4295">
            <w:pPr>
              <w:pStyle w:val="TAC"/>
              <w:rPr>
                <w:lang w:eastAsia="zh-CN"/>
              </w:rPr>
            </w:pPr>
            <w:r w:rsidRPr="00AC37C9">
              <w:rPr>
                <w:lang w:eastAsia="zh-CN"/>
              </w:rPr>
              <w:t>0</w:t>
            </w:r>
          </w:p>
        </w:tc>
      </w:tr>
      <w:tr w:rsidR="00803D38" w:rsidRPr="00AC37C9" w14:paraId="0EF17EC5"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82CC49C"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87F8238"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6EB3673F"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38CD1F9" w14:textId="77777777" w:rsidR="00803D38" w:rsidRPr="00AC37C9" w:rsidRDefault="00803D38" w:rsidP="00EC4295">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7C60217C" w14:textId="77777777" w:rsidR="00803D38" w:rsidRPr="00AC37C9" w:rsidRDefault="00803D38" w:rsidP="00EC4295">
            <w:pPr>
              <w:pStyle w:val="TAC"/>
              <w:rPr>
                <w:lang w:eastAsia="zh-CN"/>
              </w:rPr>
            </w:pPr>
          </w:p>
        </w:tc>
      </w:tr>
      <w:tr w:rsidR="00803D38" w:rsidRPr="00AC37C9" w14:paraId="2AD16B3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199149F"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8B8F56C"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7AAC0C05"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5560936" w14:textId="77777777" w:rsidR="00803D38" w:rsidRPr="00AC37C9" w:rsidRDefault="00803D38" w:rsidP="00EC4295">
            <w:pPr>
              <w:pStyle w:val="TAC"/>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40AC3DF3" w14:textId="77777777" w:rsidR="00803D38" w:rsidRPr="00AC37C9" w:rsidRDefault="00803D38" w:rsidP="00EC4295">
            <w:pPr>
              <w:pStyle w:val="TAC"/>
              <w:rPr>
                <w:lang w:eastAsia="zh-CN"/>
              </w:rPr>
            </w:pPr>
          </w:p>
        </w:tc>
      </w:tr>
      <w:tr w:rsidR="00803D38" w:rsidRPr="00AC37C9" w14:paraId="167E4C5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F0C0CCE"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C540829"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4EC9F81E"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5406DF7" w14:textId="77777777" w:rsidR="00803D38" w:rsidRPr="00AC37C9" w:rsidRDefault="00803D38" w:rsidP="00EC4295">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03C7791F" w14:textId="77777777" w:rsidR="00803D38" w:rsidRPr="00AC37C9" w:rsidRDefault="00803D38" w:rsidP="00EC4295">
            <w:pPr>
              <w:pStyle w:val="TAC"/>
              <w:rPr>
                <w:lang w:eastAsia="zh-CN"/>
              </w:rPr>
            </w:pPr>
          </w:p>
        </w:tc>
      </w:tr>
      <w:tr w:rsidR="00803D38" w:rsidRPr="00AC37C9" w14:paraId="59F8ECC4"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6427FCB"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02D4359"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237D7471"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EE8D4FD" w14:textId="77777777" w:rsidR="00803D38" w:rsidRPr="00AC37C9" w:rsidRDefault="00803D38" w:rsidP="00EC4295">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653FC1C1" w14:textId="77777777" w:rsidR="00803D38" w:rsidRPr="00AC37C9" w:rsidRDefault="00803D38" w:rsidP="00EC4295">
            <w:pPr>
              <w:pStyle w:val="TAC"/>
              <w:rPr>
                <w:lang w:eastAsia="zh-CN"/>
              </w:rPr>
            </w:pPr>
          </w:p>
        </w:tc>
      </w:tr>
      <w:tr w:rsidR="00803D38" w:rsidRPr="00AC37C9" w14:paraId="7EFF3888"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DA00B5F" w14:textId="77777777" w:rsidR="00803D38" w:rsidRPr="00AC37C9" w:rsidRDefault="00803D38" w:rsidP="00EC4295">
            <w:pPr>
              <w:pStyle w:val="TAC"/>
            </w:pPr>
            <w:r w:rsidRPr="00AC37C9">
              <w:rPr>
                <w:lang w:eastAsia="zh-CN"/>
              </w:rPr>
              <w:t>CA_n1A-n3B-n7B-n26A-n78(2A)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FE11221" w14:textId="77777777" w:rsidR="00803D38" w:rsidRPr="00AC37C9" w:rsidRDefault="00803D38" w:rsidP="00EC4295">
            <w:pPr>
              <w:pStyle w:val="TAC"/>
              <w:rPr>
                <w:lang w:val="en-US" w:eastAsia="zh-CN"/>
              </w:rPr>
            </w:pPr>
            <w:r w:rsidRPr="00AC37C9">
              <w:rPr>
                <w:lang w:val="en-US" w:eastAsia="zh-CN"/>
              </w:rPr>
              <w:t>CA_n1A-n3A</w:t>
            </w:r>
          </w:p>
          <w:p w14:paraId="388154EE" w14:textId="77777777" w:rsidR="00803D38" w:rsidRPr="00AC37C9" w:rsidRDefault="00803D38" w:rsidP="00EC4295">
            <w:pPr>
              <w:pStyle w:val="TAC"/>
              <w:rPr>
                <w:lang w:val="en-US" w:eastAsia="zh-CN"/>
              </w:rPr>
            </w:pPr>
            <w:r w:rsidRPr="00AC37C9">
              <w:rPr>
                <w:lang w:val="en-US" w:eastAsia="zh-CN"/>
              </w:rPr>
              <w:t>CA_n1A-n26A</w:t>
            </w:r>
          </w:p>
          <w:p w14:paraId="54A3F93D" w14:textId="77777777" w:rsidR="00803D38" w:rsidRPr="00AC37C9" w:rsidRDefault="00803D38" w:rsidP="00EC4295">
            <w:pPr>
              <w:pStyle w:val="TAC"/>
              <w:rPr>
                <w:lang w:val="en-US" w:eastAsia="zh-CN"/>
              </w:rPr>
            </w:pPr>
            <w:r w:rsidRPr="00AC37C9">
              <w:rPr>
                <w:lang w:val="en-US" w:eastAsia="zh-CN"/>
              </w:rPr>
              <w:t>CA_n1A-n7A</w:t>
            </w:r>
          </w:p>
          <w:p w14:paraId="319D7DA4" w14:textId="77777777" w:rsidR="00803D38" w:rsidRPr="00AC37C9" w:rsidRDefault="00803D38" w:rsidP="00EC4295">
            <w:pPr>
              <w:pStyle w:val="TAC"/>
              <w:rPr>
                <w:lang w:val="en-US" w:eastAsia="zh-CN"/>
              </w:rPr>
            </w:pPr>
            <w:r w:rsidRPr="00AC37C9">
              <w:rPr>
                <w:lang w:val="en-US" w:eastAsia="zh-CN"/>
              </w:rPr>
              <w:t>CA_n1A-n78A</w:t>
            </w:r>
          </w:p>
          <w:p w14:paraId="01E9C650" w14:textId="77777777" w:rsidR="00803D38" w:rsidRPr="00AC37C9" w:rsidRDefault="00803D38" w:rsidP="00EC4295">
            <w:pPr>
              <w:pStyle w:val="TAC"/>
              <w:rPr>
                <w:lang w:val="en-US" w:eastAsia="zh-CN"/>
              </w:rPr>
            </w:pPr>
            <w:r w:rsidRPr="00AC37C9">
              <w:rPr>
                <w:lang w:val="en-US" w:eastAsia="zh-CN"/>
              </w:rPr>
              <w:t>CA_n3A-n26A</w:t>
            </w:r>
          </w:p>
          <w:p w14:paraId="0069945A" w14:textId="77777777" w:rsidR="00803D38" w:rsidRPr="00AC37C9" w:rsidRDefault="00803D38" w:rsidP="00EC4295">
            <w:pPr>
              <w:pStyle w:val="TAC"/>
              <w:rPr>
                <w:lang w:val="en-US" w:eastAsia="zh-CN"/>
              </w:rPr>
            </w:pPr>
            <w:r w:rsidRPr="00AC37C9">
              <w:rPr>
                <w:lang w:val="en-US" w:eastAsia="zh-CN"/>
              </w:rPr>
              <w:t>CA_n3A-n7A</w:t>
            </w:r>
          </w:p>
          <w:p w14:paraId="6D6CF765" w14:textId="77777777" w:rsidR="00803D38" w:rsidRPr="00AC37C9" w:rsidRDefault="00803D38" w:rsidP="00EC4295">
            <w:pPr>
              <w:pStyle w:val="TAC"/>
              <w:rPr>
                <w:lang w:val="en-US" w:eastAsia="zh-CN"/>
              </w:rPr>
            </w:pPr>
            <w:r w:rsidRPr="00AC37C9">
              <w:rPr>
                <w:lang w:val="en-US" w:eastAsia="zh-CN"/>
              </w:rPr>
              <w:t>CA_n3A-n78A</w:t>
            </w:r>
          </w:p>
          <w:p w14:paraId="085BBF19" w14:textId="77777777" w:rsidR="00803D38" w:rsidRPr="00AC37C9" w:rsidRDefault="00803D38" w:rsidP="00EC4295">
            <w:pPr>
              <w:pStyle w:val="TAC"/>
              <w:rPr>
                <w:lang w:val="en-US" w:eastAsia="zh-CN"/>
              </w:rPr>
            </w:pPr>
            <w:r w:rsidRPr="00AC37C9">
              <w:rPr>
                <w:lang w:val="en-US" w:eastAsia="zh-CN"/>
              </w:rPr>
              <w:t>CA_n7A-n26A</w:t>
            </w:r>
          </w:p>
          <w:p w14:paraId="42BECA78" w14:textId="77777777" w:rsidR="00803D38" w:rsidRPr="00AC37C9" w:rsidRDefault="00803D38" w:rsidP="00EC4295">
            <w:pPr>
              <w:pStyle w:val="TAC"/>
              <w:rPr>
                <w:lang w:val="en-US" w:eastAsia="zh-CN"/>
              </w:rPr>
            </w:pPr>
            <w:r w:rsidRPr="00AC37C9">
              <w:rPr>
                <w:lang w:val="en-US" w:eastAsia="zh-CN"/>
              </w:rPr>
              <w:t>CA_n26A-n78A</w:t>
            </w:r>
          </w:p>
          <w:p w14:paraId="2C6A33C3" w14:textId="77777777" w:rsidR="00803D38" w:rsidRPr="00AC37C9" w:rsidRDefault="00803D38" w:rsidP="00EC4295">
            <w:pPr>
              <w:pStyle w:val="TAC"/>
              <w:rPr>
                <w:lang w:val="en-US" w:eastAsia="zh-CN"/>
              </w:rPr>
            </w:pPr>
            <w:r w:rsidRPr="00AC37C9">
              <w:rPr>
                <w:lang w:val="en-US" w:eastAsia="zh-CN"/>
              </w:rPr>
              <w:t>CA_n7A-n78A</w:t>
            </w:r>
          </w:p>
          <w:p w14:paraId="01509556" w14:textId="77777777" w:rsidR="00803D38" w:rsidRPr="00AC37C9" w:rsidRDefault="00803D38" w:rsidP="00EC4295">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0B7DC163"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270AED5"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7F00BBD" w14:textId="77777777" w:rsidR="00803D38" w:rsidRPr="00AC37C9" w:rsidRDefault="00803D38" w:rsidP="00EC4295">
            <w:pPr>
              <w:pStyle w:val="TAC"/>
              <w:rPr>
                <w:lang w:eastAsia="zh-CN"/>
              </w:rPr>
            </w:pPr>
            <w:r w:rsidRPr="00AC37C9">
              <w:rPr>
                <w:lang w:eastAsia="zh-CN"/>
              </w:rPr>
              <w:t>0</w:t>
            </w:r>
          </w:p>
        </w:tc>
      </w:tr>
      <w:tr w:rsidR="00803D38" w:rsidRPr="00AC37C9" w14:paraId="27B0E29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028C8AC"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7A72D59"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43839862"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A79B468" w14:textId="77777777" w:rsidR="00803D38" w:rsidRPr="00AC37C9" w:rsidRDefault="00803D38" w:rsidP="00EC4295">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1A0AB43A" w14:textId="77777777" w:rsidR="00803D38" w:rsidRPr="00AC37C9" w:rsidRDefault="00803D38" w:rsidP="00EC4295">
            <w:pPr>
              <w:pStyle w:val="TAC"/>
              <w:rPr>
                <w:lang w:eastAsia="zh-CN"/>
              </w:rPr>
            </w:pPr>
          </w:p>
        </w:tc>
      </w:tr>
      <w:tr w:rsidR="00803D38" w:rsidRPr="00AC37C9" w14:paraId="3FF993A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7F2C787"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7DD50BF"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06F8CE7"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27D2168" w14:textId="77777777" w:rsidR="00803D38" w:rsidRPr="00AC37C9" w:rsidRDefault="00803D38" w:rsidP="00EC4295">
            <w:pPr>
              <w:pStyle w:val="TAC"/>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3577620E" w14:textId="77777777" w:rsidR="00803D38" w:rsidRPr="00AC37C9" w:rsidRDefault="00803D38" w:rsidP="00EC4295">
            <w:pPr>
              <w:pStyle w:val="TAC"/>
              <w:rPr>
                <w:lang w:eastAsia="zh-CN"/>
              </w:rPr>
            </w:pPr>
          </w:p>
        </w:tc>
      </w:tr>
      <w:tr w:rsidR="00803D38" w:rsidRPr="00AC37C9" w14:paraId="0621C92A"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4A2E621"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863661D"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7851567A"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36F6E65"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44EAFE12" w14:textId="77777777" w:rsidR="00803D38" w:rsidRPr="00AC37C9" w:rsidRDefault="00803D38" w:rsidP="00EC4295">
            <w:pPr>
              <w:pStyle w:val="TAC"/>
              <w:rPr>
                <w:lang w:eastAsia="zh-CN"/>
              </w:rPr>
            </w:pPr>
          </w:p>
        </w:tc>
      </w:tr>
      <w:tr w:rsidR="00803D38" w:rsidRPr="00AC37C9" w14:paraId="23C27A9D"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92F14D1"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7E3E777B"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D7A968E"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2EE9C94" w14:textId="77777777" w:rsidR="00803D38" w:rsidRPr="00AC37C9" w:rsidRDefault="00803D38" w:rsidP="00EC4295">
            <w:pPr>
              <w:pStyle w:val="TAC"/>
            </w:pPr>
            <w:r w:rsidRPr="00AC37C9">
              <w:t>CA_n78(2A) 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36F9AF2F" w14:textId="77777777" w:rsidR="00803D38" w:rsidRPr="00AC37C9" w:rsidRDefault="00803D38" w:rsidP="00EC4295">
            <w:pPr>
              <w:pStyle w:val="TAC"/>
              <w:rPr>
                <w:lang w:eastAsia="zh-CN"/>
              </w:rPr>
            </w:pPr>
          </w:p>
        </w:tc>
      </w:tr>
      <w:tr w:rsidR="00803D38" w:rsidRPr="00AC37C9" w14:paraId="22E861A1"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6E69905" w14:textId="77777777" w:rsidR="00803D38" w:rsidRPr="00AC37C9" w:rsidRDefault="00803D38" w:rsidP="00EC4295">
            <w:pPr>
              <w:pStyle w:val="TAC"/>
            </w:pPr>
            <w:r w:rsidRPr="00AC37C9">
              <w:rPr>
                <w:lang w:eastAsia="zh-CN"/>
              </w:rPr>
              <w:t>CA_n1A-n3B-n7B-n26(2A)-n78(2A)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78959AB" w14:textId="77777777" w:rsidR="00803D38" w:rsidRPr="00AC37C9" w:rsidRDefault="00803D38" w:rsidP="00EC4295">
            <w:pPr>
              <w:pStyle w:val="TAC"/>
              <w:rPr>
                <w:lang w:val="en-US" w:eastAsia="zh-CN"/>
              </w:rPr>
            </w:pPr>
            <w:r w:rsidRPr="00AC37C9">
              <w:rPr>
                <w:lang w:val="en-US" w:eastAsia="zh-CN"/>
              </w:rPr>
              <w:t>CA_n1A-n3A</w:t>
            </w:r>
          </w:p>
          <w:p w14:paraId="3B41AA8C" w14:textId="77777777" w:rsidR="00803D38" w:rsidRPr="00AC37C9" w:rsidRDefault="00803D38" w:rsidP="00EC4295">
            <w:pPr>
              <w:pStyle w:val="TAC"/>
              <w:rPr>
                <w:lang w:val="en-US" w:eastAsia="zh-CN"/>
              </w:rPr>
            </w:pPr>
            <w:r w:rsidRPr="00AC37C9">
              <w:rPr>
                <w:lang w:val="en-US" w:eastAsia="zh-CN"/>
              </w:rPr>
              <w:t>CA_n1A-n26A</w:t>
            </w:r>
          </w:p>
          <w:p w14:paraId="613883E4" w14:textId="77777777" w:rsidR="00803D38" w:rsidRPr="00AC37C9" w:rsidRDefault="00803D38" w:rsidP="00EC4295">
            <w:pPr>
              <w:pStyle w:val="TAC"/>
              <w:rPr>
                <w:lang w:val="en-US" w:eastAsia="zh-CN"/>
              </w:rPr>
            </w:pPr>
            <w:r w:rsidRPr="00AC37C9">
              <w:rPr>
                <w:lang w:val="en-US" w:eastAsia="zh-CN"/>
              </w:rPr>
              <w:t>CA_n1A-n7A</w:t>
            </w:r>
          </w:p>
          <w:p w14:paraId="5028A329" w14:textId="77777777" w:rsidR="00803D38" w:rsidRPr="00AC37C9" w:rsidRDefault="00803D38" w:rsidP="00EC4295">
            <w:pPr>
              <w:pStyle w:val="TAC"/>
              <w:rPr>
                <w:lang w:val="en-US" w:eastAsia="zh-CN"/>
              </w:rPr>
            </w:pPr>
            <w:r w:rsidRPr="00AC37C9">
              <w:rPr>
                <w:lang w:val="en-US" w:eastAsia="zh-CN"/>
              </w:rPr>
              <w:t>CA_n1A-n78A</w:t>
            </w:r>
          </w:p>
          <w:p w14:paraId="420833DC" w14:textId="77777777" w:rsidR="00803D38" w:rsidRPr="00AC37C9" w:rsidRDefault="00803D38" w:rsidP="00EC4295">
            <w:pPr>
              <w:pStyle w:val="TAC"/>
              <w:rPr>
                <w:lang w:val="en-US" w:eastAsia="zh-CN"/>
              </w:rPr>
            </w:pPr>
            <w:r w:rsidRPr="00AC37C9">
              <w:rPr>
                <w:lang w:val="en-US" w:eastAsia="zh-CN"/>
              </w:rPr>
              <w:t>CA_n3A-n26A</w:t>
            </w:r>
          </w:p>
          <w:p w14:paraId="4FBA6234" w14:textId="77777777" w:rsidR="00803D38" w:rsidRPr="00AC37C9" w:rsidRDefault="00803D38" w:rsidP="00EC4295">
            <w:pPr>
              <w:pStyle w:val="TAC"/>
              <w:rPr>
                <w:lang w:val="en-US" w:eastAsia="zh-CN"/>
              </w:rPr>
            </w:pPr>
            <w:r w:rsidRPr="00AC37C9">
              <w:rPr>
                <w:lang w:val="en-US" w:eastAsia="zh-CN"/>
              </w:rPr>
              <w:t>CA_n3A-n7A</w:t>
            </w:r>
          </w:p>
          <w:p w14:paraId="3C563238" w14:textId="77777777" w:rsidR="00803D38" w:rsidRPr="00AC37C9" w:rsidRDefault="00803D38" w:rsidP="00EC4295">
            <w:pPr>
              <w:pStyle w:val="TAC"/>
              <w:rPr>
                <w:lang w:val="en-US" w:eastAsia="zh-CN"/>
              </w:rPr>
            </w:pPr>
            <w:r w:rsidRPr="00AC37C9">
              <w:rPr>
                <w:lang w:val="en-US" w:eastAsia="zh-CN"/>
              </w:rPr>
              <w:t>CA_n3A-n78A</w:t>
            </w:r>
          </w:p>
          <w:p w14:paraId="51D15334" w14:textId="77777777" w:rsidR="00803D38" w:rsidRPr="00AC37C9" w:rsidRDefault="00803D38" w:rsidP="00EC4295">
            <w:pPr>
              <w:pStyle w:val="TAC"/>
              <w:rPr>
                <w:lang w:val="en-US" w:eastAsia="zh-CN"/>
              </w:rPr>
            </w:pPr>
            <w:r w:rsidRPr="00AC37C9">
              <w:rPr>
                <w:lang w:val="en-US" w:eastAsia="zh-CN"/>
              </w:rPr>
              <w:t>CA_n7A-n26A</w:t>
            </w:r>
          </w:p>
          <w:p w14:paraId="6671C8F5" w14:textId="77777777" w:rsidR="00803D38" w:rsidRPr="00AC37C9" w:rsidRDefault="00803D38" w:rsidP="00EC4295">
            <w:pPr>
              <w:pStyle w:val="TAC"/>
              <w:rPr>
                <w:lang w:val="en-US" w:eastAsia="zh-CN"/>
              </w:rPr>
            </w:pPr>
            <w:r w:rsidRPr="00AC37C9">
              <w:rPr>
                <w:lang w:val="en-US" w:eastAsia="zh-CN"/>
              </w:rPr>
              <w:t>CA_n26A-n78A</w:t>
            </w:r>
          </w:p>
          <w:p w14:paraId="36373B64" w14:textId="77777777" w:rsidR="00803D38" w:rsidRPr="00AC37C9" w:rsidRDefault="00803D38" w:rsidP="00EC4295">
            <w:pPr>
              <w:pStyle w:val="TAC"/>
              <w:rPr>
                <w:lang w:val="en-US" w:eastAsia="zh-CN"/>
              </w:rPr>
            </w:pPr>
            <w:r w:rsidRPr="00AC37C9">
              <w:rPr>
                <w:lang w:val="en-US" w:eastAsia="zh-CN"/>
              </w:rPr>
              <w:t>CA_n7A-n78A</w:t>
            </w:r>
          </w:p>
          <w:p w14:paraId="7FEE43BD" w14:textId="77777777" w:rsidR="00803D38" w:rsidRPr="00AC37C9" w:rsidRDefault="00803D38" w:rsidP="00EC4295">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72A9B6BF"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3D4BEC9"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3A81988" w14:textId="77777777" w:rsidR="00803D38" w:rsidRPr="00AC37C9" w:rsidRDefault="00803D38" w:rsidP="00EC4295">
            <w:pPr>
              <w:pStyle w:val="TAC"/>
              <w:rPr>
                <w:lang w:eastAsia="zh-CN"/>
              </w:rPr>
            </w:pPr>
            <w:r w:rsidRPr="00AC37C9">
              <w:rPr>
                <w:lang w:eastAsia="zh-CN"/>
              </w:rPr>
              <w:t>0</w:t>
            </w:r>
          </w:p>
        </w:tc>
      </w:tr>
      <w:tr w:rsidR="00803D38" w:rsidRPr="00AC37C9" w14:paraId="453F323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7F6348E"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B4B07F9"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87DB3E0"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96A58BD" w14:textId="77777777" w:rsidR="00803D38" w:rsidRPr="00AC37C9" w:rsidRDefault="00803D38" w:rsidP="00EC4295">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6FDB259F" w14:textId="77777777" w:rsidR="00803D38" w:rsidRPr="00AC37C9" w:rsidRDefault="00803D38" w:rsidP="00EC4295">
            <w:pPr>
              <w:pStyle w:val="TAC"/>
              <w:rPr>
                <w:lang w:eastAsia="zh-CN"/>
              </w:rPr>
            </w:pPr>
          </w:p>
        </w:tc>
      </w:tr>
      <w:tr w:rsidR="00803D38" w:rsidRPr="00AC37C9" w14:paraId="1736DCE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476E9D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0F48504"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3F9FA3A0"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A54FB4E" w14:textId="77777777" w:rsidR="00803D38" w:rsidRPr="00AC37C9" w:rsidRDefault="00803D38" w:rsidP="00EC4295">
            <w:pPr>
              <w:pStyle w:val="TAC"/>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5939BDE5" w14:textId="77777777" w:rsidR="00803D38" w:rsidRPr="00AC37C9" w:rsidRDefault="00803D38" w:rsidP="00EC4295">
            <w:pPr>
              <w:pStyle w:val="TAC"/>
              <w:rPr>
                <w:lang w:eastAsia="zh-CN"/>
              </w:rPr>
            </w:pPr>
          </w:p>
        </w:tc>
      </w:tr>
      <w:tr w:rsidR="00803D38" w:rsidRPr="00AC37C9" w14:paraId="402CCF4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EC43952"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8D7BE41"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47AA97AF"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689E6C4" w14:textId="77777777" w:rsidR="00803D38" w:rsidRPr="00AC37C9" w:rsidRDefault="00803D38" w:rsidP="00EC4295">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2366F75F" w14:textId="77777777" w:rsidR="00803D38" w:rsidRPr="00AC37C9" w:rsidRDefault="00803D38" w:rsidP="00EC4295">
            <w:pPr>
              <w:pStyle w:val="TAC"/>
              <w:rPr>
                <w:lang w:eastAsia="zh-CN"/>
              </w:rPr>
            </w:pPr>
          </w:p>
        </w:tc>
      </w:tr>
      <w:tr w:rsidR="00803D38" w:rsidRPr="00AC37C9" w14:paraId="5FC995B5"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217BEFE"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406C99A"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370DCAF"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BCEE0D8" w14:textId="77777777" w:rsidR="00803D38" w:rsidRPr="00AC37C9" w:rsidRDefault="00803D38" w:rsidP="00EC4295">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6A948BF1" w14:textId="77777777" w:rsidR="00803D38" w:rsidRPr="00AC37C9" w:rsidRDefault="00803D38" w:rsidP="00EC4295">
            <w:pPr>
              <w:pStyle w:val="TAC"/>
              <w:rPr>
                <w:lang w:eastAsia="zh-CN"/>
              </w:rPr>
            </w:pPr>
          </w:p>
        </w:tc>
      </w:tr>
      <w:tr w:rsidR="00803D38" w:rsidRPr="00AC37C9" w14:paraId="16692D95"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538135F1" w14:textId="77777777" w:rsidR="00803D38" w:rsidRPr="00AC37C9" w:rsidRDefault="00803D38" w:rsidP="00EC4295">
            <w:pPr>
              <w:pStyle w:val="TAC"/>
            </w:pPr>
            <w:r w:rsidRPr="00AC37C9">
              <w:rPr>
                <w:lang w:eastAsia="zh-CN"/>
              </w:rPr>
              <w:t>CA_n1A-n3A-n7B-n26A-n78A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1EFF3BB0" w14:textId="77777777" w:rsidR="00803D38" w:rsidRPr="00AC37C9" w:rsidRDefault="00803D38" w:rsidP="00EC4295">
            <w:pPr>
              <w:pStyle w:val="TAC"/>
              <w:rPr>
                <w:lang w:val="en-US" w:eastAsia="zh-CN"/>
              </w:rPr>
            </w:pPr>
            <w:r w:rsidRPr="00AC37C9">
              <w:rPr>
                <w:lang w:val="en-US" w:eastAsia="zh-CN"/>
              </w:rPr>
              <w:t>CA_n1A-n3A</w:t>
            </w:r>
          </w:p>
          <w:p w14:paraId="40A1A04F" w14:textId="77777777" w:rsidR="00803D38" w:rsidRPr="00AC37C9" w:rsidRDefault="00803D38" w:rsidP="00EC4295">
            <w:pPr>
              <w:pStyle w:val="TAC"/>
              <w:rPr>
                <w:lang w:val="en-US" w:eastAsia="zh-CN"/>
              </w:rPr>
            </w:pPr>
            <w:r w:rsidRPr="00AC37C9">
              <w:rPr>
                <w:lang w:val="en-US" w:eastAsia="zh-CN"/>
              </w:rPr>
              <w:t>CA_n1A-n26A</w:t>
            </w:r>
          </w:p>
          <w:p w14:paraId="138FDA95" w14:textId="77777777" w:rsidR="00803D38" w:rsidRPr="00AC37C9" w:rsidRDefault="00803D38" w:rsidP="00EC4295">
            <w:pPr>
              <w:pStyle w:val="TAC"/>
              <w:rPr>
                <w:lang w:val="en-US" w:eastAsia="zh-CN"/>
              </w:rPr>
            </w:pPr>
            <w:r w:rsidRPr="00AC37C9">
              <w:rPr>
                <w:lang w:val="en-US" w:eastAsia="zh-CN"/>
              </w:rPr>
              <w:t>CA_n1A-n7A</w:t>
            </w:r>
          </w:p>
          <w:p w14:paraId="10C13E7A" w14:textId="77777777" w:rsidR="00803D38" w:rsidRPr="00AC37C9" w:rsidRDefault="00803D38" w:rsidP="00EC4295">
            <w:pPr>
              <w:pStyle w:val="TAC"/>
              <w:rPr>
                <w:lang w:val="en-US" w:eastAsia="zh-CN"/>
              </w:rPr>
            </w:pPr>
            <w:r w:rsidRPr="00AC37C9">
              <w:rPr>
                <w:lang w:val="en-US" w:eastAsia="zh-CN"/>
              </w:rPr>
              <w:t>CA_n1A-n78A</w:t>
            </w:r>
          </w:p>
          <w:p w14:paraId="60869893" w14:textId="77777777" w:rsidR="00803D38" w:rsidRPr="00AC37C9" w:rsidRDefault="00803D38" w:rsidP="00EC4295">
            <w:pPr>
              <w:pStyle w:val="TAC"/>
              <w:rPr>
                <w:lang w:val="en-US" w:eastAsia="zh-CN"/>
              </w:rPr>
            </w:pPr>
            <w:r w:rsidRPr="00AC37C9">
              <w:rPr>
                <w:lang w:val="en-US" w:eastAsia="zh-CN"/>
              </w:rPr>
              <w:t>CA_n3A-n26A</w:t>
            </w:r>
          </w:p>
          <w:p w14:paraId="26981978" w14:textId="77777777" w:rsidR="00803D38" w:rsidRPr="00AC37C9" w:rsidRDefault="00803D38" w:rsidP="00EC4295">
            <w:pPr>
              <w:pStyle w:val="TAC"/>
              <w:rPr>
                <w:lang w:val="en-US" w:eastAsia="zh-CN"/>
              </w:rPr>
            </w:pPr>
            <w:r w:rsidRPr="00AC37C9">
              <w:rPr>
                <w:lang w:val="en-US" w:eastAsia="zh-CN"/>
              </w:rPr>
              <w:t>CA_n3A-n7A</w:t>
            </w:r>
          </w:p>
          <w:p w14:paraId="3415D0CF" w14:textId="77777777" w:rsidR="00803D38" w:rsidRPr="00AC37C9" w:rsidRDefault="00803D38" w:rsidP="00EC4295">
            <w:pPr>
              <w:pStyle w:val="TAC"/>
              <w:rPr>
                <w:lang w:val="en-US" w:eastAsia="zh-CN"/>
              </w:rPr>
            </w:pPr>
            <w:r w:rsidRPr="00AC37C9">
              <w:rPr>
                <w:lang w:val="en-US" w:eastAsia="zh-CN"/>
              </w:rPr>
              <w:t>CA_n3A-n78A</w:t>
            </w:r>
          </w:p>
          <w:p w14:paraId="43F8623A" w14:textId="77777777" w:rsidR="00803D38" w:rsidRPr="00AC37C9" w:rsidRDefault="00803D38" w:rsidP="00EC4295">
            <w:pPr>
              <w:pStyle w:val="TAC"/>
              <w:rPr>
                <w:lang w:val="en-US" w:eastAsia="zh-CN"/>
              </w:rPr>
            </w:pPr>
            <w:r w:rsidRPr="00AC37C9">
              <w:rPr>
                <w:lang w:val="en-US" w:eastAsia="zh-CN"/>
              </w:rPr>
              <w:t>CA_n7A-n26A</w:t>
            </w:r>
          </w:p>
          <w:p w14:paraId="2ADD1A6C" w14:textId="77777777" w:rsidR="00803D38" w:rsidRPr="00AC37C9" w:rsidRDefault="00803D38" w:rsidP="00EC4295">
            <w:pPr>
              <w:pStyle w:val="TAC"/>
              <w:rPr>
                <w:lang w:val="en-US" w:eastAsia="zh-CN"/>
              </w:rPr>
            </w:pPr>
            <w:r w:rsidRPr="00AC37C9">
              <w:rPr>
                <w:lang w:val="en-US" w:eastAsia="zh-CN"/>
              </w:rPr>
              <w:t>CA_n26A-n78A</w:t>
            </w:r>
          </w:p>
          <w:p w14:paraId="7F4B626B" w14:textId="77777777" w:rsidR="00803D38" w:rsidRPr="00AC37C9" w:rsidRDefault="00803D38" w:rsidP="00EC4295">
            <w:pPr>
              <w:pStyle w:val="TAC"/>
              <w:rPr>
                <w:lang w:val="en-US" w:eastAsia="zh-CN"/>
              </w:rPr>
            </w:pPr>
            <w:r w:rsidRPr="00AC37C9">
              <w:rPr>
                <w:lang w:val="en-US" w:eastAsia="zh-CN"/>
              </w:rPr>
              <w:t>CA_n7A-n78A</w:t>
            </w:r>
          </w:p>
          <w:p w14:paraId="0A0BA420" w14:textId="77777777" w:rsidR="00803D38" w:rsidRPr="00AC37C9" w:rsidRDefault="00803D38" w:rsidP="00EC4295">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14:paraId="7BA41FD6"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2664821"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8EA0FB4" w14:textId="77777777" w:rsidR="00803D38" w:rsidRPr="00AC37C9" w:rsidRDefault="00803D38" w:rsidP="00EC4295">
            <w:pPr>
              <w:pStyle w:val="TAC"/>
              <w:rPr>
                <w:lang w:eastAsia="zh-CN"/>
              </w:rPr>
            </w:pPr>
            <w:r w:rsidRPr="00AC37C9">
              <w:rPr>
                <w:lang w:eastAsia="zh-CN"/>
              </w:rPr>
              <w:t>0</w:t>
            </w:r>
          </w:p>
        </w:tc>
      </w:tr>
      <w:tr w:rsidR="00803D38" w:rsidRPr="00AC37C9" w14:paraId="26702AF4"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C0661A7"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BDD2A2B"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6EA7A00A"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FB3998B"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1816315B" w14:textId="77777777" w:rsidR="00803D38" w:rsidRPr="00AC37C9" w:rsidRDefault="00803D38" w:rsidP="00EC4295">
            <w:pPr>
              <w:pStyle w:val="TAC"/>
              <w:rPr>
                <w:lang w:eastAsia="zh-CN"/>
              </w:rPr>
            </w:pPr>
          </w:p>
        </w:tc>
      </w:tr>
      <w:tr w:rsidR="00803D38" w:rsidRPr="00AC37C9" w14:paraId="44D91FEA"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82CA3A4"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38E8B9E"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2E8EF95A"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E00BA14" w14:textId="77777777" w:rsidR="00803D38" w:rsidRPr="00AC37C9" w:rsidRDefault="00803D38" w:rsidP="00EC4295">
            <w:pPr>
              <w:pStyle w:val="TAC"/>
            </w:pPr>
            <w:r w:rsidRPr="00AC37C9">
              <w:rPr>
                <w:lang w:val="en-US"/>
              </w:rPr>
              <w:t>CA_n7B</w:t>
            </w:r>
            <w:r w:rsidRPr="00AC37C9">
              <w:rPr>
                <w:rFonts w:eastAsia="SimSun"/>
                <w:lang w:val="en-US" w:eastAsia="zh-CN" w:bidi="ar"/>
              </w:rPr>
              <w:t>_BCS0</w:t>
            </w:r>
          </w:p>
        </w:tc>
        <w:tc>
          <w:tcPr>
            <w:tcW w:w="1691" w:type="dxa"/>
            <w:tcBorders>
              <w:top w:val="nil"/>
              <w:left w:val="single" w:sz="4" w:space="0" w:color="auto"/>
              <w:bottom w:val="nil"/>
              <w:right w:val="single" w:sz="4" w:space="0" w:color="auto"/>
            </w:tcBorders>
            <w:shd w:val="clear" w:color="auto" w:fill="auto"/>
            <w:vAlign w:val="center"/>
          </w:tcPr>
          <w:p w14:paraId="3CEF5693" w14:textId="77777777" w:rsidR="00803D38" w:rsidRPr="00AC37C9" w:rsidRDefault="00803D38" w:rsidP="00EC4295">
            <w:pPr>
              <w:pStyle w:val="TAC"/>
              <w:rPr>
                <w:lang w:eastAsia="zh-CN"/>
              </w:rPr>
            </w:pPr>
          </w:p>
        </w:tc>
      </w:tr>
      <w:tr w:rsidR="00803D38" w:rsidRPr="00AC37C9" w14:paraId="455A36B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8AA3E08"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61A9393"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49C19A4"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39054A3"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130BC390" w14:textId="77777777" w:rsidR="00803D38" w:rsidRPr="00AC37C9" w:rsidRDefault="00803D38" w:rsidP="00EC4295">
            <w:pPr>
              <w:pStyle w:val="TAC"/>
              <w:rPr>
                <w:lang w:eastAsia="zh-CN"/>
              </w:rPr>
            </w:pPr>
          </w:p>
        </w:tc>
      </w:tr>
      <w:tr w:rsidR="00803D38" w:rsidRPr="00AC37C9" w14:paraId="00719B53"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0F0F3CD"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6C5CE99"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D93963B"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1F71652" w14:textId="77777777" w:rsidR="00803D38" w:rsidRPr="00AC37C9" w:rsidRDefault="00803D38" w:rsidP="00EC4295">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2F202D2B" w14:textId="77777777" w:rsidR="00803D38" w:rsidRPr="00AC37C9" w:rsidRDefault="00803D38" w:rsidP="00EC4295">
            <w:pPr>
              <w:pStyle w:val="TAC"/>
              <w:rPr>
                <w:lang w:eastAsia="zh-CN"/>
              </w:rPr>
            </w:pPr>
          </w:p>
        </w:tc>
      </w:tr>
      <w:tr w:rsidR="00803D38" w:rsidRPr="00AC37C9" w14:paraId="1A161B40"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21606452" w14:textId="77777777" w:rsidR="00803D38" w:rsidRPr="00AC37C9" w:rsidRDefault="00803D38" w:rsidP="00EC4295">
            <w:pPr>
              <w:pStyle w:val="TAC"/>
            </w:pPr>
            <w:r w:rsidRPr="00AC37C9">
              <w:t>CA_n1A-n3A-n7B-n26(2A)-n78A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9F554DE" w14:textId="77777777" w:rsidR="00803D38" w:rsidRPr="00AC37C9" w:rsidRDefault="00803D38" w:rsidP="00EC4295">
            <w:pPr>
              <w:pStyle w:val="TAC"/>
              <w:rPr>
                <w:lang w:val="en-US" w:eastAsia="zh-CN"/>
              </w:rPr>
            </w:pPr>
            <w:r w:rsidRPr="00AC37C9">
              <w:rPr>
                <w:lang w:val="en-US" w:eastAsia="zh-CN"/>
              </w:rPr>
              <w:t>CA_n1A-n3A</w:t>
            </w:r>
          </w:p>
          <w:p w14:paraId="23C574AC" w14:textId="77777777" w:rsidR="00803D38" w:rsidRPr="00AC37C9" w:rsidRDefault="00803D38" w:rsidP="00EC4295">
            <w:pPr>
              <w:pStyle w:val="TAC"/>
              <w:rPr>
                <w:lang w:val="en-US" w:eastAsia="zh-CN"/>
              </w:rPr>
            </w:pPr>
            <w:r w:rsidRPr="00AC37C9">
              <w:rPr>
                <w:lang w:val="en-US" w:eastAsia="zh-CN"/>
              </w:rPr>
              <w:t>CA_n1A-n26A</w:t>
            </w:r>
          </w:p>
          <w:p w14:paraId="6919A62A" w14:textId="77777777" w:rsidR="00803D38" w:rsidRPr="00AC37C9" w:rsidRDefault="00803D38" w:rsidP="00EC4295">
            <w:pPr>
              <w:pStyle w:val="TAC"/>
              <w:rPr>
                <w:lang w:val="en-US" w:eastAsia="zh-CN"/>
              </w:rPr>
            </w:pPr>
            <w:r w:rsidRPr="00AC37C9">
              <w:rPr>
                <w:lang w:val="en-US" w:eastAsia="zh-CN"/>
              </w:rPr>
              <w:t>CA_n1A-n7A</w:t>
            </w:r>
          </w:p>
          <w:p w14:paraId="180879E1" w14:textId="77777777" w:rsidR="00803D38" w:rsidRPr="00AC37C9" w:rsidRDefault="00803D38" w:rsidP="00EC4295">
            <w:pPr>
              <w:pStyle w:val="TAC"/>
              <w:rPr>
                <w:lang w:val="en-US" w:eastAsia="zh-CN"/>
              </w:rPr>
            </w:pPr>
            <w:r w:rsidRPr="00AC37C9">
              <w:rPr>
                <w:lang w:val="en-US" w:eastAsia="zh-CN"/>
              </w:rPr>
              <w:t>CA_n1A-n78A</w:t>
            </w:r>
          </w:p>
          <w:p w14:paraId="18387C04" w14:textId="77777777" w:rsidR="00803D38" w:rsidRPr="00AC37C9" w:rsidRDefault="00803D38" w:rsidP="00EC4295">
            <w:pPr>
              <w:pStyle w:val="TAC"/>
              <w:rPr>
                <w:lang w:val="en-US" w:eastAsia="zh-CN"/>
              </w:rPr>
            </w:pPr>
            <w:r w:rsidRPr="00AC37C9">
              <w:rPr>
                <w:lang w:val="en-US" w:eastAsia="zh-CN"/>
              </w:rPr>
              <w:t>CA_n3A-n26A</w:t>
            </w:r>
          </w:p>
          <w:p w14:paraId="49FA5FAC" w14:textId="77777777" w:rsidR="00803D38" w:rsidRPr="00AC37C9" w:rsidRDefault="00803D38" w:rsidP="00EC4295">
            <w:pPr>
              <w:pStyle w:val="TAC"/>
              <w:rPr>
                <w:lang w:val="en-US" w:eastAsia="zh-CN"/>
              </w:rPr>
            </w:pPr>
            <w:r w:rsidRPr="00AC37C9">
              <w:rPr>
                <w:lang w:val="en-US" w:eastAsia="zh-CN"/>
              </w:rPr>
              <w:t>CA_n3A-n7A</w:t>
            </w:r>
          </w:p>
          <w:p w14:paraId="2535287F" w14:textId="77777777" w:rsidR="00803D38" w:rsidRPr="00AC37C9" w:rsidRDefault="00803D38" w:rsidP="00EC4295">
            <w:pPr>
              <w:pStyle w:val="TAC"/>
              <w:rPr>
                <w:lang w:val="en-US" w:eastAsia="zh-CN"/>
              </w:rPr>
            </w:pPr>
            <w:r w:rsidRPr="00AC37C9">
              <w:rPr>
                <w:lang w:val="en-US" w:eastAsia="zh-CN"/>
              </w:rPr>
              <w:t>CA_n3A-n78A</w:t>
            </w:r>
          </w:p>
          <w:p w14:paraId="035F4FE8" w14:textId="77777777" w:rsidR="00803D38" w:rsidRPr="00AC37C9" w:rsidRDefault="00803D38" w:rsidP="00EC4295">
            <w:pPr>
              <w:pStyle w:val="TAC"/>
              <w:rPr>
                <w:lang w:val="en-US" w:eastAsia="zh-CN"/>
              </w:rPr>
            </w:pPr>
            <w:r w:rsidRPr="00AC37C9">
              <w:rPr>
                <w:lang w:val="en-US" w:eastAsia="zh-CN"/>
              </w:rPr>
              <w:t>CA_n7A-n26A</w:t>
            </w:r>
          </w:p>
          <w:p w14:paraId="7A891A7F" w14:textId="77777777" w:rsidR="00803D38" w:rsidRPr="00AC37C9" w:rsidRDefault="00803D38" w:rsidP="00EC4295">
            <w:pPr>
              <w:pStyle w:val="TAC"/>
              <w:rPr>
                <w:lang w:val="en-US" w:eastAsia="zh-CN"/>
              </w:rPr>
            </w:pPr>
            <w:r w:rsidRPr="00AC37C9">
              <w:rPr>
                <w:lang w:val="en-US" w:eastAsia="zh-CN"/>
              </w:rPr>
              <w:t>CA_n26A-n78A</w:t>
            </w:r>
          </w:p>
          <w:p w14:paraId="78CA6235" w14:textId="77777777" w:rsidR="00803D38" w:rsidRPr="00AC37C9" w:rsidRDefault="00803D38" w:rsidP="00EC4295">
            <w:pPr>
              <w:pStyle w:val="TAC"/>
              <w:rPr>
                <w:lang w:val="en-US" w:eastAsia="zh-CN"/>
              </w:rPr>
            </w:pPr>
            <w:r w:rsidRPr="00AC37C9">
              <w:rPr>
                <w:lang w:val="en-US" w:eastAsia="zh-CN"/>
              </w:rPr>
              <w:t>CA_n7A-n78A</w:t>
            </w:r>
          </w:p>
          <w:p w14:paraId="07269700" w14:textId="77777777" w:rsidR="00803D38" w:rsidRPr="00AC37C9" w:rsidRDefault="00803D38" w:rsidP="00EC4295">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14:paraId="6E7B8555"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3B6FFC6" w14:textId="77777777" w:rsidR="00803D38" w:rsidRPr="00AC37C9" w:rsidRDefault="00803D38" w:rsidP="00EC4295">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E7F0600" w14:textId="77777777" w:rsidR="00803D38" w:rsidRPr="00AC37C9" w:rsidRDefault="00803D38" w:rsidP="00EC4295">
            <w:pPr>
              <w:pStyle w:val="TAC"/>
              <w:rPr>
                <w:lang w:eastAsia="zh-CN"/>
              </w:rPr>
            </w:pPr>
            <w:r w:rsidRPr="00AC37C9">
              <w:rPr>
                <w:lang w:eastAsia="zh-CN"/>
              </w:rPr>
              <w:t>0</w:t>
            </w:r>
          </w:p>
        </w:tc>
      </w:tr>
      <w:tr w:rsidR="00803D38" w:rsidRPr="00AC37C9" w14:paraId="1BD66A1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D20136E"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296511B"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4BB25319"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32ABB34"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695C7A8D" w14:textId="77777777" w:rsidR="00803D38" w:rsidRPr="00AC37C9" w:rsidRDefault="00803D38" w:rsidP="00EC4295">
            <w:pPr>
              <w:pStyle w:val="TAC"/>
              <w:rPr>
                <w:lang w:eastAsia="zh-CN"/>
              </w:rPr>
            </w:pPr>
          </w:p>
        </w:tc>
      </w:tr>
      <w:tr w:rsidR="00803D38" w:rsidRPr="00AC37C9" w14:paraId="4A52747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BAF9E7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B5DF21F"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E1E7B63"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2703CA3" w14:textId="77777777" w:rsidR="00803D38" w:rsidRPr="00AC37C9" w:rsidRDefault="00803D38" w:rsidP="00EC4295">
            <w:pPr>
              <w:pStyle w:val="TAC"/>
              <w:rPr>
                <w:lang w:val="en-US"/>
              </w:rPr>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66D3117A" w14:textId="77777777" w:rsidR="00803D38" w:rsidRPr="00AC37C9" w:rsidRDefault="00803D38" w:rsidP="00EC4295">
            <w:pPr>
              <w:pStyle w:val="TAC"/>
              <w:rPr>
                <w:lang w:eastAsia="zh-CN"/>
              </w:rPr>
            </w:pPr>
          </w:p>
        </w:tc>
      </w:tr>
      <w:tr w:rsidR="00803D38" w:rsidRPr="00AC37C9" w14:paraId="08D8E02C"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84B2929"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676F69D"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2CDFD461"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1E363EF" w14:textId="77777777" w:rsidR="00803D38" w:rsidRPr="00AC37C9" w:rsidRDefault="00803D38" w:rsidP="00EC4295">
            <w:pPr>
              <w:pStyle w:val="TAC"/>
              <w:rPr>
                <w:lang w:val="en-US"/>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2B7D815F" w14:textId="77777777" w:rsidR="00803D38" w:rsidRPr="00AC37C9" w:rsidRDefault="00803D38" w:rsidP="00EC4295">
            <w:pPr>
              <w:pStyle w:val="TAC"/>
              <w:rPr>
                <w:lang w:eastAsia="zh-CN"/>
              </w:rPr>
            </w:pPr>
          </w:p>
        </w:tc>
      </w:tr>
      <w:tr w:rsidR="00803D38" w:rsidRPr="00AC37C9" w14:paraId="0C780AB1"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31CB67B"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7F912C86"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7F661873"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AC4E9CB" w14:textId="77777777" w:rsidR="00803D38" w:rsidRPr="00AC37C9" w:rsidRDefault="00803D38" w:rsidP="00EC4295">
            <w:pPr>
              <w:pStyle w:val="TAC"/>
              <w:rPr>
                <w:lang w:val="en-US"/>
              </w:rPr>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3F49C785" w14:textId="77777777" w:rsidR="00803D38" w:rsidRPr="00AC37C9" w:rsidRDefault="00803D38" w:rsidP="00EC4295">
            <w:pPr>
              <w:pStyle w:val="TAC"/>
              <w:rPr>
                <w:lang w:eastAsia="zh-CN"/>
              </w:rPr>
            </w:pPr>
          </w:p>
        </w:tc>
      </w:tr>
      <w:tr w:rsidR="00803D38" w:rsidRPr="00AC37C9" w14:paraId="09690D85"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43EE5D0" w14:textId="77777777" w:rsidR="00803D38" w:rsidRPr="00AC37C9" w:rsidRDefault="00803D38" w:rsidP="00EC4295">
            <w:pPr>
              <w:pStyle w:val="TAC"/>
            </w:pPr>
            <w:r w:rsidRPr="00AC37C9">
              <w:rPr>
                <w:lang w:eastAsia="zh-CN"/>
              </w:rPr>
              <w:t>CA_n1A-n3A-n7B-n26A-n78(2A)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C0361A3" w14:textId="77777777" w:rsidR="00803D38" w:rsidRPr="00AC37C9" w:rsidRDefault="00803D38" w:rsidP="00EC4295">
            <w:pPr>
              <w:pStyle w:val="TAC"/>
              <w:rPr>
                <w:lang w:val="en-US" w:eastAsia="zh-CN"/>
              </w:rPr>
            </w:pPr>
            <w:r w:rsidRPr="00AC37C9">
              <w:rPr>
                <w:lang w:val="en-US" w:eastAsia="zh-CN"/>
              </w:rPr>
              <w:t>CA_n1A-n3A</w:t>
            </w:r>
          </w:p>
          <w:p w14:paraId="18C57479" w14:textId="77777777" w:rsidR="00803D38" w:rsidRPr="00AC37C9" w:rsidRDefault="00803D38" w:rsidP="00EC4295">
            <w:pPr>
              <w:pStyle w:val="TAC"/>
              <w:rPr>
                <w:lang w:val="en-US" w:eastAsia="zh-CN"/>
              </w:rPr>
            </w:pPr>
            <w:r w:rsidRPr="00AC37C9">
              <w:rPr>
                <w:lang w:val="en-US" w:eastAsia="zh-CN"/>
              </w:rPr>
              <w:t>CA_n1A-n26A</w:t>
            </w:r>
          </w:p>
          <w:p w14:paraId="6A11F9A8" w14:textId="77777777" w:rsidR="00803D38" w:rsidRPr="00AC37C9" w:rsidRDefault="00803D38" w:rsidP="00EC4295">
            <w:pPr>
              <w:pStyle w:val="TAC"/>
              <w:rPr>
                <w:lang w:val="en-US" w:eastAsia="zh-CN"/>
              </w:rPr>
            </w:pPr>
            <w:r w:rsidRPr="00AC37C9">
              <w:rPr>
                <w:lang w:val="en-US" w:eastAsia="zh-CN"/>
              </w:rPr>
              <w:t>CA_n1A-n7A</w:t>
            </w:r>
          </w:p>
          <w:p w14:paraId="4EA3889C" w14:textId="77777777" w:rsidR="00803D38" w:rsidRPr="00AC37C9" w:rsidRDefault="00803D38" w:rsidP="00EC4295">
            <w:pPr>
              <w:pStyle w:val="TAC"/>
              <w:rPr>
                <w:lang w:val="en-US" w:eastAsia="zh-CN"/>
              </w:rPr>
            </w:pPr>
            <w:r w:rsidRPr="00AC37C9">
              <w:rPr>
                <w:lang w:val="en-US" w:eastAsia="zh-CN"/>
              </w:rPr>
              <w:t>CA_n1A-n78A</w:t>
            </w:r>
          </w:p>
          <w:p w14:paraId="72BC95B2" w14:textId="77777777" w:rsidR="00803D38" w:rsidRPr="00AC37C9" w:rsidRDefault="00803D38" w:rsidP="00EC4295">
            <w:pPr>
              <w:pStyle w:val="TAC"/>
              <w:rPr>
                <w:lang w:val="en-US" w:eastAsia="zh-CN"/>
              </w:rPr>
            </w:pPr>
            <w:r w:rsidRPr="00AC37C9">
              <w:rPr>
                <w:lang w:val="en-US" w:eastAsia="zh-CN"/>
              </w:rPr>
              <w:t>CA_n3A-n26A</w:t>
            </w:r>
          </w:p>
          <w:p w14:paraId="47C7C360" w14:textId="77777777" w:rsidR="00803D38" w:rsidRPr="00AC37C9" w:rsidRDefault="00803D38" w:rsidP="00EC4295">
            <w:pPr>
              <w:pStyle w:val="TAC"/>
              <w:rPr>
                <w:lang w:val="en-US" w:eastAsia="zh-CN"/>
              </w:rPr>
            </w:pPr>
            <w:r w:rsidRPr="00AC37C9">
              <w:rPr>
                <w:lang w:val="en-US" w:eastAsia="zh-CN"/>
              </w:rPr>
              <w:t>CA_n3A-n7A</w:t>
            </w:r>
          </w:p>
          <w:p w14:paraId="559F2180" w14:textId="77777777" w:rsidR="00803D38" w:rsidRPr="00AC37C9" w:rsidRDefault="00803D38" w:rsidP="00EC4295">
            <w:pPr>
              <w:pStyle w:val="TAC"/>
              <w:rPr>
                <w:lang w:val="en-US" w:eastAsia="zh-CN"/>
              </w:rPr>
            </w:pPr>
            <w:r w:rsidRPr="00AC37C9">
              <w:rPr>
                <w:lang w:val="en-US" w:eastAsia="zh-CN"/>
              </w:rPr>
              <w:t>CA_n3A-n78A</w:t>
            </w:r>
          </w:p>
          <w:p w14:paraId="54D50D5B" w14:textId="77777777" w:rsidR="00803D38" w:rsidRPr="00AC37C9" w:rsidRDefault="00803D38" w:rsidP="00EC4295">
            <w:pPr>
              <w:pStyle w:val="TAC"/>
              <w:rPr>
                <w:lang w:val="en-US" w:eastAsia="zh-CN"/>
              </w:rPr>
            </w:pPr>
            <w:r w:rsidRPr="00AC37C9">
              <w:rPr>
                <w:lang w:val="en-US" w:eastAsia="zh-CN"/>
              </w:rPr>
              <w:t>CA_n7A-n26A</w:t>
            </w:r>
          </w:p>
          <w:p w14:paraId="0C6E3E71" w14:textId="77777777" w:rsidR="00803D38" w:rsidRPr="00AC37C9" w:rsidRDefault="00803D38" w:rsidP="00EC4295">
            <w:pPr>
              <w:pStyle w:val="TAC"/>
              <w:rPr>
                <w:lang w:val="en-US" w:eastAsia="zh-CN"/>
              </w:rPr>
            </w:pPr>
            <w:r w:rsidRPr="00AC37C9">
              <w:rPr>
                <w:lang w:val="en-US" w:eastAsia="zh-CN"/>
              </w:rPr>
              <w:t>CA_n26A-n78A</w:t>
            </w:r>
          </w:p>
          <w:p w14:paraId="7C5E3B7B" w14:textId="77777777" w:rsidR="00803D38" w:rsidRPr="00AC37C9" w:rsidRDefault="00803D38" w:rsidP="00EC4295">
            <w:pPr>
              <w:pStyle w:val="TAC"/>
              <w:rPr>
                <w:lang w:val="en-US" w:eastAsia="zh-CN"/>
              </w:rPr>
            </w:pPr>
            <w:r w:rsidRPr="00AC37C9">
              <w:rPr>
                <w:lang w:val="en-US" w:eastAsia="zh-CN"/>
              </w:rPr>
              <w:t>CA_n7A-n78A</w:t>
            </w:r>
          </w:p>
          <w:p w14:paraId="461CD3FF" w14:textId="77777777" w:rsidR="00803D38" w:rsidRPr="00AC37C9" w:rsidRDefault="00803D38" w:rsidP="00EC4295">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14:paraId="5AFDB048"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160A168" w14:textId="77777777" w:rsidR="00803D38" w:rsidRPr="00AC37C9" w:rsidRDefault="00803D38" w:rsidP="00EC4295">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31CF82A" w14:textId="77777777" w:rsidR="00803D38" w:rsidRPr="00AC37C9" w:rsidRDefault="00803D38" w:rsidP="00EC4295">
            <w:pPr>
              <w:pStyle w:val="TAC"/>
              <w:rPr>
                <w:lang w:eastAsia="zh-CN"/>
              </w:rPr>
            </w:pPr>
            <w:r w:rsidRPr="00AC37C9">
              <w:rPr>
                <w:lang w:eastAsia="zh-CN"/>
              </w:rPr>
              <w:t>0</w:t>
            </w:r>
          </w:p>
        </w:tc>
      </w:tr>
      <w:tr w:rsidR="00803D38" w:rsidRPr="00AC37C9" w14:paraId="7E2401FA"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E386BE1"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58F68EC"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9B920A8"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E269316"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58E5ACD3" w14:textId="77777777" w:rsidR="00803D38" w:rsidRPr="00AC37C9" w:rsidRDefault="00803D38" w:rsidP="00EC4295">
            <w:pPr>
              <w:pStyle w:val="TAC"/>
              <w:rPr>
                <w:lang w:eastAsia="zh-CN"/>
              </w:rPr>
            </w:pPr>
          </w:p>
        </w:tc>
      </w:tr>
      <w:tr w:rsidR="00803D38" w:rsidRPr="00AC37C9" w14:paraId="394B1317"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66CC02B"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514FE46"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216B964D"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771DDC4" w14:textId="77777777" w:rsidR="00803D38" w:rsidRPr="00AC37C9" w:rsidRDefault="00803D38" w:rsidP="00EC4295">
            <w:pPr>
              <w:pStyle w:val="TAC"/>
            </w:pPr>
            <w:r w:rsidRPr="00AC37C9">
              <w:rPr>
                <w:lang w:val="en-US"/>
              </w:rPr>
              <w:t>CA_n7B</w:t>
            </w:r>
            <w:r w:rsidRPr="00AC37C9">
              <w:rPr>
                <w:rFonts w:eastAsia="SimSun"/>
                <w:lang w:val="en-US" w:eastAsia="zh-CN" w:bidi="ar"/>
              </w:rPr>
              <w:t>_BCS0</w:t>
            </w:r>
          </w:p>
        </w:tc>
        <w:tc>
          <w:tcPr>
            <w:tcW w:w="1691" w:type="dxa"/>
            <w:tcBorders>
              <w:top w:val="nil"/>
              <w:left w:val="single" w:sz="4" w:space="0" w:color="auto"/>
              <w:bottom w:val="nil"/>
              <w:right w:val="single" w:sz="4" w:space="0" w:color="auto"/>
            </w:tcBorders>
            <w:shd w:val="clear" w:color="auto" w:fill="auto"/>
            <w:vAlign w:val="center"/>
          </w:tcPr>
          <w:p w14:paraId="26558138" w14:textId="77777777" w:rsidR="00803D38" w:rsidRPr="00AC37C9" w:rsidRDefault="00803D38" w:rsidP="00EC4295">
            <w:pPr>
              <w:pStyle w:val="TAC"/>
              <w:rPr>
                <w:lang w:eastAsia="zh-CN"/>
              </w:rPr>
            </w:pPr>
          </w:p>
        </w:tc>
      </w:tr>
      <w:tr w:rsidR="00803D38" w:rsidRPr="00AC37C9" w14:paraId="70E8CF27"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02839B7"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23AEB95"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596CA59E"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81A8D38" w14:textId="77777777" w:rsidR="00803D38" w:rsidRPr="00AC37C9" w:rsidRDefault="00803D38" w:rsidP="00EC429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6DA8699E" w14:textId="77777777" w:rsidR="00803D38" w:rsidRPr="00AC37C9" w:rsidRDefault="00803D38" w:rsidP="00EC4295">
            <w:pPr>
              <w:pStyle w:val="TAC"/>
              <w:rPr>
                <w:lang w:eastAsia="zh-CN"/>
              </w:rPr>
            </w:pPr>
          </w:p>
        </w:tc>
      </w:tr>
      <w:tr w:rsidR="00803D38" w:rsidRPr="00AC37C9" w14:paraId="30FB4C75"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E5FF5A4"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25F72C4"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12C2890C"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C103B8B" w14:textId="77777777" w:rsidR="00803D38" w:rsidRPr="00AC37C9" w:rsidRDefault="00803D38" w:rsidP="00EC4295">
            <w:pPr>
              <w:pStyle w:val="TAC"/>
            </w:pPr>
            <w:r w:rsidRPr="00AC37C9">
              <w:t>CA_n78(2A)</w:t>
            </w:r>
            <w:r w:rsidRPr="00AC37C9">
              <w:rPr>
                <w:rFonts w:eastAsia="SimSun"/>
                <w:lang w:val="en-US" w:eastAsia="zh-CN" w:bidi="ar"/>
              </w:rPr>
              <w:t>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25C92774" w14:textId="77777777" w:rsidR="00803D38" w:rsidRPr="00AC37C9" w:rsidRDefault="00803D38" w:rsidP="00EC4295">
            <w:pPr>
              <w:pStyle w:val="TAC"/>
              <w:rPr>
                <w:lang w:eastAsia="zh-CN"/>
              </w:rPr>
            </w:pPr>
          </w:p>
        </w:tc>
      </w:tr>
      <w:tr w:rsidR="00803D38" w:rsidRPr="00AC37C9" w14:paraId="262399E7"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3B0EAA3" w14:textId="77777777" w:rsidR="00803D38" w:rsidRPr="00AC37C9" w:rsidRDefault="00803D38" w:rsidP="00EC4295">
            <w:pPr>
              <w:pStyle w:val="TAC"/>
              <w:rPr>
                <w:lang w:eastAsia="zh-CN"/>
              </w:rPr>
            </w:pPr>
            <w:r w:rsidRPr="00AC37C9">
              <w:t>CA_n1A-n3A-n7B-n26(2A)-n78(2A)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52649A8" w14:textId="77777777" w:rsidR="00803D38" w:rsidRPr="00AC37C9" w:rsidRDefault="00803D38" w:rsidP="00EC4295">
            <w:pPr>
              <w:pStyle w:val="TAC"/>
              <w:rPr>
                <w:lang w:val="en-US" w:eastAsia="zh-CN"/>
              </w:rPr>
            </w:pPr>
            <w:r w:rsidRPr="00AC37C9">
              <w:rPr>
                <w:lang w:val="en-US" w:eastAsia="zh-CN"/>
              </w:rPr>
              <w:t>CA_n1A-n3A</w:t>
            </w:r>
          </w:p>
          <w:p w14:paraId="48E46EB9" w14:textId="77777777" w:rsidR="00803D38" w:rsidRPr="00AC37C9" w:rsidRDefault="00803D38" w:rsidP="00EC4295">
            <w:pPr>
              <w:pStyle w:val="TAC"/>
              <w:rPr>
                <w:lang w:val="en-US" w:eastAsia="zh-CN"/>
              </w:rPr>
            </w:pPr>
            <w:r w:rsidRPr="00AC37C9">
              <w:rPr>
                <w:lang w:val="en-US" w:eastAsia="zh-CN"/>
              </w:rPr>
              <w:t>CA_n1A-n26A</w:t>
            </w:r>
          </w:p>
          <w:p w14:paraId="7E788DFD" w14:textId="77777777" w:rsidR="00803D38" w:rsidRPr="00AC37C9" w:rsidRDefault="00803D38" w:rsidP="00EC4295">
            <w:pPr>
              <w:pStyle w:val="TAC"/>
              <w:rPr>
                <w:lang w:val="en-US" w:eastAsia="zh-CN"/>
              </w:rPr>
            </w:pPr>
            <w:r w:rsidRPr="00AC37C9">
              <w:rPr>
                <w:lang w:val="en-US" w:eastAsia="zh-CN"/>
              </w:rPr>
              <w:t>CA_n1A-n7A</w:t>
            </w:r>
          </w:p>
          <w:p w14:paraId="71EC1A7E" w14:textId="77777777" w:rsidR="00803D38" w:rsidRPr="00AC37C9" w:rsidRDefault="00803D38" w:rsidP="00EC4295">
            <w:pPr>
              <w:pStyle w:val="TAC"/>
              <w:rPr>
                <w:lang w:val="en-US" w:eastAsia="zh-CN"/>
              </w:rPr>
            </w:pPr>
            <w:r w:rsidRPr="00AC37C9">
              <w:rPr>
                <w:lang w:val="en-US" w:eastAsia="zh-CN"/>
              </w:rPr>
              <w:t>CA_n1A-n78A</w:t>
            </w:r>
          </w:p>
          <w:p w14:paraId="09C15015" w14:textId="77777777" w:rsidR="00803D38" w:rsidRPr="00AC37C9" w:rsidRDefault="00803D38" w:rsidP="00EC4295">
            <w:pPr>
              <w:pStyle w:val="TAC"/>
              <w:rPr>
                <w:lang w:val="en-US" w:eastAsia="zh-CN"/>
              </w:rPr>
            </w:pPr>
            <w:r w:rsidRPr="00AC37C9">
              <w:rPr>
                <w:lang w:val="en-US" w:eastAsia="zh-CN"/>
              </w:rPr>
              <w:t>CA_n3A-n26A</w:t>
            </w:r>
          </w:p>
          <w:p w14:paraId="5829F64A" w14:textId="77777777" w:rsidR="00803D38" w:rsidRPr="00AC37C9" w:rsidRDefault="00803D38" w:rsidP="00EC4295">
            <w:pPr>
              <w:pStyle w:val="TAC"/>
              <w:rPr>
                <w:lang w:val="en-US" w:eastAsia="zh-CN"/>
              </w:rPr>
            </w:pPr>
            <w:r w:rsidRPr="00AC37C9">
              <w:rPr>
                <w:lang w:val="en-US" w:eastAsia="zh-CN"/>
              </w:rPr>
              <w:t>CA_n3A-n7A</w:t>
            </w:r>
          </w:p>
          <w:p w14:paraId="5CDA6BB8" w14:textId="77777777" w:rsidR="00803D38" w:rsidRPr="00AC37C9" w:rsidRDefault="00803D38" w:rsidP="00EC4295">
            <w:pPr>
              <w:pStyle w:val="TAC"/>
              <w:rPr>
                <w:lang w:val="en-US" w:eastAsia="zh-CN"/>
              </w:rPr>
            </w:pPr>
            <w:r w:rsidRPr="00AC37C9">
              <w:rPr>
                <w:lang w:val="en-US" w:eastAsia="zh-CN"/>
              </w:rPr>
              <w:t>CA_n3A-n78A</w:t>
            </w:r>
          </w:p>
          <w:p w14:paraId="42634ED4" w14:textId="77777777" w:rsidR="00803D38" w:rsidRPr="00AC37C9" w:rsidRDefault="00803D38" w:rsidP="00EC4295">
            <w:pPr>
              <w:pStyle w:val="TAC"/>
              <w:rPr>
                <w:lang w:val="en-US" w:eastAsia="zh-CN"/>
              </w:rPr>
            </w:pPr>
            <w:r w:rsidRPr="00AC37C9">
              <w:rPr>
                <w:lang w:val="en-US" w:eastAsia="zh-CN"/>
              </w:rPr>
              <w:t>CA_n7A-n26A</w:t>
            </w:r>
          </w:p>
          <w:p w14:paraId="76D404D0" w14:textId="77777777" w:rsidR="00803D38" w:rsidRPr="00AC37C9" w:rsidRDefault="00803D38" w:rsidP="00EC4295">
            <w:pPr>
              <w:pStyle w:val="TAC"/>
              <w:rPr>
                <w:lang w:val="en-US" w:eastAsia="zh-CN"/>
              </w:rPr>
            </w:pPr>
            <w:r w:rsidRPr="00AC37C9">
              <w:rPr>
                <w:lang w:val="en-US" w:eastAsia="zh-CN"/>
              </w:rPr>
              <w:t>CA_n26A-n78A</w:t>
            </w:r>
          </w:p>
          <w:p w14:paraId="3EC98BAF" w14:textId="77777777" w:rsidR="00803D38" w:rsidRPr="00AC37C9" w:rsidRDefault="00803D38" w:rsidP="00EC4295">
            <w:pPr>
              <w:pStyle w:val="TAC"/>
              <w:rPr>
                <w:lang w:val="en-US" w:eastAsia="zh-CN"/>
              </w:rPr>
            </w:pPr>
            <w:r w:rsidRPr="00AC37C9">
              <w:rPr>
                <w:lang w:val="en-US" w:eastAsia="zh-CN"/>
              </w:rPr>
              <w:t>CA_n7A-n78A</w:t>
            </w:r>
          </w:p>
          <w:p w14:paraId="5500969C" w14:textId="77777777" w:rsidR="00803D38" w:rsidRPr="00AC37C9" w:rsidRDefault="00803D38" w:rsidP="00EC4295">
            <w:pPr>
              <w:pStyle w:val="TAC"/>
              <w:rPr>
                <w:lang w:val="en-US" w:eastAsia="zh-CN"/>
              </w:rPr>
            </w:pPr>
            <w:r w:rsidRPr="00AC37C9">
              <w:rPr>
                <w:lang w:val="en-US" w:eastAsia="zh-CN"/>
              </w:rPr>
              <w:t>CA_n7B</w:t>
            </w:r>
          </w:p>
        </w:tc>
        <w:tc>
          <w:tcPr>
            <w:tcW w:w="899" w:type="dxa"/>
            <w:tcBorders>
              <w:left w:val="single" w:sz="4" w:space="0" w:color="auto"/>
              <w:right w:val="single" w:sz="4" w:space="0" w:color="auto"/>
            </w:tcBorders>
            <w:vAlign w:val="center"/>
          </w:tcPr>
          <w:p w14:paraId="129EB6F1"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DDCEDFA" w14:textId="77777777" w:rsidR="00803D38" w:rsidRPr="00AC37C9" w:rsidRDefault="00803D38" w:rsidP="00EC4295">
            <w:pPr>
              <w:pStyle w:val="TAC"/>
              <w:rPr>
                <w:lang w:val="en-US" w:eastAsia="zh-CN" w:bidi="ar"/>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FA27306" w14:textId="77777777" w:rsidR="00803D38" w:rsidRPr="00AC37C9" w:rsidRDefault="00803D38" w:rsidP="00EC4295">
            <w:pPr>
              <w:pStyle w:val="TAC"/>
              <w:rPr>
                <w:lang w:eastAsia="zh-CN"/>
              </w:rPr>
            </w:pPr>
            <w:r w:rsidRPr="00AC37C9">
              <w:rPr>
                <w:lang w:eastAsia="zh-CN"/>
              </w:rPr>
              <w:t>0</w:t>
            </w:r>
          </w:p>
        </w:tc>
      </w:tr>
      <w:tr w:rsidR="00803D38" w:rsidRPr="00AC37C9" w14:paraId="0D056EC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ED3FBE6" w14:textId="77777777" w:rsidR="00803D38" w:rsidRPr="00AC37C9" w:rsidRDefault="00803D38" w:rsidP="00EC4295">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14:paraId="65737D3F" w14:textId="77777777" w:rsidR="00803D38" w:rsidRPr="00AC37C9" w:rsidRDefault="00803D38" w:rsidP="00EC4295">
            <w:pPr>
              <w:pStyle w:val="TAC"/>
              <w:rPr>
                <w:lang w:val="en-US" w:eastAsia="zh-CN"/>
              </w:rPr>
            </w:pPr>
          </w:p>
        </w:tc>
        <w:tc>
          <w:tcPr>
            <w:tcW w:w="899" w:type="dxa"/>
            <w:tcBorders>
              <w:left w:val="single" w:sz="4" w:space="0" w:color="auto"/>
              <w:right w:val="single" w:sz="4" w:space="0" w:color="auto"/>
            </w:tcBorders>
            <w:vAlign w:val="center"/>
          </w:tcPr>
          <w:p w14:paraId="1A98B9CC"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01C8DC4" w14:textId="77777777" w:rsidR="00803D38" w:rsidRPr="00AC37C9" w:rsidRDefault="00803D38" w:rsidP="00EC4295">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12777D0F" w14:textId="77777777" w:rsidR="00803D38" w:rsidRPr="00AC37C9" w:rsidRDefault="00803D38" w:rsidP="00EC4295">
            <w:pPr>
              <w:pStyle w:val="TAC"/>
              <w:rPr>
                <w:lang w:eastAsia="zh-CN"/>
              </w:rPr>
            </w:pPr>
          </w:p>
        </w:tc>
      </w:tr>
      <w:tr w:rsidR="00803D38" w:rsidRPr="00AC37C9" w14:paraId="1297B95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478C42E" w14:textId="77777777" w:rsidR="00803D38" w:rsidRPr="00AC37C9" w:rsidRDefault="00803D38" w:rsidP="00EC4295">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14:paraId="480AEF67" w14:textId="77777777" w:rsidR="00803D38" w:rsidRPr="00AC37C9" w:rsidRDefault="00803D38" w:rsidP="00EC4295">
            <w:pPr>
              <w:pStyle w:val="TAC"/>
              <w:rPr>
                <w:lang w:val="en-US" w:eastAsia="zh-CN"/>
              </w:rPr>
            </w:pPr>
          </w:p>
        </w:tc>
        <w:tc>
          <w:tcPr>
            <w:tcW w:w="899" w:type="dxa"/>
            <w:tcBorders>
              <w:left w:val="single" w:sz="4" w:space="0" w:color="auto"/>
              <w:right w:val="single" w:sz="4" w:space="0" w:color="auto"/>
            </w:tcBorders>
            <w:vAlign w:val="center"/>
          </w:tcPr>
          <w:p w14:paraId="668F2253"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C24B72D" w14:textId="77777777" w:rsidR="00803D38" w:rsidRPr="00AC37C9" w:rsidRDefault="00803D38" w:rsidP="00EC4295">
            <w:pPr>
              <w:pStyle w:val="TAC"/>
              <w:rPr>
                <w:lang w:val="en-US" w:eastAsia="zh-CN" w:bidi="ar"/>
              </w:rPr>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4793F7D6" w14:textId="77777777" w:rsidR="00803D38" w:rsidRPr="00AC37C9" w:rsidRDefault="00803D38" w:rsidP="00EC4295">
            <w:pPr>
              <w:pStyle w:val="TAC"/>
              <w:rPr>
                <w:lang w:eastAsia="zh-CN"/>
              </w:rPr>
            </w:pPr>
          </w:p>
        </w:tc>
      </w:tr>
      <w:tr w:rsidR="00803D38" w:rsidRPr="00AC37C9" w14:paraId="2DA8036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1AD1378" w14:textId="77777777" w:rsidR="00803D38" w:rsidRPr="00AC37C9" w:rsidRDefault="00803D38" w:rsidP="00EC4295">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14:paraId="47D0C187" w14:textId="77777777" w:rsidR="00803D38" w:rsidRPr="00AC37C9" w:rsidRDefault="00803D38" w:rsidP="00EC4295">
            <w:pPr>
              <w:pStyle w:val="TAC"/>
              <w:rPr>
                <w:lang w:val="en-US" w:eastAsia="zh-CN"/>
              </w:rPr>
            </w:pPr>
          </w:p>
        </w:tc>
        <w:tc>
          <w:tcPr>
            <w:tcW w:w="899" w:type="dxa"/>
            <w:tcBorders>
              <w:left w:val="single" w:sz="4" w:space="0" w:color="auto"/>
              <w:right w:val="single" w:sz="4" w:space="0" w:color="auto"/>
            </w:tcBorders>
            <w:vAlign w:val="center"/>
          </w:tcPr>
          <w:p w14:paraId="2E9D3734" w14:textId="77777777" w:rsidR="00803D38" w:rsidRPr="00AC37C9" w:rsidRDefault="00803D38" w:rsidP="00EC4295">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05B9397" w14:textId="77777777" w:rsidR="00803D38" w:rsidRPr="00AC37C9" w:rsidRDefault="00803D38" w:rsidP="00EC4295">
            <w:pPr>
              <w:pStyle w:val="TAC"/>
              <w:rPr>
                <w:lang w:val="en-US" w:eastAsia="zh-CN" w:bidi="ar"/>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3439EF8F" w14:textId="77777777" w:rsidR="00803D38" w:rsidRPr="00AC37C9" w:rsidRDefault="00803D38" w:rsidP="00EC4295">
            <w:pPr>
              <w:pStyle w:val="TAC"/>
              <w:rPr>
                <w:lang w:eastAsia="zh-CN"/>
              </w:rPr>
            </w:pPr>
          </w:p>
        </w:tc>
      </w:tr>
      <w:tr w:rsidR="00803D38" w:rsidRPr="00AC37C9" w14:paraId="18A995C9"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197B168" w14:textId="77777777" w:rsidR="00803D38" w:rsidRPr="00AC37C9" w:rsidRDefault="00803D38" w:rsidP="00EC4295">
            <w:pPr>
              <w:pStyle w:val="TAC"/>
              <w:rPr>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37DA996" w14:textId="77777777" w:rsidR="00803D38" w:rsidRPr="00AC37C9" w:rsidRDefault="00803D38" w:rsidP="00EC4295">
            <w:pPr>
              <w:pStyle w:val="TAC"/>
              <w:rPr>
                <w:lang w:val="en-US" w:eastAsia="zh-CN"/>
              </w:rPr>
            </w:pPr>
          </w:p>
        </w:tc>
        <w:tc>
          <w:tcPr>
            <w:tcW w:w="899" w:type="dxa"/>
            <w:tcBorders>
              <w:left w:val="single" w:sz="4" w:space="0" w:color="auto"/>
              <w:right w:val="single" w:sz="4" w:space="0" w:color="auto"/>
            </w:tcBorders>
            <w:vAlign w:val="center"/>
          </w:tcPr>
          <w:p w14:paraId="16DFD249" w14:textId="77777777" w:rsidR="00803D38" w:rsidRPr="00AC37C9" w:rsidRDefault="00803D38" w:rsidP="00EC4295">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392F87D" w14:textId="77777777" w:rsidR="00803D38" w:rsidRPr="00AC37C9" w:rsidRDefault="00803D38" w:rsidP="00EC4295">
            <w:pPr>
              <w:pStyle w:val="TAC"/>
              <w:rPr>
                <w:lang w:val="en-US" w:eastAsia="zh-CN" w:bidi="ar"/>
              </w:rPr>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58538F34" w14:textId="77777777" w:rsidR="00803D38" w:rsidRPr="00AC37C9" w:rsidRDefault="00803D38" w:rsidP="00EC4295">
            <w:pPr>
              <w:pStyle w:val="TAC"/>
              <w:rPr>
                <w:lang w:eastAsia="zh-CN"/>
              </w:rPr>
            </w:pPr>
          </w:p>
        </w:tc>
      </w:tr>
      <w:tr w:rsidR="00803D38" w:rsidRPr="00AC37C9" w14:paraId="37B6457E"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CE3F5F8" w14:textId="77777777" w:rsidR="00803D38" w:rsidRPr="00AC37C9" w:rsidRDefault="00803D38" w:rsidP="00EC4295">
            <w:pPr>
              <w:pStyle w:val="TAC"/>
            </w:pPr>
            <w:r w:rsidRPr="00AC37C9">
              <w:rPr>
                <w:lang w:eastAsia="zh-CN"/>
              </w:rPr>
              <w:t>CA_n1A-n3A-n7A-n28A-n38A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105FFC8B" w14:textId="77777777" w:rsidR="00803D38" w:rsidRPr="00AC37C9" w:rsidRDefault="00803D38" w:rsidP="00EC4295">
            <w:pPr>
              <w:pStyle w:val="TAC"/>
              <w:rPr>
                <w:szCs w:val="18"/>
              </w:rPr>
            </w:pPr>
            <w:r w:rsidRPr="00AC37C9">
              <w:rPr>
                <w:lang w:val="en-US" w:eastAsia="zh-CN"/>
              </w:rPr>
              <w:t>-</w:t>
            </w:r>
          </w:p>
        </w:tc>
        <w:tc>
          <w:tcPr>
            <w:tcW w:w="899" w:type="dxa"/>
            <w:tcBorders>
              <w:left w:val="single" w:sz="4" w:space="0" w:color="auto"/>
              <w:right w:val="single" w:sz="4" w:space="0" w:color="auto"/>
            </w:tcBorders>
            <w:vAlign w:val="center"/>
          </w:tcPr>
          <w:p w14:paraId="4D6824FB" w14:textId="77777777" w:rsidR="00803D38" w:rsidRPr="00AC37C9" w:rsidRDefault="00803D38" w:rsidP="00EC4295">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F5F8BC6" w14:textId="77777777" w:rsidR="00803D38" w:rsidRPr="00AC37C9" w:rsidRDefault="00803D38" w:rsidP="00EC4295">
            <w:pPr>
              <w:pStyle w:val="TAC"/>
            </w:pPr>
            <w:r w:rsidRPr="00AC37C9">
              <w:rPr>
                <w:lang w:val="en-US" w:eastAsia="zh-CN" w:bidi="ar"/>
              </w:rPr>
              <w:t>5, 10, 15, 20, 25, 30, 40, 45, 50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7F81F58E"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0FD1E9FA"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694C4D1"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44F8227"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29411884" w14:textId="77777777" w:rsidR="00803D38" w:rsidRPr="00AC37C9" w:rsidRDefault="00803D38" w:rsidP="00EC4295">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1564DA7" w14:textId="77777777" w:rsidR="00803D38" w:rsidRPr="00AC37C9" w:rsidRDefault="00803D38" w:rsidP="00EC4295">
            <w:pPr>
              <w:pStyle w:val="TAC"/>
            </w:pPr>
            <w:r w:rsidRPr="00AC37C9">
              <w:rPr>
                <w:lang w:val="en-US" w:eastAsia="zh-CN" w:bidi="ar"/>
              </w:rPr>
              <w:t>5, 10, 15, 20, 25, 30, 35, 40, 45, 50</w:t>
            </w:r>
          </w:p>
        </w:tc>
        <w:tc>
          <w:tcPr>
            <w:tcW w:w="1691" w:type="dxa"/>
            <w:tcBorders>
              <w:top w:val="nil"/>
              <w:left w:val="single" w:sz="4" w:space="0" w:color="auto"/>
              <w:bottom w:val="nil"/>
              <w:right w:val="single" w:sz="4" w:space="0" w:color="auto"/>
            </w:tcBorders>
            <w:shd w:val="clear" w:color="auto" w:fill="auto"/>
            <w:vAlign w:val="center"/>
          </w:tcPr>
          <w:p w14:paraId="26EDE75F" w14:textId="77777777" w:rsidR="00803D38" w:rsidRPr="00AC37C9" w:rsidRDefault="00803D38" w:rsidP="00EC4295">
            <w:pPr>
              <w:pStyle w:val="TAC"/>
              <w:rPr>
                <w:lang w:eastAsia="zh-CN"/>
              </w:rPr>
            </w:pPr>
          </w:p>
        </w:tc>
      </w:tr>
      <w:tr w:rsidR="00803D38" w:rsidRPr="00AC37C9" w14:paraId="0157164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309D3B9"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B0C00A7"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681D31A" w14:textId="77777777" w:rsidR="00803D38" w:rsidRPr="00AC37C9" w:rsidRDefault="00803D38" w:rsidP="00EC4295">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D8C3B0D" w14:textId="77777777" w:rsidR="00803D38" w:rsidRPr="00AC37C9" w:rsidRDefault="00803D38" w:rsidP="00EC4295">
            <w:pPr>
              <w:pStyle w:val="TAC"/>
            </w:pPr>
            <w:r w:rsidRPr="00AC37C9">
              <w:rPr>
                <w:lang w:val="en-US" w:eastAsia="zh-CN" w:bidi="ar"/>
              </w:rPr>
              <w:t>5, 10, 15, 20, 25, 30, 40, 50</w:t>
            </w:r>
          </w:p>
        </w:tc>
        <w:tc>
          <w:tcPr>
            <w:tcW w:w="1691" w:type="dxa"/>
            <w:tcBorders>
              <w:top w:val="nil"/>
              <w:left w:val="single" w:sz="4" w:space="0" w:color="auto"/>
              <w:bottom w:val="nil"/>
              <w:right w:val="single" w:sz="4" w:space="0" w:color="auto"/>
            </w:tcBorders>
            <w:shd w:val="clear" w:color="auto" w:fill="auto"/>
            <w:vAlign w:val="center"/>
          </w:tcPr>
          <w:p w14:paraId="47C23AD0" w14:textId="77777777" w:rsidR="00803D38" w:rsidRPr="00AC37C9" w:rsidRDefault="00803D38" w:rsidP="00EC4295">
            <w:pPr>
              <w:pStyle w:val="TAC"/>
              <w:rPr>
                <w:lang w:eastAsia="zh-CN"/>
              </w:rPr>
            </w:pPr>
          </w:p>
        </w:tc>
      </w:tr>
      <w:tr w:rsidR="00803D38" w:rsidRPr="00AC37C9" w14:paraId="54026D4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4FE7E09"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235C363"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53958111" w14:textId="77777777" w:rsidR="00803D38" w:rsidRPr="00AC37C9" w:rsidRDefault="00803D38" w:rsidP="00EC4295">
            <w:pPr>
              <w:pStyle w:val="TAC"/>
              <w:rPr>
                <w:szCs w:val="18"/>
                <w:lang w:eastAsia="zh-CN"/>
              </w:rPr>
            </w:pPr>
            <w:r w:rsidRPr="00AC37C9">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9854A66" w14:textId="77777777" w:rsidR="00803D38" w:rsidRPr="00AC37C9" w:rsidRDefault="00803D38" w:rsidP="00EC4295">
            <w:pPr>
              <w:pStyle w:val="TAC"/>
            </w:pPr>
            <w:r w:rsidRPr="00AC37C9">
              <w:rPr>
                <w:lang w:val="en-US" w:eastAsia="zh-CN" w:bidi="ar"/>
              </w:rPr>
              <w:t>5, 10, 15, 20, 25, 30</w:t>
            </w:r>
          </w:p>
        </w:tc>
        <w:tc>
          <w:tcPr>
            <w:tcW w:w="1691" w:type="dxa"/>
            <w:tcBorders>
              <w:top w:val="nil"/>
              <w:left w:val="single" w:sz="4" w:space="0" w:color="auto"/>
              <w:bottom w:val="nil"/>
              <w:right w:val="single" w:sz="4" w:space="0" w:color="auto"/>
            </w:tcBorders>
            <w:shd w:val="clear" w:color="auto" w:fill="auto"/>
            <w:vAlign w:val="center"/>
          </w:tcPr>
          <w:p w14:paraId="7983E559" w14:textId="77777777" w:rsidR="00803D38" w:rsidRPr="00AC37C9" w:rsidRDefault="00803D38" w:rsidP="00EC4295">
            <w:pPr>
              <w:pStyle w:val="TAC"/>
              <w:rPr>
                <w:lang w:eastAsia="zh-CN"/>
              </w:rPr>
            </w:pPr>
          </w:p>
        </w:tc>
      </w:tr>
      <w:tr w:rsidR="00803D38" w:rsidRPr="00AC37C9" w14:paraId="0666387A"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7C2851C7"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1D63694" w14:textId="77777777" w:rsidR="00803D38" w:rsidRPr="00AC37C9" w:rsidRDefault="00803D38" w:rsidP="00EC4295">
            <w:pPr>
              <w:pStyle w:val="TAC"/>
              <w:rPr>
                <w:szCs w:val="18"/>
              </w:rPr>
            </w:pPr>
          </w:p>
        </w:tc>
        <w:tc>
          <w:tcPr>
            <w:tcW w:w="899" w:type="dxa"/>
            <w:tcBorders>
              <w:left w:val="single" w:sz="4" w:space="0" w:color="auto"/>
              <w:right w:val="single" w:sz="4" w:space="0" w:color="auto"/>
            </w:tcBorders>
            <w:vAlign w:val="center"/>
          </w:tcPr>
          <w:p w14:paraId="01F8AC34" w14:textId="77777777" w:rsidR="00803D38" w:rsidRPr="00AC37C9" w:rsidRDefault="00803D38" w:rsidP="00EC4295">
            <w:pPr>
              <w:pStyle w:val="TAC"/>
              <w:rPr>
                <w:szCs w:val="18"/>
                <w:lang w:eastAsia="zh-CN"/>
              </w:rPr>
            </w:pPr>
            <w:r w:rsidRPr="00AC37C9">
              <w:rPr>
                <w:szCs w:val="18"/>
                <w:lang w:eastAsia="zh-CN"/>
              </w:rPr>
              <w:t>n38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BF2F19A" w14:textId="77777777" w:rsidR="00803D38" w:rsidRPr="00AC37C9" w:rsidRDefault="00803D38" w:rsidP="00EC4295">
            <w:pPr>
              <w:pStyle w:val="TAC"/>
            </w:pPr>
            <w:r w:rsidRPr="00AC37C9">
              <w:rPr>
                <w:lang w:val="en-US" w:eastAsia="zh-CN" w:bidi="ar"/>
              </w:rPr>
              <w:t>5, 10, 15, 20, 25, 30, 40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22B68F3" w14:textId="77777777" w:rsidR="00803D38" w:rsidRPr="00AC37C9" w:rsidRDefault="00803D38" w:rsidP="00EC4295">
            <w:pPr>
              <w:pStyle w:val="TAC"/>
              <w:rPr>
                <w:lang w:eastAsia="zh-CN"/>
              </w:rPr>
            </w:pPr>
          </w:p>
        </w:tc>
      </w:tr>
      <w:tr w:rsidR="00803D38" w:rsidRPr="00AC37C9" w14:paraId="519B3585"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A916016" w14:textId="77777777" w:rsidR="00803D38" w:rsidRPr="00AC37C9" w:rsidRDefault="00803D38" w:rsidP="00EC4295">
            <w:pPr>
              <w:pStyle w:val="TAC"/>
            </w:pPr>
            <w:r w:rsidRPr="00AC37C9">
              <w:rPr>
                <w:lang w:eastAsia="zh-CN"/>
              </w:rPr>
              <w:t>CA_n1A-n3A-n7A-n28A-n78A</w:t>
            </w:r>
          </w:p>
        </w:tc>
        <w:tc>
          <w:tcPr>
            <w:tcW w:w="1908" w:type="dxa"/>
            <w:tcBorders>
              <w:top w:val="nil"/>
              <w:left w:val="single" w:sz="4" w:space="0" w:color="auto"/>
              <w:bottom w:val="nil"/>
              <w:right w:val="single" w:sz="4" w:space="0" w:color="auto"/>
            </w:tcBorders>
            <w:shd w:val="clear" w:color="auto" w:fill="auto"/>
            <w:vAlign w:val="center"/>
          </w:tcPr>
          <w:p w14:paraId="561FF592" w14:textId="77777777" w:rsidR="00803D38" w:rsidRPr="00AC37C9" w:rsidRDefault="00803D38" w:rsidP="00EC4295">
            <w:pPr>
              <w:pStyle w:val="TAC"/>
            </w:pPr>
            <w:r w:rsidRPr="00AC37C9">
              <w:rPr>
                <w:lang w:val="en-US" w:eastAsia="zh-CN"/>
              </w:rPr>
              <w:t>-</w:t>
            </w:r>
          </w:p>
        </w:tc>
        <w:tc>
          <w:tcPr>
            <w:tcW w:w="899" w:type="dxa"/>
            <w:tcBorders>
              <w:left w:val="single" w:sz="4" w:space="0" w:color="auto"/>
              <w:right w:val="single" w:sz="4" w:space="0" w:color="auto"/>
            </w:tcBorders>
            <w:vAlign w:val="center"/>
          </w:tcPr>
          <w:p w14:paraId="231CCA1E" w14:textId="77777777" w:rsidR="00803D38" w:rsidRPr="00AC37C9" w:rsidRDefault="00803D38" w:rsidP="00EC4295">
            <w:pPr>
              <w:pStyle w:val="TAC"/>
              <w:rPr>
                <w:lang w:val="en-US"/>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2829FD7"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83AC4C4"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14406BD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A61108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08C2C888" w14:textId="77777777" w:rsidR="00803D38" w:rsidRPr="00AC37C9" w:rsidRDefault="00803D38" w:rsidP="00EC4295">
            <w:pPr>
              <w:pStyle w:val="TAC"/>
            </w:pPr>
          </w:p>
        </w:tc>
        <w:tc>
          <w:tcPr>
            <w:tcW w:w="899" w:type="dxa"/>
            <w:tcBorders>
              <w:left w:val="single" w:sz="4" w:space="0" w:color="auto"/>
              <w:right w:val="single" w:sz="4" w:space="0" w:color="auto"/>
            </w:tcBorders>
          </w:tcPr>
          <w:p w14:paraId="3393CE91" w14:textId="77777777" w:rsidR="00803D38" w:rsidRPr="00AC37C9" w:rsidRDefault="00803D38" w:rsidP="00EC4295">
            <w:pPr>
              <w:pStyle w:val="TAC"/>
              <w:rPr>
                <w:lang w:val="en-US"/>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8685D41"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66CE5283" w14:textId="77777777" w:rsidR="00803D38" w:rsidRPr="00AC37C9" w:rsidRDefault="00803D38" w:rsidP="00EC4295">
            <w:pPr>
              <w:pStyle w:val="TAC"/>
              <w:rPr>
                <w:lang w:eastAsia="zh-CN"/>
              </w:rPr>
            </w:pPr>
          </w:p>
        </w:tc>
      </w:tr>
      <w:tr w:rsidR="00803D38" w:rsidRPr="00AC37C9" w14:paraId="3D3E3F3A"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676FC4B"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1DB97827" w14:textId="77777777" w:rsidR="00803D38" w:rsidRPr="00AC37C9" w:rsidRDefault="00803D38" w:rsidP="00EC4295">
            <w:pPr>
              <w:pStyle w:val="TAC"/>
            </w:pPr>
          </w:p>
        </w:tc>
        <w:tc>
          <w:tcPr>
            <w:tcW w:w="899" w:type="dxa"/>
            <w:tcBorders>
              <w:left w:val="single" w:sz="4" w:space="0" w:color="auto"/>
              <w:right w:val="single" w:sz="4" w:space="0" w:color="auto"/>
            </w:tcBorders>
          </w:tcPr>
          <w:p w14:paraId="6F433EC4" w14:textId="77777777" w:rsidR="00803D38" w:rsidRPr="00AC37C9" w:rsidRDefault="00803D38" w:rsidP="00EC4295">
            <w:pPr>
              <w:pStyle w:val="TAC"/>
              <w:rPr>
                <w:lang w:val="en-US"/>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1CBD3CD"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38916D9" w14:textId="77777777" w:rsidR="00803D38" w:rsidRPr="00AC37C9" w:rsidRDefault="00803D38" w:rsidP="00EC4295">
            <w:pPr>
              <w:pStyle w:val="TAC"/>
              <w:rPr>
                <w:lang w:eastAsia="zh-CN"/>
              </w:rPr>
            </w:pPr>
          </w:p>
        </w:tc>
      </w:tr>
      <w:tr w:rsidR="00803D38" w:rsidRPr="00AC37C9" w14:paraId="1BCFFB7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80C6DFA"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2FE3D92D" w14:textId="77777777" w:rsidR="00803D38" w:rsidRPr="00AC37C9" w:rsidRDefault="00803D38" w:rsidP="00EC4295">
            <w:pPr>
              <w:pStyle w:val="TAC"/>
            </w:pPr>
          </w:p>
        </w:tc>
        <w:tc>
          <w:tcPr>
            <w:tcW w:w="899" w:type="dxa"/>
            <w:tcBorders>
              <w:left w:val="single" w:sz="4" w:space="0" w:color="auto"/>
              <w:right w:val="single" w:sz="4" w:space="0" w:color="auto"/>
            </w:tcBorders>
          </w:tcPr>
          <w:p w14:paraId="530F6684" w14:textId="77777777" w:rsidR="00803D38" w:rsidRPr="00AC37C9" w:rsidRDefault="00803D38" w:rsidP="00EC4295">
            <w:pPr>
              <w:pStyle w:val="TAC"/>
              <w:rPr>
                <w:lang w:val="en-US"/>
              </w:rPr>
            </w:pPr>
            <w:r w:rsidRPr="00AC37C9">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0DCC79F"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14:paraId="00E2E74C" w14:textId="77777777" w:rsidR="00803D38" w:rsidRPr="00AC37C9" w:rsidRDefault="00803D38" w:rsidP="00EC4295">
            <w:pPr>
              <w:pStyle w:val="TAC"/>
              <w:rPr>
                <w:lang w:eastAsia="zh-CN"/>
              </w:rPr>
            </w:pPr>
          </w:p>
        </w:tc>
      </w:tr>
      <w:tr w:rsidR="00803D38" w:rsidRPr="00AC37C9" w14:paraId="756F13F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4EFE30D"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tcPr>
          <w:p w14:paraId="51E61345" w14:textId="77777777" w:rsidR="00803D38" w:rsidRPr="00AC37C9" w:rsidRDefault="00803D38" w:rsidP="00EC4295">
            <w:pPr>
              <w:pStyle w:val="TAC"/>
            </w:pPr>
          </w:p>
        </w:tc>
        <w:tc>
          <w:tcPr>
            <w:tcW w:w="899" w:type="dxa"/>
            <w:tcBorders>
              <w:left w:val="single" w:sz="4" w:space="0" w:color="auto"/>
              <w:right w:val="single" w:sz="4" w:space="0" w:color="auto"/>
            </w:tcBorders>
          </w:tcPr>
          <w:p w14:paraId="027E2057" w14:textId="77777777" w:rsidR="00803D38" w:rsidRPr="00AC37C9" w:rsidRDefault="00803D38" w:rsidP="00EC4295">
            <w:pPr>
              <w:pStyle w:val="TAC"/>
              <w:rPr>
                <w:lang w:val="en-US"/>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BAB525E" w14:textId="77777777" w:rsidR="00803D38" w:rsidRPr="00AC37C9" w:rsidRDefault="00803D38" w:rsidP="00EC4295">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3683B2CC" w14:textId="77777777" w:rsidR="00803D38" w:rsidRPr="00AC37C9" w:rsidRDefault="00803D38" w:rsidP="00EC4295">
            <w:pPr>
              <w:pStyle w:val="TAC"/>
              <w:rPr>
                <w:lang w:eastAsia="zh-CN"/>
              </w:rPr>
            </w:pPr>
          </w:p>
        </w:tc>
      </w:tr>
      <w:tr w:rsidR="00803D38" w:rsidRPr="00AC37C9" w14:paraId="57D57FA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15F205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79676E82" w14:textId="77777777" w:rsidR="00803D38" w:rsidRPr="00AC37C9" w:rsidRDefault="00803D38" w:rsidP="00EC4295">
            <w:pPr>
              <w:pStyle w:val="TAC"/>
              <w:rPr>
                <w:szCs w:val="18"/>
                <w:lang w:val="en-US" w:eastAsia="zh-CN"/>
              </w:rPr>
            </w:pPr>
            <w:r w:rsidRPr="00AC37C9">
              <w:rPr>
                <w:szCs w:val="18"/>
                <w:lang w:val="en-US" w:eastAsia="zh-CN"/>
              </w:rPr>
              <w:t>CA_n1A-n3A</w:t>
            </w:r>
          </w:p>
          <w:p w14:paraId="10075C14" w14:textId="77777777" w:rsidR="00803D38" w:rsidRPr="00AC37C9" w:rsidRDefault="00803D38" w:rsidP="00EC4295">
            <w:pPr>
              <w:pStyle w:val="TAC"/>
              <w:rPr>
                <w:szCs w:val="18"/>
                <w:lang w:val="en-US" w:eastAsia="zh-CN"/>
              </w:rPr>
            </w:pPr>
            <w:r w:rsidRPr="00AC37C9">
              <w:rPr>
                <w:szCs w:val="18"/>
                <w:lang w:val="en-US" w:eastAsia="zh-CN"/>
              </w:rPr>
              <w:t>CA_n1A-n7A</w:t>
            </w:r>
          </w:p>
          <w:p w14:paraId="05641FA5" w14:textId="77777777" w:rsidR="00803D38" w:rsidRPr="00AC37C9" w:rsidRDefault="00803D38" w:rsidP="00EC4295">
            <w:pPr>
              <w:pStyle w:val="TAC"/>
              <w:rPr>
                <w:szCs w:val="18"/>
                <w:lang w:val="en-US" w:eastAsia="zh-CN"/>
              </w:rPr>
            </w:pPr>
            <w:r w:rsidRPr="00AC37C9">
              <w:rPr>
                <w:szCs w:val="18"/>
                <w:lang w:val="en-US" w:eastAsia="zh-CN"/>
              </w:rPr>
              <w:t>CA_n1A-n28A</w:t>
            </w:r>
          </w:p>
          <w:p w14:paraId="6D1EAF24" w14:textId="77777777" w:rsidR="00803D38" w:rsidRPr="00AC37C9" w:rsidRDefault="00803D38" w:rsidP="00EC4295">
            <w:pPr>
              <w:pStyle w:val="TAC"/>
            </w:pPr>
            <w:r w:rsidRPr="00AC37C9">
              <w:rPr>
                <w:szCs w:val="18"/>
                <w:lang w:val="en-US" w:eastAsia="zh-CN"/>
              </w:rPr>
              <w:t>CA_n1A-n78A</w:t>
            </w:r>
          </w:p>
        </w:tc>
        <w:tc>
          <w:tcPr>
            <w:tcW w:w="899" w:type="dxa"/>
            <w:tcBorders>
              <w:left w:val="single" w:sz="4" w:space="0" w:color="auto"/>
              <w:right w:val="single" w:sz="4" w:space="0" w:color="auto"/>
            </w:tcBorders>
          </w:tcPr>
          <w:p w14:paraId="4D31ECBE" w14:textId="77777777" w:rsidR="00803D38" w:rsidRPr="00AC37C9" w:rsidRDefault="00803D38" w:rsidP="00EC4295">
            <w:pPr>
              <w:pStyle w:val="TAC"/>
              <w:rPr>
                <w:lang w:val="en-US"/>
              </w:rPr>
            </w:pPr>
            <w:r w:rsidRPr="00AC37C9">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F5407D3"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25BCD21E" w14:textId="77777777" w:rsidR="00803D38" w:rsidRPr="00AC37C9" w:rsidRDefault="00803D38" w:rsidP="00EC4295">
            <w:pPr>
              <w:pStyle w:val="TAC"/>
              <w:rPr>
                <w:lang w:eastAsia="zh-CN"/>
              </w:rPr>
            </w:pPr>
            <w:r w:rsidRPr="00AC37C9">
              <w:rPr>
                <w:rFonts w:hint="eastAsia"/>
                <w:lang w:eastAsia="zh-CN"/>
              </w:rPr>
              <w:t>1</w:t>
            </w:r>
          </w:p>
        </w:tc>
      </w:tr>
      <w:tr w:rsidR="00803D38" w:rsidRPr="00AC37C9" w14:paraId="59967BE7"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48FBADC"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09004771" w14:textId="77777777" w:rsidR="00803D38" w:rsidRPr="00AC37C9" w:rsidRDefault="00803D38" w:rsidP="00EC4295">
            <w:pPr>
              <w:pStyle w:val="TAC"/>
              <w:rPr>
                <w:szCs w:val="18"/>
                <w:lang w:val="en-US" w:eastAsia="zh-CN"/>
              </w:rPr>
            </w:pPr>
            <w:r w:rsidRPr="00AC37C9">
              <w:rPr>
                <w:szCs w:val="18"/>
                <w:lang w:val="en-US" w:eastAsia="zh-CN"/>
              </w:rPr>
              <w:t>CA_n3A-n7A</w:t>
            </w:r>
          </w:p>
          <w:p w14:paraId="6AC17265" w14:textId="77777777" w:rsidR="00803D38" w:rsidRPr="00AC37C9" w:rsidRDefault="00803D38" w:rsidP="00EC4295">
            <w:pPr>
              <w:pStyle w:val="TAC"/>
              <w:rPr>
                <w:szCs w:val="18"/>
                <w:lang w:val="en-US" w:eastAsia="zh-CN"/>
              </w:rPr>
            </w:pPr>
            <w:r w:rsidRPr="00AC37C9">
              <w:rPr>
                <w:szCs w:val="18"/>
                <w:lang w:val="en-US" w:eastAsia="zh-CN"/>
              </w:rPr>
              <w:t>CA_n3A-n28A</w:t>
            </w:r>
          </w:p>
          <w:p w14:paraId="1A4E7D50" w14:textId="77777777" w:rsidR="00803D38" w:rsidRPr="00AC37C9" w:rsidRDefault="00803D38" w:rsidP="00EC4295">
            <w:pPr>
              <w:pStyle w:val="TAC"/>
            </w:pPr>
            <w:r w:rsidRPr="00AC37C9">
              <w:rPr>
                <w:szCs w:val="18"/>
                <w:lang w:val="en-US" w:eastAsia="zh-CN"/>
              </w:rPr>
              <w:t>CA_n3A-n78A</w:t>
            </w:r>
          </w:p>
        </w:tc>
        <w:tc>
          <w:tcPr>
            <w:tcW w:w="899" w:type="dxa"/>
            <w:tcBorders>
              <w:left w:val="single" w:sz="4" w:space="0" w:color="auto"/>
              <w:right w:val="single" w:sz="4" w:space="0" w:color="auto"/>
            </w:tcBorders>
          </w:tcPr>
          <w:p w14:paraId="502A19C3" w14:textId="77777777" w:rsidR="00803D38" w:rsidRPr="00AC37C9" w:rsidRDefault="00803D38" w:rsidP="00EC4295">
            <w:pPr>
              <w:pStyle w:val="TAC"/>
              <w:rPr>
                <w:lang w:val="en-US"/>
              </w:rPr>
            </w:pPr>
            <w:r w:rsidRPr="00AC37C9">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A2B346A"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6686B9E5" w14:textId="77777777" w:rsidR="00803D38" w:rsidRPr="00AC37C9" w:rsidRDefault="00803D38" w:rsidP="00EC4295">
            <w:pPr>
              <w:pStyle w:val="TAC"/>
              <w:rPr>
                <w:lang w:eastAsia="zh-CN"/>
              </w:rPr>
            </w:pPr>
          </w:p>
        </w:tc>
      </w:tr>
      <w:tr w:rsidR="00803D38" w:rsidRPr="00AC37C9" w14:paraId="0050A4D4"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D1C3477"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3E15BA7B" w14:textId="77777777" w:rsidR="00803D38" w:rsidRPr="00AC37C9" w:rsidRDefault="00803D38" w:rsidP="00EC4295">
            <w:pPr>
              <w:pStyle w:val="TAC"/>
              <w:rPr>
                <w:szCs w:val="18"/>
                <w:lang w:val="en-US" w:eastAsia="zh-CN"/>
              </w:rPr>
            </w:pPr>
            <w:r w:rsidRPr="00AC37C9">
              <w:rPr>
                <w:szCs w:val="18"/>
                <w:lang w:val="en-US" w:eastAsia="zh-CN"/>
              </w:rPr>
              <w:t>CA_n7A-n28A</w:t>
            </w:r>
          </w:p>
          <w:p w14:paraId="629FE742" w14:textId="77777777" w:rsidR="00803D38" w:rsidRPr="00AC37C9" w:rsidRDefault="00803D38" w:rsidP="00EC4295">
            <w:pPr>
              <w:pStyle w:val="TAC"/>
            </w:pPr>
            <w:r w:rsidRPr="00AC37C9">
              <w:rPr>
                <w:szCs w:val="18"/>
                <w:lang w:val="en-US" w:eastAsia="zh-CN"/>
              </w:rPr>
              <w:t>CA_n7A-n78A</w:t>
            </w:r>
          </w:p>
        </w:tc>
        <w:tc>
          <w:tcPr>
            <w:tcW w:w="899" w:type="dxa"/>
            <w:tcBorders>
              <w:left w:val="single" w:sz="4" w:space="0" w:color="auto"/>
              <w:right w:val="single" w:sz="4" w:space="0" w:color="auto"/>
            </w:tcBorders>
          </w:tcPr>
          <w:p w14:paraId="2B77C25E" w14:textId="77777777" w:rsidR="00803D38" w:rsidRPr="00AC37C9" w:rsidRDefault="00803D38" w:rsidP="00EC4295">
            <w:pPr>
              <w:pStyle w:val="TAC"/>
              <w:rPr>
                <w:lang w:val="en-US"/>
              </w:rPr>
            </w:pPr>
            <w:r w:rsidRPr="00AC37C9">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C685F80"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3B2472B0" w14:textId="77777777" w:rsidR="00803D38" w:rsidRPr="00AC37C9" w:rsidRDefault="00803D38" w:rsidP="00EC4295">
            <w:pPr>
              <w:pStyle w:val="TAC"/>
              <w:rPr>
                <w:lang w:eastAsia="zh-CN"/>
              </w:rPr>
            </w:pPr>
          </w:p>
        </w:tc>
      </w:tr>
      <w:tr w:rsidR="00803D38" w:rsidRPr="00AC37C9" w14:paraId="17865FC7"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0D01928"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3A61D997" w14:textId="77777777" w:rsidR="00803D38" w:rsidRPr="00AC37C9" w:rsidRDefault="00803D38" w:rsidP="00EC4295">
            <w:pPr>
              <w:pStyle w:val="TAC"/>
            </w:pPr>
            <w:r w:rsidRPr="00AC37C9">
              <w:rPr>
                <w:szCs w:val="18"/>
                <w:lang w:val="en-US" w:eastAsia="zh-CN"/>
              </w:rPr>
              <w:t>CA_n28A-n78A</w:t>
            </w:r>
          </w:p>
        </w:tc>
        <w:tc>
          <w:tcPr>
            <w:tcW w:w="899" w:type="dxa"/>
            <w:tcBorders>
              <w:left w:val="single" w:sz="4" w:space="0" w:color="auto"/>
              <w:right w:val="single" w:sz="4" w:space="0" w:color="auto"/>
            </w:tcBorders>
          </w:tcPr>
          <w:p w14:paraId="56E557B6" w14:textId="77777777" w:rsidR="00803D38" w:rsidRPr="00AC37C9" w:rsidRDefault="00803D38" w:rsidP="00EC4295">
            <w:pPr>
              <w:pStyle w:val="TAC"/>
              <w:rPr>
                <w:lang w:val="en-US"/>
              </w:rPr>
            </w:pPr>
            <w:r w:rsidRPr="00AC37C9">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762C380"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62F2CBEE" w14:textId="77777777" w:rsidR="00803D38" w:rsidRPr="00AC37C9" w:rsidRDefault="00803D38" w:rsidP="00EC4295">
            <w:pPr>
              <w:pStyle w:val="TAC"/>
              <w:rPr>
                <w:lang w:eastAsia="zh-CN"/>
              </w:rPr>
            </w:pPr>
          </w:p>
        </w:tc>
      </w:tr>
      <w:tr w:rsidR="00803D38" w:rsidRPr="00AC37C9" w14:paraId="146C659D"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9150181"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tcPr>
          <w:p w14:paraId="55E76BC8" w14:textId="77777777" w:rsidR="00803D38" w:rsidRPr="00AC37C9" w:rsidRDefault="00803D38" w:rsidP="00EC4295">
            <w:pPr>
              <w:pStyle w:val="TAC"/>
            </w:pPr>
          </w:p>
        </w:tc>
        <w:tc>
          <w:tcPr>
            <w:tcW w:w="899" w:type="dxa"/>
            <w:tcBorders>
              <w:left w:val="single" w:sz="4" w:space="0" w:color="auto"/>
              <w:right w:val="single" w:sz="4" w:space="0" w:color="auto"/>
            </w:tcBorders>
          </w:tcPr>
          <w:p w14:paraId="2A1EC128" w14:textId="77777777" w:rsidR="00803D38" w:rsidRPr="00AC37C9" w:rsidRDefault="00803D38" w:rsidP="00EC4295">
            <w:pPr>
              <w:pStyle w:val="TAC"/>
              <w:rPr>
                <w:lang w:val="en-US"/>
              </w:rPr>
            </w:pPr>
            <w:r w:rsidRPr="00AC37C9">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8E4EBC7" w14:textId="77777777" w:rsidR="00803D38" w:rsidRPr="00AC37C9" w:rsidRDefault="00803D38" w:rsidP="00EC4295">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1361FBE" w14:textId="77777777" w:rsidR="00803D38" w:rsidRPr="00AC37C9" w:rsidRDefault="00803D38" w:rsidP="00EC4295">
            <w:pPr>
              <w:pStyle w:val="TAC"/>
              <w:rPr>
                <w:lang w:eastAsia="zh-CN"/>
              </w:rPr>
            </w:pPr>
          </w:p>
        </w:tc>
      </w:tr>
      <w:tr w:rsidR="00803D38" w:rsidRPr="00AC37C9" w14:paraId="7AF6ADC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D82E43F" w14:textId="77777777" w:rsidR="00803D38" w:rsidRPr="00AC37C9" w:rsidRDefault="00803D38" w:rsidP="00EC4295">
            <w:pPr>
              <w:pStyle w:val="TAC"/>
            </w:pPr>
            <w:r w:rsidRPr="00AC37C9">
              <w:rPr>
                <w:lang w:eastAsia="zh-CN"/>
              </w:rPr>
              <w:t>CA_n1A-n3A-n7B-n28A-n78A</w:t>
            </w:r>
          </w:p>
        </w:tc>
        <w:tc>
          <w:tcPr>
            <w:tcW w:w="1908" w:type="dxa"/>
            <w:tcBorders>
              <w:top w:val="nil"/>
              <w:left w:val="single" w:sz="4" w:space="0" w:color="auto"/>
              <w:bottom w:val="nil"/>
              <w:right w:val="single" w:sz="4" w:space="0" w:color="auto"/>
            </w:tcBorders>
            <w:shd w:val="clear" w:color="auto" w:fill="auto"/>
            <w:vAlign w:val="center"/>
          </w:tcPr>
          <w:p w14:paraId="417B0A4F" w14:textId="77777777" w:rsidR="00803D38" w:rsidRPr="00AC37C9" w:rsidRDefault="00803D38" w:rsidP="00EC4295">
            <w:pPr>
              <w:pStyle w:val="TAC"/>
              <w:rPr>
                <w:lang w:val="en-US" w:eastAsia="zh-CN"/>
              </w:rPr>
            </w:pPr>
            <w:r w:rsidRPr="00AC37C9">
              <w:rPr>
                <w:lang w:val="en-US" w:eastAsia="zh-CN"/>
              </w:rPr>
              <w:t>CA_n1A-n3A</w:t>
            </w:r>
          </w:p>
          <w:p w14:paraId="28474A7C" w14:textId="77777777" w:rsidR="00803D38" w:rsidRPr="00AC37C9" w:rsidRDefault="00803D38" w:rsidP="00EC4295">
            <w:pPr>
              <w:pStyle w:val="TAC"/>
              <w:rPr>
                <w:lang w:val="en-US" w:eastAsia="zh-CN"/>
              </w:rPr>
            </w:pPr>
            <w:r w:rsidRPr="00AC37C9">
              <w:rPr>
                <w:lang w:val="en-US" w:eastAsia="zh-CN"/>
              </w:rPr>
              <w:t>CA_n1A-n7A</w:t>
            </w:r>
          </w:p>
          <w:p w14:paraId="520147AB" w14:textId="77777777" w:rsidR="00803D38" w:rsidRPr="00AC37C9" w:rsidRDefault="00803D38" w:rsidP="00EC4295">
            <w:pPr>
              <w:pStyle w:val="TAC"/>
              <w:rPr>
                <w:lang w:val="en-US" w:eastAsia="zh-CN"/>
              </w:rPr>
            </w:pPr>
            <w:r w:rsidRPr="00AC37C9">
              <w:rPr>
                <w:lang w:val="en-US" w:eastAsia="zh-CN"/>
              </w:rPr>
              <w:t>CA_n1A-n28A</w:t>
            </w:r>
          </w:p>
          <w:p w14:paraId="1627560C" w14:textId="77777777" w:rsidR="00803D38" w:rsidRPr="00AC37C9" w:rsidRDefault="00803D38" w:rsidP="00EC4295">
            <w:pPr>
              <w:pStyle w:val="TAC"/>
              <w:rPr>
                <w:lang w:val="en-US" w:eastAsia="zh-CN"/>
              </w:rPr>
            </w:pPr>
            <w:r w:rsidRPr="00AC37C9">
              <w:rPr>
                <w:lang w:val="en-US" w:eastAsia="zh-CN"/>
              </w:rPr>
              <w:t>CA_n1A-n78A</w:t>
            </w:r>
          </w:p>
          <w:p w14:paraId="7E1CC58D" w14:textId="77777777" w:rsidR="00803D38" w:rsidRPr="00AC37C9" w:rsidRDefault="00803D38" w:rsidP="00EC4295">
            <w:pPr>
              <w:pStyle w:val="TAC"/>
              <w:rPr>
                <w:lang w:val="en-US" w:eastAsia="zh-CN"/>
              </w:rPr>
            </w:pPr>
            <w:r w:rsidRPr="00AC37C9">
              <w:rPr>
                <w:lang w:val="en-US" w:eastAsia="zh-CN"/>
              </w:rPr>
              <w:t>CA_n3A-n7A</w:t>
            </w:r>
          </w:p>
          <w:p w14:paraId="30D39F18" w14:textId="77777777" w:rsidR="00803D38" w:rsidRPr="00AC37C9" w:rsidRDefault="00803D38" w:rsidP="00EC4295">
            <w:pPr>
              <w:pStyle w:val="TAC"/>
              <w:rPr>
                <w:lang w:val="en-US" w:eastAsia="zh-CN"/>
              </w:rPr>
            </w:pPr>
            <w:r w:rsidRPr="00AC37C9">
              <w:rPr>
                <w:lang w:val="en-US" w:eastAsia="zh-CN"/>
              </w:rPr>
              <w:t>CA_n3A-n28A</w:t>
            </w:r>
          </w:p>
          <w:p w14:paraId="418B32B6" w14:textId="77777777" w:rsidR="00803D38" w:rsidRPr="00AC37C9" w:rsidRDefault="00803D38" w:rsidP="00EC4295">
            <w:pPr>
              <w:pStyle w:val="TAC"/>
              <w:rPr>
                <w:lang w:val="en-US" w:eastAsia="zh-CN"/>
              </w:rPr>
            </w:pPr>
            <w:r w:rsidRPr="00AC37C9">
              <w:rPr>
                <w:lang w:val="en-US" w:eastAsia="zh-CN"/>
              </w:rPr>
              <w:t>CA_n3A-n78A</w:t>
            </w:r>
          </w:p>
          <w:p w14:paraId="1425458A" w14:textId="77777777" w:rsidR="00803D38" w:rsidRPr="00AC37C9" w:rsidRDefault="00803D38" w:rsidP="00EC4295">
            <w:pPr>
              <w:pStyle w:val="TAC"/>
              <w:rPr>
                <w:lang w:val="en-US" w:eastAsia="zh-CN"/>
              </w:rPr>
            </w:pPr>
            <w:r w:rsidRPr="00AC37C9">
              <w:rPr>
                <w:lang w:val="en-US" w:eastAsia="zh-CN"/>
              </w:rPr>
              <w:t>CA_n7A-n28A</w:t>
            </w:r>
          </w:p>
          <w:p w14:paraId="74E9754E" w14:textId="77777777" w:rsidR="00803D38" w:rsidRPr="00AC37C9" w:rsidRDefault="00803D38" w:rsidP="00EC4295">
            <w:pPr>
              <w:pStyle w:val="TAC"/>
              <w:rPr>
                <w:lang w:val="en-US" w:eastAsia="zh-CN"/>
              </w:rPr>
            </w:pPr>
            <w:r w:rsidRPr="00AC37C9">
              <w:rPr>
                <w:lang w:val="en-US" w:eastAsia="zh-CN"/>
              </w:rPr>
              <w:t>CA_n7A-n78A</w:t>
            </w:r>
          </w:p>
          <w:p w14:paraId="3B4617B0" w14:textId="77777777" w:rsidR="00803D38" w:rsidRDefault="00803D38" w:rsidP="00EC4295">
            <w:pPr>
              <w:pStyle w:val="TAC"/>
              <w:rPr>
                <w:lang w:val="en-US" w:eastAsia="zh-CN"/>
              </w:rPr>
            </w:pPr>
            <w:r w:rsidRPr="00AC37C9">
              <w:rPr>
                <w:lang w:val="en-US" w:eastAsia="zh-CN"/>
              </w:rPr>
              <w:t>CA_n7B</w:t>
            </w:r>
          </w:p>
          <w:p w14:paraId="0B079993" w14:textId="77777777" w:rsidR="00803D38" w:rsidRPr="00B25B29" w:rsidRDefault="00803D38" w:rsidP="00EC4295">
            <w:pPr>
              <w:pStyle w:val="TAC"/>
              <w:rPr>
                <w:lang w:val="en-US" w:eastAsia="zh-CN"/>
              </w:rPr>
            </w:pPr>
            <w:r w:rsidRPr="00AC37C9">
              <w:rPr>
                <w:lang w:val="en-US" w:eastAsia="zh-CN"/>
              </w:rPr>
              <w:t>CA_n28A-n78A</w:t>
            </w:r>
          </w:p>
        </w:tc>
        <w:tc>
          <w:tcPr>
            <w:tcW w:w="899" w:type="dxa"/>
            <w:tcBorders>
              <w:left w:val="single" w:sz="4" w:space="0" w:color="auto"/>
              <w:right w:val="single" w:sz="4" w:space="0" w:color="auto"/>
            </w:tcBorders>
            <w:vAlign w:val="center"/>
          </w:tcPr>
          <w:p w14:paraId="3D9B5FB0" w14:textId="77777777" w:rsidR="00803D38" w:rsidRPr="00AC37C9" w:rsidRDefault="00803D38" w:rsidP="00EC4295">
            <w:pPr>
              <w:pStyle w:val="TAC"/>
              <w:rPr>
                <w:lang w:val="en-US"/>
              </w:rPr>
            </w:pPr>
            <w:r w:rsidRPr="00AC37C9">
              <w:rPr>
                <w:rFonts w:cs="Arial"/>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CB2C120"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40A7A877"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0638249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4758F3F"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D0549B8"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EE9C58D" w14:textId="77777777" w:rsidR="00803D38" w:rsidRPr="00AC37C9" w:rsidRDefault="00803D38" w:rsidP="00EC4295">
            <w:pPr>
              <w:pStyle w:val="TAC"/>
              <w:rPr>
                <w:lang w:val="en-US"/>
              </w:rPr>
            </w:pPr>
            <w:r w:rsidRPr="00AC37C9">
              <w:rPr>
                <w:rFonts w:cs="Arial"/>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94C846C"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5780E0AD" w14:textId="77777777" w:rsidR="00803D38" w:rsidRPr="00AC37C9" w:rsidRDefault="00803D38" w:rsidP="00EC4295">
            <w:pPr>
              <w:pStyle w:val="TAC"/>
              <w:rPr>
                <w:lang w:eastAsia="zh-CN"/>
              </w:rPr>
            </w:pPr>
          </w:p>
        </w:tc>
      </w:tr>
      <w:tr w:rsidR="00803D38" w:rsidRPr="00AC37C9" w14:paraId="49E8CB1C"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2E0833B"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A17481F"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A36B75D" w14:textId="77777777" w:rsidR="00803D38" w:rsidRPr="00AC37C9" w:rsidRDefault="00803D38" w:rsidP="00EC4295">
            <w:pPr>
              <w:pStyle w:val="TAC"/>
              <w:rPr>
                <w:lang w:val="en-US"/>
              </w:rPr>
            </w:pPr>
            <w:r w:rsidRPr="00AC37C9">
              <w:rPr>
                <w:rFonts w:cs="Arial"/>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025260E" w14:textId="77777777" w:rsidR="00803D38" w:rsidRPr="00AC37C9" w:rsidRDefault="00803D38" w:rsidP="00EC4295">
            <w:pPr>
              <w:pStyle w:val="TAC"/>
              <w:rPr>
                <w:lang w:val="en-US" w:bidi="ar"/>
              </w:rPr>
            </w:pPr>
            <w:r w:rsidRPr="00AC37C9">
              <w:t>CA_n</w:t>
            </w:r>
            <w:r w:rsidRPr="00AC37C9">
              <w:rPr>
                <w:lang w:val="sv-SE"/>
              </w:rPr>
              <w:t>7</w:t>
            </w:r>
            <w:r w:rsidRPr="00AC37C9">
              <w:t>B</w:t>
            </w:r>
            <w:r w:rsidRPr="00AC37C9">
              <w:rPr>
                <w:lang w:val="en-US" w:eastAsia="zh-CN"/>
              </w:rPr>
              <w:t>_BCS0</w:t>
            </w:r>
          </w:p>
        </w:tc>
        <w:tc>
          <w:tcPr>
            <w:tcW w:w="1691" w:type="dxa"/>
            <w:tcBorders>
              <w:top w:val="nil"/>
              <w:left w:val="single" w:sz="4" w:space="0" w:color="auto"/>
              <w:bottom w:val="nil"/>
              <w:right w:val="single" w:sz="4" w:space="0" w:color="auto"/>
            </w:tcBorders>
            <w:shd w:val="clear" w:color="auto" w:fill="auto"/>
            <w:vAlign w:val="center"/>
          </w:tcPr>
          <w:p w14:paraId="6C31B48F" w14:textId="77777777" w:rsidR="00803D38" w:rsidRPr="00AC37C9" w:rsidRDefault="00803D38" w:rsidP="00EC4295">
            <w:pPr>
              <w:pStyle w:val="TAC"/>
              <w:rPr>
                <w:lang w:eastAsia="zh-CN"/>
              </w:rPr>
            </w:pPr>
          </w:p>
        </w:tc>
      </w:tr>
      <w:tr w:rsidR="00803D38" w:rsidRPr="00AC37C9" w14:paraId="25CDCEB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2C4C013"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10956A4"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6E4DC531" w14:textId="77777777" w:rsidR="00803D38" w:rsidRPr="00AC37C9" w:rsidRDefault="00803D38" w:rsidP="00EC4295">
            <w:pPr>
              <w:pStyle w:val="TAC"/>
              <w:rPr>
                <w:lang w:val="en-US"/>
              </w:rPr>
            </w:pPr>
            <w:r w:rsidRPr="00AC37C9">
              <w:rPr>
                <w:rFonts w:cs="Arial"/>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892E40F"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14:paraId="7643E5A4" w14:textId="77777777" w:rsidR="00803D38" w:rsidRPr="00AC37C9" w:rsidRDefault="00803D38" w:rsidP="00EC4295">
            <w:pPr>
              <w:pStyle w:val="TAC"/>
              <w:rPr>
                <w:lang w:eastAsia="zh-CN"/>
              </w:rPr>
            </w:pPr>
          </w:p>
        </w:tc>
      </w:tr>
      <w:tr w:rsidR="00803D38" w:rsidRPr="00AC37C9" w14:paraId="08C3FE37"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3814D20"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7278B95C"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C6BFE7A" w14:textId="77777777" w:rsidR="00803D38" w:rsidRPr="00AC37C9" w:rsidRDefault="00803D38" w:rsidP="00EC4295">
            <w:pPr>
              <w:pStyle w:val="TAC"/>
              <w:rPr>
                <w:lang w:val="en-US"/>
              </w:rPr>
            </w:pPr>
            <w:r w:rsidRPr="00AC37C9">
              <w:rPr>
                <w:rFonts w:cs="Arial"/>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60E5221" w14:textId="77777777" w:rsidR="00803D38" w:rsidRPr="00AC37C9" w:rsidRDefault="00803D38" w:rsidP="00EC4295">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E71A497" w14:textId="77777777" w:rsidR="00803D38" w:rsidRPr="00AC37C9" w:rsidRDefault="00803D38" w:rsidP="00EC4295">
            <w:pPr>
              <w:pStyle w:val="TAC"/>
              <w:rPr>
                <w:lang w:eastAsia="zh-CN"/>
              </w:rPr>
            </w:pPr>
          </w:p>
        </w:tc>
      </w:tr>
      <w:tr w:rsidR="00803D38" w:rsidRPr="00AC37C9" w14:paraId="17CD96B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1FC30C9" w14:textId="77777777" w:rsidR="00803D38" w:rsidRPr="00AC37C9" w:rsidRDefault="00803D38" w:rsidP="00EC4295">
            <w:pPr>
              <w:pStyle w:val="TAC"/>
            </w:pPr>
            <w:r w:rsidRPr="00AC37C9">
              <w:rPr>
                <w:rFonts w:cs="Arial"/>
                <w:szCs w:val="18"/>
                <w:lang w:val="en-US" w:eastAsia="zh-CN"/>
              </w:rPr>
              <w:t>CA_n1A-n3A-n7A-n28A-n78(2A)</w:t>
            </w:r>
          </w:p>
        </w:tc>
        <w:tc>
          <w:tcPr>
            <w:tcW w:w="1908" w:type="dxa"/>
            <w:tcBorders>
              <w:top w:val="nil"/>
              <w:left w:val="single" w:sz="4" w:space="0" w:color="auto"/>
              <w:bottom w:val="nil"/>
              <w:right w:val="single" w:sz="4" w:space="0" w:color="auto"/>
            </w:tcBorders>
            <w:shd w:val="clear" w:color="auto" w:fill="auto"/>
            <w:vAlign w:val="center"/>
          </w:tcPr>
          <w:p w14:paraId="22E880B0" w14:textId="77777777" w:rsidR="00803D38" w:rsidRPr="00AC37C9" w:rsidRDefault="00803D38" w:rsidP="00EC4295">
            <w:pPr>
              <w:pStyle w:val="TAC"/>
              <w:rPr>
                <w:rFonts w:cs="Arial"/>
                <w:szCs w:val="18"/>
                <w:lang w:val="en-US" w:eastAsia="zh-CN"/>
              </w:rPr>
            </w:pPr>
            <w:r w:rsidRPr="00AC37C9">
              <w:rPr>
                <w:rFonts w:cs="Arial"/>
                <w:szCs w:val="18"/>
                <w:lang w:val="en-US" w:eastAsia="zh-CN"/>
              </w:rPr>
              <w:t>CA_n78(2A)</w:t>
            </w:r>
          </w:p>
          <w:p w14:paraId="4C9DA878"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CA_n1A-n3A</w:t>
            </w:r>
          </w:p>
          <w:p w14:paraId="5754D6D7" w14:textId="77777777" w:rsidR="00803D38" w:rsidRPr="00AC37C9" w:rsidRDefault="00803D38" w:rsidP="00EC4295">
            <w:pPr>
              <w:pStyle w:val="TAC"/>
            </w:pPr>
            <w:r w:rsidRPr="00AC37C9">
              <w:rPr>
                <w:rFonts w:cs="Arial"/>
                <w:szCs w:val="18"/>
                <w:lang w:val="en-US" w:eastAsia="zh-CN"/>
              </w:rPr>
              <w:t>CA_n1A-n7A</w:t>
            </w:r>
          </w:p>
        </w:tc>
        <w:tc>
          <w:tcPr>
            <w:tcW w:w="899" w:type="dxa"/>
            <w:tcBorders>
              <w:left w:val="single" w:sz="4" w:space="0" w:color="auto"/>
              <w:right w:val="single" w:sz="4" w:space="0" w:color="auto"/>
            </w:tcBorders>
            <w:vAlign w:val="center"/>
          </w:tcPr>
          <w:p w14:paraId="6CC2C860" w14:textId="77777777" w:rsidR="00803D38" w:rsidRPr="00AC37C9" w:rsidRDefault="00803D38" w:rsidP="00EC4295">
            <w:pPr>
              <w:pStyle w:val="TAC"/>
              <w:rPr>
                <w:lang w:val="en-US"/>
              </w:rPr>
            </w:pPr>
            <w:r w:rsidRPr="00AC37C9">
              <w:rPr>
                <w:rFonts w:cs="Arial"/>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78DF5A7"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6C15B4FF"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7AB81345"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51BE2E4"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9DC1AB2"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CA_n1A-n28A</w:t>
            </w:r>
          </w:p>
          <w:p w14:paraId="6BF8FEA5" w14:textId="77777777" w:rsidR="00803D38" w:rsidRPr="00AC37C9" w:rsidRDefault="00803D38" w:rsidP="00EC4295">
            <w:pPr>
              <w:pStyle w:val="TAC"/>
            </w:pPr>
            <w:r w:rsidRPr="00AC37C9">
              <w:rPr>
                <w:rFonts w:cs="Arial"/>
                <w:szCs w:val="18"/>
                <w:lang w:val="en-US" w:eastAsia="zh-CN"/>
              </w:rPr>
              <w:t>CA_n1A-n78A</w:t>
            </w:r>
          </w:p>
        </w:tc>
        <w:tc>
          <w:tcPr>
            <w:tcW w:w="899" w:type="dxa"/>
            <w:tcBorders>
              <w:left w:val="single" w:sz="4" w:space="0" w:color="auto"/>
              <w:right w:val="single" w:sz="4" w:space="0" w:color="auto"/>
            </w:tcBorders>
            <w:vAlign w:val="center"/>
          </w:tcPr>
          <w:p w14:paraId="4A4DF3EE" w14:textId="77777777" w:rsidR="00803D38" w:rsidRPr="00AC37C9" w:rsidRDefault="00803D38" w:rsidP="00EC4295">
            <w:pPr>
              <w:pStyle w:val="TAC"/>
              <w:rPr>
                <w:lang w:val="en-US"/>
              </w:rPr>
            </w:pPr>
            <w:r w:rsidRPr="00AC37C9">
              <w:rPr>
                <w:lang w:val="en-US"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B93D232"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60F38EBF" w14:textId="77777777" w:rsidR="00803D38" w:rsidRPr="00AC37C9" w:rsidRDefault="00803D38" w:rsidP="00EC4295">
            <w:pPr>
              <w:pStyle w:val="TAC"/>
              <w:rPr>
                <w:lang w:eastAsia="zh-CN"/>
              </w:rPr>
            </w:pPr>
          </w:p>
        </w:tc>
      </w:tr>
      <w:tr w:rsidR="00803D38" w:rsidRPr="00AC37C9" w14:paraId="688EFB42"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2C82EC3"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4B6A982" w14:textId="77777777" w:rsidR="00803D38" w:rsidRPr="00AC37C9" w:rsidRDefault="00803D38" w:rsidP="00EC4295">
            <w:pPr>
              <w:pStyle w:val="TAC"/>
              <w:rPr>
                <w:rFonts w:cs="Arial"/>
                <w:szCs w:val="18"/>
                <w:lang w:val="en-US" w:eastAsia="zh-CN"/>
              </w:rPr>
            </w:pPr>
            <w:r w:rsidRPr="00AC37C9">
              <w:rPr>
                <w:rFonts w:cs="Arial"/>
                <w:szCs w:val="18"/>
                <w:lang w:val="en-US" w:eastAsia="zh-CN"/>
              </w:rPr>
              <w:t>CA_n3A-n7A</w:t>
            </w:r>
          </w:p>
          <w:p w14:paraId="7E91C2AE" w14:textId="77777777" w:rsidR="00803D38" w:rsidRPr="00AC37C9" w:rsidRDefault="00803D38" w:rsidP="00EC4295">
            <w:pPr>
              <w:pStyle w:val="TAC"/>
            </w:pPr>
            <w:r w:rsidRPr="00AC37C9">
              <w:rPr>
                <w:rFonts w:cs="Arial"/>
                <w:szCs w:val="18"/>
                <w:lang w:val="en-US" w:eastAsia="zh-CN"/>
              </w:rPr>
              <w:t>CA_n3A-n28A</w:t>
            </w:r>
          </w:p>
        </w:tc>
        <w:tc>
          <w:tcPr>
            <w:tcW w:w="899" w:type="dxa"/>
            <w:tcBorders>
              <w:left w:val="single" w:sz="4" w:space="0" w:color="auto"/>
              <w:right w:val="single" w:sz="4" w:space="0" w:color="auto"/>
            </w:tcBorders>
            <w:vAlign w:val="center"/>
          </w:tcPr>
          <w:p w14:paraId="38E697FB" w14:textId="77777777" w:rsidR="00803D38" w:rsidRPr="00AC37C9" w:rsidRDefault="00803D38" w:rsidP="00EC4295">
            <w:pPr>
              <w:pStyle w:val="TAC"/>
              <w:rPr>
                <w:lang w:val="en-US"/>
              </w:rPr>
            </w:pPr>
            <w:r w:rsidRPr="00AC37C9">
              <w:rPr>
                <w:rFonts w:cs="Arial"/>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1613AF3"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A1F29B0" w14:textId="77777777" w:rsidR="00803D38" w:rsidRPr="00AC37C9" w:rsidRDefault="00803D38" w:rsidP="00EC4295">
            <w:pPr>
              <w:pStyle w:val="TAC"/>
              <w:rPr>
                <w:lang w:eastAsia="zh-CN"/>
              </w:rPr>
            </w:pPr>
          </w:p>
        </w:tc>
      </w:tr>
      <w:tr w:rsidR="00803D38" w:rsidRPr="00AC37C9" w14:paraId="0865057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04A12C4"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4BECE0F" w14:textId="77777777" w:rsidR="00803D38" w:rsidRPr="00AC37C9" w:rsidRDefault="00803D38" w:rsidP="00EC4295">
            <w:pPr>
              <w:pStyle w:val="TAC"/>
              <w:rPr>
                <w:rFonts w:cs="Arial"/>
                <w:szCs w:val="18"/>
                <w:lang w:val="en-US" w:eastAsia="zh-CN"/>
              </w:rPr>
            </w:pPr>
            <w:r w:rsidRPr="00AC37C9">
              <w:rPr>
                <w:rFonts w:cs="Arial"/>
                <w:szCs w:val="18"/>
                <w:lang w:val="en-US" w:eastAsia="zh-CN"/>
              </w:rPr>
              <w:t>CA_n3A-n78A</w:t>
            </w:r>
          </w:p>
          <w:p w14:paraId="66F3DBA8" w14:textId="77777777" w:rsidR="00803D38" w:rsidRPr="00AC37C9" w:rsidRDefault="00803D38" w:rsidP="00EC4295">
            <w:pPr>
              <w:pStyle w:val="TAC"/>
            </w:pPr>
            <w:r w:rsidRPr="00AC37C9">
              <w:rPr>
                <w:rFonts w:cs="Arial"/>
                <w:szCs w:val="18"/>
                <w:lang w:val="en-US" w:eastAsia="zh-CN"/>
              </w:rPr>
              <w:t>CA_n7A-n28A</w:t>
            </w:r>
          </w:p>
        </w:tc>
        <w:tc>
          <w:tcPr>
            <w:tcW w:w="899" w:type="dxa"/>
            <w:tcBorders>
              <w:left w:val="single" w:sz="4" w:space="0" w:color="auto"/>
              <w:right w:val="single" w:sz="4" w:space="0" w:color="auto"/>
            </w:tcBorders>
            <w:vAlign w:val="center"/>
          </w:tcPr>
          <w:p w14:paraId="343E9D70" w14:textId="77777777" w:rsidR="00803D38" w:rsidRPr="00AC37C9" w:rsidRDefault="00803D38" w:rsidP="00EC4295">
            <w:pPr>
              <w:pStyle w:val="TAC"/>
              <w:rPr>
                <w:lang w:val="en-US"/>
              </w:rPr>
            </w:pPr>
            <w:r w:rsidRPr="00AC37C9">
              <w:rPr>
                <w:rFonts w:cs="Arial"/>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12AB09F"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14:paraId="3DC6A2EC" w14:textId="77777777" w:rsidR="00803D38" w:rsidRPr="00AC37C9" w:rsidRDefault="00803D38" w:rsidP="00EC4295">
            <w:pPr>
              <w:pStyle w:val="TAC"/>
              <w:rPr>
                <w:lang w:eastAsia="zh-CN"/>
              </w:rPr>
            </w:pPr>
          </w:p>
        </w:tc>
      </w:tr>
      <w:tr w:rsidR="00803D38" w:rsidRPr="00AC37C9" w14:paraId="0F3B8DED"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68E5B07"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E46DE01" w14:textId="77777777" w:rsidR="00803D38" w:rsidRPr="00AC37C9" w:rsidRDefault="00803D38" w:rsidP="00EC4295">
            <w:pPr>
              <w:pStyle w:val="TAC"/>
              <w:rPr>
                <w:rFonts w:cs="Arial"/>
                <w:szCs w:val="18"/>
                <w:lang w:val="en-US" w:eastAsia="zh-CN"/>
              </w:rPr>
            </w:pPr>
            <w:r w:rsidRPr="00AC37C9">
              <w:rPr>
                <w:rFonts w:cs="Arial"/>
                <w:szCs w:val="18"/>
                <w:lang w:val="en-US" w:eastAsia="zh-CN"/>
              </w:rPr>
              <w:t>CA_n7A-n78A</w:t>
            </w:r>
          </w:p>
          <w:p w14:paraId="3FBFAAA0" w14:textId="77777777" w:rsidR="00803D38" w:rsidRPr="00AC37C9" w:rsidRDefault="00803D38" w:rsidP="00EC4295">
            <w:pPr>
              <w:pStyle w:val="TAC"/>
            </w:pPr>
            <w:r w:rsidRPr="00AC37C9">
              <w:rPr>
                <w:rFonts w:cs="Arial"/>
                <w:szCs w:val="18"/>
                <w:lang w:val="en-US" w:eastAsia="zh-CN"/>
              </w:rPr>
              <w:t>CA_n28A-n78A</w:t>
            </w:r>
          </w:p>
        </w:tc>
        <w:tc>
          <w:tcPr>
            <w:tcW w:w="899" w:type="dxa"/>
            <w:tcBorders>
              <w:left w:val="single" w:sz="4" w:space="0" w:color="auto"/>
              <w:right w:val="single" w:sz="4" w:space="0" w:color="auto"/>
            </w:tcBorders>
            <w:vAlign w:val="center"/>
          </w:tcPr>
          <w:p w14:paraId="370182EF" w14:textId="77777777" w:rsidR="00803D38" w:rsidRPr="00AC37C9" w:rsidRDefault="00803D38" w:rsidP="00EC4295">
            <w:pPr>
              <w:pStyle w:val="TAC"/>
              <w:rPr>
                <w:lang w:val="en-US"/>
              </w:rPr>
            </w:pPr>
            <w:r w:rsidRPr="00AC37C9">
              <w:rPr>
                <w:rFonts w:cs="Arial" w:hint="eastAsia"/>
                <w:szCs w:val="18"/>
                <w:lang w:eastAsia="zh-CN"/>
              </w:rPr>
              <w:t>n</w:t>
            </w:r>
            <w:r w:rsidRPr="00AC37C9">
              <w:rPr>
                <w:rFonts w:cs="Arial"/>
                <w:szCs w:val="18"/>
                <w:lang w:eastAsia="zh-CN"/>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008D740" w14:textId="77777777" w:rsidR="00803D38" w:rsidRPr="00AC37C9" w:rsidRDefault="00803D38" w:rsidP="00EC4295">
            <w:pPr>
              <w:pStyle w:val="TAC"/>
              <w:rPr>
                <w:lang w:val="en-US" w:bidi="ar"/>
              </w:rPr>
            </w:pPr>
            <w:r w:rsidRPr="00AC37C9">
              <w:t xml:space="preserve">CA_n78(2A)_BCS2 </w:t>
            </w:r>
          </w:p>
        </w:tc>
        <w:tc>
          <w:tcPr>
            <w:tcW w:w="1691" w:type="dxa"/>
            <w:tcBorders>
              <w:top w:val="nil"/>
              <w:left w:val="single" w:sz="4" w:space="0" w:color="auto"/>
              <w:bottom w:val="single" w:sz="4" w:space="0" w:color="auto"/>
              <w:right w:val="single" w:sz="4" w:space="0" w:color="auto"/>
            </w:tcBorders>
            <w:shd w:val="clear" w:color="auto" w:fill="auto"/>
            <w:vAlign w:val="center"/>
          </w:tcPr>
          <w:p w14:paraId="7E369693" w14:textId="77777777" w:rsidR="00803D38" w:rsidRPr="00AC37C9" w:rsidRDefault="00803D38" w:rsidP="00EC4295">
            <w:pPr>
              <w:pStyle w:val="TAC"/>
              <w:rPr>
                <w:lang w:eastAsia="zh-CN"/>
              </w:rPr>
            </w:pPr>
          </w:p>
        </w:tc>
      </w:tr>
      <w:tr w:rsidR="00803D38" w:rsidRPr="00AC37C9" w14:paraId="681C7BD1"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AC06EC6" w14:textId="77777777" w:rsidR="00803D38" w:rsidRPr="00AC37C9" w:rsidRDefault="00803D38" w:rsidP="00EC4295">
            <w:pPr>
              <w:pStyle w:val="TAC"/>
              <w:rPr>
                <w:noProof/>
              </w:rPr>
            </w:pPr>
            <w:r w:rsidRPr="00930665">
              <w:rPr>
                <w:lang w:eastAsia="zh-CN"/>
              </w:rPr>
              <w:t>CA_n1A-n3A-n7A-n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14:paraId="43668C2E" w14:textId="77777777" w:rsidR="00803D38" w:rsidRPr="00AC37C9" w:rsidRDefault="00803D38" w:rsidP="00EC4295">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14:paraId="501C8A11" w14:textId="77777777" w:rsidR="00803D38" w:rsidRPr="00AC37C9" w:rsidRDefault="00803D38" w:rsidP="00EC4295">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1E98158"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2613FEA3" w14:textId="77777777" w:rsidR="00803D38" w:rsidRPr="00AC37C9" w:rsidRDefault="00803D38" w:rsidP="00EC4295">
            <w:pPr>
              <w:pStyle w:val="TAC"/>
              <w:rPr>
                <w:lang w:eastAsia="ja-JP"/>
              </w:rPr>
            </w:pPr>
            <w:r w:rsidRPr="00930665">
              <w:rPr>
                <w:rFonts w:hint="eastAsia"/>
                <w:lang w:eastAsia="zh-CN"/>
              </w:rPr>
              <w:t>0</w:t>
            </w:r>
          </w:p>
        </w:tc>
      </w:tr>
      <w:tr w:rsidR="00803D38" w:rsidRPr="00AC37C9" w14:paraId="64D98B1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7C70181" w14:textId="77777777" w:rsidR="00803D38" w:rsidRPr="00AC37C9" w:rsidRDefault="00803D38" w:rsidP="00EC4295">
            <w:pPr>
              <w:pStyle w:val="TAC"/>
              <w:rPr>
                <w:noProof/>
              </w:rPr>
            </w:pPr>
          </w:p>
        </w:tc>
        <w:tc>
          <w:tcPr>
            <w:tcW w:w="1908" w:type="dxa"/>
            <w:tcBorders>
              <w:top w:val="nil"/>
              <w:left w:val="single" w:sz="4" w:space="0" w:color="auto"/>
              <w:bottom w:val="nil"/>
              <w:right w:val="single" w:sz="4" w:space="0" w:color="auto"/>
            </w:tcBorders>
            <w:shd w:val="clear" w:color="auto" w:fill="auto"/>
          </w:tcPr>
          <w:p w14:paraId="18918004"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20E8DE3D" w14:textId="77777777" w:rsidR="00803D38" w:rsidRPr="00AC37C9" w:rsidRDefault="00803D38" w:rsidP="00EC4295">
            <w:pPr>
              <w:pStyle w:val="TAC"/>
              <w:rPr>
                <w:rFonts w:cs="Arial"/>
                <w:szCs w:val="18"/>
                <w:lang w:eastAsia="ja-JP"/>
              </w:rPr>
            </w:pPr>
            <w:r w:rsidRPr="00930665">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0A29A43"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1904B67D" w14:textId="77777777" w:rsidR="00803D38" w:rsidRPr="00AC37C9" w:rsidRDefault="00803D38" w:rsidP="00EC4295">
            <w:pPr>
              <w:pStyle w:val="TAC"/>
              <w:rPr>
                <w:lang w:eastAsia="ja-JP"/>
              </w:rPr>
            </w:pPr>
          </w:p>
        </w:tc>
      </w:tr>
      <w:tr w:rsidR="00803D38" w:rsidRPr="00AC37C9" w14:paraId="538736B5"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8B9B53F" w14:textId="77777777" w:rsidR="00803D38" w:rsidRPr="00AC37C9" w:rsidRDefault="00803D38" w:rsidP="00EC4295">
            <w:pPr>
              <w:pStyle w:val="TAC"/>
              <w:rPr>
                <w:noProof/>
              </w:rPr>
            </w:pPr>
          </w:p>
        </w:tc>
        <w:tc>
          <w:tcPr>
            <w:tcW w:w="1908" w:type="dxa"/>
            <w:tcBorders>
              <w:top w:val="nil"/>
              <w:left w:val="single" w:sz="4" w:space="0" w:color="auto"/>
              <w:bottom w:val="nil"/>
              <w:right w:val="single" w:sz="4" w:space="0" w:color="auto"/>
            </w:tcBorders>
            <w:shd w:val="clear" w:color="auto" w:fill="auto"/>
          </w:tcPr>
          <w:p w14:paraId="576AD4BA"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386FCF2B" w14:textId="77777777" w:rsidR="00803D38" w:rsidRPr="00AC37C9" w:rsidRDefault="00803D38" w:rsidP="00EC4295">
            <w:pPr>
              <w:pStyle w:val="TAC"/>
              <w:rPr>
                <w:rFonts w:cs="Arial"/>
                <w:szCs w:val="18"/>
                <w:lang w:eastAsia="ja-JP"/>
              </w:rPr>
            </w:pPr>
            <w:r w:rsidRPr="00930665">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46B782B"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19EDD168" w14:textId="77777777" w:rsidR="00803D38" w:rsidRPr="00AC37C9" w:rsidRDefault="00803D38" w:rsidP="00EC4295">
            <w:pPr>
              <w:pStyle w:val="TAC"/>
              <w:rPr>
                <w:lang w:eastAsia="ja-JP"/>
              </w:rPr>
            </w:pPr>
          </w:p>
        </w:tc>
      </w:tr>
      <w:tr w:rsidR="00803D38" w:rsidRPr="00AC37C9" w14:paraId="5AE6559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54A92E0" w14:textId="77777777" w:rsidR="00803D38" w:rsidRPr="00AC37C9" w:rsidRDefault="00803D38" w:rsidP="00EC4295">
            <w:pPr>
              <w:pStyle w:val="TAC"/>
              <w:rPr>
                <w:noProof/>
              </w:rPr>
            </w:pPr>
          </w:p>
        </w:tc>
        <w:tc>
          <w:tcPr>
            <w:tcW w:w="1908" w:type="dxa"/>
            <w:tcBorders>
              <w:top w:val="nil"/>
              <w:left w:val="single" w:sz="4" w:space="0" w:color="auto"/>
              <w:bottom w:val="nil"/>
              <w:right w:val="single" w:sz="4" w:space="0" w:color="auto"/>
            </w:tcBorders>
            <w:shd w:val="clear" w:color="auto" w:fill="auto"/>
          </w:tcPr>
          <w:p w14:paraId="18F15C0A"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7E64BC1A" w14:textId="77777777" w:rsidR="00803D38" w:rsidRPr="00AC37C9" w:rsidRDefault="00803D38" w:rsidP="00EC4295">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99134CB"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14:paraId="52A3399E" w14:textId="77777777" w:rsidR="00803D38" w:rsidRPr="00AC37C9" w:rsidRDefault="00803D38" w:rsidP="00EC4295">
            <w:pPr>
              <w:pStyle w:val="TAC"/>
              <w:rPr>
                <w:lang w:eastAsia="ja-JP"/>
              </w:rPr>
            </w:pPr>
          </w:p>
        </w:tc>
      </w:tr>
      <w:tr w:rsidR="00803D38" w:rsidRPr="00AC37C9" w14:paraId="06572E6A"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16D561E" w14:textId="77777777" w:rsidR="00803D38" w:rsidRPr="00AC37C9" w:rsidRDefault="00803D38" w:rsidP="00EC4295">
            <w:pPr>
              <w:pStyle w:val="TAC"/>
              <w:rPr>
                <w:noProof/>
              </w:rPr>
            </w:pPr>
          </w:p>
        </w:tc>
        <w:tc>
          <w:tcPr>
            <w:tcW w:w="1908" w:type="dxa"/>
            <w:tcBorders>
              <w:top w:val="nil"/>
              <w:left w:val="single" w:sz="4" w:space="0" w:color="auto"/>
              <w:bottom w:val="single" w:sz="4" w:space="0" w:color="auto"/>
              <w:right w:val="single" w:sz="4" w:space="0" w:color="auto"/>
            </w:tcBorders>
            <w:shd w:val="clear" w:color="auto" w:fill="auto"/>
          </w:tcPr>
          <w:p w14:paraId="6A8DB0CF"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58C4F553" w14:textId="77777777" w:rsidR="00803D38" w:rsidRPr="00AC37C9" w:rsidRDefault="00803D38" w:rsidP="00EC4295">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7046239" w14:textId="77777777" w:rsidR="00803D38" w:rsidRPr="00AC37C9" w:rsidRDefault="00803D38" w:rsidP="00EC4295">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E38DBDB" w14:textId="77777777" w:rsidR="00803D38" w:rsidRPr="00AC37C9" w:rsidRDefault="00803D38" w:rsidP="00EC4295">
            <w:pPr>
              <w:pStyle w:val="TAC"/>
              <w:rPr>
                <w:lang w:eastAsia="ja-JP"/>
              </w:rPr>
            </w:pPr>
          </w:p>
        </w:tc>
      </w:tr>
      <w:tr w:rsidR="00803D38" w:rsidRPr="00AC37C9" w14:paraId="5BD3635D"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599C416B" w14:textId="77777777" w:rsidR="00803D38" w:rsidRPr="00AC37C9" w:rsidRDefault="00803D38" w:rsidP="00EC4295">
            <w:pPr>
              <w:pStyle w:val="TAC"/>
              <w:rPr>
                <w:noProof/>
              </w:rPr>
            </w:pPr>
            <w:r w:rsidRPr="00930665">
              <w:rPr>
                <w:lang w:eastAsia="zh-CN"/>
              </w:rPr>
              <w:t>CA_n1A-n3A-n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14:paraId="5A868674" w14:textId="77777777" w:rsidR="00803D38" w:rsidRPr="00AC37C9" w:rsidRDefault="00803D38" w:rsidP="00EC4295">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14:paraId="75E0EF26" w14:textId="77777777" w:rsidR="00803D38" w:rsidRPr="00AC37C9" w:rsidRDefault="00803D38" w:rsidP="00EC4295">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1436AEE"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226A1C7B" w14:textId="77777777" w:rsidR="00803D38" w:rsidRPr="00AC37C9" w:rsidRDefault="00803D38" w:rsidP="00EC4295">
            <w:pPr>
              <w:pStyle w:val="TAC"/>
              <w:rPr>
                <w:lang w:eastAsia="ja-JP"/>
              </w:rPr>
            </w:pPr>
            <w:r w:rsidRPr="00930665">
              <w:rPr>
                <w:rFonts w:hint="eastAsia"/>
                <w:lang w:eastAsia="zh-CN"/>
              </w:rPr>
              <w:t>0</w:t>
            </w:r>
          </w:p>
        </w:tc>
      </w:tr>
      <w:tr w:rsidR="00803D38" w:rsidRPr="00AC37C9" w14:paraId="187ACFD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797C7F7" w14:textId="77777777" w:rsidR="00803D38" w:rsidRPr="00AC37C9" w:rsidRDefault="00803D38" w:rsidP="00EC4295">
            <w:pPr>
              <w:pStyle w:val="TAC"/>
              <w:rPr>
                <w:noProof/>
              </w:rPr>
            </w:pPr>
          </w:p>
        </w:tc>
        <w:tc>
          <w:tcPr>
            <w:tcW w:w="1908" w:type="dxa"/>
            <w:tcBorders>
              <w:top w:val="nil"/>
              <w:left w:val="single" w:sz="4" w:space="0" w:color="auto"/>
              <w:bottom w:val="nil"/>
              <w:right w:val="single" w:sz="4" w:space="0" w:color="auto"/>
            </w:tcBorders>
            <w:shd w:val="clear" w:color="auto" w:fill="auto"/>
          </w:tcPr>
          <w:p w14:paraId="74DF3F1F"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338573C9" w14:textId="77777777" w:rsidR="00803D38" w:rsidRPr="00AC37C9" w:rsidRDefault="00803D38" w:rsidP="00EC4295">
            <w:pPr>
              <w:pStyle w:val="TAC"/>
              <w:rPr>
                <w:rFonts w:cs="Arial"/>
                <w:szCs w:val="18"/>
                <w:lang w:eastAsia="ja-JP"/>
              </w:rPr>
            </w:pPr>
            <w:r w:rsidRPr="00930665">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1B7B2AC"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1F4E435B" w14:textId="77777777" w:rsidR="00803D38" w:rsidRPr="00AC37C9" w:rsidRDefault="00803D38" w:rsidP="00EC4295">
            <w:pPr>
              <w:pStyle w:val="TAC"/>
              <w:rPr>
                <w:lang w:eastAsia="ja-JP"/>
              </w:rPr>
            </w:pPr>
          </w:p>
        </w:tc>
      </w:tr>
      <w:tr w:rsidR="00803D38" w:rsidRPr="00AC37C9" w14:paraId="441A285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A84B736" w14:textId="77777777" w:rsidR="00803D38" w:rsidRPr="00AC37C9" w:rsidRDefault="00803D38" w:rsidP="00EC4295">
            <w:pPr>
              <w:pStyle w:val="TAC"/>
              <w:rPr>
                <w:noProof/>
              </w:rPr>
            </w:pPr>
          </w:p>
        </w:tc>
        <w:tc>
          <w:tcPr>
            <w:tcW w:w="1908" w:type="dxa"/>
            <w:tcBorders>
              <w:top w:val="nil"/>
              <w:left w:val="single" w:sz="4" w:space="0" w:color="auto"/>
              <w:bottom w:val="nil"/>
              <w:right w:val="single" w:sz="4" w:space="0" w:color="auto"/>
            </w:tcBorders>
            <w:shd w:val="clear" w:color="auto" w:fill="auto"/>
          </w:tcPr>
          <w:p w14:paraId="1075645E"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02982426" w14:textId="77777777" w:rsidR="00803D38" w:rsidRPr="00AC37C9" w:rsidRDefault="00803D38" w:rsidP="00EC4295">
            <w:pPr>
              <w:pStyle w:val="TAC"/>
              <w:rPr>
                <w:rFonts w:cs="Arial"/>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1AF698C"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6170EBFD" w14:textId="77777777" w:rsidR="00803D38" w:rsidRPr="00AC37C9" w:rsidRDefault="00803D38" w:rsidP="00EC4295">
            <w:pPr>
              <w:pStyle w:val="TAC"/>
              <w:rPr>
                <w:lang w:eastAsia="ja-JP"/>
              </w:rPr>
            </w:pPr>
          </w:p>
        </w:tc>
      </w:tr>
      <w:tr w:rsidR="00803D38" w:rsidRPr="00AC37C9" w14:paraId="2B70B895"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A8B87B9" w14:textId="77777777" w:rsidR="00803D38" w:rsidRPr="00AC37C9" w:rsidRDefault="00803D38" w:rsidP="00EC4295">
            <w:pPr>
              <w:pStyle w:val="TAC"/>
              <w:rPr>
                <w:noProof/>
              </w:rPr>
            </w:pPr>
          </w:p>
        </w:tc>
        <w:tc>
          <w:tcPr>
            <w:tcW w:w="1908" w:type="dxa"/>
            <w:tcBorders>
              <w:top w:val="nil"/>
              <w:left w:val="single" w:sz="4" w:space="0" w:color="auto"/>
              <w:bottom w:val="nil"/>
              <w:right w:val="single" w:sz="4" w:space="0" w:color="auto"/>
            </w:tcBorders>
            <w:shd w:val="clear" w:color="auto" w:fill="auto"/>
          </w:tcPr>
          <w:p w14:paraId="15E29B6D"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3171688F" w14:textId="77777777" w:rsidR="00803D38" w:rsidRPr="00AC37C9" w:rsidRDefault="00803D38" w:rsidP="00EC4295">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6C5061F"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14:paraId="2F88BABD" w14:textId="77777777" w:rsidR="00803D38" w:rsidRPr="00AC37C9" w:rsidRDefault="00803D38" w:rsidP="00EC4295">
            <w:pPr>
              <w:pStyle w:val="TAC"/>
              <w:rPr>
                <w:lang w:eastAsia="ja-JP"/>
              </w:rPr>
            </w:pPr>
          </w:p>
        </w:tc>
      </w:tr>
      <w:tr w:rsidR="00803D38" w:rsidRPr="00AC37C9" w14:paraId="01B6569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E65F064" w14:textId="77777777" w:rsidR="00803D38" w:rsidRPr="00AC37C9" w:rsidRDefault="00803D38" w:rsidP="00EC4295">
            <w:pPr>
              <w:pStyle w:val="TAC"/>
              <w:rPr>
                <w:noProof/>
              </w:rPr>
            </w:pPr>
          </w:p>
        </w:tc>
        <w:tc>
          <w:tcPr>
            <w:tcW w:w="1908" w:type="dxa"/>
            <w:tcBorders>
              <w:top w:val="nil"/>
              <w:left w:val="single" w:sz="4" w:space="0" w:color="auto"/>
              <w:bottom w:val="single" w:sz="4" w:space="0" w:color="auto"/>
              <w:right w:val="single" w:sz="4" w:space="0" w:color="auto"/>
            </w:tcBorders>
            <w:shd w:val="clear" w:color="auto" w:fill="auto"/>
          </w:tcPr>
          <w:p w14:paraId="47C3F203"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43283415" w14:textId="77777777" w:rsidR="00803D38" w:rsidRPr="00AC37C9" w:rsidRDefault="00803D38" w:rsidP="00EC4295">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862DF0B" w14:textId="77777777" w:rsidR="00803D38" w:rsidRPr="00AC37C9" w:rsidRDefault="00803D38" w:rsidP="00EC4295">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413ABE6" w14:textId="77777777" w:rsidR="00803D38" w:rsidRPr="00AC37C9" w:rsidRDefault="00803D38" w:rsidP="00EC4295">
            <w:pPr>
              <w:pStyle w:val="TAC"/>
              <w:rPr>
                <w:lang w:eastAsia="ja-JP"/>
              </w:rPr>
            </w:pPr>
          </w:p>
        </w:tc>
      </w:tr>
      <w:tr w:rsidR="00803D38" w:rsidRPr="00AC37C9" w14:paraId="14FD559F"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B25D0DA" w14:textId="77777777" w:rsidR="00803D38" w:rsidRPr="00AC37C9" w:rsidRDefault="00803D38" w:rsidP="00EC4295">
            <w:pPr>
              <w:pStyle w:val="TAC"/>
              <w:rPr>
                <w:rFonts w:cs="Arial"/>
                <w:lang w:eastAsia="zh-CN"/>
              </w:rPr>
            </w:pPr>
            <w:r w:rsidRPr="00AC37C9">
              <w:rPr>
                <w:noProof/>
              </w:rPr>
              <w:t>CA_n1A-n3A-n28A-n41A-n77A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4CA12CB"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CA_n1A-n3A</w:t>
            </w:r>
          </w:p>
          <w:p w14:paraId="573FA6D3"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CA_n1A-n28A</w:t>
            </w:r>
          </w:p>
          <w:p w14:paraId="3FEFC585"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CA_n1A-n41A</w:t>
            </w:r>
          </w:p>
          <w:p w14:paraId="6C794320"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CA_n1A-n77A</w:t>
            </w:r>
          </w:p>
          <w:p w14:paraId="03110B3B" w14:textId="77777777" w:rsidR="00803D38" w:rsidRPr="00AC37C9" w:rsidRDefault="00803D38" w:rsidP="00EC4295">
            <w:pPr>
              <w:pStyle w:val="TAC"/>
              <w:rPr>
                <w:lang w:val="en-US" w:eastAsia="zh-CN"/>
              </w:rPr>
            </w:pPr>
            <w:r w:rsidRPr="00AC37C9">
              <w:rPr>
                <w:lang w:val="en-US" w:eastAsia="zh-CN"/>
              </w:rPr>
              <w:t>CA_n3A-n28A</w:t>
            </w:r>
          </w:p>
          <w:p w14:paraId="3FE8796D" w14:textId="77777777" w:rsidR="00803D38" w:rsidRPr="00AC37C9" w:rsidRDefault="00803D38" w:rsidP="00EC4295">
            <w:pPr>
              <w:pStyle w:val="TAC"/>
              <w:rPr>
                <w:lang w:val="en-US" w:eastAsia="zh-CN"/>
              </w:rPr>
            </w:pPr>
            <w:r w:rsidRPr="00AC37C9">
              <w:rPr>
                <w:lang w:val="en-US" w:eastAsia="zh-CN"/>
              </w:rPr>
              <w:t>CA_n3A-n41A</w:t>
            </w:r>
          </w:p>
          <w:p w14:paraId="54871DC5" w14:textId="77777777" w:rsidR="00803D38" w:rsidRPr="00AC37C9" w:rsidRDefault="00803D38" w:rsidP="00EC4295">
            <w:pPr>
              <w:pStyle w:val="TAC"/>
              <w:rPr>
                <w:lang w:val="en-US" w:eastAsia="zh-CN"/>
              </w:rPr>
            </w:pPr>
            <w:r w:rsidRPr="00AC37C9">
              <w:rPr>
                <w:lang w:val="en-US" w:eastAsia="zh-CN"/>
              </w:rPr>
              <w:t>CA_n3A-n77A</w:t>
            </w:r>
          </w:p>
          <w:p w14:paraId="5E8DF0DF" w14:textId="77777777" w:rsidR="00803D38" w:rsidRPr="00AC37C9" w:rsidRDefault="00803D38" w:rsidP="00EC4295">
            <w:pPr>
              <w:pStyle w:val="TAC"/>
              <w:rPr>
                <w:lang w:val="en-US" w:eastAsia="zh-CN"/>
              </w:rPr>
            </w:pPr>
            <w:r w:rsidRPr="00AC37C9">
              <w:rPr>
                <w:lang w:val="en-US" w:eastAsia="zh-CN"/>
              </w:rPr>
              <w:t>CA_n28A-n41A</w:t>
            </w:r>
          </w:p>
          <w:p w14:paraId="065E80D8" w14:textId="77777777" w:rsidR="00803D38" w:rsidRPr="00AC37C9" w:rsidRDefault="00803D38" w:rsidP="00EC4295">
            <w:pPr>
              <w:pStyle w:val="TAC"/>
              <w:rPr>
                <w:lang w:val="en-US" w:eastAsia="zh-CN"/>
              </w:rPr>
            </w:pPr>
            <w:r w:rsidRPr="00AC37C9">
              <w:rPr>
                <w:lang w:val="en-US" w:eastAsia="zh-CN"/>
              </w:rPr>
              <w:t>CA_n28A-n77A</w:t>
            </w:r>
          </w:p>
          <w:p w14:paraId="72818C2C" w14:textId="77777777" w:rsidR="00803D38" w:rsidRPr="00AC37C9" w:rsidRDefault="00803D38" w:rsidP="00EC4295">
            <w:pPr>
              <w:pStyle w:val="TAC"/>
              <w:rPr>
                <w:rFonts w:cs="Arial"/>
              </w:rPr>
            </w:pPr>
            <w:r w:rsidRPr="00AC37C9">
              <w:rPr>
                <w:lang w:val="en-US" w:eastAsia="zh-CN"/>
              </w:rPr>
              <w:t>CA_n41A-n77A</w:t>
            </w:r>
          </w:p>
        </w:tc>
        <w:tc>
          <w:tcPr>
            <w:tcW w:w="899" w:type="dxa"/>
            <w:tcBorders>
              <w:left w:val="single" w:sz="4" w:space="0" w:color="auto"/>
              <w:right w:val="single" w:sz="4" w:space="0" w:color="auto"/>
            </w:tcBorders>
            <w:vAlign w:val="center"/>
          </w:tcPr>
          <w:p w14:paraId="6EEB6C8B"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8AFF460" w14:textId="77777777" w:rsidR="00803D38" w:rsidRPr="00AC37C9" w:rsidRDefault="00803D38" w:rsidP="00EC4295">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713EE5A8" w14:textId="77777777" w:rsidR="00803D38" w:rsidRPr="00AC37C9" w:rsidRDefault="00803D38" w:rsidP="00EC4295">
            <w:pPr>
              <w:pStyle w:val="TAC"/>
              <w:rPr>
                <w:lang w:eastAsia="zh-CN"/>
              </w:rPr>
            </w:pPr>
            <w:r w:rsidRPr="00AC37C9">
              <w:rPr>
                <w:rFonts w:hint="eastAsia"/>
                <w:lang w:eastAsia="ja-JP"/>
              </w:rPr>
              <w:t>0</w:t>
            </w:r>
          </w:p>
        </w:tc>
      </w:tr>
      <w:tr w:rsidR="00803D38" w:rsidRPr="00AC37C9" w14:paraId="0FFBAA5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5CA6457"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5078448E" w14:textId="77777777" w:rsidR="00803D38" w:rsidRPr="00AC37C9" w:rsidRDefault="00803D38" w:rsidP="00EC4295">
            <w:pPr>
              <w:pStyle w:val="TAC"/>
              <w:rPr>
                <w:rFonts w:cs="Arial"/>
                <w:szCs w:val="18"/>
              </w:rPr>
            </w:pPr>
          </w:p>
        </w:tc>
        <w:tc>
          <w:tcPr>
            <w:tcW w:w="899" w:type="dxa"/>
            <w:tcBorders>
              <w:left w:val="single" w:sz="4" w:space="0" w:color="auto"/>
              <w:right w:val="single" w:sz="4" w:space="0" w:color="auto"/>
            </w:tcBorders>
            <w:vAlign w:val="center"/>
          </w:tcPr>
          <w:p w14:paraId="30EAEB75"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F57A240" w14:textId="77777777" w:rsidR="00803D38" w:rsidRPr="00AC37C9" w:rsidRDefault="00803D38" w:rsidP="00EC4295">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1FF83450" w14:textId="77777777" w:rsidR="00803D38" w:rsidRPr="00AC37C9" w:rsidRDefault="00803D38" w:rsidP="00EC4295">
            <w:pPr>
              <w:pStyle w:val="TAC"/>
              <w:rPr>
                <w:lang w:eastAsia="zh-CN"/>
              </w:rPr>
            </w:pPr>
          </w:p>
        </w:tc>
      </w:tr>
      <w:tr w:rsidR="00803D38" w:rsidRPr="00AC37C9" w14:paraId="1EA3809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4C2BE2C"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7E066D68" w14:textId="77777777" w:rsidR="00803D38" w:rsidRPr="00AC37C9" w:rsidRDefault="00803D38" w:rsidP="00EC4295">
            <w:pPr>
              <w:pStyle w:val="TAC"/>
              <w:rPr>
                <w:rFonts w:cs="Arial"/>
                <w:szCs w:val="18"/>
              </w:rPr>
            </w:pPr>
          </w:p>
        </w:tc>
        <w:tc>
          <w:tcPr>
            <w:tcW w:w="899" w:type="dxa"/>
            <w:tcBorders>
              <w:left w:val="single" w:sz="4" w:space="0" w:color="auto"/>
              <w:right w:val="single" w:sz="4" w:space="0" w:color="auto"/>
            </w:tcBorders>
            <w:vAlign w:val="center"/>
          </w:tcPr>
          <w:p w14:paraId="57A01D4D"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490E9D1" w14:textId="77777777" w:rsidR="00803D38" w:rsidRPr="00AC37C9" w:rsidRDefault="00803D38" w:rsidP="00EC4295">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14:paraId="3666BE69" w14:textId="77777777" w:rsidR="00803D38" w:rsidRPr="00AC37C9" w:rsidRDefault="00803D38" w:rsidP="00EC4295">
            <w:pPr>
              <w:pStyle w:val="TAC"/>
              <w:rPr>
                <w:lang w:eastAsia="zh-CN"/>
              </w:rPr>
            </w:pPr>
          </w:p>
        </w:tc>
      </w:tr>
      <w:tr w:rsidR="00803D38" w:rsidRPr="00AC37C9" w14:paraId="62E6545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187D38E"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52CBADC0" w14:textId="77777777" w:rsidR="00803D38" w:rsidRPr="00AC37C9" w:rsidRDefault="00803D38" w:rsidP="00EC4295">
            <w:pPr>
              <w:pStyle w:val="TAC"/>
              <w:rPr>
                <w:rFonts w:cs="Arial"/>
                <w:szCs w:val="18"/>
              </w:rPr>
            </w:pPr>
          </w:p>
        </w:tc>
        <w:tc>
          <w:tcPr>
            <w:tcW w:w="899" w:type="dxa"/>
            <w:tcBorders>
              <w:left w:val="single" w:sz="4" w:space="0" w:color="auto"/>
              <w:right w:val="single" w:sz="4" w:space="0" w:color="auto"/>
            </w:tcBorders>
            <w:vAlign w:val="center"/>
          </w:tcPr>
          <w:p w14:paraId="6AD57D4F"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B352DD9" w14:textId="77777777" w:rsidR="00803D38" w:rsidRPr="00AC37C9" w:rsidRDefault="00803D38" w:rsidP="00EC4295">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622C91E8" w14:textId="77777777" w:rsidR="00803D38" w:rsidRPr="00AC37C9" w:rsidRDefault="00803D38" w:rsidP="00EC4295">
            <w:pPr>
              <w:pStyle w:val="TAC"/>
              <w:rPr>
                <w:lang w:eastAsia="zh-CN"/>
              </w:rPr>
            </w:pPr>
          </w:p>
        </w:tc>
      </w:tr>
      <w:tr w:rsidR="00803D38" w:rsidRPr="00AC37C9" w14:paraId="4F6CE145"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93E4607" w14:textId="77777777" w:rsidR="00803D38" w:rsidRPr="00AC37C9" w:rsidRDefault="00803D38" w:rsidP="00EC4295">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5114BC4" w14:textId="77777777" w:rsidR="00803D38" w:rsidRPr="00AC37C9" w:rsidRDefault="00803D38" w:rsidP="00EC4295">
            <w:pPr>
              <w:pStyle w:val="TAC"/>
              <w:rPr>
                <w:rFonts w:cs="Arial"/>
                <w:szCs w:val="18"/>
              </w:rPr>
            </w:pPr>
          </w:p>
        </w:tc>
        <w:tc>
          <w:tcPr>
            <w:tcW w:w="899" w:type="dxa"/>
            <w:tcBorders>
              <w:left w:val="single" w:sz="4" w:space="0" w:color="auto"/>
              <w:right w:val="single" w:sz="4" w:space="0" w:color="auto"/>
            </w:tcBorders>
            <w:vAlign w:val="center"/>
          </w:tcPr>
          <w:p w14:paraId="23947426"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1389665" w14:textId="77777777" w:rsidR="00803D38" w:rsidRPr="00AC37C9" w:rsidRDefault="00803D38" w:rsidP="00EC4295">
            <w:pPr>
              <w:pStyle w:val="TAC"/>
              <w:rPr>
                <w:lang w:val="en-US"/>
              </w:rPr>
            </w:pPr>
            <w:r w:rsidRPr="00AC37C9">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2EE6A32" w14:textId="77777777" w:rsidR="00803D38" w:rsidRPr="00AC37C9" w:rsidRDefault="00803D38" w:rsidP="00EC4295">
            <w:pPr>
              <w:pStyle w:val="TAC"/>
              <w:rPr>
                <w:lang w:eastAsia="zh-CN"/>
              </w:rPr>
            </w:pPr>
          </w:p>
        </w:tc>
      </w:tr>
      <w:tr w:rsidR="00803D38" w:rsidRPr="00AC37C9" w14:paraId="5F815ADC"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F0AFD7E" w14:textId="77777777" w:rsidR="00803D38" w:rsidRPr="00AC37C9" w:rsidRDefault="00803D38" w:rsidP="00EC4295">
            <w:pPr>
              <w:pStyle w:val="TAC"/>
              <w:rPr>
                <w:rFonts w:cs="Arial"/>
                <w:lang w:eastAsia="zh-CN"/>
              </w:rPr>
            </w:pPr>
            <w:r w:rsidRPr="00AC37C9">
              <w:t>CA_n1A-n3A-n28A-n41A-n79A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3AB940F" w14:textId="77777777" w:rsidR="00803D38" w:rsidRPr="00AC37C9" w:rsidRDefault="00803D38" w:rsidP="00EC4295">
            <w:pPr>
              <w:pStyle w:val="TAC"/>
              <w:rPr>
                <w:lang w:val="en-US" w:eastAsia="zh-CN"/>
              </w:rPr>
            </w:pPr>
            <w:r w:rsidRPr="00AC37C9">
              <w:rPr>
                <w:lang w:val="en-US" w:eastAsia="zh-CN"/>
              </w:rPr>
              <w:t>CA_n1A-n3A</w:t>
            </w:r>
          </w:p>
          <w:p w14:paraId="685BA949" w14:textId="77777777" w:rsidR="00803D38" w:rsidRPr="00AC37C9" w:rsidRDefault="00803D38" w:rsidP="00EC4295">
            <w:pPr>
              <w:pStyle w:val="TAC"/>
              <w:rPr>
                <w:lang w:val="en-US" w:eastAsia="zh-CN"/>
              </w:rPr>
            </w:pPr>
            <w:r w:rsidRPr="00AC37C9">
              <w:rPr>
                <w:lang w:val="en-US" w:eastAsia="zh-CN"/>
              </w:rPr>
              <w:t>CA_n1A-n28A</w:t>
            </w:r>
          </w:p>
          <w:p w14:paraId="1F7A4B4F" w14:textId="77777777" w:rsidR="00803D38" w:rsidRPr="00AC37C9" w:rsidRDefault="00803D38" w:rsidP="00EC4295">
            <w:pPr>
              <w:pStyle w:val="TAC"/>
              <w:rPr>
                <w:lang w:val="en-US" w:eastAsia="zh-CN"/>
              </w:rPr>
            </w:pPr>
            <w:r w:rsidRPr="00AC37C9">
              <w:rPr>
                <w:lang w:val="en-US" w:eastAsia="zh-CN"/>
              </w:rPr>
              <w:t>CA_n1A-n41A</w:t>
            </w:r>
          </w:p>
          <w:p w14:paraId="31A7DDDB" w14:textId="77777777" w:rsidR="00803D38" w:rsidRPr="00AC37C9" w:rsidRDefault="00803D38" w:rsidP="00EC4295">
            <w:pPr>
              <w:pStyle w:val="TAC"/>
              <w:rPr>
                <w:lang w:val="en-US" w:eastAsia="zh-CN"/>
              </w:rPr>
            </w:pPr>
            <w:r w:rsidRPr="00AC37C9">
              <w:rPr>
                <w:lang w:val="en-US" w:eastAsia="zh-CN"/>
              </w:rPr>
              <w:t>CA_n1A-n79A</w:t>
            </w:r>
          </w:p>
          <w:p w14:paraId="0FF6F154" w14:textId="77777777" w:rsidR="00803D38" w:rsidRPr="00AC37C9" w:rsidRDefault="00803D38" w:rsidP="00EC4295">
            <w:pPr>
              <w:pStyle w:val="TAC"/>
              <w:rPr>
                <w:lang w:val="en-US" w:eastAsia="zh-CN"/>
              </w:rPr>
            </w:pPr>
            <w:r w:rsidRPr="00AC37C9">
              <w:rPr>
                <w:lang w:val="en-US" w:eastAsia="zh-CN"/>
              </w:rPr>
              <w:t>CA_n3A-n28A</w:t>
            </w:r>
          </w:p>
          <w:p w14:paraId="0F94E408" w14:textId="77777777" w:rsidR="00803D38" w:rsidRPr="00AC37C9" w:rsidRDefault="00803D38" w:rsidP="00EC4295">
            <w:pPr>
              <w:pStyle w:val="TAC"/>
              <w:rPr>
                <w:lang w:val="en-US" w:eastAsia="zh-CN"/>
              </w:rPr>
            </w:pPr>
            <w:r w:rsidRPr="00AC37C9">
              <w:rPr>
                <w:lang w:val="en-US" w:eastAsia="zh-CN"/>
              </w:rPr>
              <w:t>CA_n3A-n41A</w:t>
            </w:r>
          </w:p>
          <w:p w14:paraId="5DFCC971" w14:textId="77777777" w:rsidR="00803D38" w:rsidRPr="00AC37C9" w:rsidRDefault="00803D38" w:rsidP="00EC4295">
            <w:pPr>
              <w:pStyle w:val="TAC"/>
              <w:rPr>
                <w:lang w:val="en-US" w:eastAsia="zh-CN"/>
              </w:rPr>
            </w:pPr>
            <w:r w:rsidRPr="00AC37C9">
              <w:rPr>
                <w:lang w:val="en-US" w:eastAsia="zh-CN"/>
              </w:rPr>
              <w:t>CA_n3A-n79A</w:t>
            </w:r>
          </w:p>
          <w:p w14:paraId="45C8D947" w14:textId="77777777" w:rsidR="00803D38" w:rsidRPr="00AC37C9" w:rsidRDefault="00803D38" w:rsidP="00EC4295">
            <w:pPr>
              <w:pStyle w:val="TAC"/>
              <w:rPr>
                <w:lang w:val="en-US" w:eastAsia="zh-CN"/>
              </w:rPr>
            </w:pPr>
            <w:r w:rsidRPr="00AC37C9">
              <w:rPr>
                <w:lang w:val="en-US" w:eastAsia="zh-CN"/>
              </w:rPr>
              <w:t>CA_n28A-n41A</w:t>
            </w:r>
          </w:p>
          <w:p w14:paraId="454461D8" w14:textId="77777777" w:rsidR="00803D38" w:rsidRPr="00AC37C9" w:rsidRDefault="00803D38" w:rsidP="00EC4295">
            <w:pPr>
              <w:pStyle w:val="TAC"/>
              <w:rPr>
                <w:lang w:val="en-US" w:eastAsia="zh-CN"/>
              </w:rPr>
            </w:pPr>
            <w:r w:rsidRPr="00AC37C9">
              <w:rPr>
                <w:lang w:val="en-US" w:eastAsia="zh-CN"/>
              </w:rPr>
              <w:t>CA_n28A-n79A</w:t>
            </w:r>
          </w:p>
          <w:p w14:paraId="6B6A6845" w14:textId="77777777" w:rsidR="00803D38" w:rsidRPr="00AC37C9" w:rsidRDefault="00803D38" w:rsidP="00EC4295">
            <w:pPr>
              <w:pStyle w:val="TAC"/>
            </w:pPr>
            <w:r w:rsidRPr="00AC37C9">
              <w:rPr>
                <w:lang w:val="en-US" w:eastAsia="zh-CN"/>
              </w:rPr>
              <w:t>CA_n41A-n79A</w:t>
            </w:r>
          </w:p>
        </w:tc>
        <w:tc>
          <w:tcPr>
            <w:tcW w:w="899" w:type="dxa"/>
            <w:tcBorders>
              <w:left w:val="single" w:sz="4" w:space="0" w:color="auto"/>
              <w:right w:val="single" w:sz="4" w:space="0" w:color="auto"/>
            </w:tcBorders>
            <w:vAlign w:val="center"/>
          </w:tcPr>
          <w:p w14:paraId="6C2EFFDF" w14:textId="77777777" w:rsidR="00803D38" w:rsidRPr="00AC37C9" w:rsidRDefault="00803D38" w:rsidP="00EC4295">
            <w:pPr>
              <w:pStyle w:val="TAC"/>
              <w:rPr>
                <w:rFonts w:cs="Arial"/>
                <w:szCs w:val="18"/>
                <w:lang w:eastAsia="ja-JP"/>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21B01ED" w14:textId="77777777" w:rsidR="00803D38" w:rsidRPr="00AC37C9" w:rsidRDefault="00803D38" w:rsidP="00EC4295">
            <w:pPr>
              <w:pStyle w:val="TAC"/>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125BAF0" w14:textId="77777777" w:rsidR="00803D38" w:rsidRPr="00AC37C9" w:rsidRDefault="00803D38" w:rsidP="00EC4295">
            <w:pPr>
              <w:pStyle w:val="TAC"/>
              <w:rPr>
                <w:lang w:eastAsia="zh-CN"/>
              </w:rPr>
            </w:pPr>
            <w:r w:rsidRPr="00AC37C9">
              <w:rPr>
                <w:rFonts w:hint="eastAsia"/>
                <w:lang w:eastAsia="ja-JP"/>
              </w:rPr>
              <w:t>0</w:t>
            </w:r>
          </w:p>
        </w:tc>
      </w:tr>
      <w:tr w:rsidR="00803D38" w:rsidRPr="00AC37C9" w14:paraId="26CDDC5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0878351"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69C56249"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54587CA3" w14:textId="77777777" w:rsidR="00803D38" w:rsidRPr="00AC37C9" w:rsidRDefault="00803D38" w:rsidP="00EC4295">
            <w:pPr>
              <w:pStyle w:val="TAC"/>
              <w:rPr>
                <w:rFonts w:cs="Arial"/>
                <w:szCs w:val="18"/>
                <w:lang w:eastAsia="ja-JP"/>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1B250A8" w14:textId="77777777" w:rsidR="00803D38" w:rsidRPr="00AC37C9" w:rsidRDefault="00803D38" w:rsidP="00EC4295">
            <w:pPr>
              <w:pStyle w:val="TAC"/>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10CD15E6" w14:textId="77777777" w:rsidR="00803D38" w:rsidRPr="00AC37C9" w:rsidRDefault="00803D38" w:rsidP="00EC4295">
            <w:pPr>
              <w:pStyle w:val="TAC"/>
              <w:rPr>
                <w:lang w:eastAsia="zh-CN"/>
              </w:rPr>
            </w:pPr>
          </w:p>
        </w:tc>
      </w:tr>
      <w:tr w:rsidR="00803D38" w:rsidRPr="00AC37C9" w14:paraId="5B8616B2"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28BC463"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06F9D353"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392CC3F6" w14:textId="77777777" w:rsidR="00803D38" w:rsidRPr="00AC37C9" w:rsidRDefault="00803D38" w:rsidP="00EC4295">
            <w:pPr>
              <w:pStyle w:val="TAC"/>
              <w:rPr>
                <w:rFonts w:cs="Arial"/>
                <w:szCs w:val="18"/>
                <w:lang w:eastAsia="ja-JP"/>
              </w:rPr>
            </w:pPr>
            <w:r w:rsidRPr="00AC37C9">
              <w:rPr>
                <w:rFonts w:cs="Arial"/>
                <w:szCs w:val="18"/>
                <w:lang w:eastAsia="ja-JP"/>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5667FAD" w14:textId="77777777" w:rsidR="00803D38" w:rsidRPr="00AC37C9" w:rsidRDefault="00803D38" w:rsidP="00EC4295">
            <w:pPr>
              <w:pStyle w:val="TAC"/>
            </w:pPr>
            <w:r w:rsidRPr="00AC37C9">
              <w:t>5, 10</w:t>
            </w:r>
          </w:p>
        </w:tc>
        <w:tc>
          <w:tcPr>
            <w:tcW w:w="1691" w:type="dxa"/>
            <w:tcBorders>
              <w:top w:val="nil"/>
              <w:left w:val="single" w:sz="4" w:space="0" w:color="auto"/>
              <w:bottom w:val="nil"/>
              <w:right w:val="single" w:sz="4" w:space="0" w:color="auto"/>
            </w:tcBorders>
            <w:shd w:val="clear" w:color="auto" w:fill="auto"/>
            <w:vAlign w:val="center"/>
          </w:tcPr>
          <w:p w14:paraId="483CB204" w14:textId="77777777" w:rsidR="00803D38" w:rsidRPr="00AC37C9" w:rsidRDefault="00803D38" w:rsidP="00EC4295">
            <w:pPr>
              <w:pStyle w:val="TAC"/>
              <w:rPr>
                <w:lang w:eastAsia="zh-CN"/>
              </w:rPr>
            </w:pPr>
          </w:p>
        </w:tc>
      </w:tr>
      <w:tr w:rsidR="00803D38" w:rsidRPr="00AC37C9" w14:paraId="4090A6D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221A34C"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1F828562"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6D43D438" w14:textId="77777777" w:rsidR="00803D38" w:rsidRPr="00AC37C9" w:rsidRDefault="00803D38" w:rsidP="00EC4295">
            <w:pPr>
              <w:pStyle w:val="TAC"/>
              <w:rPr>
                <w:rFonts w:cs="Arial"/>
                <w:szCs w:val="18"/>
                <w:lang w:eastAsia="ja-JP"/>
              </w:rPr>
            </w:pPr>
            <w:r w:rsidRPr="00AC37C9">
              <w:rPr>
                <w:rFonts w:cs="Arial" w:hint="eastAsia"/>
                <w:szCs w:val="18"/>
                <w:lang w:eastAsia="ja-JP"/>
              </w:rPr>
              <w:t>n</w:t>
            </w:r>
            <w:r w:rsidRPr="00AC37C9">
              <w:rPr>
                <w:rFonts w:cs="Arial"/>
                <w:szCs w:val="18"/>
                <w:lang w:eastAsia="ja-JP"/>
              </w:rPr>
              <w:t>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E315D75" w14:textId="77777777" w:rsidR="00803D38" w:rsidRPr="00AC37C9" w:rsidRDefault="00803D38" w:rsidP="00EC4295">
            <w:pPr>
              <w:pStyle w:val="TAC"/>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26DB27C0" w14:textId="77777777" w:rsidR="00803D38" w:rsidRPr="00AC37C9" w:rsidRDefault="00803D38" w:rsidP="00EC4295">
            <w:pPr>
              <w:pStyle w:val="TAC"/>
              <w:rPr>
                <w:lang w:eastAsia="zh-CN"/>
              </w:rPr>
            </w:pPr>
          </w:p>
        </w:tc>
      </w:tr>
      <w:tr w:rsidR="00803D38" w:rsidRPr="00AC37C9" w14:paraId="5D5A7750"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85DB238" w14:textId="77777777" w:rsidR="00803D38" w:rsidRPr="00AC37C9" w:rsidRDefault="00803D38" w:rsidP="00EC4295">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0D8ACA97"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208AB7D5" w14:textId="77777777" w:rsidR="00803D38" w:rsidRPr="00AC37C9" w:rsidRDefault="00803D38" w:rsidP="00EC4295">
            <w:pPr>
              <w:pStyle w:val="TAC"/>
              <w:rPr>
                <w:rFonts w:cs="Arial"/>
                <w:szCs w:val="18"/>
                <w:lang w:eastAsia="ja-JP"/>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4BB29F8" w14:textId="77777777" w:rsidR="00803D38" w:rsidRPr="00AC37C9" w:rsidRDefault="00803D38" w:rsidP="00EC4295">
            <w:pPr>
              <w:pStyle w:val="TAC"/>
            </w:pPr>
            <w:r w:rsidRPr="00AC37C9">
              <w:t>40, 50, 60, 80, 100</w:t>
            </w:r>
          </w:p>
        </w:tc>
        <w:tc>
          <w:tcPr>
            <w:tcW w:w="1691" w:type="dxa"/>
            <w:tcBorders>
              <w:top w:val="nil"/>
              <w:left w:val="single" w:sz="4" w:space="0" w:color="auto"/>
              <w:bottom w:val="nil"/>
              <w:right w:val="single" w:sz="4" w:space="0" w:color="auto"/>
            </w:tcBorders>
            <w:shd w:val="clear" w:color="auto" w:fill="auto"/>
            <w:vAlign w:val="center"/>
          </w:tcPr>
          <w:p w14:paraId="1B45BC6E" w14:textId="77777777" w:rsidR="00803D38" w:rsidRPr="00AC37C9" w:rsidRDefault="00803D38" w:rsidP="00EC4295">
            <w:pPr>
              <w:pStyle w:val="TAC"/>
              <w:rPr>
                <w:lang w:eastAsia="zh-CN"/>
              </w:rPr>
            </w:pPr>
          </w:p>
        </w:tc>
      </w:tr>
      <w:tr w:rsidR="00803D38" w:rsidRPr="00AC37C9" w14:paraId="484B12EC"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2A03078" w14:textId="77777777" w:rsidR="00803D38" w:rsidRPr="00AC37C9" w:rsidRDefault="00803D38" w:rsidP="00EC4295">
            <w:pPr>
              <w:pStyle w:val="TAC"/>
              <w:rPr>
                <w:lang w:eastAsia="zh-CN"/>
              </w:rPr>
            </w:pPr>
            <w:r w:rsidRPr="00AC37C9">
              <w:rPr>
                <w:noProof/>
              </w:rPr>
              <w:t>CA_n1A-n3A-n28A-n77A-n79A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67067D4" w14:textId="77777777" w:rsidR="00803D38" w:rsidRPr="00AC37C9" w:rsidRDefault="00803D38" w:rsidP="00EC4295">
            <w:pPr>
              <w:pStyle w:val="TAC"/>
              <w:rPr>
                <w:lang w:val="en-US" w:eastAsia="zh-CN"/>
              </w:rPr>
            </w:pPr>
            <w:r w:rsidRPr="00AC37C9">
              <w:rPr>
                <w:lang w:val="en-US" w:eastAsia="zh-CN"/>
              </w:rPr>
              <w:t>CA_n1A-n3A</w:t>
            </w:r>
          </w:p>
          <w:p w14:paraId="214BE9CA" w14:textId="77777777" w:rsidR="00803D38" w:rsidRPr="00AC37C9" w:rsidRDefault="00803D38" w:rsidP="00EC4295">
            <w:pPr>
              <w:pStyle w:val="TAC"/>
              <w:rPr>
                <w:lang w:val="en-US" w:eastAsia="zh-CN"/>
              </w:rPr>
            </w:pPr>
            <w:r w:rsidRPr="00AC37C9">
              <w:rPr>
                <w:lang w:val="en-US" w:eastAsia="zh-CN"/>
              </w:rPr>
              <w:t>CA_n1A-n28A</w:t>
            </w:r>
          </w:p>
          <w:p w14:paraId="78549F94" w14:textId="77777777" w:rsidR="00803D38" w:rsidRPr="00AC37C9" w:rsidRDefault="00803D38" w:rsidP="00EC4295">
            <w:pPr>
              <w:pStyle w:val="TAC"/>
              <w:rPr>
                <w:lang w:val="en-US" w:eastAsia="zh-CN"/>
              </w:rPr>
            </w:pPr>
            <w:r w:rsidRPr="00AC37C9">
              <w:rPr>
                <w:lang w:val="en-US" w:eastAsia="zh-CN"/>
              </w:rPr>
              <w:t>CA_n1A-n77A</w:t>
            </w:r>
          </w:p>
          <w:p w14:paraId="617AEF9E" w14:textId="77777777" w:rsidR="00803D38" w:rsidRPr="00AC37C9" w:rsidRDefault="00803D38" w:rsidP="00EC4295">
            <w:pPr>
              <w:pStyle w:val="TAC"/>
              <w:rPr>
                <w:lang w:val="en-US" w:eastAsia="zh-CN"/>
              </w:rPr>
            </w:pPr>
            <w:r w:rsidRPr="00AC37C9">
              <w:rPr>
                <w:lang w:val="en-US" w:eastAsia="zh-CN"/>
              </w:rPr>
              <w:t>CA_n1A-n79A</w:t>
            </w:r>
          </w:p>
          <w:p w14:paraId="44476E2B" w14:textId="77777777" w:rsidR="00803D38" w:rsidRPr="00AC37C9" w:rsidRDefault="00803D38" w:rsidP="00EC4295">
            <w:pPr>
              <w:pStyle w:val="TAC"/>
              <w:rPr>
                <w:lang w:val="en-US" w:eastAsia="zh-CN"/>
              </w:rPr>
            </w:pPr>
            <w:r w:rsidRPr="00AC37C9">
              <w:rPr>
                <w:lang w:val="en-US" w:eastAsia="zh-CN"/>
              </w:rPr>
              <w:t>CA_n3A-n28A</w:t>
            </w:r>
          </w:p>
          <w:p w14:paraId="035A456F" w14:textId="77777777" w:rsidR="00803D38" w:rsidRPr="00AC37C9" w:rsidRDefault="00803D38" w:rsidP="00EC4295">
            <w:pPr>
              <w:pStyle w:val="TAC"/>
              <w:rPr>
                <w:lang w:val="en-US" w:eastAsia="zh-CN"/>
              </w:rPr>
            </w:pPr>
            <w:r w:rsidRPr="00AC37C9">
              <w:rPr>
                <w:lang w:val="en-US" w:eastAsia="zh-CN"/>
              </w:rPr>
              <w:t>CA_n3A-n77A</w:t>
            </w:r>
          </w:p>
          <w:p w14:paraId="392676AF" w14:textId="77777777" w:rsidR="00803D38" w:rsidRPr="00AC37C9" w:rsidRDefault="00803D38" w:rsidP="00EC4295">
            <w:pPr>
              <w:pStyle w:val="TAC"/>
              <w:rPr>
                <w:lang w:val="en-US" w:eastAsia="zh-CN"/>
              </w:rPr>
            </w:pPr>
            <w:r w:rsidRPr="00AC37C9">
              <w:rPr>
                <w:lang w:val="en-US" w:eastAsia="zh-CN"/>
              </w:rPr>
              <w:t>CA_n3A-n79A</w:t>
            </w:r>
          </w:p>
          <w:p w14:paraId="13A3FCBB" w14:textId="77777777" w:rsidR="00803D38" w:rsidRPr="00AC37C9" w:rsidRDefault="00803D38" w:rsidP="00EC4295">
            <w:pPr>
              <w:pStyle w:val="TAC"/>
              <w:rPr>
                <w:lang w:val="en-US" w:eastAsia="zh-CN"/>
              </w:rPr>
            </w:pPr>
            <w:r w:rsidRPr="00AC37C9">
              <w:rPr>
                <w:lang w:val="en-US" w:eastAsia="zh-CN"/>
              </w:rPr>
              <w:t>CA_n28A-n77A</w:t>
            </w:r>
          </w:p>
          <w:p w14:paraId="15234DA8" w14:textId="77777777" w:rsidR="00803D38" w:rsidRPr="00AC37C9" w:rsidRDefault="00803D38" w:rsidP="00EC4295">
            <w:pPr>
              <w:pStyle w:val="TAC"/>
              <w:rPr>
                <w:lang w:val="en-US" w:eastAsia="zh-CN"/>
              </w:rPr>
            </w:pPr>
            <w:r w:rsidRPr="00AC37C9">
              <w:rPr>
                <w:lang w:val="en-US" w:eastAsia="zh-CN"/>
              </w:rPr>
              <w:t>CA_n28A-n79A</w:t>
            </w:r>
          </w:p>
          <w:p w14:paraId="0666D098" w14:textId="77777777" w:rsidR="00803D38" w:rsidRPr="00AC37C9" w:rsidRDefault="00803D38" w:rsidP="00EC4295">
            <w:pPr>
              <w:pStyle w:val="TAC"/>
            </w:pPr>
            <w:r w:rsidRPr="00AC37C9">
              <w:rPr>
                <w:lang w:val="en-US" w:eastAsia="zh-CN"/>
              </w:rPr>
              <w:t>CA_n77A-n79A</w:t>
            </w:r>
          </w:p>
        </w:tc>
        <w:tc>
          <w:tcPr>
            <w:tcW w:w="899" w:type="dxa"/>
            <w:tcBorders>
              <w:left w:val="single" w:sz="4" w:space="0" w:color="auto"/>
              <w:right w:val="single" w:sz="4" w:space="0" w:color="auto"/>
            </w:tcBorders>
            <w:vAlign w:val="center"/>
          </w:tcPr>
          <w:p w14:paraId="315D114A"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A6D14F4" w14:textId="77777777" w:rsidR="00803D38" w:rsidRPr="00AC37C9" w:rsidRDefault="00803D38" w:rsidP="00EC4295">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25C9C303" w14:textId="77777777" w:rsidR="00803D38" w:rsidRPr="00AC37C9" w:rsidRDefault="00803D38" w:rsidP="00EC4295">
            <w:pPr>
              <w:pStyle w:val="TAC"/>
              <w:rPr>
                <w:lang w:eastAsia="zh-CN"/>
              </w:rPr>
            </w:pPr>
            <w:r w:rsidRPr="00AC37C9">
              <w:rPr>
                <w:rFonts w:hint="eastAsia"/>
                <w:lang w:eastAsia="ja-JP"/>
              </w:rPr>
              <w:t>0</w:t>
            </w:r>
          </w:p>
        </w:tc>
      </w:tr>
      <w:tr w:rsidR="00803D38" w:rsidRPr="00AC37C9" w14:paraId="360B83DC"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321B07E"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3E7C9390" w14:textId="77777777" w:rsidR="00803D38" w:rsidRPr="00AC37C9" w:rsidRDefault="00803D38" w:rsidP="00EC4295">
            <w:pPr>
              <w:pStyle w:val="TAC"/>
              <w:rPr>
                <w:rFonts w:cs="Arial"/>
                <w:szCs w:val="18"/>
              </w:rPr>
            </w:pPr>
          </w:p>
        </w:tc>
        <w:tc>
          <w:tcPr>
            <w:tcW w:w="899" w:type="dxa"/>
            <w:tcBorders>
              <w:left w:val="single" w:sz="4" w:space="0" w:color="auto"/>
              <w:right w:val="single" w:sz="4" w:space="0" w:color="auto"/>
            </w:tcBorders>
            <w:vAlign w:val="center"/>
          </w:tcPr>
          <w:p w14:paraId="4C35C139"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542843E" w14:textId="77777777" w:rsidR="00803D38" w:rsidRPr="00AC37C9" w:rsidRDefault="00803D38" w:rsidP="00EC4295">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23D824E1" w14:textId="77777777" w:rsidR="00803D38" w:rsidRPr="00AC37C9" w:rsidRDefault="00803D38" w:rsidP="00EC4295">
            <w:pPr>
              <w:pStyle w:val="TAC"/>
              <w:rPr>
                <w:lang w:eastAsia="zh-CN"/>
              </w:rPr>
            </w:pPr>
          </w:p>
        </w:tc>
      </w:tr>
      <w:tr w:rsidR="00803D38" w:rsidRPr="00AC37C9" w14:paraId="767B684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2CE6AA2"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73DDAF47" w14:textId="77777777" w:rsidR="00803D38" w:rsidRPr="00AC37C9" w:rsidRDefault="00803D38" w:rsidP="00EC4295">
            <w:pPr>
              <w:pStyle w:val="TAC"/>
              <w:rPr>
                <w:rFonts w:cs="Arial"/>
                <w:szCs w:val="18"/>
              </w:rPr>
            </w:pPr>
          </w:p>
        </w:tc>
        <w:tc>
          <w:tcPr>
            <w:tcW w:w="899" w:type="dxa"/>
            <w:tcBorders>
              <w:left w:val="single" w:sz="4" w:space="0" w:color="auto"/>
              <w:right w:val="single" w:sz="4" w:space="0" w:color="auto"/>
            </w:tcBorders>
            <w:vAlign w:val="center"/>
          </w:tcPr>
          <w:p w14:paraId="1A9A1C53"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53D546D" w14:textId="77777777" w:rsidR="00803D38" w:rsidRPr="00AC37C9" w:rsidRDefault="00803D38" w:rsidP="00EC4295">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14:paraId="3CDC9CE2" w14:textId="77777777" w:rsidR="00803D38" w:rsidRPr="00AC37C9" w:rsidRDefault="00803D38" w:rsidP="00EC4295">
            <w:pPr>
              <w:pStyle w:val="TAC"/>
              <w:rPr>
                <w:lang w:eastAsia="zh-CN"/>
              </w:rPr>
            </w:pPr>
          </w:p>
        </w:tc>
      </w:tr>
      <w:tr w:rsidR="00803D38" w:rsidRPr="00AC37C9" w14:paraId="5D4E33A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75C9EB8" w14:textId="77777777" w:rsidR="00803D38" w:rsidRPr="00AC37C9" w:rsidRDefault="00803D38" w:rsidP="00EC4295">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3741EFC1" w14:textId="77777777" w:rsidR="00803D38" w:rsidRPr="00AC37C9" w:rsidRDefault="00803D38" w:rsidP="00EC4295">
            <w:pPr>
              <w:pStyle w:val="TAC"/>
              <w:rPr>
                <w:rFonts w:cs="Arial"/>
                <w:szCs w:val="18"/>
              </w:rPr>
            </w:pPr>
          </w:p>
        </w:tc>
        <w:tc>
          <w:tcPr>
            <w:tcW w:w="899" w:type="dxa"/>
            <w:tcBorders>
              <w:left w:val="single" w:sz="4" w:space="0" w:color="auto"/>
              <w:right w:val="single" w:sz="4" w:space="0" w:color="auto"/>
            </w:tcBorders>
            <w:vAlign w:val="center"/>
          </w:tcPr>
          <w:p w14:paraId="7797A324"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F5A88BA" w14:textId="77777777" w:rsidR="00803D38" w:rsidRPr="00AC37C9" w:rsidRDefault="00803D38" w:rsidP="00EC4295">
            <w:pPr>
              <w:pStyle w:val="TAC"/>
              <w:rPr>
                <w:lang w:val="en-US"/>
              </w:rPr>
            </w:pPr>
            <w:r w:rsidRPr="00AC37C9">
              <w:t>10, 15, 20, 25, 30, 40, 50, 60, 70, 80, 90, 100</w:t>
            </w:r>
          </w:p>
        </w:tc>
        <w:tc>
          <w:tcPr>
            <w:tcW w:w="1691" w:type="dxa"/>
            <w:tcBorders>
              <w:top w:val="nil"/>
              <w:left w:val="single" w:sz="4" w:space="0" w:color="auto"/>
              <w:bottom w:val="nil"/>
              <w:right w:val="single" w:sz="4" w:space="0" w:color="auto"/>
            </w:tcBorders>
            <w:shd w:val="clear" w:color="auto" w:fill="auto"/>
            <w:vAlign w:val="center"/>
          </w:tcPr>
          <w:p w14:paraId="1F3C09BC" w14:textId="77777777" w:rsidR="00803D38" w:rsidRPr="00AC37C9" w:rsidRDefault="00803D38" w:rsidP="00EC4295">
            <w:pPr>
              <w:pStyle w:val="TAC"/>
              <w:rPr>
                <w:lang w:eastAsia="zh-CN"/>
              </w:rPr>
            </w:pPr>
          </w:p>
        </w:tc>
      </w:tr>
      <w:tr w:rsidR="00803D38" w:rsidRPr="00AC37C9" w14:paraId="5654DE64"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C2197DE" w14:textId="77777777" w:rsidR="00803D38" w:rsidRPr="00AC37C9" w:rsidRDefault="00803D38" w:rsidP="00EC4295">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4FCBEA93" w14:textId="77777777" w:rsidR="00803D38" w:rsidRPr="00AC37C9" w:rsidRDefault="00803D38" w:rsidP="00EC4295">
            <w:pPr>
              <w:pStyle w:val="TAC"/>
              <w:rPr>
                <w:rFonts w:cs="Arial"/>
                <w:szCs w:val="18"/>
              </w:rPr>
            </w:pPr>
          </w:p>
        </w:tc>
        <w:tc>
          <w:tcPr>
            <w:tcW w:w="899" w:type="dxa"/>
            <w:tcBorders>
              <w:left w:val="single" w:sz="4" w:space="0" w:color="auto"/>
              <w:right w:val="single" w:sz="4" w:space="0" w:color="auto"/>
            </w:tcBorders>
            <w:vAlign w:val="center"/>
          </w:tcPr>
          <w:p w14:paraId="5CF2FBD1"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0B368C6" w14:textId="77777777" w:rsidR="00803D38" w:rsidRPr="00AC37C9" w:rsidRDefault="00803D38" w:rsidP="00EC4295">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2DC76AB1" w14:textId="77777777" w:rsidR="00803D38" w:rsidRPr="00AC37C9" w:rsidRDefault="00803D38" w:rsidP="00EC4295">
            <w:pPr>
              <w:pStyle w:val="TAC"/>
              <w:rPr>
                <w:lang w:eastAsia="zh-CN"/>
              </w:rPr>
            </w:pPr>
          </w:p>
        </w:tc>
      </w:tr>
      <w:tr w:rsidR="00803D38" w:rsidRPr="00AC37C9" w14:paraId="68658D21"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0E49738" w14:textId="77777777" w:rsidR="00803D38" w:rsidRPr="00AC37C9" w:rsidRDefault="00803D38" w:rsidP="00EC4295">
            <w:pPr>
              <w:pStyle w:val="TAC"/>
            </w:pPr>
            <w:r w:rsidRPr="00AC37C9">
              <w:t>CA_n1A-n3A-n41A-n77A-n79A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C8A009C"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CA_n1A-n3A</w:t>
            </w:r>
          </w:p>
          <w:p w14:paraId="45461C2A"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CA_n1A-n41A</w:t>
            </w:r>
          </w:p>
          <w:p w14:paraId="2DB359A4"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CA_n1A-n77A</w:t>
            </w:r>
          </w:p>
          <w:p w14:paraId="5482AF03"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CA_n1A-n79A</w:t>
            </w:r>
          </w:p>
          <w:p w14:paraId="3480D60A" w14:textId="77777777" w:rsidR="00803D38" w:rsidRPr="00AC37C9" w:rsidRDefault="00803D38" w:rsidP="00EC4295">
            <w:pPr>
              <w:pStyle w:val="TAC"/>
              <w:rPr>
                <w:rFonts w:cs="Arial"/>
                <w:szCs w:val="18"/>
                <w:lang w:val="en-US" w:eastAsia="zh-CN"/>
              </w:rPr>
            </w:pPr>
            <w:r w:rsidRPr="00AC37C9">
              <w:rPr>
                <w:rFonts w:cs="Arial"/>
                <w:szCs w:val="18"/>
                <w:lang w:val="en-US" w:eastAsia="zh-CN"/>
              </w:rPr>
              <w:t>CA_n3A-n41A</w:t>
            </w:r>
          </w:p>
          <w:p w14:paraId="4DA01034" w14:textId="77777777" w:rsidR="00803D38" w:rsidRPr="00AC37C9" w:rsidRDefault="00803D38" w:rsidP="00EC4295">
            <w:pPr>
              <w:pStyle w:val="TAC"/>
              <w:rPr>
                <w:rFonts w:cs="Arial"/>
                <w:szCs w:val="18"/>
                <w:lang w:val="en-US" w:eastAsia="zh-CN"/>
              </w:rPr>
            </w:pPr>
            <w:r w:rsidRPr="00AC37C9">
              <w:rPr>
                <w:rFonts w:cs="Arial"/>
                <w:szCs w:val="18"/>
                <w:lang w:val="en-US" w:eastAsia="zh-CN"/>
              </w:rPr>
              <w:t>CA_n3A-n77A</w:t>
            </w:r>
          </w:p>
          <w:p w14:paraId="109A7B2D" w14:textId="77777777" w:rsidR="00803D38" w:rsidRPr="00AC37C9" w:rsidRDefault="00803D38" w:rsidP="00EC4295">
            <w:pPr>
              <w:pStyle w:val="TAC"/>
              <w:rPr>
                <w:rFonts w:cs="Arial"/>
                <w:szCs w:val="18"/>
                <w:lang w:val="en-US" w:eastAsia="zh-CN"/>
              </w:rPr>
            </w:pPr>
            <w:r w:rsidRPr="00AC37C9">
              <w:rPr>
                <w:rFonts w:cs="Arial"/>
                <w:szCs w:val="18"/>
                <w:lang w:val="en-US" w:eastAsia="zh-CN"/>
              </w:rPr>
              <w:t>CA_n3A-n79A</w:t>
            </w:r>
          </w:p>
          <w:p w14:paraId="1174307D" w14:textId="77777777" w:rsidR="00803D38" w:rsidRPr="00AC37C9" w:rsidRDefault="00803D38" w:rsidP="00EC4295">
            <w:pPr>
              <w:pStyle w:val="TAC"/>
              <w:rPr>
                <w:rFonts w:cs="Arial"/>
                <w:szCs w:val="18"/>
                <w:lang w:val="en-US" w:eastAsia="zh-CN"/>
              </w:rPr>
            </w:pPr>
            <w:r w:rsidRPr="00AC37C9">
              <w:rPr>
                <w:rFonts w:cs="Arial"/>
                <w:szCs w:val="18"/>
                <w:lang w:val="en-US" w:eastAsia="zh-CN"/>
              </w:rPr>
              <w:t>CA_n41A-n77A</w:t>
            </w:r>
          </w:p>
          <w:p w14:paraId="3174D54C" w14:textId="77777777" w:rsidR="00803D38" w:rsidRPr="00AC37C9" w:rsidRDefault="00803D38" w:rsidP="00EC4295">
            <w:pPr>
              <w:pStyle w:val="TAC"/>
              <w:rPr>
                <w:rFonts w:cs="Arial"/>
                <w:szCs w:val="18"/>
                <w:lang w:val="en-US" w:eastAsia="zh-CN"/>
              </w:rPr>
            </w:pPr>
            <w:r w:rsidRPr="00AC37C9">
              <w:rPr>
                <w:rFonts w:cs="Arial"/>
                <w:szCs w:val="18"/>
                <w:lang w:val="en-US" w:eastAsia="zh-CN"/>
              </w:rPr>
              <w:t>CA_n41A-n79A</w:t>
            </w:r>
          </w:p>
          <w:p w14:paraId="6A278CB0" w14:textId="77777777" w:rsidR="00803D38" w:rsidRPr="00AC37C9" w:rsidRDefault="00803D38" w:rsidP="00EC4295">
            <w:pPr>
              <w:pStyle w:val="TAC"/>
              <w:rPr>
                <w:rFonts w:cs="Arial"/>
                <w:szCs w:val="18"/>
                <w:lang w:val="en-US" w:eastAsia="zh-CN"/>
              </w:rPr>
            </w:pPr>
            <w:r w:rsidRPr="00AC37C9">
              <w:rPr>
                <w:rFonts w:cs="Arial"/>
                <w:szCs w:val="18"/>
                <w:lang w:val="en-US" w:eastAsia="zh-CN"/>
              </w:rPr>
              <w:t>CA_n77A-n79A</w:t>
            </w:r>
          </w:p>
        </w:tc>
        <w:tc>
          <w:tcPr>
            <w:tcW w:w="899" w:type="dxa"/>
            <w:tcBorders>
              <w:left w:val="single" w:sz="4" w:space="0" w:color="auto"/>
              <w:right w:val="single" w:sz="4" w:space="0" w:color="auto"/>
            </w:tcBorders>
            <w:vAlign w:val="center"/>
          </w:tcPr>
          <w:p w14:paraId="0A4D321A"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E87D414" w14:textId="77777777" w:rsidR="00803D38" w:rsidRPr="00AC37C9" w:rsidRDefault="00803D38" w:rsidP="00EC4295">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BDFEBCA" w14:textId="77777777" w:rsidR="00803D38" w:rsidRPr="00AC37C9" w:rsidRDefault="00803D38" w:rsidP="00EC4295">
            <w:pPr>
              <w:pStyle w:val="TAC"/>
              <w:rPr>
                <w:lang w:eastAsia="zh-CN"/>
              </w:rPr>
            </w:pPr>
            <w:r w:rsidRPr="00AC37C9">
              <w:rPr>
                <w:rFonts w:hint="eastAsia"/>
                <w:lang w:eastAsia="ja-JP"/>
              </w:rPr>
              <w:t>0</w:t>
            </w:r>
          </w:p>
        </w:tc>
      </w:tr>
      <w:tr w:rsidR="00803D38" w:rsidRPr="00AC37C9" w14:paraId="010ECA4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AE428A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DF80CDF"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vAlign w:val="center"/>
          </w:tcPr>
          <w:p w14:paraId="70129310"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3A0B4AB" w14:textId="77777777" w:rsidR="00803D38" w:rsidRPr="00AC37C9" w:rsidRDefault="00803D38" w:rsidP="00EC4295">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173FAE4F" w14:textId="77777777" w:rsidR="00803D38" w:rsidRPr="00AC37C9" w:rsidRDefault="00803D38" w:rsidP="00EC4295">
            <w:pPr>
              <w:pStyle w:val="TAC"/>
              <w:rPr>
                <w:lang w:eastAsia="zh-CN"/>
              </w:rPr>
            </w:pPr>
          </w:p>
        </w:tc>
      </w:tr>
      <w:tr w:rsidR="00803D38" w:rsidRPr="00AC37C9" w14:paraId="3D666774"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F735E9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7FF8072"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vAlign w:val="center"/>
          </w:tcPr>
          <w:p w14:paraId="1FEF7B5B" w14:textId="77777777" w:rsidR="00803D38" w:rsidRPr="00AC37C9" w:rsidRDefault="00803D38" w:rsidP="00EC4295">
            <w:pPr>
              <w:pStyle w:val="TAC"/>
              <w:rPr>
                <w:rFonts w:cs="Arial"/>
                <w:szCs w:val="18"/>
                <w:lang w:val="sv-SE" w:eastAsia="zh-TW"/>
              </w:rPr>
            </w:pPr>
            <w:r w:rsidRPr="00AC37C9">
              <w:rPr>
                <w:rFonts w:cs="Arial"/>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15C1D83" w14:textId="77777777" w:rsidR="00803D38" w:rsidRPr="00AC37C9" w:rsidRDefault="00803D38" w:rsidP="00EC4295">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05E50110" w14:textId="77777777" w:rsidR="00803D38" w:rsidRPr="00AC37C9" w:rsidRDefault="00803D38" w:rsidP="00EC4295">
            <w:pPr>
              <w:pStyle w:val="TAC"/>
              <w:rPr>
                <w:lang w:eastAsia="zh-CN"/>
              </w:rPr>
            </w:pPr>
          </w:p>
        </w:tc>
      </w:tr>
      <w:tr w:rsidR="00803D38" w:rsidRPr="00AC37C9" w14:paraId="2558F6C3"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C9BA02A"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95C28A0"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vAlign w:val="center"/>
          </w:tcPr>
          <w:p w14:paraId="7F8F52E5"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86C140D" w14:textId="77777777" w:rsidR="00803D38" w:rsidRPr="00AC37C9" w:rsidRDefault="00803D38" w:rsidP="00EC4295">
            <w:pPr>
              <w:pStyle w:val="TAC"/>
              <w:rPr>
                <w:lang w:val="en-US"/>
              </w:rPr>
            </w:pPr>
            <w:r w:rsidRPr="00AC37C9">
              <w:t>10, 15, 20, 30, 40, 50, 60, 70, 80, 90, 100</w:t>
            </w:r>
          </w:p>
        </w:tc>
        <w:tc>
          <w:tcPr>
            <w:tcW w:w="1691" w:type="dxa"/>
            <w:tcBorders>
              <w:top w:val="nil"/>
              <w:left w:val="single" w:sz="4" w:space="0" w:color="auto"/>
              <w:bottom w:val="nil"/>
              <w:right w:val="single" w:sz="4" w:space="0" w:color="auto"/>
            </w:tcBorders>
            <w:shd w:val="clear" w:color="auto" w:fill="auto"/>
            <w:vAlign w:val="center"/>
          </w:tcPr>
          <w:p w14:paraId="254A101D" w14:textId="77777777" w:rsidR="00803D38" w:rsidRPr="00AC37C9" w:rsidRDefault="00803D38" w:rsidP="00EC4295">
            <w:pPr>
              <w:pStyle w:val="TAC"/>
              <w:rPr>
                <w:lang w:eastAsia="zh-CN"/>
              </w:rPr>
            </w:pPr>
          </w:p>
        </w:tc>
      </w:tr>
      <w:tr w:rsidR="00803D38" w:rsidRPr="00AC37C9" w14:paraId="59C1EBAE"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0FF6297"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0762D32"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vAlign w:val="center"/>
          </w:tcPr>
          <w:p w14:paraId="10B0B80D"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69178E0" w14:textId="77777777" w:rsidR="00803D38" w:rsidRPr="00AC37C9" w:rsidRDefault="00803D38" w:rsidP="00EC4295">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5D72561" w14:textId="77777777" w:rsidR="00803D38" w:rsidRPr="00AC37C9" w:rsidRDefault="00803D38" w:rsidP="00EC4295">
            <w:pPr>
              <w:pStyle w:val="TAC"/>
              <w:rPr>
                <w:lang w:eastAsia="zh-CN"/>
              </w:rPr>
            </w:pPr>
          </w:p>
        </w:tc>
      </w:tr>
      <w:tr w:rsidR="00803D38" w:rsidRPr="00AC37C9" w14:paraId="14629526"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F7B4C59" w14:textId="77777777" w:rsidR="00803D38" w:rsidRPr="00AC37C9" w:rsidRDefault="00803D38" w:rsidP="00EC4295">
            <w:pPr>
              <w:pStyle w:val="TAC"/>
            </w:pPr>
            <w:r w:rsidRPr="00930665">
              <w:rPr>
                <w:lang w:eastAsia="zh-CN"/>
              </w:rPr>
              <w:t>CA_n1A-n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14:paraId="382CDFE1" w14:textId="77777777" w:rsidR="00803D38" w:rsidRPr="00AC37C9" w:rsidRDefault="00803D38" w:rsidP="00EC4295">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14:paraId="2C9583CB" w14:textId="77777777" w:rsidR="00803D38" w:rsidRPr="00AC37C9" w:rsidRDefault="00803D38" w:rsidP="00EC4295">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EEDE067"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06C6D192" w14:textId="77777777" w:rsidR="00803D38" w:rsidRPr="00AC37C9" w:rsidRDefault="00803D38" w:rsidP="00EC4295">
            <w:pPr>
              <w:pStyle w:val="TAC"/>
              <w:rPr>
                <w:lang w:eastAsia="ja-JP"/>
              </w:rPr>
            </w:pPr>
            <w:r w:rsidRPr="00930665">
              <w:rPr>
                <w:rFonts w:hint="eastAsia"/>
                <w:lang w:eastAsia="zh-CN"/>
              </w:rPr>
              <w:t>0</w:t>
            </w:r>
          </w:p>
        </w:tc>
      </w:tr>
      <w:tr w:rsidR="00803D38" w:rsidRPr="00AC37C9" w14:paraId="237DA21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50094BE"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225710DF"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012EF84F" w14:textId="77777777" w:rsidR="00803D38" w:rsidRPr="00AC37C9" w:rsidRDefault="00803D38" w:rsidP="00EC4295">
            <w:pPr>
              <w:pStyle w:val="TAC"/>
              <w:rPr>
                <w:rFonts w:cs="Arial"/>
                <w:szCs w:val="18"/>
                <w:lang w:eastAsia="ja-JP"/>
              </w:rPr>
            </w:pPr>
            <w:r>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1F89225"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380B45B2" w14:textId="77777777" w:rsidR="00803D38" w:rsidRPr="00AC37C9" w:rsidRDefault="00803D38" w:rsidP="00EC4295">
            <w:pPr>
              <w:pStyle w:val="TAC"/>
              <w:rPr>
                <w:lang w:eastAsia="ja-JP"/>
              </w:rPr>
            </w:pPr>
          </w:p>
        </w:tc>
      </w:tr>
      <w:tr w:rsidR="00803D38" w:rsidRPr="00AC37C9" w14:paraId="780428C3"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5C0A846"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6B043D53"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1CB18653" w14:textId="77777777" w:rsidR="00803D38" w:rsidRPr="00AC37C9" w:rsidRDefault="00803D38" w:rsidP="00EC4295">
            <w:pPr>
              <w:pStyle w:val="TAC"/>
              <w:rPr>
                <w:rFonts w:cs="Arial"/>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17AEAA7"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4388F3F7" w14:textId="77777777" w:rsidR="00803D38" w:rsidRPr="00AC37C9" w:rsidRDefault="00803D38" w:rsidP="00EC4295">
            <w:pPr>
              <w:pStyle w:val="TAC"/>
              <w:rPr>
                <w:lang w:eastAsia="ja-JP"/>
              </w:rPr>
            </w:pPr>
          </w:p>
        </w:tc>
      </w:tr>
      <w:tr w:rsidR="00803D38" w:rsidRPr="00AC37C9" w14:paraId="1396F1E5"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29CBF78"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tcPr>
          <w:p w14:paraId="626A3788"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1FE14D8D" w14:textId="77777777" w:rsidR="00803D38" w:rsidRPr="00AC37C9" w:rsidRDefault="00803D38" w:rsidP="00EC4295">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168D857" w14:textId="77777777" w:rsidR="00803D38" w:rsidRPr="00AC37C9" w:rsidRDefault="00803D38" w:rsidP="00EC4295">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14:paraId="4E404B56" w14:textId="77777777" w:rsidR="00803D38" w:rsidRPr="00AC37C9" w:rsidRDefault="00803D38" w:rsidP="00EC4295">
            <w:pPr>
              <w:pStyle w:val="TAC"/>
              <w:rPr>
                <w:lang w:eastAsia="ja-JP"/>
              </w:rPr>
            </w:pPr>
          </w:p>
        </w:tc>
      </w:tr>
      <w:tr w:rsidR="00803D38" w:rsidRPr="00AC37C9" w14:paraId="1245A14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0CA94E4"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tcPr>
          <w:p w14:paraId="16BEB93C"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tcPr>
          <w:p w14:paraId="2DD4F46F" w14:textId="77777777" w:rsidR="00803D38" w:rsidRPr="00AC37C9" w:rsidRDefault="00803D38" w:rsidP="00EC4295">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DB224A8" w14:textId="77777777" w:rsidR="00803D38" w:rsidRPr="00AC37C9" w:rsidRDefault="00803D38" w:rsidP="00EC4295">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635352C" w14:textId="77777777" w:rsidR="00803D38" w:rsidRPr="00AC37C9" w:rsidRDefault="00803D38" w:rsidP="00EC4295">
            <w:pPr>
              <w:pStyle w:val="TAC"/>
              <w:rPr>
                <w:lang w:eastAsia="ja-JP"/>
              </w:rPr>
            </w:pPr>
          </w:p>
        </w:tc>
      </w:tr>
      <w:tr w:rsidR="00803D38" w:rsidRPr="00AC37C9" w14:paraId="61090DE1"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4497897" w14:textId="77777777" w:rsidR="00803D38" w:rsidRPr="00AC37C9" w:rsidRDefault="00803D38" w:rsidP="00EC4295">
            <w:pPr>
              <w:pStyle w:val="TAC"/>
            </w:pPr>
            <w:r w:rsidRPr="00AC37C9">
              <w:t>CA_n1A-n28A-n41A-n77A-n79A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1A3F120"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CA_n1A-n28A</w:t>
            </w:r>
          </w:p>
          <w:p w14:paraId="69664246"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CA_n1A-n41A</w:t>
            </w:r>
          </w:p>
          <w:p w14:paraId="1309559E"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CA_n1A-n77A</w:t>
            </w:r>
          </w:p>
          <w:p w14:paraId="68264E3C" w14:textId="77777777" w:rsidR="00803D38" w:rsidRPr="00AC37C9" w:rsidRDefault="00803D38" w:rsidP="00EC4295">
            <w:pPr>
              <w:pStyle w:val="TAC"/>
              <w:rPr>
                <w:rFonts w:cs="Arial"/>
                <w:szCs w:val="18"/>
                <w:lang w:val="en-US" w:eastAsia="zh-CN"/>
              </w:rPr>
            </w:pPr>
            <w:r w:rsidRPr="00AC37C9">
              <w:rPr>
                <w:rFonts w:cs="Arial"/>
                <w:szCs w:val="18"/>
                <w:lang w:val="en-US" w:eastAsia="zh-CN"/>
              </w:rPr>
              <w:t>CA_n1A-n79A</w:t>
            </w:r>
          </w:p>
          <w:p w14:paraId="20944AB6" w14:textId="77777777" w:rsidR="00803D38" w:rsidRPr="00AC37C9" w:rsidRDefault="00803D38" w:rsidP="00EC4295">
            <w:pPr>
              <w:pStyle w:val="TAC"/>
              <w:rPr>
                <w:rFonts w:cs="Arial"/>
                <w:szCs w:val="18"/>
                <w:lang w:val="en-US" w:eastAsia="zh-CN"/>
              </w:rPr>
            </w:pPr>
            <w:r w:rsidRPr="00AC37C9">
              <w:rPr>
                <w:rFonts w:cs="Arial"/>
                <w:szCs w:val="18"/>
                <w:lang w:val="en-US" w:eastAsia="zh-CN"/>
              </w:rPr>
              <w:t>CA_n28A-n41A</w:t>
            </w:r>
          </w:p>
          <w:p w14:paraId="7402E5B5" w14:textId="77777777" w:rsidR="00803D38" w:rsidRPr="00AC37C9" w:rsidRDefault="00803D38" w:rsidP="00EC4295">
            <w:pPr>
              <w:pStyle w:val="TAC"/>
              <w:rPr>
                <w:rFonts w:cs="Arial"/>
                <w:szCs w:val="18"/>
                <w:lang w:val="en-US" w:eastAsia="zh-CN"/>
              </w:rPr>
            </w:pPr>
            <w:r w:rsidRPr="00AC37C9">
              <w:rPr>
                <w:rFonts w:cs="Arial"/>
                <w:szCs w:val="18"/>
                <w:lang w:val="en-US" w:eastAsia="zh-CN"/>
              </w:rPr>
              <w:t>CA_n28A-n77A</w:t>
            </w:r>
          </w:p>
          <w:p w14:paraId="2E33366F" w14:textId="77777777" w:rsidR="00803D38" w:rsidRPr="00AC37C9" w:rsidRDefault="00803D38" w:rsidP="00EC4295">
            <w:pPr>
              <w:pStyle w:val="TAC"/>
              <w:rPr>
                <w:rFonts w:cs="Arial"/>
                <w:szCs w:val="18"/>
                <w:lang w:val="en-US" w:eastAsia="zh-CN"/>
              </w:rPr>
            </w:pPr>
            <w:r w:rsidRPr="00AC37C9">
              <w:rPr>
                <w:rFonts w:cs="Arial"/>
                <w:szCs w:val="18"/>
                <w:lang w:val="en-US" w:eastAsia="zh-CN"/>
              </w:rPr>
              <w:t>CA_n28A-n79A</w:t>
            </w:r>
          </w:p>
          <w:p w14:paraId="7DBC0687" w14:textId="77777777" w:rsidR="00803D38" w:rsidRPr="00AC37C9" w:rsidRDefault="00803D38" w:rsidP="00EC4295">
            <w:pPr>
              <w:pStyle w:val="TAC"/>
              <w:rPr>
                <w:rFonts w:cs="Arial"/>
                <w:szCs w:val="18"/>
                <w:lang w:val="en-US" w:eastAsia="zh-CN"/>
              </w:rPr>
            </w:pPr>
            <w:r w:rsidRPr="00AC37C9">
              <w:rPr>
                <w:rFonts w:cs="Arial"/>
                <w:szCs w:val="18"/>
                <w:lang w:val="en-US" w:eastAsia="zh-CN"/>
              </w:rPr>
              <w:t>CA_n41A-n77A</w:t>
            </w:r>
          </w:p>
          <w:p w14:paraId="315370D0" w14:textId="77777777" w:rsidR="00803D38" w:rsidRPr="00AC37C9" w:rsidRDefault="00803D38" w:rsidP="00EC4295">
            <w:pPr>
              <w:pStyle w:val="TAC"/>
              <w:rPr>
                <w:rFonts w:cs="Arial"/>
                <w:szCs w:val="18"/>
                <w:lang w:val="en-US" w:eastAsia="zh-CN"/>
              </w:rPr>
            </w:pPr>
            <w:r w:rsidRPr="00AC37C9">
              <w:rPr>
                <w:rFonts w:cs="Arial"/>
                <w:szCs w:val="18"/>
                <w:lang w:val="en-US" w:eastAsia="zh-CN"/>
              </w:rPr>
              <w:t>CA_n41A-n79A</w:t>
            </w:r>
          </w:p>
          <w:p w14:paraId="691BBA7F" w14:textId="77777777" w:rsidR="00803D38" w:rsidRPr="00AC37C9" w:rsidRDefault="00803D38" w:rsidP="00EC4295">
            <w:pPr>
              <w:pStyle w:val="TAC"/>
              <w:rPr>
                <w:rFonts w:cs="Arial"/>
                <w:szCs w:val="18"/>
                <w:lang w:val="en-US" w:eastAsia="zh-CN"/>
              </w:rPr>
            </w:pPr>
            <w:r w:rsidRPr="00AC37C9">
              <w:rPr>
                <w:rFonts w:cs="Arial"/>
                <w:szCs w:val="18"/>
                <w:lang w:val="en-US" w:eastAsia="zh-CN"/>
              </w:rPr>
              <w:t>CA_n77A-n79A</w:t>
            </w:r>
          </w:p>
        </w:tc>
        <w:tc>
          <w:tcPr>
            <w:tcW w:w="899" w:type="dxa"/>
            <w:tcBorders>
              <w:left w:val="single" w:sz="4" w:space="0" w:color="auto"/>
              <w:right w:val="single" w:sz="4" w:space="0" w:color="auto"/>
            </w:tcBorders>
            <w:vAlign w:val="center"/>
          </w:tcPr>
          <w:p w14:paraId="67CE794B"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710264F" w14:textId="77777777" w:rsidR="00803D38" w:rsidRPr="00AC37C9" w:rsidRDefault="00803D38" w:rsidP="00EC4295">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19A8C66" w14:textId="77777777" w:rsidR="00803D38" w:rsidRPr="00AC37C9" w:rsidRDefault="00803D38" w:rsidP="00EC4295">
            <w:pPr>
              <w:pStyle w:val="TAC"/>
              <w:rPr>
                <w:lang w:eastAsia="zh-CN"/>
              </w:rPr>
            </w:pPr>
            <w:r w:rsidRPr="00AC37C9">
              <w:rPr>
                <w:rFonts w:hint="eastAsia"/>
                <w:lang w:eastAsia="ja-JP"/>
              </w:rPr>
              <w:t>0</w:t>
            </w:r>
          </w:p>
        </w:tc>
      </w:tr>
      <w:tr w:rsidR="00803D38" w:rsidRPr="00AC37C9" w14:paraId="05FD1BA7"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3664F0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6F179CE"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vAlign w:val="center"/>
          </w:tcPr>
          <w:p w14:paraId="28DAC6A1"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C02CC74" w14:textId="77777777" w:rsidR="00803D38" w:rsidRPr="00AC37C9" w:rsidRDefault="00803D38" w:rsidP="00EC4295">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14:paraId="426A604C" w14:textId="77777777" w:rsidR="00803D38" w:rsidRPr="00AC37C9" w:rsidRDefault="00803D38" w:rsidP="00EC4295">
            <w:pPr>
              <w:pStyle w:val="TAC"/>
              <w:rPr>
                <w:lang w:eastAsia="zh-CN"/>
              </w:rPr>
            </w:pPr>
          </w:p>
        </w:tc>
      </w:tr>
      <w:tr w:rsidR="00803D38" w:rsidRPr="00AC37C9" w14:paraId="504554E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A1A998D"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981A5CA"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vAlign w:val="center"/>
          </w:tcPr>
          <w:p w14:paraId="0DC221FC" w14:textId="77777777" w:rsidR="00803D38" w:rsidRPr="00AC37C9" w:rsidRDefault="00803D38" w:rsidP="00EC4295">
            <w:pPr>
              <w:pStyle w:val="TAC"/>
              <w:rPr>
                <w:rFonts w:cs="Arial"/>
                <w:szCs w:val="18"/>
                <w:lang w:val="sv-SE" w:eastAsia="zh-TW"/>
              </w:rPr>
            </w:pPr>
            <w:r w:rsidRPr="00AC37C9">
              <w:rPr>
                <w:rFonts w:cs="Arial"/>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B9E6DBA" w14:textId="77777777" w:rsidR="00803D38" w:rsidRPr="00AC37C9" w:rsidRDefault="00803D38" w:rsidP="00EC4295">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37E466B7" w14:textId="77777777" w:rsidR="00803D38" w:rsidRPr="00AC37C9" w:rsidRDefault="00803D38" w:rsidP="00EC4295">
            <w:pPr>
              <w:pStyle w:val="TAC"/>
              <w:rPr>
                <w:lang w:eastAsia="zh-CN"/>
              </w:rPr>
            </w:pPr>
          </w:p>
        </w:tc>
      </w:tr>
      <w:tr w:rsidR="00803D38" w:rsidRPr="00AC37C9" w14:paraId="5813F3A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ED79E6E"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0E59A63"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vAlign w:val="center"/>
          </w:tcPr>
          <w:p w14:paraId="036072D4"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621DE99" w14:textId="77777777" w:rsidR="00803D38" w:rsidRPr="00AC37C9" w:rsidRDefault="00803D38" w:rsidP="00EC4295">
            <w:pPr>
              <w:pStyle w:val="TAC"/>
              <w:rPr>
                <w:lang w:val="en-US"/>
              </w:rPr>
            </w:pPr>
            <w:r w:rsidRPr="00AC37C9">
              <w:t>10, 15, 20, 30, 40, 50, 60, 70, 80, 90, 100</w:t>
            </w:r>
          </w:p>
        </w:tc>
        <w:tc>
          <w:tcPr>
            <w:tcW w:w="1691" w:type="dxa"/>
            <w:tcBorders>
              <w:top w:val="nil"/>
              <w:left w:val="single" w:sz="4" w:space="0" w:color="auto"/>
              <w:bottom w:val="nil"/>
              <w:right w:val="single" w:sz="4" w:space="0" w:color="auto"/>
            </w:tcBorders>
            <w:shd w:val="clear" w:color="auto" w:fill="auto"/>
            <w:vAlign w:val="center"/>
          </w:tcPr>
          <w:p w14:paraId="7C655FAA" w14:textId="77777777" w:rsidR="00803D38" w:rsidRPr="00AC37C9" w:rsidRDefault="00803D38" w:rsidP="00EC4295">
            <w:pPr>
              <w:pStyle w:val="TAC"/>
              <w:rPr>
                <w:lang w:eastAsia="zh-CN"/>
              </w:rPr>
            </w:pPr>
          </w:p>
        </w:tc>
      </w:tr>
      <w:tr w:rsidR="00803D38" w:rsidRPr="00AC37C9" w14:paraId="08244D25"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0765B41"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7979871" w14:textId="77777777" w:rsidR="00803D38" w:rsidRPr="00AC37C9" w:rsidRDefault="00803D38" w:rsidP="00EC4295">
            <w:pPr>
              <w:pStyle w:val="TAC"/>
              <w:rPr>
                <w:rFonts w:cs="Arial"/>
                <w:szCs w:val="18"/>
                <w:lang w:val="en-US" w:eastAsia="zh-CN"/>
              </w:rPr>
            </w:pPr>
          </w:p>
        </w:tc>
        <w:tc>
          <w:tcPr>
            <w:tcW w:w="899" w:type="dxa"/>
            <w:tcBorders>
              <w:left w:val="single" w:sz="4" w:space="0" w:color="auto"/>
              <w:right w:val="single" w:sz="4" w:space="0" w:color="auto"/>
            </w:tcBorders>
            <w:vAlign w:val="center"/>
          </w:tcPr>
          <w:p w14:paraId="7DBFF9FE" w14:textId="77777777" w:rsidR="00803D38" w:rsidRPr="00AC37C9" w:rsidRDefault="00803D38" w:rsidP="00EC4295">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8E68866" w14:textId="77777777" w:rsidR="00803D38" w:rsidRPr="00AC37C9" w:rsidRDefault="00803D38" w:rsidP="00EC4295">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F0B8619" w14:textId="77777777" w:rsidR="00803D38" w:rsidRPr="00AC37C9" w:rsidRDefault="00803D38" w:rsidP="00EC4295">
            <w:pPr>
              <w:pStyle w:val="TAC"/>
              <w:rPr>
                <w:lang w:eastAsia="zh-CN"/>
              </w:rPr>
            </w:pPr>
          </w:p>
        </w:tc>
      </w:tr>
      <w:tr w:rsidR="00803D38" w:rsidRPr="00AC37C9" w14:paraId="38CE6225"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3B032AB" w14:textId="77777777" w:rsidR="00803D38" w:rsidRPr="00AC37C9" w:rsidRDefault="00803D38" w:rsidP="00EC4295">
            <w:pPr>
              <w:pStyle w:val="TAC"/>
              <w:rPr>
                <w:lang w:eastAsia="zh-CN"/>
              </w:rPr>
            </w:pPr>
            <w:r w:rsidRPr="00AC37C9">
              <w:t>CA_n2A-n5A-n30A-n66A-n77A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4994CD18"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hint="eastAsia"/>
                <w:sz w:val="18"/>
                <w:lang w:val="en-US" w:eastAsia="zh-CN"/>
              </w:rPr>
              <w:t>n</w:t>
            </w:r>
            <w:r w:rsidRPr="00943999">
              <w:rPr>
                <w:rFonts w:ascii="Arial" w:eastAsiaTheme="minorEastAsia" w:hAnsi="Arial"/>
                <w:sz w:val="18"/>
                <w:lang w:val="en-US" w:eastAsia="zh-CN"/>
              </w:rPr>
              <w:t>77</w:t>
            </w:r>
            <w:r w:rsidRPr="00943999">
              <w:rPr>
                <w:rFonts w:ascii="Arial" w:eastAsiaTheme="minorEastAsia" w:hAnsi="Arial"/>
                <w:sz w:val="18"/>
                <w:vertAlign w:val="superscript"/>
                <w:lang w:val="en-US" w:eastAsia="zh-CN"/>
              </w:rPr>
              <w:t>3</w:t>
            </w:r>
          </w:p>
          <w:p w14:paraId="6C8CFF09"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CA_n2A-n5A</w:t>
            </w:r>
          </w:p>
          <w:p w14:paraId="7820FCFE"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CA_n2A-n30A</w:t>
            </w:r>
          </w:p>
          <w:p w14:paraId="24969EE0"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CA_n2A-n66A</w:t>
            </w:r>
          </w:p>
          <w:p w14:paraId="4159C1EE"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CA_n2A-n77A</w:t>
            </w:r>
            <w:r w:rsidRPr="00943999">
              <w:rPr>
                <w:rFonts w:ascii="Arial" w:eastAsiaTheme="minorEastAsia" w:hAnsi="Arial"/>
                <w:sz w:val="18"/>
                <w:vertAlign w:val="superscript"/>
                <w:lang w:val="en-US" w:eastAsia="zh-CN"/>
              </w:rPr>
              <w:t>3</w:t>
            </w:r>
          </w:p>
          <w:p w14:paraId="2B719709"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CA_n5A-n30A</w:t>
            </w:r>
          </w:p>
          <w:p w14:paraId="3FBC0A5D"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CA_n5A-n66A</w:t>
            </w:r>
          </w:p>
          <w:p w14:paraId="2BE66050"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CA_n5A-n77A</w:t>
            </w:r>
            <w:r w:rsidRPr="00943999">
              <w:rPr>
                <w:rFonts w:ascii="Arial" w:eastAsiaTheme="minorEastAsia" w:hAnsi="Arial"/>
                <w:sz w:val="18"/>
                <w:vertAlign w:val="superscript"/>
                <w:lang w:val="en-US" w:eastAsia="zh-CN"/>
              </w:rPr>
              <w:t>3</w:t>
            </w:r>
          </w:p>
          <w:p w14:paraId="40099E53"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CA_n30A-n66A</w:t>
            </w:r>
          </w:p>
          <w:p w14:paraId="4C0BB802"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CA_n30A-n77A</w:t>
            </w:r>
            <w:r w:rsidRPr="00943999">
              <w:rPr>
                <w:rFonts w:ascii="Arial" w:eastAsiaTheme="minorEastAsia" w:hAnsi="Arial"/>
                <w:sz w:val="18"/>
                <w:vertAlign w:val="superscript"/>
                <w:lang w:val="en-US" w:eastAsia="zh-CN"/>
              </w:rPr>
              <w:t>3</w:t>
            </w:r>
          </w:p>
          <w:p w14:paraId="789F071B" w14:textId="77777777" w:rsidR="00803D38" w:rsidRPr="00AC37C9" w:rsidRDefault="00803D38" w:rsidP="00EC4295">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899" w:type="dxa"/>
            <w:tcBorders>
              <w:left w:val="single" w:sz="4" w:space="0" w:color="auto"/>
              <w:right w:val="single" w:sz="4" w:space="0" w:color="auto"/>
            </w:tcBorders>
            <w:vAlign w:val="center"/>
          </w:tcPr>
          <w:p w14:paraId="07E0839C" w14:textId="77777777" w:rsidR="00803D38" w:rsidRPr="00AC37C9" w:rsidRDefault="00803D38" w:rsidP="00EC4295">
            <w:pPr>
              <w:pStyle w:val="TAC"/>
              <w:rPr>
                <w:rFonts w:cs="Arial"/>
                <w:szCs w:val="18"/>
                <w:lang w:val="sv-SE" w:eastAsia="zh-TW"/>
              </w:rPr>
            </w:pPr>
            <w:r w:rsidRPr="00AC37C9">
              <w:rPr>
                <w:rFonts w:cs="Arial"/>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B25A142"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7DA8338B" w14:textId="77777777" w:rsidR="00803D38" w:rsidRPr="00AC37C9" w:rsidRDefault="00803D38" w:rsidP="00EC4295">
            <w:pPr>
              <w:pStyle w:val="TAC"/>
              <w:rPr>
                <w:lang w:eastAsia="zh-CN"/>
              </w:rPr>
            </w:pPr>
            <w:r w:rsidRPr="00AC37C9">
              <w:rPr>
                <w:lang w:eastAsia="zh-CN"/>
              </w:rPr>
              <w:t>0</w:t>
            </w:r>
          </w:p>
        </w:tc>
      </w:tr>
      <w:tr w:rsidR="00803D38" w:rsidRPr="00AC37C9" w14:paraId="4BD93CEA"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097E8A7" w14:textId="77777777" w:rsidR="00803D38" w:rsidRPr="00AC37C9" w:rsidRDefault="00803D38" w:rsidP="00EC4295">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3EC525E3"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2C4B396D" w14:textId="77777777" w:rsidR="00803D38" w:rsidRPr="00AC37C9" w:rsidRDefault="00803D38" w:rsidP="00EC4295">
            <w:pPr>
              <w:pStyle w:val="TAC"/>
              <w:rPr>
                <w:rFonts w:cs="Arial"/>
                <w:szCs w:val="18"/>
                <w:lang w:val="sv-SE" w:eastAsia="zh-TW"/>
              </w:rPr>
            </w:pPr>
            <w:r w:rsidRPr="00AC37C9">
              <w:rPr>
                <w:rFonts w:cs="Arial"/>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CE6DAC5"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1F639F0B" w14:textId="77777777" w:rsidR="00803D38" w:rsidRPr="00AC37C9" w:rsidRDefault="00803D38" w:rsidP="00EC4295">
            <w:pPr>
              <w:pStyle w:val="TAC"/>
              <w:rPr>
                <w:lang w:eastAsia="zh-CN"/>
              </w:rPr>
            </w:pPr>
          </w:p>
        </w:tc>
      </w:tr>
      <w:tr w:rsidR="00803D38" w:rsidRPr="00AC37C9" w14:paraId="601F22F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802C7A1" w14:textId="77777777" w:rsidR="00803D38" w:rsidRPr="00AC37C9" w:rsidRDefault="00803D38" w:rsidP="00EC4295">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4DB15789"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2777F9C3" w14:textId="77777777" w:rsidR="00803D38" w:rsidRPr="00AC37C9" w:rsidRDefault="00803D38" w:rsidP="00EC4295">
            <w:pPr>
              <w:pStyle w:val="TAC"/>
              <w:rPr>
                <w:rFonts w:cs="Arial"/>
                <w:szCs w:val="18"/>
                <w:lang w:val="sv-SE" w:eastAsia="zh-TW"/>
              </w:rPr>
            </w:pPr>
            <w:r w:rsidRPr="00AC37C9">
              <w:rPr>
                <w:rFonts w:cs="Arial"/>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0B58342" w14:textId="77777777" w:rsidR="00803D38" w:rsidRPr="00AC37C9" w:rsidRDefault="00803D38" w:rsidP="00EC4295">
            <w:pPr>
              <w:pStyle w:val="TAC"/>
              <w:rPr>
                <w:lang w:val="en-US"/>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0E795784" w14:textId="77777777" w:rsidR="00803D38" w:rsidRPr="00AC37C9" w:rsidRDefault="00803D38" w:rsidP="00EC4295">
            <w:pPr>
              <w:pStyle w:val="TAC"/>
              <w:rPr>
                <w:lang w:eastAsia="zh-CN"/>
              </w:rPr>
            </w:pPr>
          </w:p>
        </w:tc>
      </w:tr>
      <w:tr w:rsidR="00803D38" w:rsidRPr="00AC37C9" w14:paraId="6AC4F2C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58C560A" w14:textId="77777777" w:rsidR="00803D38" w:rsidRPr="00AC37C9" w:rsidRDefault="00803D38" w:rsidP="00EC4295">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13CD72FC"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4BC0ED9C" w14:textId="77777777" w:rsidR="00803D38" w:rsidRPr="00AC37C9" w:rsidRDefault="00803D38" w:rsidP="00EC4295">
            <w:pPr>
              <w:pStyle w:val="TAC"/>
              <w:rPr>
                <w:rFonts w:cs="Arial"/>
                <w:szCs w:val="18"/>
                <w:lang w:val="sv-SE" w:eastAsia="zh-TW"/>
              </w:rPr>
            </w:pPr>
            <w:r w:rsidRPr="00AC37C9">
              <w:rPr>
                <w:rFonts w:cs="Arial"/>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3685F20" w14:textId="77777777" w:rsidR="00803D38" w:rsidRPr="00AC37C9" w:rsidRDefault="00803D38" w:rsidP="00EC429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16162638" w14:textId="77777777" w:rsidR="00803D38" w:rsidRPr="00AC37C9" w:rsidRDefault="00803D38" w:rsidP="00EC4295">
            <w:pPr>
              <w:pStyle w:val="TAC"/>
              <w:rPr>
                <w:lang w:eastAsia="zh-CN"/>
              </w:rPr>
            </w:pPr>
          </w:p>
        </w:tc>
      </w:tr>
      <w:tr w:rsidR="00803D38" w:rsidRPr="00AC37C9" w14:paraId="0588CBD9"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0A2C497" w14:textId="77777777" w:rsidR="00803D38" w:rsidRPr="00AC37C9" w:rsidRDefault="00803D38" w:rsidP="00EC4295">
            <w:pPr>
              <w:pStyle w:val="TAC"/>
              <w:rPr>
                <w:rFonts w:asciiTheme="minorBidi" w:hAnsiTheme="minorBidi" w:cstheme="minorBidi"/>
                <w:szCs w:val="18"/>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1F5C97EB"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3E3CDBA7" w14:textId="77777777" w:rsidR="00803D38" w:rsidRPr="00AC37C9" w:rsidRDefault="00803D38" w:rsidP="00EC4295">
            <w:pPr>
              <w:pStyle w:val="TAC"/>
              <w:rPr>
                <w:rFonts w:cs="Arial"/>
                <w:szCs w:val="18"/>
                <w:lang w:val="sv-SE" w:eastAsia="zh-TW"/>
              </w:rPr>
            </w:pPr>
            <w:r w:rsidRPr="00AC37C9">
              <w:rPr>
                <w:rFonts w:cs="Arial"/>
                <w:szCs w:val="18"/>
                <w:lang w:eastAsia="zh-TW"/>
              </w:rPr>
              <w:t>n</w:t>
            </w:r>
            <w:r w:rsidRPr="00AC37C9">
              <w:rPr>
                <w:rFonts w:cs="Arial"/>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FC361DF" w14:textId="77777777" w:rsidR="00803D38" w:rsidRPr="00AC37C9" w:rsidRDefault="00803D38" w:rsidP="00EC4295">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58E7770" w14:textId="77777777" w:rsidR="00803D38" w:rsidRPr="00AC37C9" w:rsidRDefault="00803D38" w:rsidP="00EC4295">
            <w:pPr>
              <w:pStyle w:val="TAC"/>
              <w:rPr>
                <w:lang w:eastAsia="zh-CN"/>
              </w:rPr>
            </w:pPr>
          </w:p>
        </w:tc>
      </w:tr>
      <w:tr w:rsidR="00803D38" w:rsidRPr="00AC37C9" w14:paraId="27744703"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C00F43C" w14:textId="77777777" w:rsidR="00803D38" w:rsidRPr="00AC37C9" w:rsidRDefault="00803D38" w:rsidP="00EC4295">
            <w:pPr>
              <w:pStyle w:val="TAC"/>
              <w:rPr>
                <w:lang w:eastAsia="zh-CN"/>
              </w:rPr>
            </w:pPr>
            <w:r w:rsidRPr="00AC37C9">
              <w:rPr>
                <w:lang w:eastAsia="zh-CN"/>
              </w:rPr>
              <w:t>CA_n2A-n5A-n30A-n66A-n77(2A)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711DEBE" w14:textId="2CE7A121" w:rsidR="00C64A09" w:rsidRDefault="00C64A09" w:rsidP="00EC4295">
            <w:pPr>
              <w:pStyle w:val="TAC"/>
              <w:rPr>
                <w:ins w:id="260" w:author="BORSATO, RONALD" w:date="2023-05-02T14:23:00Z"/>
              </w:rPr>
            </w:pPr>
            <w:ins w:id="261" w:author="BORSATO, RONALD" w:date="2023-05-02T14:23:00Z">
              <w:r>
                <w:t>n77</w:t>
              </w:r>
              <w:r w:rsidRPr="00943999">
                <w:rPr>
                  <w:rFonts w:eastAsiaTheme="minorEastAsia"/>
                  <w:vertAlign w:val="superscript"/>
                  <w:lang w:val="en-US" w:eastAsia="zh-CN"/>
                </w:rPr>
                <w:t>3</w:t>
              </w:r>
            </w:ins>
          </w:p>
          <w:p w14:paraId="7BA688AC" w14:textId="67594751" w:rsidR="00803D38" w:rsidRPr="00AC37C9" w:rsidRDefault="00803D38" w:rsidP="00EC4295">
            <w:pPr>
              <w:pStyle w:val="TAC"/>
            </w:pPr>
            <w:r w:rsidRPr="00AC37C9">
              <w:t>CA_n2A-n5A</w:t>
            </w:r>
          </w:p>
          <w:p w14:paraId="3ED61776" w14:textId="77777777" w:rsidR="00803D38" w:rsidRPr="00AC37C9" w:rsidRDefault="00803D38" w:rsidP="00EC4295">
            <w:pPr>
              <w:pStyle w:val="TAC"/>
            </w:pPr>
            <w:r w:rsidRPr="00AC37C9">
              <w:t>CA_n2A-n30A</w:t>
            </w:r>
          </w:p>
          <w:p w14:paraId="364ECFC7" w14:textId="77777777" w:rsidR="00803D38" w:rsidRPr="00AC37C9" w:rsidRDefault="00803D38" w:rsidP="00EC4295">
            <w:pPr>
              <w:pStyle w:val="TAC"/>
            </w:pPr>
            <w:r w:rsidRPr="00AC37C9">
              <w:t>CA_n2A-n66A</w:t>
            </w:r>
          </w:p>
          <w:p w14:paraId="0885CAD5" w14:textId="216C0188" w:rsidR="00803D38" w:rsidRPr="00AC37C9" w:rsidRDefault="00803D38" w:rsidP="00EC4295">
            <w:pPr>
              <w:pStyle w:val="TAC"/>
            </w:pPr>
            <w:r w:rsidRPr="00AC37C9">
              <w:t>CA_n2A-n77A</w:t>
            </w:r>
            <w:ins w:id="262" w:author="BORSATO, RONALD" w:date="2023-05-02T14:23:00Z">
              <w:r w:rsidR="00C64A09" w:rsidRPr="00943999">
                <w:rPr>
                  <w:rFonts w:eastAsiaTheme="minorEastAsia"/>
                  <w:vertAlign w:val="superscript"/>
                  <w:lang w:val="en-US" w:eastAsia="zh-CN"/>
                </w:rPr>
                <w:t>3</w:t>
              </w:r>
            </w:ins>
          </w:p>
          <w:p w14:paraId="0FC2F013" w14:textId="77777777" w:rsidR="00803D38" w:rsidRPr="00AC37C9" w:rsidRDefault="00803D38" w:rsidP="00EC4295">
            <w:pPr>
              <w:pStyle w:val="TAC"/>
            </w:pPr>
            <w:r w:rsidRPr="00AC37C9">
              <w:t>CA_n5A-n30A</w:t>
            </w:r>
          </w:p>
          <w:p w14:paraId="4480C033" w14:textId="77777777" w:rsidR="00803D38" w:rsidRPr="00AC37C9" w:rsidRDefault="00803D38" w:rsidP="00EC4295">
            <w:pPr>
              <w:pStyle w:val="TAC"/>
            </w:pPr>
            <w:r w:rsidRPr="00AC37C9">
              <w:t>CA_n5A-n66A</w:t>
            </w:r>
          </w:p>
          <w:p w14:paraId="1A5A4051" w14:textId="287E3506" w:rsidR="00803D38" w:rsidRPr="00AC37C9" w:rsidRDefault="00803D38" w:rsidP="00EC4295">
            <w:pPr>
              <w:pStyle w:val="TAC"/>
            </w:pPr>
            <w:r w:rsidRPr="00AC37C9">
              <w:t>CA_n5A-n77A</w:t>
            </w:r>
            <w:ins w:id="263" w:author="BORSATO, RONALD" w:date="2023-05-02T14:23:00Z">
              <w:r w:rsidR="00C64A09" w:rsidRPr="00943999">
                <w:rPr>
                  <w:rFonts w:eastAsiaTheme="minorEastAsia"/>
                  <w:vertAlign w:val="superscript"/>
                  <w:lang w:val="en-US" w:eastAsia="zh-CN"/>
                </w:rPr>
                <w:t>3</w:t>
              </w:r>
            </w:ins>
          </w:p>
          <w:p w14:paraId="13622A76" w14:textId="77777777" w:rsidR="00803D38" w:rsidRPr="00AC37C9" w:rsidRDefault="00803D38" w:rsidP="00EC4295">
            <w:pPr>
              <w:pStyle w:val="TAC"/>
            </w:pPr>
            <w:r w:rsidRPr="00AC37C9">
              <w:t>CA_n30A-n66A</w:t>
            </w:r>
          </w:p>
          <w:p w14:paraId="3803ABD6" w14:textId="1E0FDE4A" w:rsidR="00803D38" w:rsidRPr="00AC37C9" w:rsidRDefault="00803D38" w:rsidP="00EC4295">
            <w:pPr>
              <w:pStyle w:val="TAC"/>
            </w:pPr>
            <w:r w:rsidRPr="00AC37C9">
              <w:t>CA_n30A-n77A</w:t>
            </w:r>
            <w:ins w:id="264" w:author="BORSATO, RONALD" w:date="2023-05-02T14:23:00Z">
              <w:r w:rsidR="00C64A09" w:rsidRPr="00943999">
                <w:rPr>
                  <w:rFonts w:eastAsiaTheme="minorEastAsia"/>
                  <w:vertAlign w:val="superscript"/>
                  <w:lang w:val="en-US" w:eastAsia="zh-CN"/>
                </w:rPr>
                <w:t>3</w:t>
              </w:r>
            </w:ins>
          </w:p>
          <w:p w14:paraId="7FE408B4" w14:textId="78934891" w:rsidR="00803D38" w:rsidRPr="00AC37C9" w:rsidRDefault="00803D38" w:rsidP="00EC4295">
            <w:pPr>
              <w:pStyle w:val="TAC"/>
            </w:pPr>
            <w:r w:rsidRPr="00AC37C9">
              <w:t>CA_n66A-n77A</w:t>
            </w:r>
            <w:ins w:id="265" w:author="BORSATO, RONALD" w:date="2023-05-02T14:23:00Z">
              <w:r w:rsidR="00C64A09" w:rsidRPr="00943999">
                <w:rPr>
                  <w:rFonts w:eastAsiaTheme="minorEastAsia"/>
                  <w:vertAlign w:val="superscript"/>
                  <w:lang w:val="en-US" w:eastAsia="zh-CN"/>
                </w:rPr>
                <w:t>3</w:t>
              </w:r>
            </w:ins>
          </w:p>
        </w:tc>
        <w:tc>
          <w:tcPr>
            <w:tcW w:w="899" w:type="dxa"/>
            <w:tcBorders>
              <w:left w:val="single" w:sz="4" w:space="0" w:color="auto"/>
              <w:right w:val="single" w:sz="4" w:space="0" w:color="auto"/>
            </w:tcBorders>
            <w:vAlign w:val="center"/>
          </w:tcPr>
          <w:p w14:paraId="6A2EEB08" w14:textId="77777777" w:rsidR="00803D38" w:rsidRPr="00AC37C9" w:rsidRDefault="00803D38" w:rsidP="00EC4295">
            <w:pPr>
              <w:pStyle w:val="TAC"/>
              <w:rPr>
                <w:rFonts w:cs="Arial"/>
                <w:szCs w:val="18"/>
                <w:lang w:eastAsia="zh-TW"/>
              </w:rPr>
            </w:pPr>
            <w:r w:rsidRPr="00AC37C9">
              <w:rPr>
                <w:rFonts w:cs="Arial"/>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4FB85AC"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043E34F" w14:textId="77777777" w:rsidR="00803D38" w:rsidRPr="00AC37C9" w:rsidRDefault="00803D38" w:rsidP="00EC4295">
            <w:pPr>
              <w:pStyle w:val="TAC"/>
              <w:rPr>
                <w:lang w:eastAsia="zh-CN"/>
              </w:rPr>
            </w:pPr>
            <w:r w:rsidRPr="00AC37C9">
              <w:rPr>
                <w:lang w:eastAsia="zh-CN"/>
              </w:rPr>
              <w:t>0</w:t>
            </w:r>
          </w:p>
        </w:tc>
      </w:tr>
      <w:tr w:rsidR="00803D38" w:rsidRPr="00AC37C9" w14:paraId="5708459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2D4F47D" w14:textId="77777777" w:rsidR="00803D38" w:rsidRPr="00AC37C9" w:rsidRDefault="00803D38" w:rsidP="00EC4295">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2EB4344E"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52476675" w14:textId="77777777" w:rsidR="00803D38" w:rsidRPr="00AC37C9" w:rsidRDefault="00803D38" w:rsidP="00EC4295">
            <w:pPr>
              <w:pStyle w:val="TAC"/>
              <w:rPr>
                <w:rFonts w:cs="Arial"/>
                <w:szCs w:val="18"/>
                <w:lang w:eastAsia="zh-TW"/>
              </w:rPr>
            </w:pPr>
            <w:r w:rsidRPr="00AC37C9">
              <w:rPr>
                <w:rFonts w:cs="Arial"/>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8327358"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627FAC77" w14:textId="77777777" w:rsidR="00803D38" w:rsidRPr="00AC37C9" w:rsidRDefault="00803D38" w:rsidP="00EC4295">
            <w:pPr>
              <w:pStyle w:val="TAC"/>
              <w:rPr>
                <w:lang w:eastAsia="zh-CN"/>
              </w:rPr>
            </w:pPr>
          </w:p>
        </w:tc>
      </w:tr>
      <w:tr w:rsidR="00803D38" w:rsidRPr="00AC37C9" w14:paraId="3CF5E3E2"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362B56D" w14:textId="77777777" w:rsidR="00803D38" w:rsidRPr="00AC37C9" w:rsidRDefault="00803D38" w:rsidP="00EC4295">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2CD7154E"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52590ACE" w14:textId="77777777" w:rsidR="00803D38" w:rsidRPr="00AC37C9" w:rsidRDefault="00803D38" w:rsidP="00EC4295">
            <w:pPr>
              <w:pStyle w:val="TAC"/>
              <w:rPr>
                <w:rFonts w:cs="Arial"/>
                <w:szCs w:val="18"/>
                <w:lang w:eastAsia="zh-TW"/>
              </w:rPr>
            </w:pPr>
            <w:r w:rsidRPr="00AC37C9">
              <w:rPr>
                <w:rFonts w:cs="Arial"/>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D0066E4" w14:textId="77777777" w:rsidR="00803D38" w:rsidRPr="00AC37C9" w:rsidRDefault="00803D38" w:rsidP="00EC4295">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5377FB70" w14:textId="77777777" w:rsidR="00803D38" w:rsidRPr="00AC37C9" w:rsidRDefault="00803D38" w:rsidP="00EC4295">
            <w:pPr>
              <w:pStyle w:val="TAC"/>
              <w:rPr>
                <w:lang w:eastAsia="zh-CN"/>
              </w:rPr>
            </w:pPr>
          </w:p>
        </w:tc>
      </w:tr>
      <w:tr w:rsidR="00803D38" w:rsidRPr="00AC37C9" w14:paraId="1411144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0343A08" w14:textId="77777777" w:rsidR="00803D38" w:rsidRPr="00AC37C9" w:rsidRDefault="00803D38" w:rsidP="00EC4295">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2EA31215"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40F98CEA" w14:textId="77777777" w:rsidR="00803D38" w:rsidRPr="00AC37C9" w:rsidRDefault="00803D38" w:rsidP="00EC4295">
            <w:pPr>
              <w:pStyle w:val="TAC"/>
              <w:rPr>
                <w:rFonts w:cs="Arial"/>
                <w:szCs w:val="18"/>
                <w:lang w:eastAsia="zh-TW"/>
              </w:rPr>
            </w:pPr>
            <w:r w:rsidRPr="00AC37C9">
              <w:rPr>
                <w:rFonts w:cs="Arial"/>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09FCC51"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4D6E1B10" w14:textId="77777777" w:rsidR="00803D38" w:rsidRPr="00AC37C9" w:rsidRDefault="00803D38" w:rsidP="00EC4295">
            <w:pPr>
              <w:pStyle w:val="TAC"/>
              <w:rPr>
                <w:lang w:eastAsia="zh-CN"/>
              </w:rPr>
            </w:pPr>
          </w:p>
        </w:tc>
      </w:tr>
      <w:tr w:rsidR="00803D38" w:rsidRPr="00AC37C9" w14:paraId="3D4231E1"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E4384A3" w14:textId="77777777" w:rsidR="00803D38" w:rsidRPr="00AC37C9" w:rsidRDefault="00803D38" w:rsidP="00EC4295">
            <w:pPr>
              <w:pStyle w:val="TAC"/>
              <w:rPr>
                <w:rFonts w:asciiTheme="minorBidi" w:hAnsiTheme="minorBidi" w:cstheme="minorBidi"/>
                <w:szCs w:val="18"/>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F445ECC" w14:textId="77777777" w:rsidR="00803D38" w:rsidRPr="00AC37C9" w:rsidRDefault="00803D38" w:rsidP="00EC4295">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6CF57C11" w14:textId="77777777" w:rsidR="00803D38" w:rsidRPr="00AC37C9" w:rsidRDefault="00803D38" w:rsidP="00EC4295">
            <w:pPr>
              <w:pStyle w:val="TAC"/>
              <w:rPr>
                <w:rFonts w:cs="Arial"/>
                <w:szCs w:val="18"/>
                <w:lang w:eastAsia="zh-TW"/>
              </w:rPr>
            </w:pPr>
            <w:r w:rsidRPr="00AC37C9">
              <w:rPr>
                <w:rFonts w:cs="Arial"/>
                <w:szCs w:val="18"/>
                <w:lang w:eastAsia="zh-TW"/>
              </w:rPr>
              <w:t>n</w:t>
            </w:r>
            <w:r w:rsidRPr="00AC37C9">
              <w:rPr>
                <w:rFonts w:cs="Arial"/>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0A58EB7" w14:textId="77777777" w:rsidR="00803D38" w:rsidRPr="00AC37C9" w:rsidRDefault="00803D38" w:rsidP="00EC4295">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14:paraId="0A60C3BF" w14:textId="77777777" w:rsidR="00803D38" w:rsidRPr="00AC37C9" w:rsidRDefault="00803D38" w:rsidP="00EC4295">
            <w:pPr>
              <w:pStyle w:val="TAC"/>
              <w:rPr>
                <w:lang w:eastAsia="zh-CN"/>
              </w:rPr>
            </w:pPr>
          </w:p>
        </w:tc>
      </w:tr>
      <w:tr w:rsidR="00803D38" w:rsidRPr="00AC37C9" w14:paraId="0495F4BE"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2F80671F" w14:textId="77777777" w:rsidR="00803D38" w:rsidRPr="00AC37C9" w:rsidRDefault="00803D38" w:rsidP="00EC4295">
            <w:pPr>
              <w:pStyle w:val="TAC"/>
            </w:pPr>
            <w:r w:rsidRPr="00AC37C9">
              <w:rPr>
                <w:lang w:eastAsia="zh-CN"/>
              </w:rPr>
              <w:t>CA_n2A-n5A-n48A-n66A-n77A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C00D6B1" w14:textId="77777777" w:rsidR="00803D38" w:rsidRPr="00AC37C9" w:rsidRDefault="00803D38" w:rsidP="00EC4295">
            <w:pPr>
              <w:pStyle w:val="TAC"/>
              <w:rPr>
                <w:szCs w:val="18"/>
                <w:lang w:eastAsia="en-GB"/>
              </w:rPr>
            </w:pPr>
            <w:r w:rsidRPr="00AC37C9">
              <w:rPr>
                <w:szCs w:val="18"/>
              </w:rPr>
              <w:t>CA_n2A-n5A</w:t>
            </w:r>
          </w:p>
          <w:p w14:paraId="77393A9C" w14:textId="77777777" w:rsidR="00803D38" w:rsidRPr="00AC37C9" w:rsidRDefault="00803D38" w:rsidP="00EC4295">
            <w:pPr>
              <w:pStyle w:val="TAC"/>
              <w:rPr>
                <w:szCs w:val="18"/>
              </w:rPr>
            </w:pPr>
            <w:r w:rsidRPr="00AC37C9">
              <w:rPr>
                <w:szCs w:val="18"/>
              </w:rPr>
              <w:t>CA_n2A-n48A</w:t>
            </w:r>
          </w:p>
          <w:p w14:paraId="698A6BAE" w14:textId="77777777" w:rsidR="00803D38" w:rsidRPr="00AC37C9" w:rsidRDefault="00803D38" w:rsidP="00EC4295">
            <w:pPr>
              <w:pStyle w:val="TAC"/>
              <w:rPr>
                <w:szCs w:val="18"/>
              </w:rPr>
            </w:pPr>
            <w:r w:rsidRPr="00AC37C9">
              <w:rPr>
                <w:szCs w:val="18"/>
              </w:rPr>
              <w:t>CA_n2A-n66A</w:t>
            </w:r>
          </w:p>
          <w:p w14:paraId="7E51D989" w14:textId="77777777" w:rsidR="00803D38" w:rsidRPr="00AC37C9" w:rsidRDefault="00803D38" w:rsidP="00EC4295">
            <w:pPr>
              <w:pStyle w:val="TAC"/>
              <w:rPr>
                <w:szCs w:val="18"/>
              </w:rPr>
            </w:pPr>
            <w:r w:rsidRPr="00AC37C9">
              <w:rPr>
                <w:szCs w:val="18"/>
              </w:rPr>
              <w:t>CA_n2A-n77A</w:t>
            </w:r>
          </w:p>
          <w:p w14:paraId="2513491E" w14:textId="77777777" w:rsidR="00803D38" w:rsidRPr="00AC37C9" w:rsidRDefault="00803D38" w:rsidP="00EC4295">
            <w:pPr>
              <w:pStyle w:val="TAC"/>
              <w:rPr>
                <w:szCs w:val="18"/>
              </w:rPr>
            </w:pPr>
            <w:r w:rsidRPr="00AC37C9">
              <w:rPr>
                <w:szCs w:val="18"/>
              </w:rPr>
              <w:t>CA_n5A-n48A</w:t>
            </w:r>
          </w:p>
          <w:p w14:paraId="6FE8D08C" w14:textId="77777777" w:rsidR="00803D38" w:rsidRPr="00AC37C9" w:rsidRDefault="00803D38" w:rsidP="00EC4295">
            <w:pPr>
              <w:pStyle w:val="TAC"/>
              <w:rPr>
                <w:szCs w:val="18"/>
              </w:rPr>
            </w:pPr>
            <w:r w:rsidRPr="00AC37C9">
              <w:rPr>
                <w:szCs w:val="18"/>
              </w:rPr>
              <w:t>CA_n5A-n66A</w:t>
            </w:r>
          </w:p>
          <w:p w14:paraId="51958418" w14:textId="77777777" w:rsidR="00803D38" w:rsidRPr="00AC37C9" w:rsidRDefault="00803D38" w:rsidP="00EC4295">
            <w:pPr>
              <w:pStyle w:val="TAC"/>
              <w:rPr>
                <w:szCs w:val="18"/>
              </w:rPr>
            </w:pPr>
            <w:r w:rsidRPr="00AC37C9">
              <w:rPr>
                <w:szCs w:val="18"/>
              </w:rPr>
              <w:t>CA_n5A-n77A</w:t>
            </w:r>
          </w:p>
          <w:p w14:paraId="6FF962A9" w14:textId="77777777" w:rsidR="00803D38" w:rsidRPr="00AC37C9" w:rsidRDefault="00803D38" w:rsidP="00EC4295">
            <w:pPr>
              <w:pStyle w:val="TAC"/>
              <w:rPr>
                <w:szCs w:val="18"/>
              </w:rPr>
            </w:pPr>
            <w:r w:rsidRPr="00AC37C9">
              <w:rPr>
                <w:szCs w:val="18"/>
              </w:rPr>
              <w:t>CA_n48A-n66A</w:t>
            </w:r>
          </w:p>
          <w:p w14:paraId="4D4AD458" w14:textId="77777777" w:rsidR="00803D38" w:rsidRPr="00AC37C9" w:rsidRDefault="00803D38" w:rsidP="00EC4295">
            <w:pPr>
              <w:pStyle w:val="TAC"/>
            </w:pPr>
            <w:r w:rsidRPr="00AC37C9">
              <w:rPr>
                <w:szCs w:val="18"/>
              </w:rPr>
              <w:t>CA_n66A-n77A</w:t>
            </w:r>
          </w:p>
        </w:tc>
        <w:tc>
          <w:tcPr>
            <w:tcW w:w="899" w:type="dxa"/>
            <w:tcBorders>
              <w:left w:val="single" w:sz="4" w:space="0" w:color="auto"/>
              <w:right w:val="single" w:sz="4" w:space="0" w:color="auto"/>
            </w:tcBorders>
            <w:vAlign w:val="center"/>
          </w:tcPr>
          <w:p w14:paraId="4AC123FC" w14:textId="77777777" w:rsidR="00803D38" w:rsidRPr="00AC37C9" w:rsidRDefault="00803D38" w:rsidP="00EC4295">
            <w:pPr>
              <w:pStyle w:val="TAC"/>
              <w:rPr>
                <w:lang w:val="en-US"/>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E8E6997"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875A709"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267FFB8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7DAC2CB"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E6F87D6"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47BB0F62" w14:textId="77777777" w:rsidR="00803D38" w:rsidRPr="00AC37C9" w:rsidRDefault="00803D38" w:rsidP="00EC4295">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E49F924"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26E7D26A" w14:textId="77777777" w:rsidR="00803D38" w:rsidRPr="00AC37C9" w:rsidRDefault="00803D38" w:rsidP="00EC4295">
            <w:pPr>
              <w:pStyle w:val="TAC"/>
              <w:rPr>
                <w:lang w:eastAsia="zh-CN"/>
              </w:rPr>
            </w:pPr>
          </w:p>
        </w:tc>
      </w:tr>
      <w:tr w:rsidR="00803D38" w:rsidRPr="00AC37C9" w14:paraId="700CE0B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6E268A1"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6D4AD80"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2810C624" w14:textId="77777777" w:rsidR="00803D38" w:rsidRPr="00AC37C9" w:rsidRDefault="00803D38" w:rsidP="00EC4295">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68E2739" w14:textId="77777777" w:rsidR="00803D38" w:rsidRPr="00AC37C9" w:rsidRDefault="00803D38" w:rsidP="00EC4295">
            <w:pPr>
              <w:pStyle w:val="TAC"/>
              <w:rPr>
                <w:lang w:val="en-US" w:bidi="ar"/>
              </w:rPr>
            </w:pPr>
            <w:r w:rsidRPr="00AC37C9">
              <w:rPr>
                <w:lang w:val="en-US" w:eastAsia="zh-CN"/>
              </w:rPr>
              <w:t>5, 10, 15, 20, 40, 50, 60, 70, 80, 90, 100</w:t>
            </w:r>
          </w:p>
        </w:tc>
        <w:tc>
          <w:tcPr>
            <w:tcW w:w="1691" w:type="dxa"/>
            <w:tcBorders>
              <w:top w:val="nil"/>
              <w:left w:val="single" w:sz="4" w:space="0" w:color="auto"/>
              <w:bottom w:val="nil"/>
              <w:right w:val="single" w:sz="4" w:space="0" w:color="auto"/>
            </w:tcBorders>
            <w:shd w:val="clear" w:color="auto" w:fill="auto"/>
            <w:vAlign w:val="center"/>
          </w:tcPr>
          <w:p w14:paraId="36838EDF" w14:textId="77777777" w:rsidR="00803D38" w:rsidRPr="00AC37C9" w:rsidRDefault="00803D38" w:rsidP="00EC4295">
            <w:pPr>
              <w:pStyle w:val="TAC"/>
              <w:rPr>
                <w:lang w:eastAsia="zh-CN"/>
              </w:rPr>
            </w:pPr>
          </w:p>
        </w:tc>
      </w:tr>
      <w:tr w:rsidR="00803D38" w:rsidRPr="00AC37C9" w14:paraId="5706E75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914E4C8"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1999782"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2C5641AD" w14:textId="77777777" w:rsidR="00803D38" w:rsidRPr="00AC37C9" w:rsidRDefault="00803D38" w:rsidP="00EC4295">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4224F9C"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3354CB45" w14:textId="77777777" w:rsidR="00803D38" w:rsidRPr="00AC37C9" w:rsidRDefault="00803D38" w:rsidP="00EC4295">
            <w:pPr>
              <w:pStyle w:val="TAC"/>
              <w:rPr>
                <w:lang w:eastAsia="zh-CN"/>
              </w:rPr>
            </w:pPr>
          </w:p>
        </w:tc>
      </w:tr>
      <w:tr w:rsidR="00803D38" w:rsidRPr="00AC37C9" w14:paraId="02B7644C"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EE6B7B2"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4220A7F"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8F97405" w14:textId="77777777" w:rsidR="00803D38" w:rsidRPr="00AC37C9" w:rsidRDefault="00803D38" w:rsidP="00EC4295">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4E49B0A" w14:textId="77777777" w:rsidR="00803D38" w:rsidRPr="00AC37C9" w:rsidRDefault="00803D38" w:rsidP="00EC4295">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11CA374" w14:textId="77777777" w:rsidR="00803D38" w:rsidRPr="00AC37C9" w:rsidRDefault="00803D38" w:rsidP="00EC4295">
            <w:pPr>
              <w:pStyle w:val="TAC"/>
              <w:rPr>
                <w:lang w:eastAsia="zh-CN"/>
              </w:rPr>
            </w:pPr>
          </w:p>
        </w:tc>
      </w:tr>
      <w:tr w:rsidR="00803D38" w:rsidRPr="00AC37C9" w14:paraId="6B89C3E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08F7234" w14:textId="77777777" w:rsidR="00803D38" w:rsidRPr="00AC37C9" w:rsidRDefault="00803D38" w:rsidP="00EC4295">
            <w:pPr>
              <w:pStyle w:val="TAC"/>
            </w:pPr>
            <w:r w:rsidRPr="00AC37C9">
              <w:rPr>
                <w:lang w:eastAsia="zh-CN"/>
              </w:rPr>
              <w:t>CA_n2A-n5A-n48B-n66A-n77A</w:t>
            </w:r>
          </w:p>
        </w:tc>
        <w:tc>
          <w:tcPr>
            <w:tcW w:w="1908" w:type="dxa"/>
            <w:tcBorders>
              <w:top w:val="nil"/>
              <w:left w:val="single" w:sz="4" w:space="0" w:color="auto"/>
              <w:bottom w:val="nil"/>
              <w:right w:val="single" w:sz="4" w:space="0" w:color="auto"/>
            </w:tcBorders>
            <w:shd w:val="clear" w:color="auto" w:fill="auto"/>
            <w:vAlign w:val="center"/>
          </w:tcPr>
          <w:p w14:paraId="2A1D1062" w14:textId="77777777" w:rsidR="00803D38" w:rsidRPr="00AC37C9" w:rsidRDefault="00803D38" w:rsidP="00EC4295">
            <w:pPr>
              <w:pStyle w:val="TAC"/>
              <w:rPr>
                <w:szCs w:val="18"/>
                <w:lang w:eastAsia="en-GB"/>
              </w:rPr>
            </w:pPr>
            <w:r w:rsidRPr="00AC37C9">
              <w:rPr>
                <w:szCs w:val="18"/>
              </w:rPr>
              <w:t>CA_n2A-n5A</w:t>
            </w:r>
          </w:p>
          <w:p w14:paraId="380A41C4" w14:textId="77777777" w:rsidR="00803D38" w:rsidRPr="00AC37C9" w:rsidRDefault="00803D38" w:rsidP="00EC4295">
            <w:pPr>
              <w:pStyle w:val="TAC"/>
              <w:rPr>
                <w:szCs w:val="18"/>
              </w:rPr>
            </w:pPr>
            <w:r w:rsidRPr="00AC37C9">
              <w:rPr>
                <w:szCs w:val="18"/>
              </w:rPr>
              <w:t>CA_n2A-n48A</w:t>
            </w:r>
          </w:p>
          <w:p w14:paraId="7C89BE96" w14:textId="77777777" w:rsidR="00803D38" w:rsidRPr="00AC37C9" w:rsidRDefault="00803D38" w:rsidP="00EC4295">
            <w:pPr>
              <w:pStyle w:val="TAC"/>
              <w:rPr>
                <w:szCs w:val="18"/>
              </w:rPr>
            </w:pPr>
            <w:r w:rsidRPr="00AC37C9">
              <w:rPr>
                <w:szCs w:val="18"/>
              </w:rPr>
              <w:t>CA_n2A-n66A</w:t>
            </w:r>
          </w:p>
          <w:p w14:paraId="4B617E26" w14:textId="77777777" w:rsidR="00803D38" w:rsidRPr="00AC37C9" w:rsidRDefault="00803D38" w:rsidP="00EC4295">
            <w:pPr>
              <w:pStyle w:val="TAC"/>
              <w:rPr>
                <w:szCs w:val="18"/>
              </w:rPr>
            </w:pPr>
            <w:r w:rsidRPr="00AC37C9">
              <w:rPr>
                <w:szCs w:val="18"/>
              </w:rPr>
              <w:t>CA_n2A-n77A</w:t>
            </w:r>
          </w:p>
          <w:p w14:paraId="763142CE" w14:textId="77777777" w:rsidR="00803D38" w:rsidRPr="00AC37C9" w:rsidRDefault="00803D38" w:rsidP="00EC4295">
            <w:pPr>
              <w:pStyle w:val="TAC"/>
              <w:rPr>
                <w:szCs w:val="18"/>
              </w:rPr>
            </w:pPr>
            <w:r w:rsidRPr="00AC37C9">
              <w:rPr>
                <w:szCs w:val="18"/>
              </w:rPr>
              <w:t>CA_n5A-n48A</w:t>
            </w:r>
          </w:p>
          <w:p w14:paraId="5ADCD238" w14:textId="77777777" w:rsidR="00803D38" w:rsidRPr="00AC37C9" w:rsidRDefault="00803D38" w:rsidP="00EC4295">
            <w:pPr>
              <w:pStyle w:val="TAC"/>
              <w:rPr>
                <w:szCs w:val="18"/>
              </w:rPr>
            </w:pPr>
            <w:r w:rsidRPr="00AC37C9">
              <w:rPr>
                <w:szCs w:val="18"/>
              </w:rPr>
              <w:t>CA_n5A-n66A</w:t>
            </w:r>
          </w:p>
          <w:p w14:paraId="64799212" w14:textId="77777777" w:rsidR="00803D38" w:rsidRPr="00AC37C9" w:rsidRDefault="00803D38" w:rsidP="00EC4295">
            <w:pPr>
              <w:pStyle w:val="TAC"/>
              <w:rPr>
                <w:szCs w:val="18"/>
              </w:rPr>
            </w:pPr>
            <w:r w:rsidRPr="00AC37C9">
              <w:rPr>
                <w:szCs w:val="18"/>
              </w:rPr>
              <w:t>CA_n5A-n77A</w:t>
            </w:r>
          </w:p>
          <w:p w14:paraId="26E5B3AD" w14:textId="77777777" w:rsidR="00803D38" w:rsidRPr="00AC37C9" w:rsidRDefault="00803D38" w:rsidP="00EC4295">
            <w:pPr>
              <w:pStyle w:val="TAC"/>
              <w:rPr>
                <w:szCs w:val="18"/>
              </w:rPr>
            </w:pPr>
            <w:r w:rsidRPr="00AC37C9">
              <w:rPr>
                <w:szCs w:val="18"/>
              </w:rPr>
              <w:t>CA_n48A-n66A</w:t>
            </w:r>
          </w:p>
          <w:p w14:paraId="552AC658" w14:textId="77777777" w:rsidR="00803D38" w:rsidRDefault="00803D38" w:rsidP="00EC4295">
            <w:pPr>
              <w:pStyle w:val="TAC"/>
              <w:rPr>
                <w:szCs w:val="18"/>
              </w:rPr>
            </w:pPr>
            <w:r w:rsidRPr="00AC37C9">
              <w:rPr>
                <w:szCs w:val="18"/>
              </w:rPr>
              <w:t>CA_n48B</w:t>
            </w:r>
          </w:p>
          <w:p w14:paraId="6507F748" w14:textId="77777777" w:rsidR="00803D38" w:rsidRPr="00B25B29" w:rsidRDefault="00803D38" w:rsidP="00EC4295">
            <w:pPr>
              <w:pStyle w:val="TAC"/>
              <w:rPr>
                <w:szCs w:val="18"/>
              </w:rPr>
            </w:pPr>
            <w:r w:rsidRPr="00AC37C9">
              <w:rPr>
                <w:szCs w:val="18"/>
              </w:rPr>
              <w:t>CA_n66A-n77A</w:t>
            </w:r>
          </w:p>
        </w:tc>
        <w:tc>
          <w:tcPr>
            <w:tcW w:w="899" w:type="dxa"/>
            <w:tcBorders>
              <w:left w:val="single" w:sz="4" w:space="0" w:color="auto"/>
              <w:right w:val="single" w:sz="4" w:space="0" w:color="auto"/>
            </w:tcBorders>
            <w:vAlign w:val="center"/>
          </w:tcPr>
          <w:p w14:paraId="7DA672C6" w14:textId="77777777" w:rsidR="00803D38" w:rsidRPr="00AC37C9" w:rsidRDefault="00803D38" w:rsidP="00EC4295">
            <w:pPr>
              <w:pStyle w:val="TAC"/>
              <w:rPr>
                <w:lang w:val="en-US"/>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58E0C2A"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6575995F"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0517C570"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F2E42F3"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CCB34D3"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2AB6669C" w14:textId="77777777" w:rsidR="00803D38" w:rsidRPr="00AC37C9" w:rsidRDefault="00803D38" w:rsidP="00EC4295">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28B2DFD"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2070090C" w14:textId="77777777" w:rsidR="00803D38" w:rsidRPr="00AC37C9" w:rsidRDefault="00803D38" w:rsidP="00EC4295">
            <w:pPr>
              <w:pStyle w:val="TAC"/>
              <w:rPr>
                <w:lang w:eastAsia="zh-CN"/>
              </w:rPr>
            </w:pPr>
          </w:p>
        </w:tc>
      </w:tr>
      <w:tr w:rsidR="00803D38" w:rsidRPr="00AC37C9" w14:paraId="2233729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BFE166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DAD6605"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602FC57A" w14:textId="77777777" w:rsidR="00803D38" w:rsidRPr="00AC37C9" w:rsidRDefault="00803D38" w:rsidP="00EC4295">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3B7B63C" w14:textId="77777777" w:rsidR="00803D38" w:rsidRPr="00AC37C9" w:rsidRDefault="00803D38" w:rsidP="00EC4295">
            <w:pPr>
              <w:pStyle w:val="TAC"/>
              <w:rPr>
                <w:lang w:val="en-US" w:bidi="ar"/>
              </w:rPr>
            </w:pPr>
            <w:r w:rsidRPr="00AC37C9">
              <w:rPr>
                <w:szCs w:val="18"/>
              </w:rPr>
              <w:t>CA_n48B_BCS2</w:t>
            </w:r>
          </w:p>
        </w:tc>
        <w:tc>
          <w:tcPr>
            <w:tcW w:w="1691" w:type="dxa"/>
            <w:tcBorders>
              <w:top w:val="nil"/>
              <w:left w:val="single" w:sz="4" w:space="0" w:color="auto"/>
              <w:bottom w:val="nil"/>
              <w:right w:val="single" w:sz="4" w:space="0" w:color="auto"/>
            </w:tcBorders>
            <w:shd w:val="clear" w:color="auto" w:fill="auto"/>
            <w:vAlign w:val="center"/>
          </w:tcPr>
          <w:p w14:paraId="59D6D843" w14:textId="77777777" w:rsidR="00803D38" w:rsidRPr="00AC37C9" w:rsidRDefault="00803D38" w:rsidP="00EC4295">
            <w:pPr>
              <w:pStyle w:val="TAC"/>
              <w:rPr>
                <w:lang w:eastAsia="zh-CN"/>
              </w:rPr>
            </w:pPr>
          </w:p>
        </w:tc>
      </w:tr>
      <w:tr w:rsidR="00803D38" w:rsidRPr="00AC37C9" w14:paraId="0ADED6E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ABF9BB7"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3C5904D"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D3DA521" w14:textId="77777777" w:rsidR="00803D38" w:rsidRPr="00AC37C9" w:rsidRDefault="00803D38" w:rsidP="00EC4295">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0F49D95"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234E389E" w14:textId="77777777" w:rsidR="00803D38" w:rsidRPr="00AC37C9" w:rsidRDefault="00803D38" w:rsidP="00EC4295">
            <w:pPr>
              <w:pStyle w:val="TAC"/>
              <w:rPr>
                <w:lang w:eastAsia="zh-CN"/>
              </w:rPr>
            </w:pPr>
          </w:p>
        </w:tc>
      </w:tr>
      <w:tr w:rsidR="00803D38" w:rsidRPr="00AC37C9" w14:paraId="09AA1410"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1E7E730"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589CF2E7"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81F794A" w14:textId="77777777" w:rsidR="00803D38" w:rsidRPr="00AC37C9" w:rsidRDefault="00803D38" w:rsidP="00EC4295">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A7CB88B" w14:textId="77777777" w:rsidR="00803D38" w:rsidRPr="00AC37C9" w:rsidRDefault="00803D38" w:rsidP="00EC4295">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6DC069DC" w14:textId="77777777" w:rsidR="00803D38" w:rsidRPr="00AC37C9" w:rsidRDefault="00803D38" w:rsidP="00EC4295">
            <w:pPr>
              <w:pStyle w:val="TAC"/>
              <w:rPr>
                <w:lang w:eastAsia="zh-CN"/>
              </w:rPr>
            </w:pPr>
          </w:p>
        </w:tc>
      </w:tr>
      <w:tr w:rsidR="00803D38" w:rsidRPr="00AC37C9" w14:paraId="38B4AD47"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CD05618" w14:textId="77777777" w:rsidR="00803D38" w:rsidRPr="00AC37C9" w:rsidRDefault="00803D38" w:rsidP="00EC4295">
            <w:pPr>
              <w:pStyle w:val="TAC"/>
            </w:pPr>
            <w:r w:rsidRPr="00AC37C9">
              <w:rPr>
                <w:lang w:eastAsia="zh-CN"/>
              </w:rPr>
              <w:t>CA_n2A-n5A-n48A-n66A-n77C</w:t>
            </w:r>
          </w:p>
        </w:tc>
        <w:tc>
          <w:tcPr>
            <w:tcW w:w="1908" w:type="dxa"/>
            <w:tcBorders>
              <w:top w:val="nil"/>
              <w:left w:val="single" w:sz="4" w:space="0" w:color="auto"/>
              <w:bottom w:val="nil"/>
              <w:right w:val="single" w:sz="4" w:space="0" w:color="auto"/>
            </w:tcBorders>
            <w:shd w:val="clear" w:color="auto" w:fill="auto"/>
            <w:vAlign w:val="center"/>
          </w:tcPr>
          <w:p w14:paraId="3F83BDF8" w14:textId="77777777" w:rsidR="00803D38" w:rsidRPr="00AC37C9" w:rsidRDefault="00803D38" w:rsidP="00EC4295">
            <w:pPr>
              <w:pStyle w:val="TAC"/>
              <w:rPr>
                <w:szCs w:val="18"/>
                <w:lang w:eastAsia="en-GB"/>
              </w:rPr>
            </w:pPr>
            <w:r w:rsidRPr="00AC37C9">
              <w:rPr>
                <w:szCs w:val="18"/>
              </w:rPr>
              <w:t>CA_n2A-n5A</w:t>
            </w:r>
          </w:p>
          <w:p w14:paraId="3C1BB879" w14:textId="77777777" w:rsidR="00803D38" w:rsidRPr="00AC37C9" w:rsidRDefault="00803D38" w:rsidP="00EC4295">
            <w:pPr>
              <w:pStyle w:val="TAC"/>
              <w:rPr>
                <w:szCs w:val="18"/>
              </w:rPr>
            </w:pPr>
            <w:r w:rsidRPr="00AC37C9">
              <w:rPr>
                <w:szCs w:val="18"/>
              </w:rPr>
              <w:t>CA_n2A-n48A</w:t>
            </w:r>
          </w:p>
          <w:p w14:paraId="0E80CA95" w14:textId="77777777" w:rsidR="00803D38" w:rsidRPr="00AC37C9" w:rsidRDefault="00803D38" w:rsidP="00EC4295">
            <w:pPr>
              <w:pStyle w:val="TAC"/>
              <w:rPr>
                <w:szCs w:val="18"/>
              </w:rPr>
            </w:pPr>
            <w:r w:rsidRPr="00AC37C9">
              <w:rPr>
                <w:szCs w:val="18"/>
              </w:rPr>
              <w:t>CA_n2A-n66A</w:t>
            </w:r>
          </w:p>
          <w:p w14:paraId="7DE87AAF" w14:textId="77777777" w:rsidR="00803D38" w:rsidRPr="00AC37C9" w:rsidRDefault="00803D38" w:rsidP="00EC4295">
            <w:pPr>
              <w:pStyle w:val="TAC"/>
              <w:rPr>
                <w:szCs w:val="18"/>
              </w:rPr>
            </w:pPr>
            <w:r w:rsidRPr="00AC37C9">
              <w:rPr>
                <w:szCs w:val="18"/>
              </w:rPr>
              <w:t>CA_n2A-n77A</w:t>
            </w:r>
          </w:p>
          <w:p w14:paraId="5AB7937E" w14:textId="77777777" w:rsidR="00803D38" w:rsidRPr="00AC37C9" w:rsidRDefault="00803D38" w:rsidP="00EC4295">
            <w:pPr>
              <w:pStyle w:val="TAC"/>
              <w:rPr>
                <w:szCs w:val="18"/>
              </w:rPr>
            </w:pPr>
            <w:r w:rsidRPr="00AC37C9">
              <w:rPr>
                <w:szCs w:val="18"/>
              </w:rPr>
              <w:t>CA_n5A-n48A</w:t>
            </w:r>
          </w:p>
          <w:p w14:paraId="4FA235CB" w14:textId="77777777" w:rsidR="00803D38" w:rsidRPr="00AC37C9" w:rsidRDefault="00803D38" w:rsidP="00EC4295">
            <w:pPr>
              <w:pStyle w:val="TAC"/>
              <w:rPr>
                <w:szCs w:val="18"/>
              </w:rPr>
            </w:pPr>
            <w:r w:rsidRPr="00AC37C9">
              <w:rPr>
                <w:szCs w:val="18"/>
              </w:rPr>
              <w:t>CA_n5A-n66A</w:t>
            </w:r>
          </w:p>
          <w:p w14:paraId="1CF6919A" w14:textId="77777777" w:rsidR="00803D38" w:rsidRPr="00AC37C9" w:rsidRDefault="00803D38" w:rsidP="00EC4295">
            <w:pPr>
              <w:pStyle w:val="TAC"/>
              <w:rPr>
                <w:szCs w:val="18"/>
              </w:rPr>
            </w:pPr>
            <w:r w:rsidRPr="00AC37C9">
              <w:rPr>
                <w:szCs w:val="18"/>
              </w:rPr>
              <w:t>CA_n5A-n77A</w:t>
            </w:r>
          </w:p>
          <w:p w14:paraId="3A3C8727" w14:textId="77777777" w:rsidR="00803D38" w:rsidRPr="00AC37C9" w:rsidRDefault="00803D38" w:rsidP="00EC4295">
            <w:pPr>
              <w:pStyle w:val="TAC"/>
              <w:rPr>
                <w:szCs w:val="18"/>
              </w:rPr>
            </w:pPr>
            <w:r w:rsidRPr="00AC37C9">
              <w:rPr>
                <w:szCs w:val="18"/>
              </w:rPr>
              <w:t>CA_n48A-n66A</w:t>
            </w:r>
          </w:p>
          <w:p w14:paraId="3F19C493" w14:textId="77777777" w:rsidR="00803D38" w:rsidRPr="00AC37C9" w:rsidRDefault="00803D38" w:rsidP="00EC4295">
            <w:pPr>
              <w:pStyle w:val="TAC"/>
              <w:rPr>
                <w:szCs w:val="18"/>
              </w:rPr>
            </w:pPr>
            <w:r w:rsidRPr="00AC37C9">
              <w:rPr>
                <w:szCs w:val="18"/>
              </w:rPr>
              <w:t>CA_n66A-n77A</w:t>
            </w:r>
          </w:p>
          <w:p w14:paraId="5A971A56" w14:textId="77777777" w:rsidR="00803D38" w:rsidRPr="00AC37C9" w:rsidRDefault="00803D38" w:rsidP="00EC4295">
            <w:pPr>
              <w:pStyle w:val="TAC"/>
              <w:rPr>
                <w:lang w:eastAsia="zh-CN"/>
              </w:rPr>
            </w:pPr>
            <w:r w:rsidRPr="00AC37C9">
              <w:rPr>
                <w:szCs w:val="18"/>
              </w:rPr>
              <w:t>CA_n77C</w:t>
            </w:r>
          </w:p>
        </w:tc>
        <w:tc>
          <w:tcPr>
            <w:tcW w:w="899" w:type="dxa"/>
            <w:tcBorders>
              <w:left w:val="single" w:sz="4" w:space="0" w:color="auto"/>
              <w:right w:val="single" w:sz="4" w:space="0" w:color="auto"/>
            </w:tcBorders>
            <w:vAlign w:val="center"/>
          </w:tcPr>
          <w:p w14:paraId="71DA3466" w14:textId="77777777" w:rsidR="00803D38" w:rsidRPr="00AC37C9" w:rsidRDefault="00803D38" w:rsidP="00EC4295">
            <w:pPr>
              <w:pStyle w:val="TAC"/>
              <w:rPr>
                <w:lang w:val="en-US"/>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B19211E"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6E1863AC" w14:textId="77777777" w:rsidR="00803D38" w:rsidRPr="00AC37C9" w:rsidRDefault="00803D38" w:rsidP="00EC4295">
            <w:pPr>
              <w:pStyle w:val="TAC"/>
              <w:rPr>
                <w:lang w:eastAsia="zh-CN"/>
              </w:rPr>
            </w:pPr>
            <w:r w:rsidRPr="00AC37C9">
              <w:rPr>
                <w:rFonts w:hint="eastAsia"/>
                <w:lang w:eastAsia="zh-CN"/>
              </w:rPr>
              <w:t>0</w:t>
            </w:r>
          </w:p>
        </w:tc>
      </w:tr>
      <w:tr w:rsidR="00803D38" w:rsidRPr="00AC37C9" w14:paraId="7F91765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66856EF"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BDBD601"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6BADD3A1" w14:textId="77777777" w:rsidR="00803D38" w:rsidRPr="00AC37C9" w:rsidRDefault="00803D38" w:rsidP="00EC4295">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69CBDA7"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46247461" w14:textId="77777777" w:rsidR="00803D38" w:rsidRPr="00AC37C9" w:rsidRDefault="00803D38" w:rsidP="00EC4295">
            <w:pPr>
              <w:pStyle w:val="TAC"/>
              <w:rPr>
                <w:lang w:eastAsia="zh-CN"/>
              </w:rPr>
            </w:pPr>
          </w:p>
        </w:tc>
      </w:tr>
      <w:tr w:rsidR="00803D38" w:rsidRPr="00AC37C9" w14:paraId="4BBDCDF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A76D8C8"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C67220A"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6B9181A4" w14:textId="77777777" w:rsidR="00803D38" w:rsidRPr="00AC37C9" w:rsidRDefault="00803D38" w:rsidP="00EC4295">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82770A1" w14:textId="77777777" w:rsidR="00803D38" w:rsidRPr="00AC37C9" w:rsidRDefault="00803D38" w:rsidP="00EC4295">
            <w:pPr>
              <w:pStyle w:val="TAC"/>
              <w:rPr>
                <w:lang w:val="en-US" w:bidi="ar"/>
              </w:rPr>
            </w:pPr>
            <w:r w:rsidRPr="00AC37C9">
              <w:rPr>
                <w:lang w:val="en-US" w:eastAsia="zh-CN"/>
              </w:rPr>
              <w:t>5, 10, 15, 20, 40, 50, 60, 70, 80, 90, 100</w:t>
            </w:r>
          </w:p>
        </w:tc>
        <w:tc>
          <w:tcPr>
            <w:tcW w:w="1691" w:type="dxa"/>
            <w:tcBorders>
              <w:top w:val="nil"/>
              <w:left w:val="single" w:sz="4" w:space="0" w:color="auto"/>
              <w:bottom w:val="nil"/>
              <w:right w:val="single" w:sz="4" w:space="0" w:color="auto"/>
            </w:tcBorders>
            <w:shd w:val="clear" w:color="auto" w:fill="auto"/>
            <w:vAlign w:val="center"/>
          </w:tcPr>
          <w:p w14:paraId="2C18BAAA" w14:textId="77777777" w:rsidR="00803D38" w:rsidRPr="00AC37C9" w:rsidRDefault="00803D38" w:rsidP="00EC4295">
            <w:pPr>
              <w:pStyle w:val="TAC"/>
              <w:rPr>
                <w:lang w:eastAsia="zh-CN"/>
              </w:rPr>
            </w:pPr>
          </w:p>
        </w:tc>
      </w:tr>
      <w:tr w:rsidR="00803D38" w:rsidRPr="00AC37C9" w14:paraId="1DDF538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B9478FE"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9F27B72"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06768FB9" w14:textId="77777777" w:rsidR="00803D38" w:rsidRPr="00AC37C9" w:rsidRDefault="00803D38" w:rsidP="00EC4295">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D744E61" w14:textId="77777777" w:rsidR="00803D38" w:rsidRPr="00AC37C9" w:rsidRDefault="00803D38" w:rsidP="00EC429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41EF8C1F" w14:textId="77777777" w:rsidR="00803D38" w:rsidRPr="00AC37C9" w:rsidRDefault="00803D38" w:rsidP="00EC4295">
            <w:pPr>
              <w:pStyle w:val="TAC"/>
              <w:rPr>
                <w:lang w:eastAsia="zh-CN"/>
              </w:rPr>
            </w:pPr>
          </w:p>
        </w:tc>
      </w:tr>
      <w:tr w:rsidR="00803D38" w:rsidRPr="00AC37C9" w14:paraId="0DFFFDEE"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B94732E"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9137F55"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6C08AEA0" w14:textId="77777777" w:rsidR="00803D38" w:rsidRPr="00AC37C9" w:rsidRDefault="00803D38" w:rsidP="00EC4295">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4202CA8" w14:textId="77777777" w:rsidR="00803D38" w:rsidRPr="00AC37C9" w:rsidRDefault="00803D38" w:rsidP="00EC4295">
            <w:pPr>
              <w:pStyle w:val="TAC"/>
              <w:rPr>
                <w:lang w:val="en-US" w:bidi="ar"/>
              </w:rPr>
            </w:pPr>
            <w:r w:rsidRPr="00AC37C9">
              <w:rPr>
                <w:szCs w:val="18"/>
              </w:rPr>
              <w:t xml:space="preserve">CA_n77C_BCS1 </w:t>
            </w:r>
          </w:p>
        </w:tc>
        <w:tc>
          <w:tcPr>
            <w:tcW w:w="1691" w:type="dxa"/>
            <w:tcBorders>
              <w:top w:val="nil"/>
              <w:left w:val="single" w:sz="4" w:space="0" w:color="auto"/>
              <w:bottom w:val="single" w:sz="4" w:space="0" w:color="auto"/>
              <w:right w:val="single" w:sz="4" w:space="0" w:color="auto"/>
            </w:tcBorders>
            <w:shd w:val="clear" w:color="auto" w:fill="auto"/>
            <w:vAlign w:val="center"/>
          </w:tcPr>
          <w:p w14:paraId="015DFEAE" w14:textId="77777777" w:rsidR="00803D38" w:rsidRPr="00AC37C9" w:rsidRDefault="00803D38" w:rsidP="00EC4295">
            <w:pPr>
              <w:pStyle w:val="TAC"/>
              <w:rPr>
                <w:lang w:eastAsia="zh-CN"/>
              </w:rPr>
            </w:pPr>
          </w:p>
        </w:tc>
      </w:tr>
      <w:tr w:rsidR="00803D38" w:rsidRPr="00AC37C9" w14:paraId="2884F4B4"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0BD4717" w14:textId="77777777" w:rsidR="00803D38" w:rsidRPr="00AC37C9" w:rsidRDefault="00803D38" w:rsidP="00EC4295">
            <w:pPr>
              <w:pStyle w:val="TAC"/>
            </w:pPr>
            <w:r w:rsidRPr="00AC37C9">
              <w:t>CA_n2A-n12A-n30A-n66A-n77A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85D021A"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hint="eastAsia"/>
                <w:sz w:val="18"/>
                <w:lang w:val="en-US" w:eastAsia="zh-CN"/>
              </w:rPr>
              <w:t>n</w:t>
            </w:r>
            <w:r w:rsidRPr="00943999">
              <w:rPr>
                <w:rFonts w:ascii="Arial" w:eastAsiaTheme="minorEastAsia" w:hAnsi="Arial"/>
                <w:sz w:val="18"/>
                <w:lang w:val="en-US" w:eastAsia="zh-CN"/>
              </w:rPr>
              <w:t>77</w:t>
            </w:r>
            <w:r w:rsidRPr="00943999">
              <w:rPr>
                <w:rFonts w:ascii="Arial" w:eastAsiaTheme="minorEastAsia" w:hAnsi="Arial"/>
                <w:sz w:val="18"/>
                <w:vertAlign w:val="superscript"/>
                <w:lang w:val="en-US" w:eastAsia="zh-CN"/>
              </w:rPr>
              <w:t>3</w:t>
            </w:r>
          </w:p>
          <w:p w14:paraId="53267F3E"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CA_n2A-n12A</w:t>
            </w:r>
          </w:p>
          <w:p w14:paraId="06EC3CF4"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CA_n2A-n30A</w:t>
            </w:r>
          </w:p>
          <w:p w14:paraId="2FEAFE6F"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CA_n2A-n66A</w:t>
            </w:r>
          </w:p>
          <w:p w14:paraId="652FBF17"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CA_n2A-n77A</w:t>
            </w:r>
            <w:r w:rsidRPr="00943999">
              <w:rPr>
                <w:rFonts w:ascii="Arial" w:eastAsiaTheme="minorEastAsia" w:hAnsi="Arial"/>
                <w:sz w:val="18"/>
                <w:vertAlign w:val="superscript"/>
                <w:lang w:val="en-US" w:eastAsia="zh-CN"/>
              </w:rPr>
              <w:t>3</w:t>
            </w:r>
          </w:p>
          <w:p w14:paraId="73C2BC3B"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CA_n12A-n30A</w:t>
            </w:r>
          </w:p>
          <w:p w14:paraId="10BC0C56"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CA_n12A-n66A</w:t>
            </w:r>
          </w:p>
          <w:p w14:paraId="1931FE1C"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CA_n12A-n77A</w:t>
            </w:r>
            <w:r w:rsidRPr="00943999">
              <w:rPr>
                <w:rFonts w:ascii="Arial" w:eastAsiaTheme="minorEastAsia" w:hAnsi="Arial"/>
                <w:sz w:val="18"/>
                <w:vertAlign w:val="superscript"/>
                <w:lang w:val="en-US" w:eastAsia="zh-CN"/>
              </w:rPr>
              <w:t>3</w:t>
            </w:r>
          </w:p>
          <w:p w14:paraId="2DEE3ADC"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CA_n30A-n66A</w:t>
            </w:r>
          </w:p>
          <w:p w14:paraId="2754D6BA"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CA_n30A-n77A</w:t>
            </w:r>
            <w:r w:rsidRPr="00943999">
              <w:rPr>
                <w:rFonts w:ascii="Arial" w:eastAsiaTheme="minorEastAsia" w:hAnsi="Arial"/>
                <w:sz w:val="18"/>
                <w:vertAlign w:val="superscript"/>
                <w:lang w:val="en-US" w:eastAsia="zh-CN"/>
              </w:rPr>
              <w:t>3</w:t>
            </w:r>
          </w:p>
          <w:p w14:paraId="7CBE5803" w14:textId="77777777" w:rsidR="00803D38" w:rsidRPr="00AC37C9" w:rsidRDefault="00803D38" w:rsidP="00EC4295">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899" w:type="dxa"/>
            <w:tcBorders>
              <w:left w:val="single" w:sz="4" w:space="0" w:color="auto"/>
              <w:right w:val="single" w:sz="4" w:space="0" w:color="auto"/>
            </w:tcBorders>
            <w:vAlign w:val="center"/>
          </w:tcPr>
          <w:p w14:paraId="2D435F01" w14:textId="77777777" w:rsidR="00803D38" w:rsidRPr="00AC37C9" w:rsidRDefault="00803D38" w:rsidP="00EC4295">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CA08335" w14:textId="77777777" w:rsidR="00803D38" w:rsidRPr="00AC37C9" w:rsidRDefault="00803D38" w:rsidP="00EC4295">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4D63391" w14:textId="77777777" w:rsidR="00803D38" w:rsidRPr="00AC37C9" w:rsidRDefault="00803D38" w:rsidP="00EC4295">
            <w:pPr>
              <w:pStyle w:val="TAC"/>
              <w:rPr>
                <w:lang w:eastAsia="zh-CN"/>
              </w:rPr>
            </w:pPr>
            <w:r w:rsidRPr="00AC37C9">
              <w:rPr>
                <w:lang w:eastAsia="zh-CN"/>
              </w:rPr>
              <w:t>0</w:t>
            </w:r>
          </w:p>
        </w:tc>
      </w:tr>
      <w:tr w:rsidR="00803D38" w:rsidRPr="00AC37C9" w14:paraId="36C5282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FAC6B9E"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4A95826"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4FA79C25" w14:textId="77777777" w:rsidR="00803D38" w:rsidRPr="00AC37C9" w:rsidRDefault="00803D38" w:rsidP="00EC4295">
            <w:pPr>
              <w:pStyle w:val="TAC"/>
              <w:rPr>
                <w:szCs w:val="18"/>
                <w:lang w:eastAsia="zh-TW"/>
              </w:rPr>
            </w:pPr>
            <w:r w:rsidRPr="00AC37C9">
              <w:rPr>
                <w:szCs w:val="18"/>
                <w:lang w:val="sv-SE" w:eastAsia="zh-TW"/>
              </w:rPr>
              <w:t>n12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C1E1852" w14:textId="77777777" w:rsidR="00803D38" w:rsidRPr="00AC37C9" w:rsidRDefault="00803D38" w:rsidP="00EC4295">
            <w:pPr>
              <w:pStyle w:val="TAC"/>
              <w:rPr>
                <w:szCs w:val="18"/>
              </w:rPr>
            </w:pPr>
            <w:r w:rsidRPr="00AC37C9">
              <w:rPr>
                <w:lang w:val="en-US"/>
              </w:rPr>
              <w:t>5</w:t>
            </w:r>
            <w:r w:rsidRPr="00AC37C9">
              <w:rPr>
                <w:rFonts w:hint="eastAsia"/>
                <w:lang w:val="en-US" w:eastAsia="zh-CN"/>
              </w:rPr>
              <w:t>,</w:t>
            </w:r>
            <w:r w:rsidRPr="00AC37C9">
              <w:rPr>
                <w:lang w:val="en-US" w:eastAsia="zh-CN"/>
              </w:rPr>
              <w:t xml:space="preserve"> 10, 15</w:t>
            </w:r>
          </w:p>
        </w:tc>
        <w:tc>
          <w:tcPr>
            <w:tcW w:w="1691" w:type="dxa"/>
            <w:tcBorders>
              <w:top w:val="nil"/>
              <w:left w:val="single" w:sz="4" w:space="0" w:color="auto"/>
              <w:bottom w:val="nil"/>
              <w:right w:val="single" w:sz="4" w:space="0" w:color="auto"/>
            </w:tcBorders>
            <w:shd w:val="clear" w:color="auto" w:fill="auto"/>
            <w:vAlign w:val="center"/>
          </w:tcPr>
          <w:p w14:paraId="5997FCAC" w14:textId="77777777" w:rsidR="00803D38" w:rsidRPr="00AC37C9" w:rsidRDefault="00803D38" w:rsidP="00EC4295">
            <w:pPr>
              <w:pStyle w:val="TAC"/>
              <w:rPr>
                <w:lang w:eastAsia="zh-CN"/>
              </w:rPr>
            </w:pPr>
          </w:p>
        </w:tc>
      </w:tr>
      <w:tr w:rsidR="00803D38" w:rsidRPr="00AC37C9" w14:paraId="77ACC3B3"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4A14511"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9E37729"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265F65DE" w14:textId="77777777" w:rsidR="00803D38" w:rsidRPr="00AC37C9" w:rsidRDefault="00803D38" w:rsidP="00EC4295">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4D3C6CC" w14:textId="77777777" w:rsidR="00803D38" w:rsidRPr="00AC37C9" w:rsidRDefault="00803D38" w:rsidP="00EC4295">
            <w:pPr>
              <w:pStyle w:val="TAC"/>
              <w:rPr>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3B7E4F16" w14:textId="77777777" w:rsidR="00803D38" w:rsidRPr="00AC37C9" w:rsidRDefault="00803D38" w:rsidP="00EC4295">
            <w:pPr>
              <w:pStyle w:val="TAC"/>
              <w:rPr>
                <w:lang w:eastAsia="zh-CN"/>
              </w:rPr>
            </w:pPr>
          </w:p>
        </w:tc>
      </w:tr>
      <w:tr w:rsidR="00803D38" w:rsidRPr="00AC37C9" w14:paraId="19AE997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9DC998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EFA67F2"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47728694" w14:textId="77777777" w:rsidR="00803D38" w:rsidRPr="00AC37C9" w:rsidRDefault="00803D38" w:rsidP="00EC4295">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FA1C98A" w14:textId="77777777" w:rsidR="00803D38" w:rsidRPr="00AC37C9" w:rsidRDefault="00803D38" w:rsidP="00EC4295">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4CBD6A94" w14:textId="77777777" w:rsidR="00803D38" w:rsidRPr="00AC37C9" w:rsidRDefault="00803D38" w:rsidP="00EC4295">
            <w:pPr>
              <w:pStyle w:val="TAC"/>
              <w:rPr>
                <w:lang w:eastAsia="zh-CN"/>
              </w:rPr>
            </w:pPr>
          </w:p>
        </w:tc>
      </w:tr>
      <w:tr w:rsidR="00803D38" w:rsidRPr="00AC37C9" w14:paraId="6C628920"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A433590"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5F6AB764"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C0A6E9E" w14:textId="77777777" w:rsidR="00803D38" w:rsidRPr="00AC37C9" w:rsidRDefault="00803D38" w:rsidP="00EC4295">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7425D77" w14:textId="77777777" w:rsidR="00803D38" w:rsidRPr="00AC37C9" w:rsidRDefault="00803D38" w:rsidP="00EC4295">
            <w:pPr>
              <w:pStyle w:val="TAC"/>
              <w:rPr>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280895AB" w14:textId="77777777" w:rsidR="00803D38" w:rsidRPr="00AC37C9" w:rsidRDefault="00803D38" w:rsidP="00EC4295">
            <w:pPr>
              <w:pStyle w:val="TAC"/>
              <w:rPr>
                <w:lang w:eastAsia="zh-CN"/>
              </w:rPr>
            </w:pPr>
          </w:p>
        </w:tc>
      </w:tr>
      <w:tr w:rsidR="00803D38" w:rsidRPr="00AC37C9" w14:paraId="155DE62C"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B337FD2" w14:textId="77777777" w:rsidR="00803D38" w:rsidRPr="00AC37C9" w:rsidRDefault="00803D38" w:rsidP="00EC4295">
            <w:pPr>
              <w:pStyle w:val="TAC"/>
            </w:pPr>
            <w:r w:rsidRPr="00AC37C9">
              <w:t>CA_n2A-n12A-n30A-n66A-n77(2A)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1A8C688E" w14:textId="6C43BD1F" w:rsidR="00C64A09" w:rsidRDefault="00C64A09" w:rsidP="00EC4295">
            <w:pPr>
              <w:pStyle w:val="TAC"/>
              <w:rPr>
                <w:ins w:id="266" w:author="BORSATO, RONALD" w:date="2023-05-02T14:24:00Z"/>
              </w:rPr>
            </w:pPr>
            <w:ins w:id="267" w:author="BORSATO, RONALD" w:date="2023-05-02T14:24:00Z">
              <w:r>
                <w:t>n77</w:t>
              </w:r>
              <w:r w:rsidRPr="00943999">
                <w:rPr>
                  <w:rFonts w:eastAsiaTheme="minorEastAsia"/>
                  <w:vertAlign w:val="superscript"/>
                  <w:lang w:val="en-US" w:eastAsia="zh-CN"/>
                </w:rPr>
                <w:t>3</w:t>
              </w:r>
            </w:ins>
          </w:p>
          <w:p w14:paraId="21BB640C" w14:textId="5C469343" w:rsidR="00803D38" w:rsidRPr="00AC37C9" w:rsidRDefault="00803D38" w:rsidP="00EC4295">
            <w:pPr>
              <w:pStyle w:val="TAC"/>
            </w:pPr>
            <w:r w:rsidRPr="00AC37C9">
              <w:t>CA_n2A-n12A</w:t>
            </w:r>
          </w:p>
          <w:p w14:paraId="2CF9E226" w14:textId="77777777" w:rsidR="00803D38" w:rsidRPr="00AC37C9" w:rsidRDefault="00803D38" w:rsidP="00EC4295">
            <w:pPr>
              <w:pStyle w:val="TAC"/>
            </w:pPr>
            <w:r w:rsidRPr="00AC37C9">
              <w:t>CA_n2A-n30A</w:t>
            </w:r>
          </w:p>
          <w:p w14:paraId="096591B7" w14:textId="77777777" w:rsidR="00803D38" w:rsidRPr="00AC37C9" w:rsidRDefault="00803D38" w:rsidP="00EC4295">
            <w:pPr>
              <w:pStyle w:val="TAC"/>
            </w:pPr>
            <w:r w:rsidRPr="00AC37C9">
              <w:t>CA_n2A-n66A</w:t>
            </w:r>
          </w:p>
          <w:p w14:paraId="1893DF04" w14:textId="04AC15D1" w:rsidR="00803D38" w:rsidRPr="00AC37C9" w:rsidRDefault="00803D38" w:rsidP="00EC4295">
            <w:pPr>
              <w:pStyle w:val="TAC"/>
            </w:pPr>
            <w:r w:rsidRPr="00AC37C9">
              <w:t>CA_n2A-n77A</w:t>
            </w:r>
            <w:ins w:id="268" w:author="BORSATO, RONALD" w:date="2023-05-02T14:24:00Z">
              <w:r w:rsidR="00C64A09" w:rsidRPr="00943999">
                <w:rPr>
                  <w:rFonts w:eastAsiaTheme="minorEastAsia"/>
                  <w:vertAlign w:val="superscript"/>
                  <w:lang w:val="en-US" w:eastAsia="zh-CN"/>
                </w:rPr>
                <w:t>3</w:t>
              </w:r>
            </w:ins>
          </w:p>
          <w:p w14:paraId="7BDF6581" w14:textId="77777777" w:rsidR="00803D38" w:rsidRPr="00AC37C9" w:rsidRDefault="00803D38" w:rsidP="00EC4295">
            <w:pPr>
              <w:pStyle w:val="TAC"/>
            </w:pPr>
            <w:r w:rsidRPr="00AC37C9">
              <w:t>CA_n12A-n30A</w:t>
            </w:r>
          </w:p>
          <w:p w14:paraId="444609E3" w14:textId="77777777" w:rsidR="00803D38" w:rsidRPr="00AC37C9" w:rsidRDefault="00803D38" w:rsidP="00EC4295">
            <w:pPr>
              <w:pStyle w:val="TAC"/>
            </w:pPr>
            <w:r w:rsidRPr="00AC37C9">
              <w:t>CA_n12A-n66A</w:t>
            </w:r>
          </w:p>
          <w:p w14:paraId="4DF62567" w14:textId="3A52C422" w:rsidR="00803D38" w:rsidRPr="00AC37C9" w:rsidRDefault="00803D38" w:rsidP="00EC4295">
            <w:pPr>
              <w:pStyle w:val="TAC"/>
            </w:pPr>
            <w:r w:rsidRPr="00AC37C9">
              <w:t>CA_n12A-n77A</w:t>
            </w:r>
            <w:ins w:id="269" w:author="BORSATO, RONALD" w:date="2023-05-02T14:24:00Z">
              <w:r w:rsidR="00C64A09" w:rsidRPr="00943999">
                <w:rPr>
                  <w:rFonts w:eastAsiaTheme="minorEastAsia"/>
                  <w:vertAlign w:val="superscript"/>
                  <w:lang w:val="en-US" w:eastAsia="zh-CN"/>
                </w:rPr>
                <w:t>3</w:t>
              </w:r>
            </w:ins>
          </w:p>
          <w:p w14:paraId="7705B562" w14:textId="77777777" w:rsidR="00803D38" w:rsidRPr="00AC37C9" w:rsidRDefault="00803D38" w:rsidP="00EC4295">
            <w:pPr>
              <w:pStyle w:val="TAC"/>
            </w:pPr>
            <w:r w:rsidRPr="00AC37C9">
              <w:t>CA_n30A-n66A</w:t>
            </w:r>
          </w:p>
          <w:p w14:paraId="310C700E" w14:textId="1AC25160" w:rsidR="00803D38" w:rsidRPr="00AC37C9" w:rsidRDefault="00803D38" w:rsidP="00EC4295">
            <w:pPr>
              <w:pStyle w:val="TAC"/>
            </w:pPr>
            <w:r w:rsidRPr="00AC37C9">
              <w:t>CA_n30A-n77A</w:t>
            </w:r>
            <w:ins w:id="270" w:author="BORSATO, RONALD" w:date="2023-05-02T14:24:00Z">
              <w:r w:rsidR="00C64A09" w:rsidRPr="00943999">
                <w:rPr>
                  <w:rFonts w:eastAsiaTheme="minorEastAsia"/>
                  <w:vertAlign w:val="superscript"/>
                  <w:lang w:val="en-US" w:eastAsia="zh-CN"/>
                </w:rPr>
                <w:t>3</w:t>
              </w:r>
            </w:ins>
          </w:p>
          <w:p w14:paraId="4533A1E0" w14:textId="4DADCC99" w:rsidR="00803D38" w:rsidRPr="00AC37C9" w:rsidRDefault="00803D38" w:rsidP="00EC4295">
            <w:pPr>
              <w:pStyle w:val="TAC"/>
            </w:pPr>
            <w:r w:rsidRPr="00AC37C9">
              <w:t>CA_n66A-n77A</w:t>
            </w:r>
            <w:ins w:id="271" w:author="BORSATO, RONALD" w:date="2023-05-02T14:24:00Z">
              <w:r w:rsidR="00C64A09" w:rsidRPr="00943999">
                <w:rPr>
                  <w:rFonts w:eastAsiaTheme="minorEastAsia"/>
                  <w:vertAlign w:val="superscript"/>
                  <w:lang w:val="en-US" w:eastAsia="zh-CN"/>
                </w:rPr>
                <w:t>3</w:t>
              </w:r>
            </w:ins>
          </w:p>
        </w:tc>
        <w:tc>
          <w:tcPr>
            <w:tcW w:w="899" w:type="dxa"/>
            <w:tcBorders>
              <w:left w:val="single" w:sz="4" w:space="0" w:color="auto"/>
              <w:right w:val="single" w:sz="4" w:space="0" w:color="auto"/>
            </w:tcBorders>
            <w:vAlign w:val="center"/>
          </w:tcPr>
          <w:p w14:paraId="68D5F194" w14:textId="77777777" w:rsidR="00803D38" w:rsidRPr="00AC37C9" w:rsidRDefault="00803D38" w:rsidP="00EC4295">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2A1A77C"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3EA32F64" w14:textId="77777777" w:rsidR="00803D38" w:rsidRPr="00AC37C9" w:rsidRDefault="00803D38" w:rsidP="00EC4295">
            <w:pPr>
              <w:pStyle w:val="TAC"/>
              <w:rPr>
                <w:lang w:eastAsia="zh-CN"/>
              </w:rPr>
            </w:pPr>
            <w:r w:rsidRPr="00AC37C9">
              <w:rPr>
                <w:lang w:eastAsia="zh-CN"/>
              </w:rPr>
              <w:t>0</w:t>
            </w:r>
          </w:p>
        </w:tc>
      </w:tr>
      <w:tr w:rsidR="00803D38" w:rsidRPr="00AC37C9" w14:paraId="3B8AB744"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E53ED77"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4C9D303"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4DB0D954" w14:textId="77777777" w:rsidR="00803D38" w:rsidRPr="00AC37C9" w:rsidRDefault="00803D38" w:rsidP="00EC4295">
            <w:pPr>
              <w:pStyle w:val="TAC"/>
              <w:rPr>
                <w:szCs w:val="18"/>
                <w:lang w:eastAsia="zh-TW"/>
              </w:rPr>
            </w:pPr>
            <w:r w:rsidRPr="00AC37C9">
              <w:rPr>
                <w:szCs w:val="18"/>
                <w:lang w:val="sv-SE" w:eastAsia="zh-TW"/>
              </w:rPr>
              <w:t>n12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48E510C"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w:t>
            </w:r>
          </w:p>
        </w:tc>
        <w:tc>
          <w:tcPr>
            <w:tcW w:w="1691" w:type="dxa"/>
            <w:tcBorders>
              <w:top w:val="nil"/>
              <w:left w:val="single" w:sz="4" w:space="0" w:color="auto"/>
              <w:bottom w:val="nil"/>
              <w:right w:val="single" w:sz="4" w:space="0" w:color="auto"/>
            </w:tcBorders>
            <w:shd w:val="clear" w:color="auto" w:fill="auto"/>
            <w:vAlign w:val="center"/>
          </w:tcPr>
          <w:p w14:paraId="32C7F18F" w14:textId="77777777" w:rsidR="00803D38" w:rsidRPr="00AC37C9" w:rsidRDefault="00803D38" w:rsidP="00EC4295">
            <w:pPr>
              <w:pStyle w:val="TAC"/>
              <w:rPr>
                <w:lang w:eastAsia="zh-CN"/>
              </w:rPr>
            </w:pPr>
          </w:p>
        </w:tc>
      </w:tr>
      <w:tr w:rsidR="00803D38" w:rsidRPr="00AC37C9" w14:paraId="6048331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3A58E02"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145C88F"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3D2BC3A8" w14:textId="77777777" w:rsidR="00803D38" w:rsidRPr="00AC37C9" w:rsidRDefault="00803D38" w:rsidP="00EC4295">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2FDD63A" w14:textId="77777777" w:rsidR="00803D38" w:rsidRPr="00AC37C9" w:rsidRDefault="00803D38" w:rsidP="00EC4295">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6F1052DF" w14:textId="77777777" w:rsidR="00803D38" w:rsidRPr="00AC37C9" w:rsidRDefault="00803D38" w:rsidP="00EC4295">
            <w:pPr>
              <w:pStyle w:val="TAC"/>
              <w:rPr>
                <w:lang w:eastAsia="zh-CN"/>
              </w:rPr>
            </w:pPr>
          </w:p>
        </w:tc>
      </w:tr>
      <w:tr w:rsidR="00803D38" w:rsidRPr="00AC37C9" w14:paraId="7817931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CDDD459"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5283AFD"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236BE1E4" w14:textId="77777777" w:rsidR="00803D38" w:rsidRPr="00AC37C9" w:rsidRDefault="00803D38" w:rsidP="00EC4295">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CC5A38B"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452002C8" w14:textId="77777777" w:rsidR="00803D38" w:rsidRPr="00AC37C9" w:rsidRDefault="00803D38" w:rsidP="00EC4295">
            <w:pPr>
              <w:pStyle w:val="TAC"/>
              <w:rPr>
                <w:lang w:eastAsia="zh-CN"/>
              </w:rPr>
            </w:pPr>
          </w:p>
        </w:tc>
      </w:tr>
      <w:tr w:rsidR="00803D38" w:rsidRPr="00AC37C9" w14:paraId="16A88CDA"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B72AA6E"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901061E"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775483AA" w14:textId="77777777" w:rsidR="00803D38" w:rsidRPr="00AC37C9" w:rsidRDefault="00803D38" w:rsidP="00EC4295">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04BF7A3" w14:textId="77777777" w:rsidR="00803D38" w:rsidRPr="00AC37C9" w:rsidRDefault="00803D38" w:rsidP="00EC4295">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14:paraId="7D67EAD3" w14:textId="77777777" w:rsidR="00803D38" w:rsidRPr="00AC37C9" w:rsidRDefault="00803D38" w:rsidP="00EC4295">
            <w:pPr>
              <w:pStyle w:val="TAC"/>
              <w:rPr>
                <w:lang w:eastAsia="zh-CN"/>
              </w:rPr>
            </w:pPr>
          </w:p>
        </w:tc>
      </w:tr>
      <w:tr w:rsidR="00803D38" w:rsidRPr="00AC37C9" w14:paraId="19A39739"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5B305425" w14:textId="77777777" w:rsidR="00803D38" w:rsidRPr="00AC37C9" w:rsidRDefault="00803D38" w:rsidP="00EC4295">
            <w:pPr>
              <w:pStyle w:val="TAC"/>
            </w:pPr>
            <w:r w:rsidRPr="00AC37C9">
              <w:t>CA_n2A-n14A-n30A-n66A-n77A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818FE2F" w14:textId="77777777" w:rsidR="00803D38" w:rsidRPr="00943999" w:rsidRDefault="00803D38" w:rsidP="00EC4295">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n77</w:t>
            </w:r>
            <w:r w:rsidRPr="00943999">
              <w:rPr>
                <w:rFonts w:ascii="Arial" w:eastAsiaTheme="minorEastAsia" w:hAnsi="Arial"/>
                <w:sz w:val="18"/>
                <w:vertAlign w:val="superscript"/>
                <w:lang w:val="en-US" w:eastAsia="zh-CN"/>
              </w:rPr>
              <w:t>3</w:t>
            </w:r>
          </w:p>
          <w:p w14:paraId="21DC3CC0"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CA_n2A-n14A</w:t>
            </w:r>
          </w:p>
          <w:p w14:paraId="191345E7"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CA_n2A-n30A</w:t>
            </w:r>
          </w:p>
          <w:p w14:paraId="136D7295"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CA_n2A-n66A</w:t>
            </w:r>
          </w:p>
          <w:p w14:paraId="68D1726D"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CA_n2A-n77A</w:t>
            </w:r>
            <w:r w:rsidRPr="00943999">
              <w:rPr>
                <w:rFonts w:ascii="Arial" w:eastAsiaTheme="minorEastAsia" w:hAnsi="Arial"/>
                <w:sz w:val="18"/>
                <w:vertAlign w:val="superscript"/>
                <w:lang w:val="en-US" w:eastAsia="zh-CN"/>
              </w:rPr>
              <w:t>3</w:t>
            </w:r>
          </w:p>
          <w:p w14:paraId="461FB78F"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CA_n14A-n30A</w:t>
            </w:r>
          </w:p>
          <w:p w14:paraId="49D1BB5F"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CA_n14A-n66A</w:t>
            </w:r>
          </w:p>
          <w:p w14:paraId="0E0DFDDC"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CA_n14A-n77A</w:t>
            </w:r>
            <w:r w:rsidRPr="00943999">
              <w:rPr>
                <w:rFonts w:ascii="Arial" w:eastAsiaTheme="minorEastAsia" w:hAnsi="Arial"/>
                <w:sz w:val="18"/>
                <w:vertAlign w:val="superscript"/>
                <w:lang w:val="en-US" w:eastAsia="zh-CN"/>
              </w:rPr>
              <w:t>3</w:t>
            </w:r>
          </w:p>
          <w:p w14:paraId="49D0AC4D"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CA_n30A-n66A</w:t>
            </w:r>
          </w:p>
          <w:p w14:paraId="656ED578" w14:textId="77777777" w:rsidR="00803D38" w:rsidRPr="00943999" w:rsidRDefault="00803D38" w:rsidP="00EC4295">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CA_n30A-n77A</w:t>
            </w:r>
            <w:r w:rsidRPr="00943999">
              <w:rPr>
                <w:rFonts w:ascii="Arial" w:eastAsiaTheme="minorEastAsia" w:hAnsi="Arial"/>
                <w:sz w:val="18"/>
                <w:vertAlign w:val="superscript"/>
                <w:lang w:val="en-US" w:eastAsia="zh-CN"/>
              </w:rPr>
              <w:t>3</w:t>
            </w:r>
          </w:p>
          <w:p w14:paraId="68005214" w14:textId="77777777" w:rsidR="00803D38" w:rsidRPr="00AC37C9" w:rsidRDefault="00803D38" w:rsidP="00EC4295">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899" w:type="dxa"/>
            <w:tcBorders>
              <w:left w:val="single" w:sz="4" w:space="0" w:color="auto"/>
              <w:right w:val="single" w:sz="4" w:space="0" w:color="auto"/>
            </w:tcBorders>
            <w:vAlign w:val="center"/>
          </w:tcPr>
          <w:p w14:paraId="6F59C246" w14:textId="77777777" w:rsidR="00803D38" w:rsidRPr="00AC37C9" w:rsidRDefault="00803D38" w:rsidP="00EC4295">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17EDEAE" w14:textId="77777777" w:rsidR="00803D38" w:rsidRPr="00AC37C9" w:rsidRDefault="00803D38" w:rsidP="00EC4295">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5B319EBD" w14:textId="77777777" w:rsidR="00803D38" w:rsidRPr="00AC37C9" w:rsidRDefault="00803D38" w:rsidP="00EC4295">
            <w:pPr>
              <w:pStyle w:val="TAC"/>
              <w:rPr>
                <w:lang w:eastAsia="zh-CN"/>
              </w:rPr>
            </w:pPr>
            <w:r w:rsidRPr="00AC37C9">
              <w:rPr>
                <w:lang w:eastAsia="zh-CN"/>
              </w:rPr>
              <w:t>0</w:t>
            </w:r>
          </w:p>
        </w:tc>
      </w:tr>
      <w:tr w:rsidR="00803D38" w:rsidRPr="00AC37C9" w14:paraId="7A6FA079"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3ED2206"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B3F227D"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301AD4E0" w14:textId="77777777" w:rsidR="00803D38" w:rsidRPr="00AC37C9" w:rsidRDefault="00803D38" w:rsidP="00EC4295">
            <w:pPr>
              <w:pStyle w:val="TAC"/>
              <w:rPr>
                <w:szCs w:val="18"/>
                <w:lang w:eastAsia="zh-TW"/>
              </w:rPr>
            </w:pPr>
            <w:r w:rsidRPr="00AC37C9">
              <w:rPr>
                <w:szCs w:val="18"/>
                <w:lang w:val="sv-SE" w:eastAsia="zh-TW"/>
              </w:rPr>
              <w:t>n14</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0656973" w14:textId="77777777" w:rsidR="00803D38" w:rsidRPr="00AC37C9" w:rsidRDefault="00803D38" w:rsidP="00EC4295">
            <w:pPr>
              <w:pStyle w:val="TAC"/>
              <w:rPr>
                <w:szCs w:val="18"/>
              </w:rPr>
            </w:pPr>
            <w:r w:rsidRPr="00AC37C9">
              <w:rPr>
                <w:lang w:val="en-US"/>
              </w:rPr>
              <w:t>5</w:t>
            </w:r>
            <w:r w:rsidRPr="00AC37C9">
              <w:rPr>
                <w:rFonts w:hint="eastAsia"/>
                <w:lang w:val="en-US" w:eastAsia="zh-CN"/>
              </w:rPr>
              <w:t>,</w:t>
            </w:r>
            <w:r w:rsidRPr="00AC37C9">
              <w:rPr>
                <w:lang w:val="en-US" w:eastAsia="zh-CN"/>
              </w:rPr>
              <w:t xml:space="preserve"> 10</w:t>
            </w:r>
          </w:p>
        </w:tc>
        <w:tc>
          <w:tcPr>
            <w:tcW w:w="1691" w:type="dxa"/>
            <w:tcBorders>
              <w:top w:val="nil"/>
              <w:left w:val="single" w:sz="4" w:space="0" w:color="auto"/>
              <w:bottom w:val="nil"/>
              <w:right w:val="single" w:sz="4" w:space="0" w:color="auto"/>
            </w:tcBorders>
            <w:shd w:val="clear" w:color="auto" w:fill="auto"/>
            <w:vAlign w:val="center"/>
          </w:tcPr>
          <w:p w14:paraId="1D8B0C9D" w14:textId="77777777" w:rsidR="00803D38" w:rsidRPr="00AC37C9" w:rsidRDefault="00803D38" w:rsidP="00EC4295">
            <w:pPr>
              <w:pStyle w:val="TAC"/>
              <w:rPr>
                <w:lang w:eastAsia="zh-CN"/>
              </w:rPr>
            </w:pPr>
          </w:p>
        </w:tc>
      </w:tr>
      <w:tr w:rsidR="00803D38" w:rsidRPr="00AC37C9" w14:paraId="3607AABC"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76C401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EE27442"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50930EFF" w14:textId="77777777" w:rsidR="00803D38" w:rsidRPr="00AC37C9" w:rsidRDefault="00803D38" w:rsidP="00EC4295">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4B332C4" w14:textId="77777777" w:rsidR="00803D38" w:rsidRPr="00AC37C9" w:rsidRDefault="00803D38" w:rsidP="00EC4295">
            <w:pPr>
              <w:pStyle w:val="TAC"/>
              <w:rPr>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59AF52C8" w14:textId="77777777" w:rsidR="00803D38" w:rsidRPr="00AC37C9" w:rsidRDefault="00803D38" w:rsidP="00EC4295">
            <w:pPr>
              <w:pStyle w:val="TAC"/>
              <w:rPr>
                <w:lang w:eastAsia="zh-CN"/>
              </w:rPr>
            </w:pPr>
          </w:p>
        </w:tc>
      </w:tr>
      <w:tr w:rsidR="00803D38" w:rsidRPr="00AC37C9" w14:paraId="59A6F1E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F2DAD3C"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65BC6D0"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39E7089B" w14:textId="77777777" w:rsidR="00803D38" w:rsidRPr="00AC37C9" w:rsidRDefault="00803D38" w:rsidP="00EC4295">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F4203A3" w14:textId="77777777" w:rsidR="00803D38" w:rsidRPr="00AC37C9" w:rsidRDefault="00803D38" w:rsidP="00EC4295">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5292828B" w14:textId="77777777" w:rsidR="00803D38" w:rsidRPr="00AC37C9" w:rsidRDefault="00803D38" w:rsidP="00EC4295">
            <w:pPr>
              <w:pStyle w:val="TAC"/>
              <w:rPr>
                <w:lang w:eastAsia="zh-CN"/>
              </w:rPr>
            </w:pPr>
          </w:p>
        </w:tc>
      </w:tr>
      <w:tr w:rsidR="00803D38" w:rsidRPr="00AC37C9" w14:paraId="543FFC9E"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749BEC5C"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1CC76868"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28FD0F50" w14:textId="77777777" w:rsidR="00803D38" w:rsidRPr="00AC37C9" w:rsidRDefault="00803D38" w:rsidP="00EC4295">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F412604" w14:textId="77777777" w:rsidR="00803D38" w:rsidRPr="00AC37C9" w:rsidRDefault="00803D38" w:rsidP="00EC4295">
            <w:pPr>
              <w:pStyle w:val="TAC"/>
              <w:rPr>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515C1289" w14:textId="77777777" w:rsidR="00803D38" w:rsidRPr="00AC37C9" w:rsidRDefault="00803D38" w:rsidP="00EC4295">
            <w:pPr>
              <w:pStyle w:val="TAC"/>
              <w:rPr>
                <w:lang w:eastAsia="zh-CN"/>
              </w:rPr>
            </w:pPr>
          </w:p>
        </w:tc>
      </w:tr>
      <w:tr w:rsidR="00803D38" w:rsidRPr="00AC37C9" w14:paraId="523C0358"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5CB13FD" w14:textId="77777777" w:rsidR="00803D38" w:rsidRPr="00AC37C9" w:rsidRDefault="00803D38" w:rsidP="00EC4295">
            <w:pPr>
              <w:pStyle w:val="TAC"/>
            </w:pPr>
            <w:r w:rsidRPr="00AC37C9">
              <w:t>CA_n2A-n14A-n30A-n66A-n77(2A)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E6B3AB9" w14:textId="08819C39" w:rsidR="00C64A09" w:rsidRDefault="00C64A09" w:rsidP="00EC4295">
            <w:pPr>
              <w:pStyle w:val="TAC"/>
              <w:rPr>
                <w:ins w:id="272" w:author="BORSATO, RONALD" w:date="2023-05-02T14:24:00Z"/>
              </w:rPr>
            </w:pPr>
            <w:ins w:id="273" w:author="BORSATO, RONALD" w:date="2023-05-02T14:24:00Z">
              <w:r>
                <w:t>n77</w:t>
              </w:r>
              <w:r w:rsidRPr="00943999">
                <w:rPr>
                  <w:rFonts w:eastAsiaTheme="minorEastAsia"/>
                  <w:vertAlign w:val="superscript"/>
                  <w:lang w:val="en-US" w:eastAsia="zh-CN"/>
                </w:rPr>
                <w:t>3</w:t>
              </w:r>
            </w:ins>
          </w:p>
          <w:p w14:paraId="4ACA9B8A" w14:textId="6D10892B" w:rsidR="00803D38" w:rsidRPr="00AC37C9" w:rsidRDefault="00803D38" w:rsidP="00EC4295">
            <w:pPr>
              <w:pStyle w:val="TAC"/>
            </w:pPr>
            <w:r w:rsidRPr="00AC37C9">
              <w:t>CA_n2A-n14A</w:t>
            </w:r>
          </w:p>
          <w:p w14:paraId="59BDD3AC" w14:textId="77777777" w:rsidR="00803D38" w:rsidRPr="00AC37C9" w:rsidRDefault="00803D38" w:rsidP="00EC4295">
            <w:pPr>
              <w:pStyle w:val="TAC"/>
            </w:pPr>
            <w:r w:rsidRPr="00AC37C9">
              <w:t>CA_n2A-n30A</w:t>
            </w:r>
          </w:p>
          <w:p w14:paraId="626E65D1" w14:textId="77777777" w:rsidR="00803D38" w:rsidRPr="00AC37C9" w:rsidRDefault="00803D38" w:rsidP="00EC4295">
            <w:pPr>
              <w:pStyle w:val="TAC"/>
            </w:pPr>
            <w:r w:rsidRPr="00AC37C9">
              <w:t>CA_n2A-n66A</w:t>
            </w:r>
          </w:p>
          <w:p w14:paraId="4044F830" w14:textId="2B17BA9F" w:rsidR="00803D38" w:rsidRPr="00AC37C9" w:rsidRDefault="00803D38" w:rsidP="00EC4295">
            <w:pPr>
              <w:pStyle w:val="TAC"/>
            </w:pPr>
            <w:r w:rsidRPr="00AC37C9">
              <w:t>CA_n2A-n77A</w:t>
            </w:r>
            <w:ins w:id="274" w:author="BORSATO, RONALD" w:date="2023-05-02T14:24:00Z">
              <w:r w:rsidR="00C64A09" w:rsidRPr="00943999">
                <w:rPr>
                  <w:rFonts w:eastAsiaTheme="minorEastAsia"/>
                  <w:vertAlign w:val="superscript"/>
                  <w:lang w:val="en-US" w:eastAsia="zh-CN"/>
                </w:rPr>
                <w:t>3</w:t>
              </w:r>
            </w:ins>
          </w:p>
          <w:p w14:paraId="30F22D8B" w14:textId="77777777" w:rsidR="00803D38" w:rsidRPr="00AC37C9" w:rsidRDefault="00803D38" w:rsidP="00EC4295">
            <w:pPr>
              <w:pStyle w:val="TAC"/>
            </w:pPr>
            <w:r w:rsidRPr="00AC37C9">
              <w:t>CA_n14A-n30A</w:t>
            </w:r>
          </w:p>
          <w:p w14:paraId="55C9FABF" w14:textId="77777777" w:rsidR="00803D38" w:rsidRPr="00AC37C9" w:rsidRDefault="00803D38" w:rsidP="00EC4295">
            <w:pPr>
              <w:pStyle w:val="TAC"/>
            </w:pPr>
            <w:r w:rsidRPr="00AC37C9">
              <w:t>CA_n14A-n66A</w:t>
            </w:r>
          </w:p>
          <w:p w14:paraId="40A555A4" w14:textId="09D5E68C" w:rsidR="00803D38" w:rsidRPr="00AC37C9" w:rsidRDefault="00803D38" w:rsidP="00EC4295">
            <w:pPr>
              <w:pStyle w:val="TAC"/>
            </w:pPr>
            <w:r w:rsidRPr="00AC37C9">
              <w:t>CA_n14A-n77A</w:t>
            </w:r>
            <w:ins w:id="275" w:author="BORSATO, RONALD" w:date="2023-05-02T14:24:00Z">
              <w:r w:rsidR="00C64A09" w:rsidRPr="00943999">
                <w:rPr>
                  <w:rFonts w:eastAsiaTheme="minorEastAsia"/>
                  <w:vertAlign w:val="superscript"/>
                  <w:lang w:val="en-US" w:eastAsia="zh-CN"/>
                </w:rPr>
                <w:t>3</w:t>
              </w:r>
            </w:ins>
          </w:p>
          <w:p w14:paraId="21D34FC5" w14:textId="77777777" w:rsidR="00803D38" w:rsidRPr="00AC37C9" w:rsidRDefault="00803D38" w:rsidP="00EC4295">
            <w:pPr>
              <w:pStyle w:val="TAC"/>
            </w:pPr>
            <w:r w:rsidRPr="00AC37C9">
              <w:t>CA_n30A-n66A</w:t>
            </w:r>
          </w:p>
          <w:p w14:paraId="42A7EE37" w14:textId="55D6D5A0" w:rsidR="00803D38" w:rsidRPr="00AC37C9" w:rsidRDefault="00803D38" w:rsidP="00EC4295">
            <w:pPr>
              <w:pStyle w:val="TAC"/>
            </w:pPr>
            <w:r w:rsidRPr="00AC37C9">
              <w:t>CA_n30A-n77A</w:t>
            </w:r>
            <w:ins w:id="276" w:author="BORSATO, RONALD" w:date="2023-05-02T14:24:00Z">
              <w:r w:rsidR="00C64A09" w:rsidRPr="00943999">
                <w:rPr>
                  <w:rFonts w:eastAsiaTheme="minorEastAsia"/>
                  <w:vertAlign w:val="superscript"/>
                  <w:lang w:val="en-US" w:eastAsia="zh-CN"/>
                </w:rPr>
                <w:t>3</w:t>
              </w:r>
            </w:ins>
          </w:p>
          <w:p w14:paraId="3F6A8FEB" w14:textId="2838F140" w:rsidR="00803D38" w:rsidRPr="00AC37C9" w:rsidRDefault="00803D38" w:rsidP="00EC4295">
            <w:pPr>
              <w:pStyle w:val="TAC"/>
            </w:pPr>
            <w:r w:rsidRPr="00AC37C9">
              <w:t>CA_n66A-n77A</w:t>
            </w:r>
            <w:ins w:id="277" w:author="BORSATO, RONALD" w:date="2023-05-02T14:24:00Z">
              <w:r w:rsidR="00C64A09" w:rsidRPr="00943999">
                <w:rPr>
                  <w:rFonts w:eastAsiaTheme="minorEastAsia"/>
                  <w:vertAlign w:val="superscript"/>
                  <w:lang w:val="en-US" w:eastAsia="zh-CN"/>
                </w:rPr>
                <w:t>3</w:t>
              </w:r>
            </w:ins>
          </w:p>
        </w:tc>
        <w:tc>
          <w:tcPr>
            <w:tcW w:w="899" w:type="dxa"/>
            <w:tcBorders>
              <w:left w:val="single" w:sz="4" w:space="0" w:color="auto"/>
              <w:right w:val="single" w:sz="4" w:space="0" w:color="auto"/>
            </w:tcBorders>
            <w:vAlign w:val="center"/>
          </w:tcPr>
          <w:p w14:paraId="761FFF56" w14:textId="77777777" w:rsidR="00803D38" w:rsidRPr="00AC37C9" w:rsidRDefault="00803D38" w:rsidP="00EC4295">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49385B2"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A7CD674" w14:textId="77777777" w:rsidR="00803D38" w:rsidRPr="00AC37C9" w:rsidRDefault="00803D38" w:rsidP="00EC4295">
            <w:pPr>
              <w:pStyle w:val="TAC"/>
              <w:rPr>
                <w:lang w:eastAsia="zh-CN"/>
              </w:rPr>
            </w:pPr>
            <w:r w:rsidRPr="00AC37C9">
              <w:rPr>
                <w:lang w:eastAsia="zh-CN"/>
              </w:rPr>
              <w:t>0</w:t>
            </w:r>
          </w:p>
        </w:tc>
      </w:tr>
      <w:tr w:rsidR="00803D38" w:rsidRPr="00AC37C9" w14:paraId="59999EF4"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35933B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020D647"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36C95ED9" w14:textId="77777777" w:rsidR="00803D38" w:rsidRPr="00AC37C9" w:rsidRDefault="00803D38" w:rsidP="00EC4295">
            <w:pPr>
              <w:pStyle w:val="TAC"/>
              <w:rPr>
                <w:szCs w:val="18"/>
                <w:lang w:eastAsia="zh-TW"/>
              </w:rPr>
            </w:pPr>
            <w:r w:rsidRPr="00AC37C9">
              <w:rPr>
                <w:szCs w:val="18"/>
                <w:lang w:val="sv-SE" w:eastAsia="zh-TW"/>
              </w:rPr>
              <w:t>n14</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6488AD0"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w:t>
            </w:r>
          </w:p>
        </w:tc>
        <w:tc>
          <w:tcPr>
            <w:tcW w:w="1691" w:type="dxa"/>
            <w:tcBorders>
              <w:top w:val="nil"/>
              <w:left w:val="single" w:sz="4" w:space="0" w:color="auto"/>
              <w:bottom w:val="nil"/>
              <w:right w:val="single" w:sz="4" w:space="0" w:color="auto"/>
            </w:tcBorders>
            <w:shd w:val="clear" w:color="auto" w:fill="auto"/>
            <w:vAlign w:val="center"/>
          </w:tcPr>
          <w:p w14:paraId="0802418E" w14:textId="77777777" w:rsidR="00803D38" w:rsidRPr="00AC37C9" w:rsidRDefault="00803D38" w:rsidP="00EC4295">
            <w:pPr>
              <w:pStyle w:val="TAC"/>
              <w:rPr>
                <w:lang w:eastAsia="zh-CN"/>
              </w:rPr>
            </w:pPr>
          </w:p>
        </w:tc>
      </w:tr>
      <w:tr w:rsidR="00803D38" w:rsidRPr="00AC37C9" w14:paraId="24B7AA1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573E39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79EECF60"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599686A4" w14:textId="77777777" w:rsidR="00803D38" w:rsidRPr="00AC37C9" w:rsidRDefault="00803D38" w:rsidP="00EC4295">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EB829A6" w14:textId="77777777" w:rsidR="00803D38" w:rsidRPr="00AC37C9" w:rsidRDefault="00803D38" w:rsidP="00EC4295">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7A22D0F8" w14:textId="77777777" w:rsidR="00803D38" w:rsidRPr="00AC37C9" w:rsidRDefault="00803D38" w:rsidP="00EC4295">
            <w:pPr>
              <w:pStyle w:val="TAC"/>
              <w:rPr>
                <w:lang w:eastAsia="zh-CN"/>
              </w:rPr>
            </w:pPr>
          </w:p>
        </w:tc>
      </w:tr>
      <w:tr w:rsidR="00803D38" w:rsidRPr="00AC37C9" w14:paraId="51821B3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505E34B"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3DED7609"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59D5FD2D" w14:textId="77777777" w:rsidR="00803D38" w:rsidRPr="00AC37C9" w:rsidRDefault="00803D38" w:rsidP="00EC4295">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15E9340" w14:textId="77777777" w:rsidR="00803D38" w:rsidRPr="00AC37C9" w:rsidRDefault="00803D38" w:rsidP="00EC429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2443A0F2" w14:textId="77777777" w:rsidR="00803D38" w:rsidRPr="00AC37C9" w:rsidRDefault="00803D38" w:rsidP="00EC4295">
            <w:pPr>
              <w:pStyle w:val="TAC"/>
              <w:rPr>
                <w:lang w:eastAsia="zh-CN"/>
              </w:rPr>
            </w:pPr>
          </w:p>
        </w:tc>
      </w:tr>
      <w:tr w:rsidR="00803D38" w:rsidRPr="00AC37C9" w14:paraId="1D4062B7"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75ACDE9"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19A1300"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4ED7B90C" w14:textId="77777777" w:rsidR="00803D38" w:rsidRPr="00AC37C9" w:rsidRDefault="00803D38" w:rsidP="00EC4295">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4E2D73A" w14:textId="77777777" w:rsidR="00803D38" w:rsidRPr="00AC37C9" w:rsidRDefault="00803D38" w:rsidP="00EC4295">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14:paraId="4D67AC0E" w14:textId="77777777" w:rsidR="00803D38" w:rsidRPr="00AC37C9" w:rsidRDefault="00803D38" w:rsidP="00EC4295">
            <w:pPr>
              <w:pStyle w:val="TAC"/>
              <w:rPr>
                <w:lang w:eastAsia="zh-CN"/>
              </w:rPr>
            </w:pPr>
          </w:p>
        </w:tc>
      </w:tr>
      <w:tr w:rsidR="00803D38" w:rsidRPr="00AC37C9" w14:paraId="1DA066C5"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A17C0D9" w14:textId="77777777" w:rsidR="00803D38" w:rsidRPr="00AC37C9" w:rsidRDefault="00803D38" w:rsidP="00EC4295">
            <w:pPr>
              <w:pStyle w:val="TAC"/>
            </w:pPr>
            <w:r w:rsidRPr="00AC37C9">
              <w:t>CA_n2A-n29A-n30A-n66A-n77A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728663F" w14:textId="2269BD10" w:rsidR="00C64A09" w:rsidRDefault="00C64A09" w:rsidP="00EC4295">
            <w:pPr>
              <w:pStyle w:val="TAC"/>
              <w:rPr>
                <w:ins w:id="278" w:author="BORSATO, RONALD" w:date="2023-05-02T14:25:00Z"/>
              </w:rPr>
            </w:pPr>
            <w:ins w:id="279" w:author="BORSATO, RONALD" w:date="2023-05-02T14:25:00Z">
              <w:r>
                <w:t>n77</w:t>
              </w:r>
              <w:r w:rsidRPr="00943999">
                <w:rPr>
                  <w:rFonts w:eastAsiaTheme="minorEastAsia"/>
                  <w:vertAlign w:val="superscript"/>
                  <w:lang w:val="en-US" w:eastAsia="zh-CN"/>
                </w:rPr>
                <w:t>3</w:t>
              </w:r>
            </w:ins>
          </w:p>
          <w:p w14:paraId="0C4E31C8" w14:textId="4A2E2403" w:rsidR="00803D38" w:rsidRPr="00AC37C9" w:rsidRDefault="00803D38" w:rsidP="00EC4295">
            <w:pPr>
              <w:pStyle w:val="TAC"/>
            </w:pPr>
            <w:r w:rsidRPr="00AC37C9">
              <w:t>CA_n2A-n30A</w:t>
            </w:r>
          </w:p>
          <w:p w14:paraId="2ED87D2E" w14:textId="77777777" w:rsidR="00803D38" w:rsidRPr="00AC37C9" w:rsidRDefault="00803D38" w:rsidP="00EC4295">
            <w:pPr>
              <w:pStyle w:val="TAC"/>
            </w:pPr>
            <w:r w:rsidRPr="00AC37C9">
              <w:t>CA_n2A-n66A</w:t>
            </w:r>
          </w:p>
          <w:p w14:paraId="4247180A" w14:textId="2DCFE53D" w:rsidR="00803D38" w:rsidRPr="00AC37C9" w:rsidRDefault="00803D38" w:rsidP="00EC4295">
            <w:pPr>
              <w:pStyle w:val="TAC"/>
            </w:pPr>
            <w:r w:rsidRPr="00AC37C9">
              <w:t>CA_n2A-n77A</w:t>
            </w:r>
            <w:ins w:id="280" w:author="BORSATO, RONALD" w:date="2023-05-02T14:25:00Z">
              <w:r w:rsidR="00C64A09" w:rsidRPr="00943999">
                <w:rPr>
                  <w:rFonts w:eastAsiaTheme="minorEastAsia"/>
                  <w:vertAlign w:val="superscript"/>
                  <w:lang w:val="en-US" w:eastAsia="zh-CN"/>
                </w:rPr>
                <w:t>3</w:t>
              </w:r>
            </w:ins>
          </w:p>
          <w:p w14:paraId="3C7218AA" w14:textId="77777777" w:rsidR="00803D38" w:rsidRPr="00AC37C9" w:rsidRDefault="00803D38" w:rsidP="00EC4295">
            <w:pPr>
              <w:pStyle w:val="TAC"/>
            </w:pPr>
            <w:r w:rsidRPr="00AC37C9">
              <w:t>CA_n30A-n66A</w:t>
            </w:r>
          </w:p>
          <w:p w14:paraId="00291438" w14:textId="43760465" w:rsidR="00803D38" w:rsidRPr="00AC37C9" w:rsidRDefault="00803D38" w:rsidP="00EC4295">
            <w:pPr>
              <w:pStyle w:val="TAC"/>
            </w:pPr>
            <w:r w:rsidRPr="00AC37C9">
              <w:t>CA_n30A-n77A</w:t>
            </w:r>
            <w:ins w:id="281" w:author="BORSATO, RONALD" w:date="2023-05-02T14:25:00Z">
              <w:r w:rsidR="00C64A09" w:rsidRPr="00943999">
                <w:rPr>
                  <w:rFonts w:eastAsiaTheme="minorEastAsia"/>
                  <w:vertAlign w:val="superscript"/>
                  <w:lang w:val="en-US" w:eastAsia="zh-CN"/>
                </w:rPr>
                <w:t>3</w:t>
              </w:r>
            </w:ins>
          </w:p>
          <w:p w14:paraId="42F94F62" w14:textId="123D1392" w:rsidR="00803D38" w:rsidRPr="00AC37C9" w:rsidRDefault="00803D38" w:rsidP="00EC4295">
            <w:pPr>
              <w:pStyle w:val="TAC"/>
            </w:pPr>
            <w:r w:rsidRPr="00AC37C9">
              <w:t>CA_n66A-n77A</w:t>
            </w:r>
            <w:ins w:id="282" w:author="BORSATO, RONALD" w:date="2023-05-02T14:25:00Z">
              <w:r w:rsidR="00C64A09" w:rsidRPr="00943999">
                <w:rPr>
                  <w:rFonts w:eastAsiaTheme="minorEastAsia"/>
                  <w:vertAlign w:val="superscript"/>
                  <w:lang w:val="en-US" w:eastAsia="zh-CN"/>
                </w:rPr>
                <w:t>3</w:t>
              </w:r>
            </w:ins>
          </w:p>
        </w:tc>
        <w:tc>
          <w:tcPr>
            <w:tcW w:w="899" w:type="dxa"/>
            <w:tcBorders>
              <w:left w:val="single" w:sz="4" w:space="0" w:color="auto"/>
              <w:right w:val="single" w:sz="4" w:space="0" w:color="auto"/>
            </w:tcBorders>
            <w:vAlign w:val="center"/>
          </w:tcPr>
          <w:p w14:paraId="71672E6E" w14:textId="77777777" w:rsidR="00803D38" w:rsidRPr="00AC37C9" w:rsidRDefault="00803D38" w:rsidP="00EC4295">
            <w:pPr>
              <w:pStyle w:val="TAC"/>
              <w:rPr>
                <w:szCs w:val="18"/>
                <w:lang w:eastAsia="zh-TW"/>
              </w:rPr>
            </w:pPr>
            <w:r w:rsidRPr="00AC37C9">
              <w:rPr>
                <w:szCs w:val="18"/>
                <w:lang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E6D134C" w14:textId="77777777" w:rsidR="00803D38" w:rsidRPr="00AC37C9" w:rsidRDefault="00803D38" w:rsidP="00EC4295">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5989FC49" w14:textId="77777777" w:rsidR="00803D38" w:rsidRPr="00AC37C9" w:rsidRDefault="00803D38" w:rsidP="00EC4295">
            <w:pPr>
              <w:pStyle w:val="TAC"/>
              <w:rPr>
                <w:lang w:val="en-US" w:eastAsia="zh-CN"/>
              </w:rPr>
            </w:pPr>
            <w:r w:rsidRPr="00AC37C9">
              <w:rPr>
                <w:lang w:eastAsia="zh-CN"/>
              </w:rPr>
              <w:t>0</w:t>
            </w:r>
          </w:p>
        </w:tc>
      </w:tr>
      <w:tr w:rsidR="00803D38" w:rsidRPr="00AC37C9" w14:paraId="4F3858CC"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D935CC6"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95ADD2B"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7DE367CD" w14:textId="77777777" w:rsidR="00803D38" w:rsidRPr="00AC37C9" w:rsidRDefault="00803D38" w:rsidP="00EC4295">
            <w:pPr>
              <w:pStyle w:val="TAC"/>
              <w:rPr>
                <w:szCs w:val="18"/>
                <w:lang w:eastAsia="zh-TW"/>
              </w:rPr>
            </w:pPr>
            <w:r w:rsidRPr="00AC37C9">
              <w:rPr>
                <w:szCs w:val="18"/>
                <w:lang w:eastAsia="zh-TW"/>
              </w:rPr>
              <w:t>n29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812119F" w14:textId="77777777" w:rsidR="00803D38" w:rsidRPr="00AC37C9" w:rsidRDefault="00803D38" w:rsidP="00EC4295">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083AB4D7" w14:textId="77777777" w:rsidR="00803D38" w:rsidRPr="00AC37C9" w:rsidRDefault="00803D38" w:rsidP="00EC4295">
            <w:pPr>
              <w:pStyle w:val="TAC"/>
              <w:rPr>
                <w:lang w:val="en-US" w:eastAsia="zh-CN"/>
              </w:rPr>
            </w:pPr>
          </w:p>
        </w:tc>
      </w:tr>
      <w:tr w:rsidR="00803D38" w:rsidRPr="00AC37C9" w14:paraId="605D30C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FB368E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0CBEA69"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09ECBA74" w14:textId="77777777" w:rsidR="00803D38" w:rsidRPr="00AC37C9" w:rsidRDefault="00803D38" w:rsidP="00EC4295">
            <w:pPr>
              <w:pStyle w:val="TAC"/>
              <w:rPr>
                <w:szCs w:val="18"/>
                <w:lang w:eastAsia="zh-TW"/>
              </w:rPr>
            </w:pPr>
            <w:r w:rsidRPr="00AC37C9">
              <w:rPr>
                <w:szCs w:val="18"/>
                <w:lang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9B9B4BA" w14:textId="77777777" w:rsidR="00803D38" w:rsidRPr="00AC37C9" w:rsidRDefault="00803D38" w:rsidP="00EC4295">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44573370" w14:textId="77777777" w:rsidR="00803D38" w:rsidRPr="00AC37C9" w:rsidRDefault="00803D38" w:rsidP="00EC4295">
            <w:pPr>
              <w:pStyle w:val="TAC"/>
              <w:rPr>
                <w:lang w:val="en-US" w:eastAsia="zh-CN"/>
              </w:rPr>
            </w:pPr>
          </w:p>
        </w:tc>
      </w:tr>
      <w:tr w:rsidR="00803D38" w:rsidRPr="00AC37C9" w14:paraId="174235D2"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225C52B"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E09F244"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4E9FE70E" w14:textId="77777777" w:rsidR="00803D38" w:rsidRPr="00AC37C9" w:rsidRDefault="00803D38" w:rsidP="00EC4295">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76FE172" w14:textId="77777777" w:rsidR="00803D38" w:rsidRPr="00AC37C9" w:rsidRDefault="00803D38" w:rsidP="00EC4295">
            <w:pPr>
              <w:pStyle w:val="TAC"/>
              <w:rPr>
                <w:color w:val="000000"/>
                <w:szCs w:val="18"/>
              </w:rPr>
            </w:pPr>
            <w:r w:rsidRPr="00AC37C9">
              <w:rPr>
                <w:lang w:val="en-US" w:eastAsia="zh-CN" w:bidi="ar"/>
              </w:rPr>
              <w:t>5, 10, 15, 20, 25, 30, 40</w:t>
            </w:r>
          </w:p>
        </w:tc>
        <w:tc>
          <w:tcPr>
            <w:tcW w:w="1691" w:type="dxa"/>
            <w:tcBorders>
              <w:top w:val="nil"/>
              <w:left w:val="single" w:sz="4" w:space="0" w:color="auto"/>
              <w:bottom w:val="nil"/>
              <w:right w:val="single" w:sz="4" w:space="0" w:color="auto"/>
            </w:tcBorders>
            <w:shd w:val="clear" w:color="auto" w:fill="auto"/>
            <w:vAlign w:val="center"/>
          </w:tcPr>
          <w:p w14:paraId="4A28B8B1" w14:textId="77777777" w:rsidR="00803D38" w:rsidRPr="00AC37C9" w:rsidRDefault="00803D38" w:rsidP="00EC4295">
            <w:pPr>
              <w:pStyle w:val="TAC"/>
              <w:rPr>
                <w:lang w:val="en-US" w:eastAsia="zh-CN"/>
              </w:rPr>
            </w:pPr>
          </w:p>
        </w:tc>
      </w:tr>
      <w:tr w:rsidR="00803D38" w:rsidRPr="00AC37C9" w14:paraId="32187F0D"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21772C2"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89A6288"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5C2BE05" w14:textId="77777777" w:rsidR="00803D38" w:rsidRPr="00AC37C9" w:rsidRDefault="00803D38" w:rsidP="00EC4295">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B008BA6" w14:textId="77777777" w:rsidR="00803D38" w:rsidRPr="00AC37C9" w:rsidRDefault="00803D38" w:rsidP="00EC4295">
            <w:pPr>
              <w:pStyle w:val="TAC"/>
              <w:rPr>
                <w:color w:val="000000"/>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EFA443D" w14:textId="77777777" w:rsidR="00803D38" w:rsidRPr="00AC37C9" w:rsidRDefault="00803D38" w:rsidP="00EC4295">
            <w:pPr>
              <w:pStyle w:val="TAC"/>
              <w:rPr>
                <w:lang w:val="en-US" w:eastAsia="zh-CN"/>
              </w:rPr>
            </w:pPr>
          </w:p>
        </w:tc>
      </w:tr>
      <w:tr w:rsidR="00803D38" w:rsidRPr="00AC37C9" w14:paraId="44372225"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0CED39C" w14:textId="77777777" w:rsidR="00803D38" w:rsidRPr="00AC37C9" w:rsidRDefault="00803D38" w:rsidP="00EC4295">
            <w:pPr>
              <w:pStyle w:val="TAC"/>
            </w:pPr>
            <w:r w:rsidRPr="00AC37C9">
              <w:t>CA_n2A-n29A-n30A-n66A-n77(2A)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87D9871" w14:textId="2DE23CB4" w:rsidR="00C64A09" w:rsidRDefault="00C64A09" w:rsidP="00EC4295">
            <w:pPr>
              <w:pStyle w:val="TAC"/>
              <w:rPr>
                <w:ins w:id="283" w:author="BORSATO, RONALD" w:date="2023-05-02T14:25:00Z"/>
              </w:rPr>
            </w:pPr>
            <w:ins w:id="284" w:author="BORSATO, RONALD" w:date="2023-05-02T14:25:00Z">
              <w:r>
                <w:t>n77</w:t>
              </w:r>
              <w:r w:rsidRPr="00943999">
                <w:rPr>
                  <w:rFonts w:eastAsiaTheme="minorEastAsia"/>
                  <w:vertAlign w:val="superscript"/>
                  <w:lang w:val="en-US" w:eastAsia="zh-CN"/>
                </w:rPr>
                <w:t>3</w:t>
              </w:r>
            </w:ins>
          </w:p>
          <w:p w14:paraId="49990939" w14:textId="2D051EDC" w:rsidR="00803D38" w:rsidRPr="00AC37C9" w:rsidRDefault="00803D38" w:rsidP="00EC4295">
            <w:pPr>
              <w:pStyle w:val="TAC"/>
            </w:pPr>
            <w:r w:rsidRPr="00AC37C9">
              <w:t>CA_n2A-n30A</w:t>
            </w:r>
          </w:p>
          <w:p w14:paraId="0F03ABCC" w14:textId="77777777" w:rsidR="00803D38" w:rsidRPr="00AC37C9" w:rsidRDefault="00803D38" w:rsidP="00EC4295">
            <w:pPr>
              <w:pStyle w:val="TAC"/>
            </w:pPr>
            <w:r w:rsidRPr="00AC37C9">
              <w:t>CA_n2A-n66A</w:t>
            </w:r>
          </w:p>
          <w:p w14:paraId="1AE26DA7" w14:textId="65813162" w:rsidR="00803D38" w:rsidRPr="00AC37C9" w:rsidRDefault="00803D38" w:rsidP="00EC4295">
            <w:pPr>
              <w:pStyle w:val="TAC"/>
            </w:pPr>
            <w:r w:rsidRPr="00AC37C9">
              <w:t>CA_n2A-n77A</w:t>
            </w:r>
            <w:ins w:id="285" w:author="BORSATO, RONALD" w:date="2023-05-02T14:25:00Z">
              <w:r w:rsidR="00C64A09" w:rsidRPr="00943999">
                <w:rPr>
                  <w:rFonts w:eastAsiaTheme="minorEastAsia"/>
                  <w:vertAlign w:val="superscript"/>
                  <w:lang w:val="en-US" w:eastAsia="zh-CN"/>
                </w:rPr>
                <w:t>3</w:t>
              </w:r>
            </w:ins>
          </w:p>
          <w:p w14:paraId="7B957083" w14:textId="77777777" w:rsidR="00803D38" w:rsidRPr="00AC37C9" w:rsidRDefault="00803D38" w:rsidP="00EC4295">
            <w:pPr>
              <w:pStyle w:val="TAC"/>
            </w:pPr>
            <w:r w:rsidRPr="00AC37C9">
              <w:t>CA_n30A-n66A</w:t>
            </w:r>
          </w:p>
          <w:p w14:paraId="2F0A516B" w14:textId="615063F1" w:rsidR="00803D38" w:rsidRPr="00AC37C9" w:rsidRDefault="00803D38" w:rsidP="00EC4295">
            <w:pPr>
              <w:pStyle w:val="TAC"/>
            </w:pPr>
            <w:r w:rsidRPr="00AC37C9">
              <w:t>CA_n30A-n77A</w:t>
            </w:r>
            <w:ins w:id="286" w:author="BORSATO, RONALD" w:date="2023-05-02T14:25:00Z">
              <w:r w:rsidR="00C64A09" w:rsidRPr="00943999">
                <w:rPr>
                  <w:rFonts w:eastAsiaTheme="minorEastAsia"/>
                  <w:vertAlign w:val="superscript"/>
                  <w:lang w:val="en-US" w:eastAsia="zh-CN"/>
                </w:rPr>
                <w:t>3</w:t>
              </w:r>
            </w:ins>
          </w:p>
          <w:p w14:paraId="39E24B37" w14:textId="22DB32A7" w:rsidR="00803D38" w:rsidRPr="00AC37C9" w:rsidRDefault="00803D38" w:rsidP="00EC4295">
            <w:pPr>
              <w:pStyle w:val="TAC"/>
            </w:pPr>
            <w:r w:rsidRPr="00AC37C9">
              <w:t>CA_n66A-n77A</w:t>
            </w:r>
            <w:ins w:id="287" w:author="BORSATO, RONALD" w:date="2023-05-02T14:25:00Z">
              <w:r w:rsidR="00C64A09" w:rsidRPr="00943999">
                <w:rPr>
                  <w:rFonts w:eastAsiaTheme="minorEastAsia"/>
                  <w:vertAlign w:val="superscript"/>
                  <w:lang w:val="en-US" w:eastAsia="zh-CN"/>
                </w:rPr>
                <w:t>3</w:t>
              </w:r>
            </w:ins>
          </w:p>
        </w:tc>
        <w:tc>
          <w:tcPr>
            <w:tcW w:w="899" w:type="dxa"/>
            <w:tcBorders>
              <w:left w:val="single" w:sz="4" w:space="0" w:color="auto"/>
              <w:right w:val="single" w:sz="4" w:space="0" w:color="auto"/>
            </w:tcBorders>
            <w:vAlign w:val="center"/>
          </w:tcPr>
          <w:p w14:paraId="396C528D" w14:textId="77777777" w:rsidR="00803D38" w:rsidRPr="00AC37C9" w:rsidRDefault="00803D38" w:rsidP="00EC4295">
            <w:pPr>
              <w:pStyle w:val="TAC"/>
              <w:rPr>
                <w:szCs w:val="18"/>
                <w:lang w:eastAsia="zh-TW"/>
              </w:rPr>
            </w:pPr>
            <w:r w:rsidRPr="00AC37C9">
              <w:rPr>
                <w:szCs w:val="18"/>
                <w:lang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BA7AF56" w14:textId="77777777" w:rsidR="00803D38" w:rsidRPr="00AC37C9" w:rsidRDefault="00803D38" w:rsidP="00EC4295">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3AFE2DFD" w14:textId="77777777" w:rsidR="00803D38" w:rsidRPr="00AC37C9" w:rsidRDefault="00803D38" w:rsidP="00EC4295">
            <w:pPr>
              <w:pStyle w:val="TAC"/>
              <w:rPr>
                <w:lang w:val="en-US" w:eastAsia="zh-CN"/>
              </w:rPr>
            </w:pPr>
            <w:r w:rsidRPr="00AC37C9">
              <w:rPr>
                <w:lang w:eastAsia="zh-CN"/>
              </w:rPr>
              <w:t>0</w:t>
            </w:r>
          </w:p>
        </w:tc>
      </w:tr>
      <w:tr w:rsidR="00803D38" w:rsidRPr="00AC37C9" w14:paraId="2A26E21E"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225BA1D"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C61A7C0"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596D59F3" w14:textId="77777777" w:rsidR="00803D38" w:rsidRPr="00AC37C9" w:rsidRDefault="00803D38" w:rsidP="00EC4295">
            <w:pPr>
              <w:pStyle w:val="TAC"/>
              <w:rPr>
                <w:szCs w:val="18"/>
                <w:lang w:eastAsia="zh-TW"/>
              </w:rPr>
            </w:pPr>
            <w:r w:rsidRPr="00AC37C9">
              <w:rPr>
                <w:szCs w:val="18"/>
                <w:lang w:eastAsia="zh-TW"/>
              </w:rPr>
              <w:t>n29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3209A04" w14:textId="77777777" w:rsidR="00803D38" w:rsidRPr="00AC37C9" w:rsidRDefault="00803D38" w:rsidP="00EC4295">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24C16405" w14:textId="77777777" w:rsidR="00803D38" w:rsidRPr="00AC37C9" w:rsidRDefault="00803D38" w:rsidP="00EC4295">
            <w:pPr>
              <w:pStyle w:val="TAC"/>
              <w:rPr>
                <w:lang w:val="en-US" w:eastAsia="zh-CN"/>
              </w:rPr>
            </w:pPr>
          </w:p>
        </w:tc>
      </w:tr>
      <w:tr w:rsidR="00803D38" w:rsidRPr="00AC37C9" w14:paraId="1511F9CD"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0BD6B9F"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6DD67A9E"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582AE0A7" w14:textId="77777777" w:rsidR="00803D38" w:rsidRPr="00AC37C9" w:rsidRDefault="00803D38" w:rsidP="00EC4295">
            <w:pPr>
              <w:pStyle w:val="TAC"/>
              <w:rPr>
                <w:szCs w:val="18"/>
                <w:lang w:eastAsia="zh-TW"/>
              </w:rPr>
            </w:pPr>
            <w:r w:rsidRPr="00AC37C9">
              <w:rPr>
                <w:szCs w:val="18"/>
                <w:lang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FF95E2D" w14:textId="77777777" w:rsidR="00803D38" w:rsidRPr="00AC37C9" w:rsidRDefault="00803D38" w:rsidP="00EC4295">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1C9ED9B0" w14:textId="77777777" w:rsidR="00803D38" w:rsidRPr="00AC37C9" w:rsidRDefault="00803D38" w:rsidP="00EC4295">
            <w:pPr>
              <w:pStyle w:val="TAC"/>
              <w:rPr>
                <w:lang w:val="en-US" w:eastAsia="zh-CN"/>
              </w:rPr>
            </w:pPr>
          </w:p>
        </w:tc>
      </w:tr>
      <w:tr w:rsidR="00803D38" w:rsidRPr="00AC37C9" w14:paraId="1007C6EF"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DA8DE2C"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026040BD"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41A044CA" w14:textId="77777777" w:rsidR="00803D38" w:rsidRPr="00AC37C9" w:rsidRDefault="00803D38" w:rsidP="00EC4295">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C7BC0B8" w14:textId="77777777" w:rsidR="00803D38" w:rsidRPr="00AC37C9" w:rsidRDefault="00803D38" w:rsidP="00EC4295">
            <w:pPr>
              <w:pStyle w:val="TAC"/>
              <w:rPr>
                <w:color w:val="000000"/>
                <w:szCs w:val="18"/>
              </w:rPr>
            </w:pPr>
            <w:r w:rsidRPr="00AC37C9">
              <w:rPr>
                <w:lang w:val="en-US" w:eastAsia="zh-CN" w:bidi="ar"/>
              </w:rPr>
              <w:t>5, 10, 15, 20, 25, 30, 40</w:t>
            </w:r>
          </w:p>
        </w:tc>
        <w:tc>
          <w:tcPr>
            <w:tcW w:w="1691" w:type="dxa"/>
            <w:tcBorders>
              <w:top w:val="nil"/>
              <w:left w:val="single" w:sz="4" w:space="0" w:color="auto"/>
              <w:bottom w:val="nil"/>
              <w:right w:val="single" w:sz="4" w:space="0" w:color="auto"/>
            </w:tcBorders>
            <w:shd w:val="clear" w:color="auto" w:fill="auto"/>
            <w:vAlign w:val="center"/>
          </w:tcPr>
          <w:p w14:paraId="729D1A53" w14:textId="77777777" w:rsidR="00803D38" w:rsidRPr="00AC37C9" w:rsidRDefault="00803D38" w:rsidP="00EC4295">
            <w:pPr>
              <w:pStyle w:val="TAC"/>
              <w:rPr>
                <w:lang w:val="en-US" w:eastAsia="zh-CN"/>
              </w:rPr>
            </w:pPr>
          </w:p>
        </w:tc>
      </w:tr>
      <w:tr w:rsidR="00803D38" w:rsidRPr="00AC37C9" w14:paraId="12849D96"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5677E24"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E5EF136"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5B587F0E" w14:textId="77777777" w:rsidR="00803D38" w:rsidRPr="00AC37C9" w:rsidRDefault="00803D38" w:rsidP="00EC4295">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D0F1F24" w14:textId="77777777" w:rsidR="00803D38" w:rsidRPr="00AC37C9" w:rsidRDefault="00803D38" w:rsidP="00EC4295">
            <w:pPr>
              <w:pStyle w:val="TAC"/>
              <w:rPr>
                <w:color w:val="000000"/>
                <w:szCs w:val="18"/>
              </w:rPr>
            </w:pPr>
            <w:r w:rsidRPr="00AC37C9">
              <w:rPr>
                <w:szCs w:val="18"/>
              </w:rPr>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14:paraId="782A86DC" w14:textId="77777777" w:rsidR="00803D38" w:rsidRPr="00AC37C9" w:rsidRDefault="00803D38" w:rsidP="00EC4295">
            <w:pPr>
              <w:pStyle w:val="TAC"/>
              <w:rPr>
                <w:lang w:val="en-US" w:eastAsia="zh-CN"/>
              </w:rPr>
            </w:pPr>
          </w:p>
        </w:tc>
      </w:tr>
      <w:tr w:rsidR="00803D38" w:rsidRPr="00AC37C9" w14:paraId="0989F2AC"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049E3A1E" w14:textId="77777777" w:rsidR="00803D38" w:rsidRPr="00AC37C9" w:rsidRDefault="00803D38" w:rsidP="00EC4295">
            <w:pPr>
              <w:pStyle w:val="TAC"/>
              <w:rPr>
                <w:lang w:eastAsia="ja-JP"/>
              </w:rPr>
            </w:pPr>
            <w:r w:rsidRPr="00930665">
              <w:rPr>
                <w:lang w:eastAsia="zh-CN"/>
              </w:rPr>
              <w:t>CA_n</w:t>
            </w:r>
            <w:r>
              <w:rPr>
                <w:lang w:eastAsia="zh-CN"/>
              </w:rPr>
              <w:t>3</w:t>
            </w:r>
            <w:r w:rsidRPr="00930665">
              <w:rPr>
                <w:lang w:eastAsia="zh-CN"/>
              </w:rPr>
              <w:t>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14:paraId="45285455" w14:textId="77777777" w:rsidR="00803D38" w:rsidRPr="00AC37C9" w:rsidRDefault="00803D38" w:rsidP="00EC4295">
            <w:pPr>
              <w:pStyle w:val="TAC"/>
              <w:rPr>
                <w:lang w:eastAsia="ja-JP"/>
              </w:rPr>
            </w:pPr>
            <w:r w:rsidRPr="00930665">
              <w:rPr>
                <w:lang w:val="en-US" w:eastAsia="zh-CN"/>
              </w:rPr>
              <w:t>-</w:t>
            </w:r>
          </w:p>
        </w:tc>
        <w:tc>
          <w:tcPr>
            <w:tcW w:w="899" w:type="dxa"/>
            <w:tcBorders>
              <w:left w:val="single" w:sz="4" w:space="0" w:color="auto"/>
              <w:right w:val="single" w:sz="4" w:space="0" w:color="auto"/>
            </w:tcBorders>
            <w:vAlign w:val="center"/>
          </w:tcPr>
          <w:p w14:paraId="37382D00" w14:textId="77777777" w:rsidR="00803D38" w:rsidRPr="00AC37C9" w:rsidRDefault="00803D38" w:rsidP="00EC4295">
            <w:pPr>
              <w:pStyle w:val="TAC"/>
              <w:rPr>
                <w:szCs w:val="18"/>
                <w:lang w:eastAsia="ja-JP"/>
              </w:rPr>
            </w:pPr>
            <w:r>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12336F7" w14:textId="77777777" w:rsidR="00803D38" w:rsidRPr="00AC37C9" w:rsidRDefault="00803D38" w:rsidP="00EC4295">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3F004CAA" w14:textId="77777777" w:rsidR="00803D38" w:rsidRPr="00AC37C9" w:rsidRDefault="00803D38" w:rsidP="00EC4295">
            <w:pPr>
              <w:pStyle w:val="TAC"/>
              <w:rPr>
                <w:lang w:val="en-US" w:eastAsia="ja-JP"/>
              </w:rPr>
            </w:pPr>
            <w:r w:rsidRPr="00930665">
              <w:rPr>
                <w:rFonts w:hint="eastAsia"/>
                <w:lang w:eastAsia="zh-CN"/>
              </w:rPr>
              <w:t>0</w:t>
            </w:r>
          </w:p>
        </w:tc>
      </w:tr>
      <w:tr w:rsidR="00803D38" w:rsidRPr="00AC37C9" w14:paraId="0EE58135"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C2F786B" w14:textId="77777777" w:rsidR="00803D38" w:rsidRPr="00AC37C9" w:rsidRDefault="00803D38" w:rsidP="00EC4295">
            <w:pPr>
              <w:pStyle w:val="TAC"/>
              <w:rPr>
                <w:lang w:eastAsia="ja-JP"/>
              </w:rPr>
            </w:pPr>
          </w:p>
        </w:tc>
        <w:tc>
          <w:tcPr>
            <w:tcW w:w="1908" w:type="dxa"/>
            <w:tcBorders>
              <w:top w:val="nil"/>
              <w:left w:val="single" w:sz="4" w:space="0" w:color="auto"/>
              <w:bottom w:val="nil"/>
              <w:right w:val="single" w:sz="4" w:space="0" w:color="auto"/>
            </w:tcBorders>
            <w:shd w:val="clear" w:color="auto" w:fill="auto"/>
          </w:tcPr>
          <w:p w14:paraId="142B62BC" w14:textId="77777777" w:rsidR="00803D38" w:rsidRPr="00AC37C9" w:rsidRDefault="00803D38" w:rsidP="00EC4295">
            <w:pPr>
              <w:pStyle w:val="TAC"/>
              <w:rPr>
                <w:lang w:eastAsia="ja-JP"/>
              </w:rPr>
            </w:pPr>
          </w:p>
        </w:tc>
        <w:tc>
          <w:tcPr>
            <w:tcW w:w="899" w:type="dxa"/>
            <w:tcBorders>
              <w:left w:val="single" w:sz="4" w:space="0" w:color="auto"/>
              <w:right w:val="single" w:sz="4" w:space="0" w:color="auto"/>
            </w:tcBorders>
          </w:tcPr>
          <w:p w14:paraId="5F77932C" w14:textId="77777777" w:rsidR="00803D38" w:rsidRPr="00AC37C9" w:rsidRDefault="00803D38" w:rsidP="00EC4295">
            <w:pPr>
              <w:pStyle w:val="TAC"/>
              <w:rPr>
                <w:szCs w:val="18"/>
                <w:lang w:eastAsia="ja-JP"/>
              </w:rPr>
            </w:pPr>
            <w:r>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955E6C4" w14:textId="77777777" w:rsidR="00803D38" w:rsidRPr="00AC37C9" w:rsidRDefault="00803D38" w:rsidP="00EC4295">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3F829045" w14:textId="77777777" w:rsidR="00803D38" w:rsidRPr="00AC37C9" w:rsidRDefault="00803D38" w:rsidP="00EC4295">
            <w:pPr>
              <w:pStyle w:val="TAC"/>
              <w:rPr>
                <w:lang w:val="en-US" w:eastAsia="ja-JP"/>
              </w:rPr>
            </w:pPr>
          </w:p>
        </w:tc>
      </w:tr>
      <w:tr w:rsidR="00803D38" w:rsidRPr="00AC37C9" w14:paraId="5DD41F85"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59A9570" w14:textId="77777777" w:rsidR="00803D38" w:rsidRPr="00AC37C9" w:rsidRDefault="00803D38" w:rsidP="00EC4295">
            <w:pPr>
              <w:pStyle w:val="TAC"/>
              <w:rPr>
                <w:lang w:eastAsia="ja-JP"/>
              </w:rPr>
            </w:pPr>
          </w:p>
        </w:tc>
        <w:tc>
          <w:tcPr>
            <w:tcW w:w="1908" w:type="dxa"/>
            <w:tcBorders>
              <w:top w:val="nil"/>
              <w:left w:val="single" w:sz="4" w:space="0" w:color="auto"/>
              <w:bottom w:val="nil"/>
              <w:right w:val="single" w:sz="4" w:space="0" w:color="auto"/>
            </w:tcBorders>
            <w:shd w:val="clear" w:color="auto" w:fill="auto"/>
          </w:tcPr>
          <w:p w14:paraId="6663B297" w14:textId="77777777" w:rsidR="00803D38" w:rsidRPr="00AC37C9" w:rsidRDefault="00803D38" w:rsidP="00EC4295">
            <w:pPr>
              <w:pStyle w:val="TAC"/>
              <w:rPr>
                <w:lang w:eastAsia="ja-JP"/>
              </w:rPr>
            </w:pPr>
          </w:p>
        </w:tc>
        <w:tc>
          <w:tcPr>
            <w:tcW w:w="899" w:type="dxa"/>
            <w:tcBorders>
              <w:left w:val="single" w:sz="4" w:space="0" w:color="auto"/>
              <w:right w:val="single" w:sz="4" w:space="0" w:color="auto"/>
            </w:tcBorders>
          </w:tcPr>
          <w:p w14:paraId="19C740F2" w14:textId="77777777" w:rsidR="00803D38" w:rsidRPr="00AC37C9" w:rsidRDefault="00803D38" w:rsidP="00EC4295">
            <w:pPr>
              <w:pStyle w:val="TAC"/>
              <w:rPr>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C134195" w14:textId="77777777" w:rsidR="00803D38" w:rsidRPr="00AC37C9" w:rsidRDefault="00803D38" w:rsidP="00EC4295">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59C7B769" w14:textId="77777777" w:rsidR="00803D38" w:rsidRPr="00AC37C9" w:rsidRDefault="00803D38" w:rsidP="00EC4295">
            <w:pPr>
              <w:pStyle w:val="TAC"/>
              <w:rPr>
                <w:lang w:val="en-US" w:eastAsia="ja-JP"/>
              </w:rPr>
            </w:pPr>
          </w:p>
        </w:tc>
      </w:tr>
      <w:tr w:rsidR="00803D38" w:rsidRPr="00AC37C9" w14:paraId="0BFB0ED3"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DCA0C22" w14:textId="77777777" w:rsidR="00803D38" w:rsidRPr="00AC37C9" w:rsidRDefault="00803D38" w:rsidP="00EC4295">
            <w:pPr>
              <w:pStyle w:val="TAC"/>
              <w:rPr>
                <w:lang w:eastAsia="ja-JP"/>
              </w:rPr>
            </w:pPr>
          </w:p>
        </w:tc>
        <w:tc>
          <w:tcPr>
            <w:tcW w:w="1908" w:type="dxa"/>
            <w:tcBorders>
              <w:top w:val="nil"/>
              <w:left w:val="single" w:sz="4" w:space="0" w:color="auto"/>
              <w:bottom w:val="nil"/>
              <w:right w:val="single" w:sz="4" w:space="0" w:color="auto"/>
            </w:tcBorders>
            <w:shd w:val="clear" w:color="auto" w:fill="auto"/>
          </w:tcPr>
          <w:p w14:paraId="3B402D86" w14:textId="77777777" w:rsidR="00803D38" w:rsidRPr="00AC37C9" w:rsidRDefault="00803D38" w:rsidP="00EC4295">
            <w:pPr>
              <w:pStyle w:val="TAC"/>
              <w:rPr>
                <w:lang w:eastAsia="ja-JP"/>
              </w:rPr>
            </w:pPr>
          </w:p>
        </w:tc>
        <w:tc>
          <w:tcPr>
            <w:tcW w:w="899" w:type="dxa"/>
            <w:tcBorders>
              <w:left w:val="single" w:sz="4" w:space="0" w:color="auto"/>
              <w:right w:val="single" w:sz="4" w:space="0" w:color="auto"/>
            </w:tcBorders>
          </w:tcPr>
          <w:p w14:paraId="281F37DC" w14:textId="77777777" w:rsidR="00803D38" w:rsidRPr="00AC37C9" w:rsidRDefault="00803D38" w:rsidP="00EC4295">
            <w:pPr>
              <w:pStyle w:val="TAC"/>
              <w:rPr>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0AEC604" w14:textId="77777777" w:rsidR="00803D38" w:rsidRPr="00AC37C9" w:rsidRDefault="00803D38" w:rsidP="00EC4295">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14:paraId="5BEF7226" w14:textId="77777777" w:rsidR="00803D38" w:rsidRPr="00AC37C9" w:rsidRDefault="00803D38" w:rsidP="00EC4295">
            <w:pPr>
              <w:pStyle w:val="TAC"/>
              <w:rPr>
                <w:lang w:val="en-US" w:eastAsia="ja-JP"/>
              </w:rPr>
            </w:pPr>
          </w:p>
        </w:tc>
      </w:tr>
      <w:tr w:rsidR="00803D38" w:rsidRPr="00AC37C9" w14:paraId="64E04941"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9746129" w14:textId="77777777" w:rsidR="00803D38" w:rsidRPr="00AC37C9" w:rsidRDefault="00803D38" w:rsidP="00EC4295">
            <w:pPr>
              <w:pStyle w:val="TAC"/>
              <w:rPr>
                <w:lang w:eastAsia="ja-JP"/>
              </w:rPr>
            </w:pPr>
          </w:p>
        </w:tc>
        <w:tc>
          <w:tcPr>
            <w:tcW w:w="1908" w:type="dxa"/>
            <w:tcBorders>
              <w:top w:val="nil"/>
              <w:left w:val="single" w:sz="4" w:space="0" w:color="auto"/>
              <w:bottom w:val="single" w:sz="4" w:space="0" w:color="auto"/>
              <w:right w:val="single" w:sz="4" w:space="0" w:color="auto"/>
            </w:tcBorders>
            <w:shd w:val="clear" w:color="auto" w:fill="auto"/>
          </w:tcPr>
          <w:p w14:paraId="40C037B0" w14:textId="77777777" w:rsidR="00803D38" w:rsidRPr="00AC37C9" w:rsidRDefault="00803D38" w:rsidP="00EC4295">
            <w:pPr>
              <w:pStyle w:val="TAC"/>
              <w:rPr>
                <w:lang w:eastAsia="ja-JP"/>
              </w:rPr>
            </w:pPr>
          </w:p>
        </w:tc>
        <w:tc>
          <w:tcPr>
            <w:tcW w:w="899" w:type="dxa"/>
            <w:tcBorders>
              <w:left w:val="single" w:sz="4" w:space="0" w:color="auto"/>
              <w:right w:val="single" w:sz="4" w:space="0" w:color="auto"/>
            </w:tcBorders>
          </w:tcPr>
          <w:p w14:paraId="292533F4" w14:textId="77777777" w:rsidR="00803D38" w:rsidRPr="00AC37C9" w:rsidRDefault="00803D38" w:rsidP="00EC4295">
            <w:pPr>
              <w:pStyle w:val="TAC"/>
              <w:rPr>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346E964" w14:textId="77777777" w:rsidR="00803D38" w:rsidRPr="00AC37C9" w:rsidRDefault="00803D38" w:rsidP="00EC4295">
            <w:pPr>
              <w:pStyle w:val="TAC"/>
              <w:rPr>
                <w:color w:val="000000"/>
                <w:szCs w:val="18"/>
                <w:lang w:eastAsia="ja-JP"/>
              </w:rPr>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22745B53" w14:textId="77777777" w:rsidR="00803D38" w:rsidRPr="00AC37C9" w:rsidRDefault="00803D38" w:rsidP="00EC4295">
            <w:pPr>
              <w:pStyle w:val="TAC"/>
              <w:rPr>
                <w:lang w:val="en-US" w:eastAsia="ja-JP"/>
              </w:rPr>
            </w:pPr>
          </w:p>
        </w:tc>
      </w:tr>
      <w:tr w:rsidR="00803D38" w:rsidRPr="00AC37C9" w14:paraId="125F63A1"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0B67351B" w14:textId="77777777" w:rsidR="00803D38" w:rsidRPr="00AC37C9" w:rsidRDefault="00803D38" w:rsidP="00EC4295">
            <w:pPr>
              <w:pStyle w:val="TAC"/>
            </w:pPr>
            <w:r w:rsidRPr="00AC37C9">
              <w:rPr>
                <w:rFonts w:hint="eastAsia"/>
                <w:lang w:eastAsia="ja-JP"/>
              </w:rPr>
              <w:t>C</w:t>
            </w:r>
            <w:r w:rsidRPr="00AC37C9">
              <w:rPr>
                <w:lang w:eastAsia="ja-JP"/>
              </w:rPr>
              <w:t>A_n3A-n28A-n41A-n77A-n79A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116D1544"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A_n3A-n28A</w:t>
            </w:r>
          </w:p>
          <w:p w14:paraId="20D59DFB"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A_n3A-n41A</w:t>
            </w:r>
          </w:p>
          <w:p w14:paraId="3E1A7C94"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A_n3A-n77A</w:t>
            </w:r>
          </w:p>
          <w:p w14:paraId="1929FDCE"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A_n3A-n79A</w:t>
            </w:r>
          </w:p>
          <w:p w14:paraId="7AFA789C"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A_n28A-n41A</w:t>
            </w:r>
          </w:p>
          <w:p w14:paraId="75F20263"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A_n28A-n77A</w:t>
            </w:r>
          </w:p>
          <w:p w14:paraId="60528AC5"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A_n28A-n79A</w:t>
            </w:r>
          </w:p>
          <w:p w14:paraId="59A29CAE"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A_n41A-n77A</w:t>
            </w:r>
          </w:p>
          <w:p w14:paraId="4E619561" w14:textId="77777777" w:rsidR="00803D38" w:rsidRPr="00AC37C9" w:rsidRDefault="00803D38" w:rsidP="00EC4295">
            <w:pPr>
              <w:pStyle w:val="TAC"/>
              <w:rPr>
                <w:lang w:eastAsia="ja-JP"/>
              </w:rPr>
            </w:pPr>
            <w:r w:rsidRPr="00AC37C9">
              <w:rPr>
                <w:rFonts w:hint="eastAsia"/>
                <w:lang w:eastAsia="ja-JP"/>
              </w:rPr>
              <w:t>C</w:t>
            </w:r>
            <w:r w:rsidRPr="00AC37C9">
              <w:rPr>
                <w:lang w:eastAsia="ja-JP"/>
              </w:rPr>
              <w:t>A_n41A-n79A</w:t>
            </w:r>
          </w:p>
          <w:p w14:paraId="10AC7FBC" w14:textId="77777777" w:rsidR="00803D38" w:rsidRPr="00AC37C9" w:rsidRDefault="00803D38" w:rsidP="00EC4295">
            <w:pPr>
              <w:pStyle w:val="TAC"/>
            </w:pPr>
            <w:r w:rsidRPr="00AC37C9">
              <w:rPr>
                <w:rFonts w:hint="eastAsia"/>
                <w:lang w:eastAsia="ja-JP"/>
              </w:rPr>
              <w:t>C</w:t>
            </w:r>
            <w:r w:rsidRPr="00AC37C9">
              <w:rPr>
                <w:lang w:eastAsia="ja-JP"/>
              </w:rPr>
              <w:t>A_n77A-n79A</w:t>
            </w:r>
          </w:p>
        </w:tc>
        <w:tc>
          <w:tcPr>
            <w:tcW w:w="899" w:type="dxa"/>
            <w:tcBorders>
              <w:left w:val="single" w:sz="4" w:space="0" w:color="auto"/>
              <w:right w:val="single" w:sz="4" w:space="0" w:color="auto"/>
            </w:tcBorders>
            <w:vAlign w:val="center"/>
          </w:tcPr>
          <w:p w14:paraId="44AD0C70" w14:textId="77777777" w:rsidR="00803D38" w:rsidRPr="00AC37C9" w:rsidRDefault="00803D38" w:rsidP="00EC4295">
            <w:pPr>
              <w:pStyle w:val="TAC"/>
              <w:rPr>
                <w:szCs w:val="18"/>
                <w:lang w:eastAsia="zh-TW"/>
              </w:rPr>
            </w:pPr>
            <w:r w:rsidRPr="00AC37C9">
              <w:rPr>
                <w:szCs w:val="18"/>
                <w:lang w:eastAsia="ja-JP"/>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DC306EB" w14:textId="77777777" w:rsidR="00803D38" w:rsidRPr="00AC37C9" w:rsidRDefault="00803D38" w:rsidP="00EC4295">
            <w:pPr>
              <w:pStyle w:val="TAC"/>
              <w:rPr>
                <w:szCs w:val="18"/>
              </w:rPr>
            </w:pPr>
            <w:r w:rsidRPr="00AC37C9">
              <w:rPr>
                <w:rFonts w:hint="eastAsia"/>
                <w:color w:val="000000"/>
                <w:szCs w:val="18"/>
                <w:lang w:eastAsia="ja-JP"/>
              </w:rPr>
              <w:t>5</w:t>
            </w:r>
            <w:r w:rsidRPr="00AC37C9">
              <w:rPr>
                <w:color w:val="000000"/>
                <w:szCs w:val="18"/>
                <w:lang w:eastAsia="ja-JP"/>
              </w:rPr>
              <w:t>,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7DED443A" w14:textId="77777777" w:rsidR="00803D38" w:rsidRPr="00AC37C9" w:rsidRDefault="00803D38" w:rsidP="00EC4295">
            <w:pPr>
              <w:pStyle w:val="TAC"/>
              <w:rPr>
                <w:lang w:val="en-US" w:eastAsia="zh-CN"/>
              </w:rPr>
            </w:pPr>
            <w:r w:rsidRPr="00AC37C9">
              <w:rPr>
                <w:rFonts w:hint="eastAsia"/>
                <w:lang w:val="en-US" w:eastAsia="ja-JP"/>
              </w:rPr>
              <w:t>0</w:t>
            </w:r>
          </w:p>
        </w:tc>
      </w:tr>
      <w:tr w:rsidR="00803D38" w:rsidRPr="00AC37C9" w14:paraId="13688B98"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07DC305"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3AF851D"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F926B66" w14:textId="77777777" w:rsidR="00803D38" w:rsidRPr="00AC37C9" w:rsidRDefault="00803D38" w:rsidP="00EC4295">
            <w:pPr>
              <w:pStyle w:val="TAC"/>
              <w:rPr>
                <w:szCs w:val="18"/>
                <w:lang w:eastAsia="zh-TW"/>
              </w:rPr>
            </w:pPr>
            <w:r w:rsidRPr="00AC37C9">
              <w:rPr>
                <w:szCs w:val="18"/>
                <w:lang w:eastAsia="ja-JP"/>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F2EF4EE" w14:textId="77777777" w:rsidR="00803D38" w:rsidRPr="00AC37C9" w:rsidRDefault="00803D38" w:rsidP="00EC4295">
            <w:pPr>
              <w:pStyle w:val="TAC"/>
              <w:rPr>
                <w:szCs w:val="18"/>
              </w:rPr>
            </w:pPr>
            <w:r w:rsidRPr="00AC37C9">
              <w:rPr>
                <w:rFonts w:hint="eastAsia"/>
                <w:color w:val="000000"/>
                <w:szCs w:val="18"/>
                <w:lang w:eastAsia="ja-JP"/>
              </w:rPr>
              <w:t>5</w:t>
            </w:r>
            <w:r w:rsidRPr="00AC37C9">
              <w:rPr>
                <w:color w:val="000000"/>
                <w:szCs w:val="18"/>
                <w:lang w:eastAsia="ja-JP"/>
              </w:rPr>
              <w:t>, 10</w:t>
            </w:r>
          </w:p>
        </w:tc>
        <w:tc>
          <w:tcPr>
            <w:tcW w:w="1691" w:type="dxa"/>
            <w:tcBorders>
              <w:top w:val="nil"/>
              <w:left w:val="single" w:sz="4" w:space="0" w:color="auto"/>
              <w:bottom w:val="nil"/>
              <w:right w:val="single" w:sz="4" w:space="0" w:color="auto"/>
            </w:tcBorders>
            <w:shd w:val="clear" w:color="auto" w:fill="auto"/>
            <w:vAlign w:val="center"/>
          </w:tcPr>
          <w:p w14:paraId="5777363C" w14:textId="77777777" w:rsidR="00803D38" w:rsidRPr="00AC37C9" w:rsidRDefault="00803D38" w:rsidP="00EC4295">
            <w:pPr>
              <w:pStyle w:val="TAC"/>
              <w:rPr>
                <w:lang w:val="en-US" w:eastAsia="zh-CN"/>
              </w:rPr>
            </w:pPr>
          </w:p>
        </w:tc>
      </w:tr>
      <w:tr w:rsidR="00803D38" w:rsidRPr="00AC37C9" w14:paraId="5109E26B"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CBFF9FF"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BE672D1"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32CFAB32" w14:textId="77777777" w:rsidR="00803D38" w:rsidRPr="00AC37C9" w:rsidRDefault="00803D38" w:rsidP="00EC4295">
            <w:pPr>
              <w:pStyle w:val="TAC"/>
              <w:rPr>
                <w:szCs w:val="18"/>
                <w:lang w:eastAsia="zh-TW"/>
              </w:rPr>
            </w:pPr>
            <w:r w:rsidRPr="00AC37C9">
              <w:rPr>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3E76CE3" w14:textId="77777777" w:rsidR="00803D38" w:rsidRPr="00AC37C9" w:rsidRDefault="00803D38" w:rsidP="00EC4295">
            <w:pPr>
              <w:pStyle w:val="TAC"/>
              <w:rPr>
                <w:szCs w:val="18"/>
              </w:rPr>
            </w:pPr>
            <w:r w:rsidRPr="00AC37C9">
              <w:rPr>
                <w:rFonts w:hint="eastAsia"/>
                <w:color w:val="000000"/>
                <w:szCs w:val="18"/>
                <w:lang w:eastAsia="ja-JP"/>
              </w:rPr>
              <w:t>1</w:t>
            </w:r>
            <w:r w:rsidRPr="00AC37C9">
              <w:rPr>
                <w:color w:val="000000"/>
                <w:szCs w:val="18"/>
                <w:lang w:eastAsia="ja-JP"/>
              </w:rPr>
              <w:t>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4049247F" w14:textId="77777777" w:rsidR="00803D38" w:rsidRPr="00AC37C9" w:rsidRDefault="00803D38" w:rsidP="00EC4295">
            <w:pPr>
              <w:pStyle w:val="TAC"/>
              <w:rPr>
                <w:lang w:val="en-US" w:eastAsia="zh-CN"/>
              </w:rPr>
            </w:pPr>
          </w:p>
        </w:tc>
      </w:tr>
      <w:tr w:rsidR="00803D38" w:rsidRPr="00AC37C9" w14:paraId="72D241C7"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3400B4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4AFC4AB3"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4BCA9490" w14:textId="77777777" w:rsidR="00803D38" w:rsidRPr="00AC37C9" w:rsidRDefault="00803D38" w:rsidP="00EC4295">
            <w:pPr>
              <w:pStyle w:val="TAC"/>
              <w:rPr>
                <w:szCs w:val="18"/>
                <w:lang w:eastAsia="zh-TW"/>
              </w:rPr>
            </w:pPr>
            <w:r w:rsidRPr="00AC37C9">
              <w:rPr>
                <w:szCs w:val="18"/>
                <w:lang w:eastAsia="ja-JP"/>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5B2397F" w14:textId="77777777" w:rsidR="00803D38" w:rsidRPr="00AC37C9" w:rsidRDefault="00803D38" w:rsidP="00EC4295">
            <w:pPr>
              <w:pStyle w:val="TAC"/>
              <w:rPr>
                <w:szCs w:val="18"/>
              </w:rPr>
            </w:pPr>
            <w:r w:rsidRPr="00AC37C9">
              <w:rPr>
                <w:rFonts w:hint="eastAsia"/>
                <w:color w:val="000000"/>
                <w:szCs w:val="18"/>
                <w:lang w:eastAsia="ja-JP"/>
              </w:rPr>
              <w:t>1</w:t>
            </w:r>
            <w:r w:rsidRPr="00AC37C9">
              <w:rPr>
                <w:color w:val="000000"/>
                <w:szCs w:val="18"/>
                <w:lang w:eastAsia="ja-JP"/>
              </w:rPr>
              <w:t>0, 15, 20, 25, 30, 40, 50, 60, 70, 80, 90, 100</w:t>
            </w:r>
          </w:p>
        </w:tc>
        <w:tc>
          <w:tcPr>
            <w:tcW w:w="1691" w:type="dxa"/>
            <w:tcBorders>
              <w:top w:val="nil"/>
              <w:left w:val="single" w:sz="4" w:space="0" w:color="auto"/>
              <w:bottom w:val="nil"/>
              <w:right w:val="single" w:sz="4" w:space="0" w:color="auto"/>
            </w:tcBorders>
            <w:shd w:val="clear" w:color="auto" w:fill="auto"/>
            <w:vAlign w:val="center"/>
          </w:tcPr>
          <w:p w14:paraId="1154872B" w14:textId="77777777" w:rsidR="00803D38" w:rsidRPr="00AC37C9" w:rsidRDefault="00803D38" w:rsidP="00EC4295">
            <w:pPr>
              <w:pStyle w:val="TAC"/>
              <w:rPr>
                <w:lang w:val="en-US" w:eastAsia="zh-CN"/>
              </w:rPr>
            </w:pPr>
          </w:p>
        </w:tc>
      </w:tr>
      <w:tr w:rsidR="00803D38" w:rsidRPr="00AC37C9" w14:paraId="16CDDDE1"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732623D"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2EF63DA"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24D663AF" w14:textId="77777777" w:rsidR="00803D38" w:rsidRPr="00AC37C9" w:rsidRDefault="00803D38" w:rsidP="00EC4295">
            <w:pPr>
              <w:pStyle w:val="TAC"/>
              <w:rPr>
                <w:szCs w:val="18"/>
                <w:lang w:eastAsia="zh-TW"/>
              </w:rPr>
            </w:pPr>
            <w:r w:rsidRPr="00AC37C9">
              <w:rPr>
                <w:szCs w:val="18"/>
                <w:lang w:eastAsia="ja-JP"/>
              </w:rPr>
              <w:t>n79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FBB00F9" w14:textId="77777777" w:rsidR="00803D38" w:rsidRPr="00AC37C9" w:rsidRDefault="00803D38" w:rsidP="00EC4295">
            <w:pPr>
              <w:pStyle w:val="TAC"/>
              <w:rPr>
                <w:szCs w:val="18"/>
              </w:rPr>
            </w:pPr>
            <w:r w:rsidRPr="00AC37C9">
              <w:rPr>
                <w:rFonts w:hint="eastAsia"/>
                <w:color w:val="000000"/>
                <w:szCs w:val="18"/>
                <w:lang w:eastAsia="ja-JP"/>
              </w:rPr>
              <w:t>4</w:t>
            </w:r>
            <w:r w:rsidRPr="00AC37C9">
              <w:rPr>
                <w:color w:val="000000"/>
                <w:szCs w:val="18"/>
                <w:lang w:eastAsia="ja-JP"/>
              </w:rPr>
              <w:t>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54212679" w14:textId="77777777" w:rsidR="00803D38" w:rsidRPr="00AC37C9" w:rsidRDefault="00803D38" w:rsidP="00EC4295">
            <w:pPr>
              <w:pStyle w:val="TAC"/>
              <w:rPr>
                <w:lang w:val="en-US" w:eastAsia="zh-CN"/>
              </w:rPr>
            </w:pPr>
          </w:p>
        </w:tc>
      </w:tr>
      <w:tr w:rsidR="00803D38" w:rsidRPr="00AC37C9" w14:paraId="6A6E15B0" w14:textId="77777777" w:rsidTr="00EC4295">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2C5C61E" w14:textId="77777777" w:rsidR="00803D38" w:rsidRPr="00AC37C9" w:rsidRDefault="00803D38" w:rsidP="00EC4295">
            <w:pPr>
              <w:pStyle w:val="TAC"/>
            </w:pPr>
            <w:r w:rsidRPr="00AC37C9">
              <w:t>CA_n25A-n41A-n66A-n71A-n77A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84E74BF" w14:textId="77777777" w:rsidR="00803D38" w:rsidRPr="00AC37C9" w:rsidRDefault="00803D38" w:rsidP="00EC4295">
            <w:pPr>
              <w:pStyle w:val="TAC"/>
            </w:pPr>
            <w:r w:rsidRPr="00AC37C9">
              <w:t>CA_n25A-n41A</w:t>
            </w:r>
          </w:p>
          <w:p w14:paraId="64E18300" w14:textId="77777777" w:rsidR="00803D38" w:rsidRPr="00AC37C9" w:rsidRDefault="00803D38" w:rsidP="00EC4295">
            <w:pPr>
              <w:pStyle w:val="TAC"/>
            </w:pPr>
            <w:r w:rsidRPr="00AC37C9">
              <w:t>CA_n25A-n66A</w:t>
            </w:r>
          </w:p>
          <w:p w14:paraId="3A6B7902" w14:textId="77777777" w:rsidR="00803D38" w:rsidRPr="00AC37C9" w:rsidRDefault="00803D38" w:rsidP="00EC4295">
            <w:pPr>
              <w:pStyle w:val="TAC"/>
            </w:pPr>
            <w:r w:rsidRPr="00AC37C9">
              <w:t>CA_n25A-n71A</w:t>
            </w:r>
          </w:p>
          <w:p w14:paraId="480E0BAE" w14:textId="77777777" w:rsidR="00803D38" w:rsidRPr="00AC37C9" w:rsidRDefault="00803D38" w:rsidP="00EC4295">
            <w:pPr>
              <w:pStyle w:val="TAC"/>
            </w:pPr>
            <w:r w:rsidRPr="00AC37C9">
              <w:t>CA_n25A-n77A</w:t>
            </w:r>
          </w:p>
          <w:p w14:paraId="5DE2F6C3" w14:textId="77777777" w:rsidR="00803D38" w:rsidRPr="00AC37C9" w:rsidRDefault="00803D38" w:rsidP="00EC4295">
            <w:pPr>
              <w:pStyle w:val="TAC"/>
            </w:pPr>
            <w:r w:rsidRPr="00AC37C9">
              <w:t>CA_n41A-n66A</w:t>
            </w:r>
          </w:p>
          <w:p w14:paraId="67218DE6" w14:textId="77777777" w:rsidR="00803D38" w:rsidRPr="00AC37C9" w:rsidRDefault="00803D38" w:rsidP="00EC4295">
            <w:pPr>
              <w:pStyle w:val="TAC"/>
            </w:pPr>
            <w:r w:rsidRPr="00AC37C9">
              <w:t>CA_n41A-n71A</w:t>
            </w:r>
          </w:p>
          <w:p w14:paraId="0D4DA273" w14:textId="77777777" w:rsidR="00803D38" w:rsidRPr="00AC37C9" w:rsidRDefault="00803D38" w:rsidP="00EC4295">
            <w:pPr>
              <w:pStyle w:val="TAC"/>
            </w:pPr>
            <w:r w:rsidRPr="00AC37C9">
              <w:t>CA_n41A-n77A</w:t>
            </w:r>
          </w:p>
          <w:p w14:paraId="765DCCD9" w14:textId="77777777" w:rsidR="00803D38" w:rsidRPr="00AC37C9" w:rsidRDefault="00803D38" w:rsidP="00EC4295">
            <w:pPr>
              <w:pStyle w:val="TAC"/>
            </w:pPr>
            <w:r w:rsidRPr="00AC37C9">
              <w:t>CA_n66A-n71A</w:t>
            </w:r>
          </w:p>
          <w:p w14:paraId="07888E15" w14:textId="77777777" w:rsidR="00803D38" w:rsidRPr="00AC37C9" w:rsidRDefault="00803D38" w:rsidP="00EC4295">
            <w:pPr>
              <w:pStyle w:val="TAC"/>
            </w:pPr>
            <w:r w:rsidRPr="00AC37C9">
              <w:t>CA_n66A-n77A</w:t>
            </w:r>
          </w:p>
          <w:p w14:paraId="1CBF68D0" w14:textId="77777777" w:rsidR="00803D38" w:rsidRPr="00AC37C9" w:rsidRDefault="00803D38" w:rsidP="00EC4295">
            <w:pPr>
              <w:pStyle w:val="TAC"/>
            </w:pPr>
            <w:r w:rsidRPr="00AC37C9">
              <w:t>CA_n71A-n77A</w:t>
            </w:r>
          </w:p>
        </w:tc>
        <w:tc>
          <w:tcPr>
            <w:tcW w:w="899" w:type="dxa"/>
            <w:tcBorders>
              <w:left w:val="single" w:sz="4" w:space="0" w:color="auto"/>
              <w:right w:val="single" w:sz="4" w:space="0" w:color="auto"/>
            </w:tcBorders>
            <w:vAlign w:val="center"/>
          </w:tcPr>
          <w:p w14:paraId="7624BB57" w14:textId="77777777" w:rsidR="00803D38" w:rsidRPr="00AC37C9" w:rsidRDefault="00803D38" w:rsidP="00EC4295">
            <w:pPr>
              <w:pStyle w:val="TAC"/>
              <w:rPr>
                <w:szCs w:val="18"/>
                <w:lang w:eastAsia="zh-TW"/>
              </w:rPr>
            </w:pPr>
            <w:r w:rsidRPr="00AC37C9">
              <w:rPr>
                <w:szCs w:val="18"/>
                <w:lang w:eastAsia="zh-TW"/>
              </w:rPr>
              <w:t>n25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A33F941" w14:textId="77777777" w:rsidR="00803D38" w:rsidRPr="00AC37C9" w:rsidRDefault="00803D38" w:rsidP="00EC4295">
            <w:pPr>
              <w:pStyle w:val="TAC"/>
              <w:rPr>
                <w:szCs w:val="18"/>
              </w:rPr>
            </w:pPr>
            <w:r w:rsidRPr="00AC37C9">
              <w:rPr>
                <w:color w:val="000000"/>
                <w:szCs w:val="18"/>
              </w:rPr>
              <w:t>n25 channel bandwidths in Table 5.3.5-1</w:t>
            </w:r>
          </w:p>
        </w:tc>
        <w:tc>
          <w:tcPr>
            <w:tcW w:w="1691" w:type="dxa"/>
            <w:tcBorders>
              <w:top w:val="single" w:sz="4" w:space="0" w:color="auto"/>
              <w:left w:val="single" w:sz="4" w:space="0" w:color="auto"/>
              <w:bottom w:val="nil"/>
              <w:right w:val="single" w:sz="4" w:space="0" w:color="auto"/>
            </w:tcBorders>
            <w:shd w:val="clear" w:color="auto" w:fill="auto"/>
            <w:vAlign w:val="center"/>
          </w:tcPr>
          <w:p w14:paraId="36EE2E2C" w14:textId="77777777" w:rsidR="00803D38" w:rsidRPr="00AC37C9" w:rsidRDefault="00803D38" w:rsidP="00EC4295">
            <w:pPr>
              <w:pStyle w:val="TAC"/>
              <w:rPr>
                <w:lang w:eastAsia="zh-CN"/>
              </w:rPr>
            </w:pPr>
            <w:r w:rsidRPr="00AC37C9">
              <w:rPr>
                <w:lang w:val="en-US" w:eastAsia="zh-CN"/>
              </w:rPr>
              <w:t>4 and 5</w:t>
            </w:r>
          </w:p>
        </w:tc>
      </w:tr>
      <w:tr w:rsidR="00803D38" w:rsidRPr="00AC37C9" w14:paraId="0BF1B67A"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C42FAA0"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50957F00"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123609A8" w14:textId="77777777" w:rsidR="00803D38" w:rsidRPr="00AC37C9" w:rsidRDefault="00803D38" w:rsidP="00EC4295">
            <w:pPr>
              <w:pStyle w:val="TAC"/>
              <w:rPr>
                <w:szCs w:val="18"/>
                <w:lang w:eastAsia="zh-TW"/>
              </w:rPr>
            </w:pPr>
            <w:r w:rsidRPr="00AC37C9">
              <w:rPr>
                <w:szCs w:val="18"/>
                <w:lang w:eastAsia="zh-TW"/>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E1D1FAA" w14:textId="77777777" w:rsidR="00803D38" w:rsidRPr="00AC37C9" w:rsidRDefault="00803D38" w:rsidP="00EC4295">
            <w:pPr>
              <w:pStyle w:val="TAC"/>
              <w:rPr>
                <w:szCs w:val="18"/>
              </w:rPr>
            </w:pPr>
            <w:r w:rsidRPr="00AC37C9">
              <w:rPr>
                <w:color w:val="000000"/>
                <w:szCs w:val="18"/>
              </w:rPr>
              <w:t>n41 channel bandwidths in Table 5.3.5-1</w:t>
            </w:r>
          </w:p>
        </w:tc>
        <w:tc>
          <w:tcPr>
            <w:tcW w:w="1691" w:type="dxa"/>
            <w:tcBorders>
              <w:top w:val="nil"/>
              <w:left w:val="single" w:sz="4" w:space="0" w:color="auto"/>
              <w:bottom w:val="nil"/>
              <w:right w:val="single" w:sz="4" w:space="0" w:color="auto"/>
            </w:tcBorders>
            <w:shd w:val="clear" w:color="auto" w:fill="auto"/>
            <w:vAlign w:val="center"/>
          </w:tcPr>
          <w:p w14:paraId="7E5487FB" w14:textId="77777777" w:rsidR="00803D38" w:rsidRPr="00AC37C9" w:rsidRDefault="00803D38" w:rsidP="00EC4295">
            <w:pPr>
              <w:pStyle w:val="TAC"/>
              <w:rPr>
                <w:lang w:eastAsia="zh-CN"/>
              </w:rPr>
            </w:pPr>
          </w:p>
        </w:tc>
      </w:tr>
      <w:tr w:rsidR="00803D38" w:rsidRPr="00AC37C9" w14:paraId="3A4F49DC"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2F21766"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2C787CEC"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255D2D8C" w14:textId="77777777" w:rsidR="00803D38" w:rsidRPr="00AC37C9" w:rsidRDefault="00803D38" w:rsidP="00EC4295">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2A9161A" w14:textId="77777777" w:rsidR="00803D38" w:rsidRPr="00AC37C9" w:rsidRDefault="00803D38" w:rsidP="00EC4295">
            <w:pPr>
              <w:pStyle w:val="TAC"/>
              <w:rPr>
                <w:szCs w:val="18"/>
              </w:rPr>
            </w:pPr>
            <w:r w:rsidRPr="00AC37C9">
              <w:rPr>
                <w:color w:val="000000"/>
                <w:szCs w:val="18"/>
              </w:rPr>
              <w:t>n66 channel bandwidths in Table 5.3.5-1</w:t>
            </w:r>
          </w:p>
        </w:tc>
        <w:tc>
          <w:tcPr>
            <w:tcW w:w="1691" w:type="dxa"/>
            <w:tcBorders>
              <w:top w:val="nil"/>
              <w:left w:val="single" w:sz="4" w:space="0" w:color="auto"/>
              <w:bottom w:val="nil"/>
              <w:right w:val="single" w:sz="4" w:space="0" w:color="auto"/>
            </w:tcBorders>
            <w:shd w:val="clear" w:color="auto" w:fill="auto"/>
            <w:vAlign w:val="center"/>
          </w:tcPr>
          <w:p w14:paraId="2BC18670" w14:textId="77777777" w:rsidR="00803D38" w:rsidRPr="00AC37C9" w:rsidRDefault="00803D38" w:rsidP="00EC4295">
            <w:pPr>
              <w:pStyle w:val="TAC"/>
              <w:rPr>
                <w:lang w:eastAsia="zh-CN"/>
              </w:rPr>
            </w:pPr>
          </w:p>
        </w:tc>
      </w:tr>
      <w:tr w:rsidR="00803D38" w:rsidRPr="00AC37C9" w14:paraId="418E03F6" w14:textId="77777777" w:rsidTr="00EC4295">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ED15F3B" w14:textId="77777777" w:rsidR="00803D38" w:rsidRPr="00AC37C9" w:rsidRDefault="00803D38" w:rsidP="00EC4295">
            <w:pPr>
              <w:pStyle w:val="TAC"/>
            </w:pPr>
          </w:p>
        </w:tc>
        <w:tc>
          <w:tcPr>
            <w:tcW w:w="1908" w:type="dxa"/>
            <w:tcBorders>
              <w:top w:val="nil"/>
              <w:left w:val="single" w:sz="4" w:space="0" w:color="auto"/>
              <w:bottom w:val="nil"/>
              <w:right w:val="single" w:sz="4" w:space="0" w:color="auto"/>
            </w:tcBorders>
            <w:shd w:val="clear" w:color="auto" w:fill="auto"/>
            <w:vAlign w:val="center"/>
          </w:tcPr>
          <w:p w14:paraId="113F19E7"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3CD160A0" w14:textId="77777777" w:rsidR="00803D38" w:rsidRPr="00AC37C9" w:rsidRDefault="00803D38" w:rsidP="00EC4295">
            <w:pPr>
              <w:pStyle w:val="TAC"/>
              <w:rPr>
                <w:szCs w:val="18"/>
                <w:lang w:eastAsia="zh-TW"/>
              </w:rPr>
            </w:pPr>
            <w:r w:rsidRPr="00AC37C9">
              <w:rPr>
                <w:szCs w:val="18"/>
                <w:lang w:eastAsia="zh-TW"/>
              </w:rPr>
              <w:t>n71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774AC52" w14:textId="77777777" w:rsidR="00803D38" w:rsidRPr="00AC37C9" w:rsidRDefault="00803D38" w:rsidP="00EC4295">
            <w:pPr>
              <w:pStyle w:val="TAC"/>
              <w:rPr>
                <w:szCs w:val="18"/>
              </w:rPr>
            </w:pPr>
            <w:r w:rsidRPr="00AC37C9">
              <w:rPr>
                <w:color w:val="000000"/>
                <w:szCs w:val="18"/>
              </w:rPr>
              <w:t>n71 channel bandwidths in Table 5.3.5-1</w:t>
            </w:r>
          </w:p>
        </w:tc>
        <w:tc>
          <w:tcPr>
            <w:tcW w:w="1691" w:type="dxa"/>
            <w:tcBorders>
              <w:top w:val="nil"/>
              <w:left w:val="single" w:sz="4" w:space="0" w:color="auto"/>
              <w:bottom w:val="nil"/>
              <w:right w:val="single" w:sz="4" w:space="0" w:color="auto"/>
            </w:tcBorders>
            <w:shd w:val="clear" w:color="auto" w:fill="auto"/>
            <w:vAlign w:val="center"/>
          </w:tcPr>
          <w:p w14:paraId="6203A997" w14:textId="77777777" w:rsidR="00803D38" w:rsidRPr="00AC37C9" w:rsidRDefault="00803D38" w:rsidP="00EC4295">
            <w:pPr>
              <w:pStyle w:val="TAC"/>
              <w:rPr>
                <w:lang w:eastAsia="zh-CN"/>
              </w:rPr>
            </w:pPr>
          </w:p>
        </w:tc>
      </w:tr>
      <w:tr w:rsidR="00803D38" w:rsidRPr="00AC37C9" w14:paraId="4FF33664" w14:textId="77777777" w:rsidTr="00EC4295">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03AC2BF" w14:textId="77777777" w:rsidR="00803D38" w:rsidRPr="00AC37C9" w:rsidRDefault="00803D38" w:rsidP="00EC4295">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694DCCB6" w14:textId="77777777" w:rsidR="00803D38" w:rsidRPr="00AC37C9" w:rsidRDefault="00803D38" w:rsidP="00EC4295">
            <w:pPr>
              <w:pStyle w:val="TAC"/>
            </w:pPr>
          </w:p>
        </w:tc>
        <w:tc>
          <w:tcPr>
            <w:tcW w:w="899" w:type="dxa"/>
            <w:tcBorders>
              <w:left w:val="single" w:sz="4" w:space="0" w:color="auto"/>
              <w:right w:val="single" w:sz="4" w:space="0" w:color="auto"/>
            </w:tcBorders>
            <w:vAlign w:val="center"/>
          </w:tcPr>
          <w:p w14:paraId="68B34C37" w14:textId="77777777" w:rsidR="00803D38" w:rsidRPr="00AC37C9" w:rsidRDefault="00803D38" w:rsidP="00EC4295">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17FCA00" w14:textId="77777777" w:rsidR="00803D38" w:rsidRPr="00AC37C9" w:rsidRDefault="00803D38" w:rsidP="00EC4295">
            <w:pPr>
              <w:pStyle w:val="TAC"/>
              <w:rPr>
                <w:szCs w:val="18"/>
              </w:rPr>
            </w:pPr>
            <w:r w:rsidRPr="00AC37C9">
              <w:rPr>
                <w:color w:val="000000"/>
                <w:szCs w:val="18"/>
              </w:rPr>
              <w:t>n77 channel bandwidths in Table 5.3.5-1</w:t>
            </w:r>
          </w:p>
        </w:tc>
        <w:tc>
          <w:tcPr>
            <w:tcW w:w="1691" w:type="dxa"/>
            <w:tcBorders>
              <w:top w:val="nil"/>
              <w:left w:val="single" w:sz="4" w:space="0" w:color="auto"/>
              <w:bottom w:val="single" w:sz="4" w:space="0" w:color="auto"/>
              <w:right w:val="single" w:sz="4" w:space="0" w:color="auto"/>
            </w:tcBorders>
            <w:shd w:val="clear" w:color="auto" w:fill="auto"/>
            <w:vAlign w:val="center"/>
          </w:tcPr>
          <w:p w14:paraId="5E752AAE" w14:textId="77777777" w:rsidR="00803D38" w:rsidRPr="00AC37C9" w:rsidRDefault="00803D38" w:rsidP="00EC4295">
            <w:pPr>
              <w:pStyle w:val="TAC"/>
              <w:rPr>
                <w:lang w:eastAsia="zh-CN"/>
              </w:rPr>
            </w:pPr>
          </w:p>
        </w:tc>
      </w:tr>
      <w:tr w:rsidR="00803D38" w:rsidRPr="00AC37C9" w14:paraId="677E6578" w14:textId="77777777" w:rsidTr="00EC4295">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407A8AB9" w14:textId="77777777" w:rsidR="00803D38" w:rsidRDefault="00803D38" w:rsidP="00EC4295">
            <w:pPr>
              <w:pStyle w:val="TAN"/>
            </w:pPr>
            <w:r w:rsidRPr="00AC37C9">
              <w:t>NOTE 1:</w:t>
            </w:r>
            <w:r w:rsidRPr="00AC37C9">
              <w:rPr>
                <w:rFonts w:eastAsia="Yu Mincho"/>
              </w:rPr>
              <w:t xml:space="preserve"> </w:t>
            </w:r>
            <w:r w:rsidRPr="00AC37C9">
              <w:rPr>
                <w:rFonts w:eastAsia="Yu Mincho"/>
              </w:rPr>
              <w:tab/>
              <w:t xml:space="preserve">The SCS of each </w:t>
            </w:r>
            <w:r w:rsidRPr="00AC37C9">
              <w:t>channel bandwidth for NR FR1 and NR FR2 band refers to Table 5.3.5-1 of TS 38.101-1 and TS 38.101-2 respectively.</w:t>
            </w:r>
          </w:p>
          <w:p w14:paraId="3828A05E" w14:textId="77777777" w:rsidR="00803D38" w:rsidRPr="00943999" w:rsidRDefault="00803D38" w:rsidP="00EC4295">
            <w:pPr>
              <w:pStyle w:val="TAN"/>
              <w:rPr>
                <w:rFonts w:eastAsiaTheme="minorEastAsia"/>
                <w:lang w:val="en-US"/>
              </w:rPr>
            </w:pPr>
            <w:r w:rsidRPr="00943999">
              <w:rPr>
                <w:rFonts w:eastAsiaTheme="minorEastAsia"/>
                <w:lang w:val="en-US"/>
              </w:rPr>
              <w:t>NOTE 2:</w:t>
            </w:r>
            <w:r w:rsidRPr="00943999">
              <w:rPr>
                <w:rFonts w:eastAsiaTheme="minorEastAsia"/>
              </w:rPr>
              <w:tab/>
            </w:r>
            <w:r w:rsidRPr="00943999">
              <w:rPr>
                <w:rFonts w:eastAsiaTheme="minorEastAsia"/>
                <w:lang w:val="en-US"/>
              </w:rPr>
              <w:t>Only single uplink carriers with power class other than PC3 are listed.</w:t>
            </w:r>
          </w:p>
          <w:p w14:paraId="099D02BB" w14:textId="77777777" w:rsidR="00803D38" w:rsidRPr="00AC37C9" w:rsidRDefault="00803D38" w:rsidP="00EC4295">
            <w:pPr>
              <w:pStyle w:val="TAN"/>
              <w:rPr>
                <w:lang w:eastAsia="zh-CN"/>
              </w:rPr>
            </w:pPr>
            <w:r w:rsidRPr="00943999">
              <w:rPr>
                <w:rFonts w:eastAsia="SimSun"/>
                <w:lang w:val="en-US" w:eastAsia="zh-CN" w:bidi="ar"/>
              </w:rPr>
              <w:t>NOTE 3:</w:t>
            </w:r>
            <w:r w:rsidRPr="00943999">
              <w:rPr>
                <w:rFonts w:eastAsia="SimSun"/>
                <w:lang w:val="en-US" w:eastAsia="zh-CN" w:bidi="ar"/>
              </w:rPr>
              <w:tab/>
              <w:t>Power Class 2 is allowed for this uplink combination or single uplink carrier in this downlink/uplink combination.</w:t>
            </w:r>
          </w:p>
        </w:tc>
      </w:tr>
    </w:tbl>
    <w:p w14:paraId="7707ACDE" w14:textId="77777777" w:rsidR="00803D38" w:rsidRDefault="00803D38" w:rsidP="00803D38"/>
    <w:p w14:paraId="306FF5D9" w14:textId="203BCAB5" w:rsidR="00D538C9" w:rsidRDefault="00D538C9" w:rsidP="00967630">
      <w:pPr>
        <w:rPr>
          <w:rFonts w:ascii="Arial" w:eastAsiaTheme="minorEastAsia" w:hAnsi="Arial" w:cs="Arial"/>
          <w:lang w:val="en-US" w:eastAsia="zh-CN"/>
        </w:rPr>
      </w:pPr>
    </w:p>
    <w:p w14:paraId="30DC41BE" w14:textId="77777777" w:rsidR="002C62DF" w:rsidRPr="00571960" w:rsidRDefault="002C62DF" w:rsidP="00967630">
      <w:pPr>
        <w:rPr>
          <w:rFonts w:ascii="Arial" w:eastAsiaTheme="minorEastAsia" w:hAnsi="Arial" w:cs="Arial"/>
          <w:lang w:val="en-US" w:eastAsia="zh-CN"/>
        </w:rPr>
      </w:pPr>
    </w:p>
    <w:bookmarkEnd w:id="7"/>
    <w:bookmarkEnd w:id="8"/>
    <w:bookmarkEnd w:id="9"/>
    <w:bookmarkEnd w:id="10"/>
    <w:bookmarkEnd w:id="11"/>
    <w:bookmarkEnd w:id="12"/>
    <w:bookmarkEnd w:id="13"/>
    <w:bookmarkEnd w:id="14"/>
    <w:bookmarkEnd w:id="15"/>
    <w:bookmarkEnd w:id="16"/>
    <w:p w14:paraId="74EB97DC" w14:textId="77777777" w:rsidR="008B0CEA" w:rsidRPr="00B61BA1" w:rsidRDefault="008B0CEA" w:rsidP="008B0CEA">
      <w:pPr>
        <w:pStyle w:val="Heading2"/>
        <w:rPr>
          <w:rFonts w:eastAsia="??"/>
          <w:color w:val="FF0000"/>
        </w:rPr>
      </w:pPr>
      <w:r w:rsidRPr="007615D1">
        <w:rPr>
          <w:color w:val="FF0000"/>
        </w:rPr>
        <w:t>&lt;&lt; End of changes &gt;&gt;</w:t>
      </w:r>
    </w:p>
    <w:p w14:paraId="0D2DD9F2" w14:textId="77777777" w:rsidR="008B0CEA" w:rsidRDefault="008B0CEA" w:rsidP="008B0CEA"/>
    <w:bookmarkEnd w:id="1"/>
    <w:p w14:paraId="66AE179F" w14:textId="4A3ABB74" w:rsidR="007D720E" w:rsidRDefault="007D720E" w:rsidP="00A75B0F"/>
    <w:sectPr w:rsidR="007D720E" w:rsidSect="009229F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B4968" w14:textId="77777777" w:rsidR="002864EA" w:rsidRDefault="002864EA">
      <w:r>
        <w:separator/>
      </w:r>
    </w:p>
  </w:endnote>
  <w:endnote w:type="continuationSeparator" w:id="0">
    <w:p w14:paraId="4D99ADE7" w14:textId="77777777" w:rsidR="002864EA" w:rsidRDefault="0028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720C3" w14:textId="77777777" w:rsidR="002864EA" w:rsidRDefault="002864EA">
      <w:r>
        <w:separator/>
      </w:r>
    </w:p>
  </w:footnote>
  <w:footnote w:type="continuationSeparator" w:id="0">
    <w:p w14:paraId="60294E9F" w14:textId="77777777" w:rsidR="002864EA" w:rsidRDefault="00286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D602464"/>
    <w:multiLevelType w:val="hybridMultilevel"/>
    <w:tmpl w:val="6F5C9EEA"/>
    <w:lvl w:ilvl="0" w:tplc="1E0AE8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24552525">
    <w:abstractNumId w:val="14"/>
  </w:num>
  <w:num w:numId="2" w16cid:durableId="17004782">
    <w:abstractNumId w:val="37"/>
  </w:num>
  <w:num w:numId="3" w16cid:durableId="58134392">
    <w:abstractNumId w:val="8"/>
  </w:num>
  <w:num w:numId="4" w16cid:durableId="1458378496">
    <w:abstractNumId w:val="27"/>
  </w:num>
  <w:num w:numId="5" w16cid:durableId="551503296">
    <w:abstractNumId w:val="19"/>
  </w:num>
  <w:num w:numId="6" w16cid:durableId="886988444">
    <w:abstractNumId w:val="36"/>
  </w:num>
  <w:num w:numId="7" w16cid:durableId="1234973832">
    <w:abstractNumId w:val="38"/>
  </w:num>
  <w:num w:numId="8" w16cid:durableId="2115712733">
    <w:abstractNumId w:val="21"/>
  </w:num>
  <w:num w:numId="9" w16cid:durableId="786894540">
    <w:abstractNumId w:val="39"/>
  </w:num>
  <w:num w:numId="10" w16cid:durableId="974874188">
    <w:abstractNumId w:val="16"/>
  </w:num>
  <w:num w:numId="11" w16cid:durableId="1620717357">
    <w:abstractNumId w:val="9"/>
  </w:num>
  <w:num w:numId="12" w16cid:durableId="2080135006">
    <w:abstractNumId w:val="20"/>
  </w:num>
  <w:num w:numId="13" w16cid:durableId="839850239">
    <w:abstractNumId w:val="22"/>
  </w:num>
  <w:num w:numId="14" w16cid:durableId="181942820">
    <w:abstractNumId w:val="18"/>
  </w:num>
  <w:num w:numId="15" w16cid:durableId="349794639">
    <w:abstractNumId w:val="4"/>
  </w:num>
  <w:num w:numId="16" w16cid:durableId="1701710282">
    <w:abstractNumId w:val="35"/>
  </w:num>
  <w:num w:numId="17" w16cid:durableId="2113233491">
    <w:abstractNumId w:val="11"/>
  </w:num>
  <w:num w:numId="18" w16cid:durableId="19429557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34"/>
  </w:num>
  <w:num w:numId="20" w16cid:durableId="1615015997">
    <w:abstractNumId w:val="28"/>
  </w:num>
  <w:num w:numId="21" w16cid:durableId="1736858083">
    <w:abstractNumId w:val="23"/>
  </w:num>
  <w:num w:numId="22" w16cid:durableId="474444691">
    <w:abstractNumId w:val="29"/>
  </w:num>
  <w:num w:numId="23" w16cid:durableId="1088964614">
    <w:abstractNumId w:val="12"/>
  </w:num>
  <w:num w:numId="24" w16cid:durableId="767968514">
    <w:abstractNumId w:val="31"/>
  </w:num>
  <w:num w:numId="25" w16cid:durableId="1339120705">
    <w:abstractNumId w:val="33"/>
  </w:num>
  <w:num w:numId="26" w16cid:durableId="252982385">
    <w:abstractNumId w:val="7"/>
  </w:num>
  <w:num w:numId="27" w16cid:durableId="1080105011">
    <w:abstractNumId w:val="15"/>
  </w:num>
  <w:num w:numId="28" w16cid:durableId="1325861799">
    <w:abstractNumId w:val="32"/>
  </w:num>
  <w:num w:numId="29" w16cid:durableId="418911610">
    <w:abstractNumId w:val="10"/>
  </w:num>
  <w:num w:numId="30" w16cid:durableId="131860955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64578098">
    <w:abstractNumId w:val="41"/>
  </w:num>
  <w:num w:numId="32" w16cid:durableId="349138006">
    <w:abstractNumId w:val="6"/>
  </w:num>
  <w:num w:numId="33" w16cid:durableId="1313022863">
    <w:abstractNumId w:val="24"/>
  </w:num>
  <w:num w:numId="34" w16cid:durableId="2016181735">
    <w:abstractNumId w:val="0"/>
  </w:num>
  <w:num w:numId="35" w16cid:durableId="1004356299">
    <w:abstractNumId w:val="25"/>
  </w:num>
  <w:num w:numId="36" w16cid:durableId="724573670">
    <w:abstractNumId w:val="3"/>
  </w:num>
  <w:num w:numId="37" w16cid:durableId="1671562100">
    <w:abstractNumId w:val="2"/>
  </w:num>
  <w:num w:numId="38" w16cid:durableId="1506751772">
    <w:abstractNumId w:val="1"/>
  </w:num>
  <w:num w:numId="39" w16cid:durableId="828206616">
    <w:abstractNumId w:val="40"/>
  </w:num>
  <w:num w:numId="40" w16cid:durableId="1290474760">
    <w:abstractNumId w:val="13"/>
  </w:num>
  <w:num w:numId="41" w16cid:durableId="2093700613">
    <w:abstractNumId w:val="30"/>
  </w:num>
  <w:num w:numId="42" w16cid:durableId="1213884650">
    <w:abstractNumId w:val="17"/>
  </w:num>
  <w:num w:numId="43" w16cid:durableId="106698706">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06AC3"/>
    <w:rsid w:val="00013A2B"/>
    <w:rsid w:val="00015D5E"/>
    <w:rsid w:val="00017B2F"/>
    <w:rsid w:val="000206D9"/>
    <w:rsid w:val="00020BFE"/>
    <w:rsid w:val="00021843"/>
    <w:rsid w:val="00023DA8"/>
    <w:rsid w:val="0002525C"/>
    <w:rsid w:val="00025642"/>
    <w:rsid w:val="00027AC3"/>
    <w:rsid w:val="00031ACE"/>
    <w:rsid w:val="00032268"/>
    <w:rsid w:val="00033397"/>
    <w:rsid w:val="000333EE"/>
    <w:rsid w:val="000334B2"/>
    <w:rsid w:val="00035A7C"/>
    <w:rsid w:val="00035D40"/>
    <w:rsid w:val="00040095"/>
    <w:rsid w:val="00040BAD"/>
    <w:rsid w:val="00040F0A"/>
    <w:rsid w:val="000420B5"/>
    <w:rsid w:val="00044D5C"/>
    <w:rsid w:val="00047C1E"/>
    <w:rsid w:val="000509CD"/>
    <w:rsid w:val="00050F89"/>
    <w:rsid w:val="00051215"/>
    <w:rsid w:val="00051834"/>
    <w:rsid w:val="00054A22"/>
    <w:rsid w:val="00055EE7"/>
    <w:rsid w:val="00056CDE"/>
    <w:rsid w:val="00060EE1"/>
    <w:rsid w:val="00062023"/>
    <w:rsid w:val="00063461"/>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3C70"/>
    <w:rsid w:val="000C1208"/>
    <w:rsid w:val="000C33CC"/>
    <w:rsid w:val="000C47C3"/>
    <w:rsid w:val="000C793E"/>
    <w:rsid w:val="000D2E8D"/>
    <w:rsid w:val="000D4514"/>
    <w:rsid w:val="000D58AB"/>
    <w:rsid w:val="000E1489"/>
    <w:rsid w:val="000E201D"/>
    <w:rsid w:val="000E21D1"/>
    <w:rsid w:val="000E3AB7"/>
    <w:rsid w:val="000E6696"/>
    <w:rsid w:val="000F0085"/>
    <w:rsid w:val="000F728D"/>
    <w:rsid w:val="000F75C2"/>
    <w:rsid w:val="00101CE1"/>
    <w:rsid w:val="00104B2B"/>
    <w:rsid w:val="00104CE6"/>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3E3"/>
    <w:rsid w:val="001526C4"/>
    <w:rsid w:val="00153474"/>
    <w:rsid w:val="001556B0"/>
    <w:rsid w:val="00156BFF"/>
    <w:rsid w:val="00157266"/>
    <w:rsid w:val="001579F2"/>
    <w:rsid w:val="00161E58"/>
    <w:rsid w:val="00162F83"/>
    <w:rsid w:val="0016336F"/>
    <w:rsid w:val="001643BB"/>
    <w:rsid w:val="00165924"/>
    <w:rsid w:val="00165944"/>
    <w:rsid w:val="00170B96"/>
    <w:rsid w:val="00174554"/>
    <w:rsid w:val="00174BE7"/>
    <w:rsid w:val="00177B96"/>
    <w:rsid w:val="0018078F"/>
    <w:rsid w:val="00180AF9"/>
    <w:rsid w:val="00183F32"/>
    <w:rsid w:val="00184807"/>
    <w:rsid w:val="001852AD"/>
    <w:rsid w:val="00185F90"/>
    <w:rsid w:val="00186668"/>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B76C8"/>
    <w:rsid w:val="001C0061"/>
    <w:rsid w:val="001C08EB"/>
    <w:rsid w:val="001C1880"/>
    <w:rsid w:val="001C21C3"/>
    <w:rsid w:val="001C66CB"/>
    <w:rsid w:val="001C6D19"/>
    <w:rsid w:val="001C7EFC"/>
    <w:rsid w:val="001D00A9"/>
    <w:rsid w:val="001D02C2"/>
    <w:rsid w:val="001D2C2F"/>
    <w:rsid w:val="001D3654"/>
    <w:rsid w:val="001D67A7"/>
    <w:rsid w:val="001E0E4C"/>
    <w:rsid w:val="001E197B"/>
    <w:rsid w:val="001F0C1D"/>
    <w:rsid w:val="001F1132"/>
    <w:rsid w:val="001F168B"/>
    <w:rsid w:val="001F3595"/>
    <w:rsid w:val="001F5022"/>
    <w:rsid w:val="001F58B0"/>
    <w:rsid w:val="001F591D"/>
    <w:rsid w:val="001F66B8"/>
    <w:rsid w:val="0020037C"/>
    <w:rsid w:val="002058E3"/>
    <w:rsid w:val="00207CC4"/>
    <w:rsid w:val="00207DC0"/>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46E57"/>
    <w:rsid w:val="00250FDF"/>
    <w:rsid w:val="00252F02"/>
    <w:rsid w:val="00253B7F"/>
    <w:rsid w:val="0025419E"/>
    <w:rsid w:val="00257260"/>
    <w:rsid w:val="002603E7"/>
    <w:rsid w:val="00260A17"/>
    <w:rsid w:val="002619E7"/>
    <w:rsid w:val="00264880"/>
    <w:rsid w:val="002675F0"/>
    <w:rsid w:val="00270A8A"/>
    <w:rsid w:val="00270B9F"/>
    <w:rsid w:val="00270C16"/>
    <w:rsid w:val="00271400"/>
    <w:rsid w:val="002727A5"/>
    <w:rsid w:val="00273D1B"/>
    <w:rsid w:val="002864EA"/>
    <w:rsid w:val="00290004"/>
    <w:rsid w:val="00292524"/>
    <w:rsid w:val="00293749"/>
    <w:rsid w:val="002A346A"/>
    <w:rsid w:val="002A39FD"/>
    <w:rsid w:val="002A6025"/>
    <w:rsid w:val="002B1BDD"/>
    <w:rsid w:val="002B3A15"/>
    <w:rsid w:val="002B5AA8"/>
    <w:rsid w:val="002B6339"/>
    <w:rsid w:val="002B6C50"/>
    <w:rsid w:val="002C2B7C"/>
    <w:rsid w:val="002C4057"/>
    <w:rsid w:val="002C62DF"/>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3ECD"/>
    <w:rsid w:val="002F5061"/>
    <w:rsid w:val="002F68B5"/>
    <w:rsid w:val="00301F3F"/>
    <w:rsid w:val="00302918"/>
    <w:rsid w:val="003065DF"/>
    <w:rsid w:val="00307D83"/>
    <w:rsid w:val="00310808"/>
    <w:rsid w:val="00314DF0"/>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1E29"/>
    <w:rsid w:val="0035462D"/>
    <w:rsid w:val="00355195"/>
    <w:rsid w:val="00355775"/>
    <w:rsid w:val="00361282"/>
    <w:rsid w:val="00366155"/>
    <w:rsid w:val="00370DE6"/>
    <w:rsid w:val="003765B8"/>
    <w:rsid w:val="00377D0D"/>
    <w:rsid w:val="00377F48"/>
    <w:rsid w:val="00384FC7"/>
    <w:rsid w:val="00394AAE"/>
    <w:rsid w:val="003951FC"/>
    <w:rsid w:val="00396645"/>
    <w:rsid w:val="003973CE"/>
    <w:rsid w:val="003A3227"/>
    <w:rsid w:val="003A32FD"/>
    <w:rsid w:val="003A4A76"/>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6FC6"/>
    <w:rsid w:val="00437C2E"/>
    <w:rsid w:val="00440A80"/>
    <w:rsid w:val="0044347C"/>
    <w:rsid w:val="00445343"/>
    <w:rsid w:val="00450256"/>
    <w:rsid w:val="0045109E"/>
    <w:rsid w:val="004541C0"/>
    <w:rsid w:val="004551E2"/>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E7403"/>
    <w:rsid w:val="004E7426"/>
    <w:rsid w:val="004F0988"/>
    <w:rsid w:val="004F1905"/>
    <w:rsid w:val="004F29A7"/>
    <w:rsid w:val="004F3340"/>
    <w:rsid w:val="004F4DA5"/>
    <w:rsid w:val="004F71AF"/>
    <w:rsid w:val="004F75A3"/>
    <w:rsid w:val="00501F25"/>
    <w:rsid w:val="00502F62"/>
    <w:rsid w:val="00503985"/>
    <w:rsid w:val="005055EB"/>
    <w:rsid w:val="00505852"/>
    <w:rsid w:val="00505879"/>
    <w:rsid w:val="00505B9E"/>
    <w:rsid w:val="00510636"/>
    <w:rsid w:val="00512C26"/>
    <w:rsid w:val="00514A46"/>
    <w:rsid w:val="00515E7A"/>
    <w:rsid w:val="00520FBE"/>
    <w:rsid w:val="00522B71"/>
    <w:rsid w:val="00525854"/>
    <w:rsid w:val="0052737E"/>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77748"/>
    <w:rsid w:val="0058231D"/>
    <w:rsid w:val="00583DA6"/>
    <w:rsid w:val="00584939"/>
    <w:rsid w:val="00592085"/>
    <w:rsid w:val="00594474"/>
    <w:rsid w:val="00595739"/>
    <w:rsid w:val="00597B11"/>
    <w:rsid w:val="005A0EDA"/>
    <w:rsid w:val="005B0FDD"/>
    <w:rsid w:val="005B243E"/>
    <w:rsid w:val="005B2844"/>
    <w:rsid w:val="005B3923"/>
    <w:rsid w:val="005B420F"/>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E6F4F"/>
    <w:rsid w:val="005F151B"/>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48D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47FB"/>
    <w:rsid w:val="00666932"/>
    <w:rsid w:val="00667789"/>
    <w:rsid w:val="00670333"/>
    <w:rsid w:val="006720B3"/>
    <w:rsid w:val="00674090"/>
    <w:rsid w:val="00680E3D"/>
    <w:rsid w:val="00681A0A"/>
    <w:rsid w:val="00682AFA"/>
    <w:rsid w:val="006838EF"/>
    <w:rsid w:val="006859A6"/>
    <w:rsid w:val="00686CFE"/>
    <w:rsid w:val="00687599"/>
    <w:rsid w:val="00690C68"/>
    <w:rsid w:val="00691BE4"/>
    <w:rsid w:val="00692E77"/>
    <w:rsid w:val="00693B4D"/>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33D"/>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27D3E"/>
    <w:rsid w:val="0073229A"/>
    <w:rsid w:val="00734A5B"/>
    <w:rsid w:val="007351C5"/>
    <w:rsid w:val="00735609"/>
    <w:rsid w:val="00736979"/>
    <w:rsid w:val="0074026F"/>
    <w:rsid w:val="0074178E"/>
    <w:rsid w:val="007429F6"/>
    <w:rsid w:val="00742FB7"/>
    <w:rsid w:val="00744E76"/>
    <w:rsid w:val="0074559A"/>
    <w:rsid w:val="007528CC"/>
    <w:rsid w:val="0075443C"/>
    <w:rsid w:val="00757176"/>
    <w:rsid w:val="00761EE2"/>
    <w:rsid w:val="00764ADE"/>
    <w:rsid w:val="00767A50"/>
    <w:rsid w:val="00772E33"/>
    <w:rsid w:val="00773F04"/>
    <w:rsid w:val="0077467A"/>
    <w:rsid w:val="00774DA4"/>
    <w:rsid w:val="00774F74"/>
    <w:rsid w:val="00781F0F"/>
    <w:rsid w:val="00782CD8"/>
    <w:rsid w:val="00783144"/>
    <w:rsid w:val="00786A95"/>
    <w:rsid w:val="0079373C"/>
    <w:rsid w:val="00794957"/>
    <w:rsid w:val="007964E8"/>
    <w:rsid w:val="00796827"/>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3D38"/>
    <w:rsid w:val="00806FB9"/>
    <w:rsid w:val="00811987"/>
    <w:rsid w:val="0081252D"/>
    <w:rsid w:val="00813262"/>
    <w:rsid w:val="008134D4"/>
    <w:rsid w:val="008143EA"/>
    <w:rsid w:val="00815C68"/>
    <w:rsid w:val="00815F3C"/>
    <w:rsid w:val="00820FBE"/>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84E6B"/>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6370"/>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31CD7"/>
    <w:rsid w:val="00932A1C"/>
    <w:rsid w:val="009373CC"/>
    <w:rsid w:val="009373D0"/>
    <w:rsid w:val="00941310"/>
    <w:rsid w:val="00942EC2"/>
    <w:rsid w:val="00943699"/>
    <w:rsid w:val="00946743"/>
    <w:rsid w:val="00946FCA"/>
    <w:rsid w:val="00950934"/>
    <w:rsid w:val="009514B7"/>
    <w:rsid w:val="00951BC7"/>
    <w:rsid w:val="00956436"/>
    <w:rsid w:val="00957E57"/>
    <w:rsid w:val="009618A3"/>
    <w:rsid w:val="0096246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3B84"/>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453"/>
    <w:rsid w:val="00A207C9"/>
    <w:rsid w:val="00A2337C"/>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2840"/>
    <w:rsid w:val="00A83501"/>
    <w:rsid w:val="00A85E8C"/>
    <w:rsid w:val="00A87237"/>
    <w:rsid w:val="00A90F2A"/>
    <w:rsid w:val="00A91B96"/>
    <w:rsid w:val="00A926C0"/>
    <w:rsid w:val="00A927A5"/>
    <w:rsid w:val="00A92BA1"/>
    <w:rsid w:val="00AA2BE0"/>
    <w:rsid w:val="00AA3B91"/>
    <w:rsid w:val="00AA4228"/>
    <w:rsid w:val="00AA622B"/>
    <w:rsid w:val="00AA65E1"/>
    <w:rsid w:val="00AA7FAB"/>
    <w:rsid w:val="00AB206A"/>
    <w:rsid w:val="00AB2784"/>
    <w:rsid w:val="00AB5BD9"/>
    <w:rsid w:val="00AB6059"/>
    <w:rsid w:val="00AB7E43"/>
    <w:rsid w:val="00AC0C13"/>
    <w:rsid w:val="00AC339D"/>
    <w:rsid w:val="00AC49EF"/>
    <w:rsid w:val="00AC560F"/>
    <w:rsid w:val="00AC6BC6"/>
    <w:rsid w:val="00AC6FDD"/>
    <w:rsid w:val="00AD00C0"/>
    <w:rsid w:val="00AD1607"/>
    <w:rsid w:val="00AD356B"/>
    <w:rsid w:val="00AD5C3C"/>
    <w:rsid w:val="00AD5C85"/>
    <w:rsid w:val="00AD6357"/>
    <w:rsid w:val="00AE160E"/>
    <w:rsid w:val="00AE2685"/>
    <w:rsid w:val="00AE29D0"/>
    <w:rsid w:val="00AE3B74"/>
    <w:rsid w:val="00AE65E2"/>
    <w:rsid w:val="00AE79B4"/>
    <w:rsid w:val="00AE7BCE"/>
    <w:rsid w:val="00AF15B6"/>
    <w:rsid w:val="00AF206D"/>
    <w:rsid w:val="00AF301F"/>
    <w:rsid w:val="00AF58D7"/>
    <w:rsid w:val="00AF5BD1"/>
    <w:rsid w:val="00AF6C81"/>
    <w:rsid w:val="00B0175E"/>
    <w:rsid w:val="00B0397D"/>
    <w:rsid w:val="00B03E45"/>
    <w:rsid w:val="00B054A3"/>
    <w:rsid w:val="00B10356"/>
    <w:rsid w:val="00B11B14"/>
    <w:rsid w:val="00B123A8"/>
    <w:rsid w:val="00B15449"/>
    <w:rsid w:val="00B15A54"/>
    <w:rsid w:val="00B30CA7"/>
    <w:rsid w:val="00B3225C"/>
    <w:rsid w:val="00B322F7"/>
    <w:rsid w:val="00B33B71"/>
    <w:rsid w:val="00B33FDC"/>
    <w:rsid w:val="00B34C07"/>
    <w:rsid w:val="00B41FD4"/>
    <w:rsid w:val="00B426B9"/>
    <w:rsid w:val="00B43CD1"/>
    <w:rsid w:val="00B4768B"/>
    <w:rsid w:val="00B47CB5"/>
    <w:rsid w:val="00B51F53"/>
    <w:rsid w:val="00B551B2"/>
    <w:rsid w:val="00B60879"/>
    <w:rsid w:val="00B65061"/>
    <w:rsid w:val="00B65A28"/>
    <w:rsid w:val="00B6734D"/>
    <w:rsid w:val="00B72DB5"/>
    <w:rsid w:val="00B734DC"/>
    <w:rsid w:val="00B74C3B"/>
    <w:rsid w:val="00B7500A"/>
    <w:rsid w:val="00B76B68"/>
    <w:rsid w:val="00B77C7E"/>
    <w:rsid w:val="00B878C4"/>
    <w:rsid w:val="00B93086"/>
    <w:rsid w:val="00B96CAB"/>
    <w:rsid w:val="00BA156A"/>
    <w:rsid w:val="00BA1804"/>
    <w:rsid w:val="00BA19ED"/>
    <w:rsid w:val="00BA1BC7"/>
    <w:rsid w:val="00BA1C65"/>
    <w:rsid w:val="00BA4B8D"/>
    <w:rsid w:val="00BA5682"/>
    <w:rsid w:val="00BA6AC1"/>
    <w:rsid w:val="00BA7F7D"/>
    <w:rsid w:val="00BB0027"/>
    <w:rsid w:val="00BB00AB"/>
    <w:rsid w:val="00BB062C"/>
    <w:rsid w:val="00BB0AA2"/>
    <w:rsid w:val="00BB37F1"/>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89B"/>
    <w:rsid w:val="00C1496A"/>
    <w:rsid w:val="00C20485"/>
    <w:rsid w:val="00C22228"/>
    <w:rsid w:val="00C23072"/>
    <w:rsid w:val="00C23848"/>
    <w:rsid w:val="00C2473C"/>
    <w:rsid w:val="00C24BA5"/>
    <w:rsid w:val="00C257DD"/>
    <w:rsid w:val="00C310D8"/>
    <w:rsid w:val="00C33079"/>
    <w:rsid w:val="00C338A2"/>
    <w:rsid w:val="00C34937"/>
    <w:rsid w:val="00C35D69"/>
    <w:rsid w:val="00C43DC9"/>
    <w:rsid w:val="00C43FBA"/>
    <w:rsid w:val="00C44B83"/>
    <w:rsid w:val="00C45231"/>
    <w:rsid w:val="00C47A87"/>
    <w:rsid w:val="00C51310"/>
    <w:rsid w:val="00C51321"/>
    <w:rsid w:val="00C51516"/>
    <w:rsid w:val="00C51BCE"/>
    <w:rsid w:val="00C5482D"/>
    <w:rsid w:val="00C600AD"/>
    <w:rsid w:val="00C63AD9"/>
    <w:rsid w:val="00C63AF3"/>
    <w:rsid w:val="00C64A09"/>
    <w:rsid w:val="00C65F81"/>
    <w:rsid w:val="00C7166F"/>
    <w:rsid w:val="00C72833"/>
    <w:rsid w:val="00C75F4A"/>
    <w:rsid w:val="00C77F35"/>
    <w:rsid w:val="00C77FF4"/>
    <w:rsid w:val="00C80F1D"/>
    <w:rsid w:val="00C81D5D"/>
    <w:rsid w:val="00C87E3A"/>
    <w:rsid w:val="00C93F40"/>
    <w:rsid w:val="00C97D6F"/>
    <w:rsid w:val="00CA3D0C"/>
    <w:rsid w:val="00CA4D41"/>
    <w:rsid w:val="00CA575B"/>
    <w:rsid w:val="00CA5CB2"/>
    <w:rsid w:val="00CA7C34"/>
    <w:rsid w:val="00CB116D"/>
    <w:rsid w:val="00CB17F5"/>
    <w:rsid w:val="00CB5408"/>
    <w:rsid w:val="00CB7130"/>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6694"/>
    <w:rsid w:val="00D11784"/>
    <w:rsid w:val="00D13408"/>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38C9"/>
    <w:rsid w:val="00D53E0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284"/>
    <w:rsid w:val="00DE1D2F"/>
    <w:rsid w:val="00DE2E7C"/>
    <w:rsid w:val="00DE47A6"/>
    <w:rsid w:val="00DE54A0"/>
    <w:rsid w:val="00DE6A0C"/>
    <w:rsid w:val="00DF23B1"/>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7D0"/>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B385D"/>
    <w:rsid w:val="00EC0486"/>
    <w:rsid w:val="00EC2089"/>
    <w:rsid w:val="00EC2ADB"/>
    <w:rsid w:val="00EC4A25"/>
    <w:rsid w:val="00ED1244"/>
    <w:rsid w:val="00ED1A73"/>
    <w:rsid w:val="00ED219B"/>
    <w:rsid w:val="00ED3EF9"/>
    <w:rsid w:val="00ED446C"/>
    <w:rsid w:val="00EE0572"/>
    <w:rsid w:val="00EE0990"/>
    <w:rsid w:val="00EE287E"/>
    <w:rsid w:val="00EE2F20"/>
    <w:rsid w:val="00EE4774"/>
    <w:rsid w:val="00EE50C1"/>
    <w:rsid w:val="00EE6544"/>
    <w:rsid w:val="00EF26B6"/>
    <w:rsid w:val="00EF3107"/>
    <w:rsid w:val="00EF3203"/>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5F8B"/>
    <w:rsid w:val="00FD69C0"/>
    <w:rsid w:val="00FE1EEE"/>
    <w:rsid w:val="00FE5EED"/>
    <w:rsid w:val="00FE5FDC"/>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538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538C9"/>
    <w:rPr>
      <w:color w:val="605E5C"/>
      <w:shd w:val="clear" w:color="auto" w:fill="E1DFDD"/>
    </w:rPr>
  </w:style>
  <w:style w:type="paragraph" w:customStyle="1" w:styleId="TOC94">
    <w:name w:val="TOC 94"/>
    <w:basedOn w:val="TOC8"/>
    <w:qFormat/>
    <w:rsid w:val="00D538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8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8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538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D538C9"/>
  </w:style>
  <w:style w:type="paragraph" w:customStyle="1" w:styleId="bodytext4">
    <w:name w:val="bodytext4"/>
    <w:basedOn w:val="BodyText"/>
    <w:qFormat/>
    <w:rsid w:val="00D538C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D538C9"/>
    <w:rPr>
      <w:lang w:val="en-GB" w:eastAsia="ja-JP" w:bidi="ar-SA"/>
    </w:rPr>
  </w:style>
  <w:style w:type="paragraph" w:customStyle="1" w:styleId="a1">
    <w:name w:val="参考文献"/>
    <w:basedOn w:val="Normal"/>
    <w:qFormat/>
    <w:rsid w:val="00D538C9"/>
    <w:pPr>
      <w:keepLines/>
      <w:numPr>
        <w:numId w:val="22"/>
      </w:numPr>
      <w:spacing w:after="0"/>
    </w:pPr>
    <w:rPr>
      <w:rFonts w:eastAsia="MS Mincho"/>
    </w:rPr>
  </w:style>
  <w:style w:type="paragraph" w:customStyle="1" w:styleId="3GPP">
    <w:name w:val="3GPP 正文"/>
    <w:basedOn w:val="Normal"/>
    <w:link w:val="3GPPChar"/>
    <w:qFormat/>
    <w:rsid w:val="00D538C9"/>
    <w:rPr>
      <w:rFonts w:eastAsia="SimSun"/>
      <w:lang w:eastAsia="ja-JP"/>
    </w:rPr>
  </w:style>
  <w:style w:type="character" w:customStyle="1" w:styleId="3GPPChar">
    <w:name w:val="3GPP 正文 Char"/>
    <w:link w:val="3GPP"/>
    <w:rsid w:val="00D538C9"/>
    <w:rPr>
      <w:rFonts w:eastAsia="SimSun"/>
      <w:lang w:eastAsia="ja-JP"/>
    </w:rPr>
  </w:style>
  <w:style w:type="paragraph" w:customStyle="1" w:styleId="00BodyText">
    <w:name w:val="00 BodyText"/>
    <w:basedOn w:val="Normal"/>
    <w:qFormat/>
    <w:rsid w:val="00D538C9"/>
    <w:pPr>
      <w:spacing w:after="220"/>
    </w:pPr>
    <w:rPr>
      <w:rFonts w:ascii="Arial" w:eastAsia="Malgun Gothic" w:hAnsi="Arial"/>
      <w:sz w:val="22"/>
      <w:lang w:val="en-US"/>
    </w:rPr>
  </w:style>
  <w:style w:type="paragraph" w:customStyle="1" w:styleId="ae">
    <w:name w:val="??"/>
    <w:qFormat/>
    <w:rsid w:val="00D538C9"/>
    <w:pPr>
      <w:widowControl w:val="0"/>
    </w:pPr>
    <w:rPr>
      <w:rFonts w:eastAsia="Malgun Gothic"/>
      <w:lang w:val="en-US" w:eastAsia="en-US"/>
    </w:rPr>
  </w:style>
  <w:style w:type="paragraph" w:customStyle="1" w:styleId="2b">
    <w:name w:val="??? 2"/>
    <w:basedOn w:val="ae"/>
    <w:next w:val="ae"/>
    <w:qFormat/>
    <w:rsid w:val="00D538C9"/>
    <w:pPr>
      <w:keepNext/>
    </w:pPr>
    <w:rPr>
      <w:rFonts w:ascii="Arial" w:hAnsi="Arial"/>
      <w:b/>
      <w:sz w:val="24"/>
    </w:rPr>
  </w:style>
  <w:style w:type="paragraph" w:customStyle="1" w:styleId="Norma">
    <w:name w:val="Norma"/>
    <w:basedOn w:val="Heading1"/>
    <w:qFormat/>
    <w:rsid w:val="00D538C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D538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538C9"/>
    <w:rPr>
      <w:rFonts w:ascii="Arial" w:eastAsia="SimSun" w:hAnsi="Arial"/>
      <w:lang w:val="en-US"/>
    </w:rPr>
  </w:style>
  <w:style w:type="paragraph" w:customStyle="1" w:styleId="AL">
    <w:name w:val="AL"/>
    <w:basedOn w:val="TAL"/>
    <w:qFormat/>
    <w:rsid w:val="00D538C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38C9"/>
    <w:pPr>
      <w:spacing w:before="240" w:after="0"/>
      <w:ind w:left="540"/>
      <w:jc w:val="both"/>
    </w:pPr>
    <w:rPr>
      <w:rFonts w:ascii="Arial" w:eastAsia="MS Mincho" w:hAnsi="Arial"/>
      <w:lang w:val="en-US"/>
    </w:rPr>
  </w:style>
  <w:style w:type="character" w:customStyle="1" w:styleId="BodyBestChar">
    <w:name w:val="BodyBest Char"/>
    <w:link w:val="BodyBest"/>
    <w:rsid w:val="00D538C9"/>
    <w:rPr>
      <w:rFonts w:ascii="Arial" w:eastAsia="MS Mincho" w:hAnsi="Arial"/>
      <w:lang w:val="en-US" w:eastAsia="en-US"/>
    </w:rPr>
  </w:style>
  <w:style w:type="paragraph" w:customStyle="1" w:styleId="3GPPHeader">
    <w:name w:val="3GPP_Header"/>
    <w:basedOn w:val="Normal"/>
    <w:qFormat/>
    <w:rsid w:val="00D538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538C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D538C9"/>
    <w:rPr>
      <w:rFonts w:ascii="Arial" w:eastAsia="Malgun Gothic" w:hAnsi="Arial"/>
      <w:spacing w:val="2"/>
      <w:lang w:val="en-US" w:eastAsia="en-US"/>
    </w:rPr>
  </w:style>
  <w:style w:type="character" w:customStyle="1" w:styleId="tgc">
    <w:name w:val="_tgc"/>
    <w:rsid w:val="00D538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38C9"/>
    <w:rPr>
      <w:rFonts w:ascii="Arial" w:hAnsi="Arial"/>
      <w:sz w:val="28"/>
      <w:lang w:val="en-GB" w:eastAsia="en-US"/>
    </w:rPr>
  </w:style>
  <w:style w:type="paragraph" w:customStyle="1" w:styleId="AC0">
    <w:name w:val="AC"/>
    <w:basedOn w:val="Normal"/>
    <w:qFormat/>
    <w:rsid w:val="00D538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D538C9"/>
  </w:style>
  <w:style w:type="numbering" w:customStyle="1" w:styleId="NoList311111">
    <w:name w:val="No List311111"/>
    <w:next w:val="NoList"/>
    <w:uiPriority w:val="99"/>
    <w:semiHidden/>
    <w:unhideWhenUsed/>
    <w:rsid w:val="00D538C9"/>
  </w:style>
  <w:style w:type="numbering" w:customStyle="1" w:styleId="NoList411111">
    <w:name w:val="No List411111"/>
    <w:next w:val="NoList"/>
    <w:uiPriority w:val="99"/>
    <w:semiHidden/>
    <w:unhideWhenUsed/>
    <w:rsid w:val="00D538C9"/>
  </w:style>
  <w:style w:type="numbering" w:customStyle="1" w:styleId="111111">
    <w:name w:val="无列表111111"/>
    <w:next w:val="NoList"/>
    <w:semiHidden/>
    <w:rsid w:val="00D538C9"/>
  </w:style>
  <w:style w:type="numbering" w:customStyle="1" w:styleId="NoList1111111">
    <w:name w:val="No List1111111"/>
    <w:next w:val="NoList"/>
    <w:uiPriority w:val="99"/>
    <w:semiHidden/>
    <w:unhideWhenUsed/>
    <w:rsid w:val="00D538C9"/>
  </w:style>
  <w:style w:type="numbering" w:customStyle="1" w:styleId="NoList121111">
    <w:name w:val="No List121111"/>
    <w:next w:val="NoList"/>
    <w:uiPriority w:val="99"/>
    <w:semiHidden/>
    <w:unhideWhenUsed/>
    <w:rsid w:val="00D538C9"/>
  </w:style>
  <w:style w:type="numbering" w:customStyle="1" w:styleId="LFO191111">
    <w:name w:val="LFO191111"/>
    <w:basedOn w:val="NoList"/>
    <w:rsid w:val="00D538C9"/>
  </w:style>
  <w:style w:type="numbering" w:customStyle="1" w:styleId="1510">
    <w:name w:val="无列表151"/>
    <w:next w:val="NoList"/>
    <w:semiHidden/>
    <w:rsid w:val="00D538C9"/>
  </w:style>
  <w:style w:type="numbering" w:customStyle="1" w:styleId="1511">
    <w:name w:val="リストなし151"/>
    <w:next w:val="NoList"/>
    <w:uiPriority w:val="99"/>
    <w:semiHidden/>
    <w:unhideWhenUsed/>
    <w:rsid w:val="00D538C9"/>
  </w:style>
  <w:style w:type="numbering" w:customStyle="1" w:styleId="NoList181">
    <w:name w:val="No List181"/>
    <w:next w:val="NoList"/>
    <w:uiPriority w:val="99"/>
    <w:semiHidden/>
    <w:unhideWhenUsed/>
    <w:rsid w:val="00D538C9"/>
  </w:style>
  <w:style w:type="numbering" w:customStyle="1" w:styleId="1151">
    <w:name w:val="无列表1151"/>
    <w:next w:val="NoList"/>
    <w:semiHidden/>
    <w:rsid w:val="00D538C9"/>
  </w:style>
  <w:style w:type="numbering" w:customStyle="1" w:styleId="11411">
    <w:name w:val="リストなし1141"/>
    <w:next w:val="NoList"/>
    <w:uiPriority w:val="99"/>
    <w:semiHidden/>
    <w:unhideWhenUsed/>
    <w:rsid w:val="00D538C9"/>
  </w:style>
  <w:style w:type="numbering" w:customStyle="1" w:styleId="NoList261">
    <w:name w:val="No List261"/>
    <w:next w:val="NoList"/>
    <w:uiPriority w:val="99"/>
    <w:semiHidden/>
    <w:unhideWhenUsed/>
    <w:rsid w:val="00D538C9"/>
  </w:style>
  <w:style w:type="numbering" w:customStyle="1" w:styleId="NoList361">
    <w:name w:val="No List361"/>
    <w:next w:val="NoList"/>
    <w:uiPriority w:val="99"/>
    <w:semiHidden/>
    <w:unhideWhenUsed/>
    <w:rsid w:val="00D538C9"/>
  </w:style>
  <w:style w:type="numbering" w:customStyle="1" w:styleId="NoList1151">
    <w:name w:val="No List1151"/>
    <w:next w:val="NoList"/>
    <w:uiPriority w:val="99"/>
    <w:semiHidden/>
    <w:unhideWhenUsed/>
    <w:rsid w:val="00D538C9"/>
  </w:style>
  <w:style w:type="numbering" w:customStyle="1" w:styleId="NoList461">
    <w:name w:val="No List461"/>
    <w:next w:val="NoList"/>
    <w:uiPriority w:val="99"/>
    <w:semiHidden/>
    <w:unhideWhenUsed/>
    <w:rsid w:val="00D538C9"/>
  </w:style>
  <w:style w:type="numbering" w:customStyle="1" w:styleId="NoList551">
    <w:name w:val="No List551"/>
    <w:next w:val="NoList"/>
    <w:uiPriority w:val="99"/>
    <w:semiHidden/>
    <w:unhideWhenUsed/>
    <w:rsid w:val="00D538C9"/>
  </w:style>
  <w:style w:type="numbering" w:customStyle="1" w:styleId="NoList11151">
    <w:name w:val="No List11151"/>
    <w:next w:val="NoList"/>
    <w:uiPriority w:val="99"/>
    <w:semiHidden/>
    <w:unhideWhenUsed/>
    <w:rsid w:val="00D538C9"/>
  </w:style>
  <w:style w:type="numbering" w:customStyle="1" w:styleId="NoList2151">
    <w:name w:val="No List2151"/>
    <w:next w:val="NoList"/>
    <w:uiPriority w:val="99"/>
    <w:semiHidden/>
    <w:unhideWhenUsed/>
    <w:rsid w:val="00D538C9"/>
  </w:style>
  <w:style w:type="numbering" w:customStyle="1" w:styleId="NoList3151">
    <w:name w:val="No List3151"/>
    <w:next w:val="NoList"/>
    <w:uiPriority w:val="99"/>
    <w:semiHidden/>
    <w:unhideWhenUsed/>
    <w:rsid w:val="00D538C9"/>
  </w:style>
  <w:style w:type="numbering" w:customStyle="1" w:styleId="NoList4151">
    <w:name w:val="No List4151"/>
    <w:next w:val="NoList"/>
    <w:uiPriority w:val="99"/>
    <w:semiHidden/>
    <w:unhideWhenUsed/>
    <w:rsid w:val="00D538C9"/>
  </w:style>
  <w:style w:type="numbering" w:customStyle="1" w:styleId="NoList651">
    <w:name w:val="No List651"/>
    <w:next w:val="NoList"/>
    <w:uiPriority w:val="99"/>
    <w:semiHidden/>
    <w:unhideWhenUsed/>
    <w:rsid w:val="00D538C9"/>
  </w:style>
  <w:style w:type="numbering" w:customStyle="1" w:styleId="NoList751">
    <w:name w:val="No List751"/>
    <w:next w:val="NoList"/>
    <w:uiPriority w:val="99"/>
    <w:semiHidden/>
    <w:unhideWhenUsed/>
    <w:rsid w:val="00D538C9"/>
  </w:style>
  <w:style w:type="numbering" w:customStyle="1" w:styleId="NoList1251">
    <w:name w:val="No List1251"/>
    <w:next w:val="NoList"/>
    <w:uiPriority w:val="99"/>
    <w:semiHidden/>
    <w:unhideWhenUsed/>
    <w:rsid w:val="00D538C9"/>
  </w:style>
  <w:style w:type="numbering" w:customStyle="1" w:styleId="NoList2251">
    <w:name w:val="No List2251"/>
    <w:next w:val="NoList"/>
    <w:uiPriority w:val="99"/>
    <w:semiHidden/>
    <w:unhideWhenUsed/>
    <w:rsid w:val="00D538C9"/>
  </w:style>
  <w:style w:type="numbering" w:customStyle="1" w:styleId="NoList3251">
    <w:name w:val="No List3251"/>
    <w:next w:val="NoList"/>
    <w:uiPriority w:val="99"/>
    <w:semiHidden/>
    <w:unhideWhenUsed/>
    <w:rsid w:val="00D538C9"/>
  </w:style>
  <w:style w:type="numbering" w:customStyle="1" w:styleId="NoList4241">
    <w:name w:val="No List4241"/>
    <w:next w:val="NoList"/>
    <w:uiPriority w:val="99"/>
    <w:semiHidden/>
    <w:unhideWhenUsed/>
    <w:rsid w:val="00D538C9"/>
  </w:style>
  <w:style w:type="numbering" w:customStyle="1" w:styleId="NoList5141">
    <w:name w:val="No List5141"/>
    <w:next w:val="NoList"/>
    <w:uiPriority w:val="99"/>
    <w:semiHidden/>
    <w:unhideWhenUsed/>
    <w:rsid w:val="00D538C9"/>
  </w:style>
  <w:style w:type="numbering" w:customStyle="1" w:styleId="NoList21141">
    <w:name w:val="No List21141"/>
    <w:next w:val="NoList"/>
    <w:uiPriority w:val="99"/>
    <w:semiHidden/>
    <w:unhideWhenUsed/>
    <w:rsid w:val="00D538C9"/>
  </w:style>
  <w:style w:type="numbering" w:customStyle="1" w:styleId="NoList31141">
    <w:name w:val="No List31141"/>
    <w:next w:val="NoList"/>
    <w:uiPriority w:val="99"/>
    <w:semiHidden/>
    <w:unhideWhenUsed/>
    <w:rsid w:val="00D538C9"/>
  </w:style>
  <w:style w:type="numbering" w:customStyle="1" w:styleId="NoList41141">
    <w:name w:val="No List41141"/>
    <w:next w:val="NoList"/>
    <w:uiPriority w:val="99"/>
    <w:semiHidden/>
    <w:unhideWhenUsed/>
    <w:rsid w:val="00D538C9"/>
  </w:style>
  <w:style w:type="numbering" w:customStyle="1" w:styleId="NoList6141">
    <w:name w:val="No List6141"/>
    <w:next w:val="NoList"/>
    <w:uiPriority w:val="99"/>
    <w:semiHidden/>
    <w:unhideWhenUsed/>
    <w:rsid w:val="00D538C9"/>
  </w:style>
  <w:style w:type="numbering" w:customStyle="1" w:styleId="11141">
    <w:name w:val="无列表11141"/>
    <w:next w:val="NoList"/>
    <w:semiHidden/>
    <w:rsid w:val="00D538C9"/>
  </w:style>
  <w:style w:type="numbering" w:customStyle="1" w:styleId="NoList111141">
    <w:name w:val="No List111141"/>
    <w:next w:val="NoList"/>
    <w:uiPriority w:val="99"/>
    <w:semiHidden/>
    <w:unhideWhenUsed/>
    <w:rsid w:val="00D538C9"/>
  </w:style>
  <w:style w:type="numbering" w:customStyle="1" w:styleId="NoList7141">
    <w:name w:val="No List7141"/>
    <w:next w:val="NoList"/>
    <w:uiPriority w:val="99"/>
    <w:semiHidden/>
    <w:unhideWhenUsed/>
    <w:rsid w:val="00D538C9"/>
  </w:style>
  <w:style w:type="numbering" w:customStyle="1" w:styleId="NoList12141">
    <w:name w:val="No List12141"/>
    <w:next w:val="NoList"/>
    <w:uiPriority w:val="99"/>
    <w:semiHidden/>
    <w:unhideWhenUsed/>
    <w:rsid w:val="00D538C9"/>
  </w:style>
  <w:style w:type="numbering" w:customStyle="1" w:styleId="NoList22141">
    <w:name w:val="No List22141"/>
    <w:next w:val="NoList"/>
    <w:uiPriority w:val="99"/>
    <w:semiHidden/>
    <w:unhideWhenUsed/>
    <w:rsid w:val="00D538C9"/>
  </w:style>
  <w:style w:type="numbering" w:customStyle="1" w:styleId="NoList32141">
    <w:name w:val="No List32141"/>
    <w:next w:val="NoList"/>
    <w:uiPriority w:val="99"/>
    <w:semiHidden/>
    <w:unhideWhenUsed/>
    <w:rsid w:val="00D538C9"/>
  </w:style>
  <w:style w:type="numbering" w:customStyle="1" w:styleId="NoList841">
    <w:name w:val="No List841"/>
    <w:next w:val="NoList"/>
    <w:uiPriority w:val="99"/>
    <w:semiHidden/>
    <w:unhideWhenUsed/>
    <w:rsid w:val="00D538C9"/>
  </w:style>
  <w:style w:type="numbering" w:customStyle="1" w:styleId="NoList941">
    <w:name w:val="No List941"/>
    <w:next w:val="NoList"/>
    <w:uiPriority w:val="99"/>
    <w:semiHidden/>
    <w:unhideWhenUsed/>
    <w:rsid w:val="00D538C9"/>
  </w:style>
  <w:style w:type="numbering" w:customStyle="1" w:styleId="NoList8141">
    <w:name w:val="No List8141"/>
    <w:next w:val="NoList"/>
    <w:uiPriority w:val="99"/>
    <w:semiHidden/>
    <w:unhideWhenUsed/>
    <w:rsid w:val="00D538C9"/>
  </w:style>
  <w:style w:type="numbering" w:customStyle="1" w:styleId="NoList9131">
    <w:name w:val="No List9131"/>
    <w:next w:val="NoList"/>
    <w:uiPriority w:val="99"/>
    <w:semiHidden/>
    <w:unhideWhenUsed/>
    <w:rsid w:val="00D538C9"/>
  </w:style>
  <w:style w:type="numbering" w:customStyle="1" w:styleId="LFO1941">
    <w:name w:val="LFO1941"/>
    <w:basedOn w:val="NoList"/>
    <w:rsid w:val="00D538C9"/>
  </w:style>
  <w:style w:type="numbering" w:customStyle="1" w:styleId="NoList1031">
    <w:name w:val="No List1031"/>
    <w:next w:val="NoList"/>
    <w:uiPriority w:val="99"/>
    <w:semiHidden/>
    <w:unhideWhenUsed/>
    <w:rsid w:val="00D538C9"/>
  </w:style>
  <w:style w:type="numbering" w:customStyle="1" w:styleId="LFO19131">
    <w:name w:val="LFO19131"/>
    <w:basedOn w:val="NoList"/>
    <w:rsid w:val="00D538C9"/>
  </w:style>
  <w:style w:type="numbering" w:customStyle="1" w:styleId="12110">
    <w:name w:val="无列表1211"/>
    <w:next w:val="NoList"/>
    <w:semiHidden/>
    <w:rsid w:val="00D538C9"/>
  </w:style>
  <w:style w:type="numbering" w:customStyle="1" w:styleId="12111">
    <w:name w:val="リストなし1211"/>
    <w:next w:val="NoList"/>
    <w:uiPriority w:val="99"/>
    <w:semiHidden/>
    <w:unhideWhenUsed/>
    <w:rsid w:val="00D538C9"/>
  </w:style>
  <w:style w:type="numbering" w:customStyle="1" w:styleId="111110">
    <w:name w:val="リストなし11111"/>
    <w:next w:val="NoList"/>
    <w:uiPriority w:val="99"/>
    <w:semiHidden/>
    <w:unhideWhenUsed/>
    <w:rsid w:val="00D538C9"/>
  </w:style>
  <w:style w:type="numbering" w:customStyle="1" w:styleId="NoList1311">
    <w:name w:val="No List1311"/>
    <w:next w:val="NoList"/>
    <w:uiPriority w:val="99"/>
    <w:semiHidden/>
    <w:unhideWhenUsed/>
    <w:rsid w:val="00D538C9"/>
  </w:style>
  <w:style w:type="numbering" w:customStyle="1" w:styleId="NoList2311">
    <w:name w:val="No List2311"/>
    <w:next w:val="NoList"/>
    <w:uiPriority w:val="99"/>
    <w:semiHidden/>
    <w:unhideWhenUsed/>
    <w:rsid w:val="00D538C9"/>
  </w:style>
  <w:style w:type="numbering" w:customStyle="1" w:styleId="NoList3311">
    <w:name w:val="No List3311"/>
    <w:next w:val="NoList"/>
    <w:uiPriority w:val="99"/>
    <w:semiHidden/>
    <w:unhideWhenUsed/>
    <w:rsid w:val="00D538C9"/>
  </w:style>
  <w:style w:type="numbering" w:customStyle="1" w:styleId="NoList4311">
    <w:name w:val="No List4311"/>
    <w:next w:val="NoList"/>
    <w:uiPriority w:val="99"/>
    <w:semiHidden/>
    <w:unhideWhenUsed/>
    <w:rsid w:val="00D538C9"/>
  </w:style>
  <w:style w:type="numbering" w:customStyle="1" w:styleId="NoList5211">
    <w:name w:val="No List5211"/>
    <w:next w:val="NoList"/>
    <w:uiPriority w:val="99"/>
    <w:semiHidden/>
    <w:unhideWhenUsed/>
    <w:rsid w:val="00D538C9"/>
  </w:style>
  <w:style w:type="numbering" w:customStyle="1" w:styleId="NoList6211">
    <w:name w:val="No List6211"/>
    <w:next w:val="NoList"/>
    <w:uiPriority w:val="99"/>
    <w:semiHidden/>
    <w:unhideWhenUsed/>
    <w:rsid w:val="00D538C9"/>
  </w:style>
  <w:style w:type="numbering" w:customStyle="1" w:styleId="NoList7211">
    <w:name w:val="No List7211"/>
    <w:next w:val="NoList"/>
    <w:uiPriority w:val="99"/>
    <w:semiHidden/>
    <w:unhideWhenUsed/>
    <w:rsid w:val="00D538C9"/>
  </w:style>
  <w:style w:type="numbering" w:customStyle="1" w:styleId="NoList11211">
    <w:name w:val="No List11211"/>
    <w:next w:val="NoList"/>
    <w:uiPriority w:val="99"/>
    <w:semiHidden/>
    <w:unhideWhenUsed/>
    <w:rsid w:val="00D538C9"/>
  </w:style>
  <w:style w:type="numbering" w:customStyle="1" w:styleId="NoList21211">
    <w:name w:val="No List21211"/>
    <w:next w:val="NoList"/>
    <w:uiPriority w:val="99"/>
    <w:semiHidden/>
    <w:unhideWhenUsed/>
    <w:rsid w:val="00D538C9"/>
  </w:style>
  <w:style w:type="numbering" w:customStyle="1" w:styleId="NoList31211">
    <w:name w:val="No List31211"/>
    <w:next w:val="NoList"/>
    <w:uiPriority w:val="99"/>
    <w:semiHidden/>
    <w:unhideWhenUsed/>
    <w:rsid w:val="00D538C9"/>
  </w:style>
  <w:style w:type="numbering" w:customStyle="1" w:styleId="NoList41211">
    <w:name w:val="No List41211"/>
    <w:next w:val="NoList"/>
    <w:uiPriority w:val="99"/>
    <w:semiHidden/>
    <w:unhideWhenUsed/>
    <w:rsid w:val="00D538C9"/>
  </w:style>
  <w:style w:type="numbering" w:customStyle="1" w:styleId="NoList51111">
    <w:name w:val="No List51111"/>
    <w:next w:val="NoList"/>
    <w:uiPriority w:val="99"/>
    <w:semiHidden/>
    <w:unhideWhenUsed/>
    <w:rsid w:val="00D538C9"/>
  </w:style>
  <w:style w:type="numbering" w:customStyle="1" w:styleId="NoList61111">
    <w:name w:val="No List61111"/>
    <w:next w:val="NoList"/>
    <w:uiPriority w:val="99"/>
    <w:semiHidden/>
    <w:unhideWhenUsed/>
    <w:rsid w:val="00D538C9"/>
  </w:style>
  <w:style w:type="numbering" w:customStyle="1" w:styleId="NoList71111">
    <w:name w:val="No List71111"/>
    <w:next w:val="NoList"/>
    <w:uiPriority w:val="99"/>
    <w:semiHidden/>
    <w:unhideWhenUsed/>
    <w:rsid w:val="00D538C9"/>
  </w:style>
  <w:style w:type="numbering" w:customStyle="1" w:styleId="NoList81111">
    <w:name w:val="No List81111"/>
    <w:next w:val="NoList"/>
    <w:uiPriority w:val="99"/>
    <w:semiHidden/>
    <w:unhideWhenUsed/>
    <w:rsid w:val="00D538C9"/>
  </w:style>
  <w:style w:type="numbering" w:customStyle="1" w:styleId="NoList12211">
    <w:name w:val="No List12211"/>
    <w:next w:val="NoList"/>
    <w:uiPriority w:val="99"/>
    <w:semiHidden/>
    <w:rsid w:val="00D538C9"/>
  </w:style>
  <w:style w:type="numbering" w:customStyle="1" w:styleId="NoList111211">
    <w:name w:val="No List111211"/>
    <w:next w:val="NoList"/>
    <w:uiPriority w:val="99"/>
    <w:semiHidden/>
    <w:unhideWhenUsed/>
    <w:rsid w:val="00D538C9"/>
  </w:style>
  <w:style w:type="numbering" w:customStyle="1" w:styleId="112110">
    <w:name w:val="无列表11211"/>
    <w:next w:val="NoList"/>
    <w:semiHidden/>
    <w:rsid w:val="00D538C9"/>
  </w:style>
  <w:style w:type="numbering" w:customStyle="1" w:styleId="NoList22211">
    <w:name w:val="No List22211"/>
    <w:next w:val="NoList"/>
    <w:uiPriority w:val="99"/>
    <w:semiHidden/>
    <w:unhideWhenUsed/>
    <w:rsid w:val="00D538C9"/>
  </w:style>
  <w:style w:type="numbering" w:customStyle="1" w:styleId="NoList32211">
    <w:name w:val="No List32211"/>
    <w:next w:val="NoList"/>
    <w:uiPriority w:val="99"/>
    <w:semiHidden/>
    <w:unhideWhenUsed/>
    <w:rsid w:val="00D538C9"/>
  </w:style>
  <w:style w:type="numbering" w:customStyle="1" w:styleId="NoList42111">
    <w:name w:val="No List42111"/>
    <w:next w:val="NoList"/>
    <w:uiPriority w:val="99"/>
    <w:semiHidden/>
    <w:unhideWhenUsed/>
    <w:rsid w:val="00D538C9"/>
  </w:style>
  <w:style w:type="numbering" w:customStyle="1" w:styleId="NoList2111111">
    <w:name w:val="No List2111111"/>
    <w:next w:val="NoList"/>
    <w:uiPriority w:val="99"/>
    <w:semiHidden/>
    <w:unhideWhenUsed/>
    <w:rsid w:val="00D538C9"/>
  </w:style>
  <w:style w:type="numbering" w:customStyle="1" w:styleId="NoList3111111">
    <w:name w:val="No List3111111"/>
    <w:next w:val="NoList"/>
    <w:uiPriority w:val="99"/>
    <w:semiHidden/>
    <w:unhideWhenUsed/>
    <w:rsid w:val="00D538C9"/>
  </w:style>
  <w:style w:type="numbering" w:customStyle="1" w:styleId="NoList4111111">
    <w:name w:val="No List4111111"/>
    <w:next w:val="NoList"/>
    <w:uiPriority w:val="99"/>
    <w:semiHidden/>
    <w:unhideWhenUsed/>
    <w:rsid w:val="00D538C9"/>
  </w:style>
  <w:style w:type="numbering" w:customStyle="1" w:styleId="1111111">
    <w:name w:val="无列表1111111"/>
    <w:next w:val="NoList"/>
    <w:semiHidden/>
    <w:rsid w:val="00D538C9"/>
  </w:style>
  <w:style w:type="numbering" w:customStyle="1" w:styleId="NoList11111111">
    <w:name w:val="No List11111111"/>
    <w:next w:val="NoList"/>
    <w:uiPriority w:val="99"/>
    <w:semiHidden/>
    <w:unhideWhenUsed/>
    <w:rsid w:val="00D538C9"/>
  </w:style>
  <w:style w:type="numbering" w:customStyle="1" w:styleId="NoList1211111">
    <w:name w:val="No List1211111"/>
    <w:next w:val="NoList"/>
    <w:uiPriority w:val="99"/>
    <w:semiHidden/>
    <w:unhideWhenUsed/>
    <w:rsid w:val="00D538C9"/>
  </w:style>
  <w:style w:type="numbering" w:customStyle="1" w:styleId="NoList221111">
    <w:name w:val="No List221111"/>
    <w:next w:val="NoList"/>
    <w:uiPriority w:val="99"/>
    <w:semiHidden/>
    <w:unhideWhenUsed/>
    <w:rsid w:val="00D538C9"/>
  </w:style>
  <w:style w:type="numbering" w:customStyle="1" w:styleId="NoList321111">
    <w:name w:val="No List321111"/>
    <w:next w:val="NoList"/>
    <w:uiPriority w:val="99"/>
    <w:semiHidden/>
    <w:unhideWhenUsed/>
    <w:rsid w:val="00D538C9"/>
  </w:style>
  <w:style w:type="numbering" w:customStyle="1" w:styleId="NoList1411">
    <w:name w:val="No List1411"/>
    <w:next w:val="NoList"/>
    <w:uiPriority w:val="99"/>
    <w:semiHidden/>
    <w:unhideWhenUsed/>
    <w:rsid w:val="00D538C9"/>
  </w:style>
  <w:style w:type="numbering" w:customStyle="1" w:styleId="NoList1511">
    <w:name w:val="No List1511"/>
    <w:next w:val="NoList"/>
    <w:uiPriority w:val="99"/>
    <w:semiHidden/>
    <w:unhideWhenUsed/>
    <w:rsid w:val="00D538C9"/>
  </w:style>
  <w:style w:type="numbering" w:customStyle="1" w:styleId="NoList2411">
    <w:name w:val="No List2411"/>
    <w:next w:val="NoList"/>
    <w:uiPriority w:val="99"/>
    <w:semiHidden/>
    <w:unhideWhenUsed/>
    <w:rsid w:val="00D538C9"/>
  </w:style>
  <w:style w:type="numbering" w:customStyle="1" w:styleId="NoList3411">
    <w:name w:val="No List3411"/>
    <w:next w:val="NoList"/>
    <w:uiPriority w:val="99"/>
    <w:semiHidden/>
    <w:unhideWhenUsed/>
    <w:rsid w:val="00D538C9"/>
  </w:style>
  <w:style w:type="numbering" w:customStyle="1" w:styleId="NoList4411">
    <w:name w:val="No List4411"/>
    <w:next w:val="NoList"/>
    <w:uiPriority w:val="99"/>
    <w:semiHidden/>
    <w:unhideWhenUsed/>
    <w:rsid w:val="00D538C9"/>
  </w:style>
  <w:style w:type="numbering" w:customStyle="1" w:styleId="NoList5311">
    <w:name w:val="No List5311"/>
    <w:next w:val="NoList"/>
    <w:uiPriority w:val="99"/>
    <w:semiHidden/>
    <w:unhideWhenUsed/>
    <w:rsid w:val="00D538C9"/>
  </w:style>
  <w:style w:type="numbering" w:customStyle="1" w:styleId="NoList6311">
    <w:name w:val="No List6311"/>
    <w:next w:val="NoList"/>
    <w:uiPriority w:val="99"/>
    <w:semiHidden/>
    <w:unhideWhenUsed/>
    <w:rsid w:val="00D538C9"/>
  </w:style>
  <w:style w:type="numbering" w:customStyle="1" w:styleId="NoList7311">
    <w:name w:val="No List7311"/>
    <w:next w:val="NoList"/>
    <w:uiPriority w:val="99"/>
    <w:semiHidden/>
    <w:unhideWhenUsed/>
    <w:rsid w:val="00D538C9"/>
  </w:style>
  <w:style w:type="numbering" w:customStyle="1" w:styleId="NoList8211">
    <w:name w:val="No List8211"/>
    <w:next w:val="NoList"/>
    <w:uiPriority w:val="99"/>
    <w:semiHidden/>
    <w:unhideWhenUsed/>
    <w:rsid w:val="00D538C9"/>
  </w:style>
  <w:style w:type="numbering" w:customStyle="1" w:styleId="NoList9211">
    <w:name w:val="No List9211"/>
    <w:next w:val="NoList"/>
    <w:uiPriority w:val="99"/>
    <w:semiHidden/>
    <w:unhideWhenUsed/>
    <w:rsid w:val="00D538C9"/>
  </w:style>
  <w:style w:type="numbering" w:customStyle="1" w:styleId="NoList11311">
    <w:name w:val="No List11311"/>
    <w:next w:val="NoList"/>
    <w:uiPriority w:val="99"/>
    <w:semiHidden/>
    <w:unhideWhenUsed/>
    <w:rsid w:val="00D538C9"/>
  </w:style>
  <w:style w:type="numbering" w:customStyle="1" w:styleId="NoList21311">
    <w:name w:val="No List21311"/>
    <w:next w:val="NoList"/>
    <w:uiPriority w:val="99"/>
    <w:semiHidden/>
    <w:unhideWhenUsed/>
    <w:rsid w:val="00D538C9"/>
  </w:style>
  <w:style w:type="numbering" w:customStyle="1" w:styleId="NoList31311">
    <w:name w:val="No List31311"/>
    <w:next w:val="NoList"/>
    <w:uiPriority w:val="99"/>
    <w:semiHidden/>
    <w:unhideWhenUsed/>
    <w:rsid w:val="00D538C9"/>
  </w:style>
  <w:style w:type="numbering" w:customStyle="1" w:styleId="NoList41311">
    <w:name w:val="No List41311"/>
    <w:next w:val="NoList"/>
    <w:uiPriority w:val="99"/>
    <w:semiHidden/>
    <w:unhideWhenUsed/>
    <w:rsid w:val="00D538C9"/>
  </w:style>
  <w:style w:type="numbering" w:customStyle="1" w:styleId="NoList51211">
    <w:name w:val="No List51211"/>
    <w:next w:val="NoList"/>
    <w:uiPriority w:val="99"/>
    <w:semiHidden/>
    <w:unhideWhenUsed/>
    <w:rsid w:val="00D538C9"/>
  </w:style>
  <w:style w:type="numbering" w:customStyle="1" w:styleId="NoList61211">
    <w:name w:val="No List61211"/>
    <w:next w:val="NoList"/>
    <w:uiPriority w:val="99"/>
    <w:semiHidden/>
    <w:unhideWhenUsed/>
    <w:rsid w:val="00D538C9"/>
  </w:style>
  <w:style w:type="numbering" w:customStyle="1" w:styleId="NoList71211">
    <w:name w:val="No List71211"/>
    <w:next w:val="NoList"/>
    <w:uiPriority w:val="99"/>
    <w:semiHidden/>
    <w:unhideWhenUsed/>
    <w:rsid w:val="00D538C9"/>
  </w:style>
  <w:style w:type="numbering" w:customStyle="1" w:styleId="NoList81211">
    <w:name w:val="No List81211"/>
    <w:next w:val="NoList"/>
    <w:uiPriority w:val="99"/>
    <w:semiHidden/>
    <w:unhideWhenUsed/>
    <w:rsid w:val="00D538C9"/>
  </w:style>
  <w:style w:type="numbering" w:customStyle="1" w:styleId="NoList91111">
    <w:name w:val="No List91111"/>
    <w:next w:val="NoList"/>
    <w:uiPriority w:val="99"/>
    <w:semiHidden/>
    <w:unhideWhenUsed/>
    <w:rsid w:val="00D538C9"/>
  </w:style>
  <w:style w:type="numbering" w:customStyle="1" w:styleId="LFO19211">
    <w:name w:val="LFO19211"/>
    <w:basedOn w:val="NoList"/>
    <w:rsid w:val="00D538C9"/>
  </w:style>
  <w:style w:type="numbering" w:customStyle="1" w:styleId="NoList10111">
    <w:name w:val="No List10111"/>
    <w:next w:val="NoList"/>
    <w:uiPriority w:val="99"/>
    <w:semiHidden/>
    <w:unhideWhenUsed/>
    <w:rsid w:val="00D538C9"/>
  </w:style>
  <w:style w:type="numbering" w:customStyle="1" w:styleId="LFO1911111">
    <w:name w:val="LFO1911111"/>
    <w:basedOn w:val="NoList"/>
    <w:rsid w:val="00D538C9"/>
  </w:style>
  <w:style w:type="numbering" w:customStyle="1" w:styleId="NoList12311">
    <w:name w:val="No List12311"/>
    <w:next w:val="NoList"/>
    <w:uiPriority w:val="99"/>
    <w:semiHidden/>
    <w:rsid w:val="00D538C9"/>
  </w:style>
  <w:style w:type="numbering" w:customStyle="1" w:styleId="NoList111311">
    <w:name w:val="No List111311"/>
    <w:next w:val="NoList"/>
    <w:uiPriority w:val="99"/>
    <w:semiHidden/>
    <w:unhideWhenUsed/>
    <w:rsid w:val="00D538C9"/>
  </w:style>
  <w:style w:type="numbering" w:customStyle="1" w:styleId="13110">
    <w:name w:val="无列表1311"/>
    <w:next w:val="NoList"/>
    <w:semiHidden/>
    <w:rsid w:val="00D538C9"/>
  </w:style>
  <w:style w:type="numbering" w:customStyle="1" w:styleId="13111">
    <w:name w:val="リストなし1311"/>
    <w:next w:val="NoList"/>
    <w:uiPriority w:val="99"/>
    <w:semiHidden/>
    <w:unhideWhenUsed/>
    <w:rsid w:val="00D538C9"/>
  </w:style>
  <w:style w:type="numbering" w:customStyle="1" w:styleId="113110">
    <w:name w:val="无列表11311"/>
    <w:next w:val="NoList"/>
    <w:semiHidden/>
    <w:rsid w:val="00D538C9"/>
  </w:style>
  <w:style w:type="numbering" w:customStyle="1" w:styleId="112111">
    <w:name w:val="リストなし11211"/>
    <w:next w:val="NoList"/>
    <w:uiPriority w:val="99"/>
    <w:semiHidden/>
    <w:unhideWhenUsed/>
    <w:rsid w:val="00D538C9"/>
  </w:style>
  <w:style w:type="numbering" w:customStyle="1" w:styleId="NoList22311">
    <w:name w:val="No List22311"/>
    <w:next w:val="NoList"/>
    <w:uiPriority w:val="99"/>
    <w:semiHidden/>
    <w:unhideWhenUsed/>
    <w:rsid w:val="00D538C9"/>
  </w:style>
  <w:style w:type="numbering" w:customStyle="1" w:styleId="NoList32311">
    <w:name w:val="No List32311"/>
    <w:next w:val="NoList"/>
    <w:uiPriority w:val="99"/>
    <w:semiHidden/>
    <w:unhideWhenUsed/>
    <w:rsid w:val="00D538C9"/>
  </w:style>
  <w:style w:type="numbering" w:customStyle="1" w:styleId="NoList42211">
    <w:name w:val="No List42211"/>
    <w:next w:val="NoList"/>
    <w:uiPriority w:val="99"/>
    <w:semiHidden/>
    <w:unhideWhenUsed/>
    <w:rsid w:val="00D538C9"/>
  </w:style>
  <w:style w:type="numbering" w:customStyle="1" w:styleId="NoList211211">
    <w:name w:val="No List211211"/>
    <w:next w:val="NoList"/>
    <w:uiPriority w:val="99"/>
    <w:semiHidden/>
    <w:unhideWhenUsed/>
    <w:rsid w:val="00D538C9"/>
  </w:style>
  <w:style w:type="numbering" w:customStyle="1" w:styleId="NoList311211">
    <w:name w:val="No List311211"/>
    <w:next w:val="NoList"/>
    <w:uiPriority w:val="99"/>
    <w:semiHidden/>
    <w:unhideWhenUsed/>
    <w:rsid w:val="00D538C9"/>
  </w:style>
  <w:style w:type="numbering" w:customStyle="1" w:styleId="NoList411211">
    <w:name w:val="No List411211"/>
    <w:next w:val="NoList"/>
    <w:uiPriority w:val="99"/>
    <w:semiHidden/>
    <w:unhideWhenUsed/>
    <w:rsid w:val="00D538C9"/>
  </w:style>
  <w:style w:type="numbering" w:customStyle="1" w:styleId="111211">
    <w:name w:val="无列表111211"/>
    <w:next w:val="NoList"/>
    <w:semiHidden/>
    <w:rsid w:val="00D538C9"/>
  </w:style>
  <w:style w:type="numbering" w:customStyle="1" w:styleId="NoList1111211">
    <w:name w:val="No List1111211"/>
    <w:next w:val="NoList"/>
    <w:uiPriority w:val="99"/>
    <w:semiHidden/>
    <w:unhideWhenUsed/>
    <w:rsid w:val="00D538C9"/>
  </w:style>
  <w:style w:type="numbering" w:customStyle="1" w:styleId="NoList121211">
    <w:name w:val="No List121211"/>
    <w:next w:val="NoList"/>
    <w:uiPriority w:val="99"/>
    <w:semiHidden/>
    <w:unhideWhenUsed/>
    <w:rsid w:val="00D538C9"/>
  </w:style>
  <w:style w:type="numbering" w:customStyle="1" w:styleId="NoList221211">
    <w:name w:val="No List221211"/>
    <w:next w:val="NoList"/>
    <w:uiPriority w:val="99"/>
    <w:semiHidden/>
    <w:unhideWhenUsed/>
    <w:rsid w:val="00D538C9"/>
  </w:style>
  <w:style w:type="numbering" w:customStyle="1" w:styleId="NoList321211">
    <w:name w:val="No List321211"/>
    <w:next w:val="NoList"/>
    <w:uiPriority w:val="99"/>
    <w:semiHidden/>
    <w:unhideWhenUsed/>
    <w:rsid w:val="00D538C9"/>
  </w:style>
  <w:style w:type="numbering" w:customStyle="1" w:styleId="NoList1611">
    <w:name w:val="No List1611"/>
    <w:next w:val="NoList"/>
    <w:uiPriority w:val="99"/>
    <w:semiHidden/>
    <w:unhideWhenUsed/>
    <w:rsid w:val="00D538C9"/>
  </w:style>
  <w:style w:type="numbering" w:customStyle="1" w:styleId="NoList1711">
    <w:name w:val="No List1711"/>
    <w:next w:val="NoList"/>
    <w:uiPriority w:val="99"/>
    <w:semiHidden/>
    <w:unhideWhenUsed/>
    <w:rsid w:val="00D538C9"/>
  </w:style>
  <w:style w:type="numbering" w:customStyle="1" w:styleId="NoList2511">
    <w:name w:val="No List2511"/>
    <w:next w:val="NoList"/>
    <w:uiPriority w:val="99"/>
    <w:semiHidden/>
    <w:unhideWhenUsed/>
    <w:rsid w:val="00D538C9"/>
  </w:style>
  <w:style w:type="numbering" w:customStyle="1" w:styleId="NoList3511">
    <w:name w:val="No List3511"/>
    <w:next w:val="NoList"/>
    <w:uiPriority w:val="99"/>
    <w:semiHidden/>
    <w:unhideWhenUsed/>
    <w:rsid w:val="00D538C9"/>
  </w:style>
  <w:style w:type="numbering" w:customStyle="1" w:styleId="NoList4511">
    <w:name w:val="No List4511"/>
    <w:next w:val="NoList"/>
    <w:uiPriority w:val="99"/>
    <w:semiHidden/>
    <w:unhideWhenUsed/>
    <w:rsid w:val="00D538C9"/>
  </w:style>
  <w:style w:type="numbering" w:customStyle="1" w:styleId="NoList5411">
    <w:name w:val="No List5411"/>
    <w:next w:val="NoList"/>
    <w:uiPriority w:val="99"/>
    <w:semiHidden/>
    <w:unhideWhenUsed/>
    <w:rsid w:val="00D538C9"/>
  </w:style>
  <w:style w:type="numbering" w:customStyle="1" w:styleId="NoList6411">
    <w:name w:val="No List6411"/>
    <w:next w:val="NoList"/>
    <w:uiPriority w:val="99"/>
    <w:semiHidden/>
    <w:unhideWhenUsed/>
    <w:rsid w:val="00D538C9"/>
  </w:style>
  <w:style w:type="numbering" w:customStyle="1" w:styleId="NoList7411">
    <w:name w:val="No List7411"/>
    <w:next w:val="NoList"/>
    <w:uiPriority w:val="99"/>
    <w:semiHidden/>
    <w:unhideWhenUsed/>
    <w:rsid w:val="00D538C9"/>
  </w:style>
  <w:style w:type="numbering" w:customStyle="1" w:styleId="NoList8311">
    <w:name w:val="No List8311"/>
    <w:next w:val="NoList"/>
    <w:uiPriority w:val="99"/>
    <w:semiHidden/>
    <w:unhideWhenUsed/>
    <w:rsid w:val="00D538C9"/>
  </w:style>
  <w:style w:type="numbering" w:customStyle="1" w:styleId="NoList9311">
    <w:name w:val="No List9311"/>
    <w:next w:val="NoList"/>
    <w:uiPriority w:val="99"/>
    <w:semiHidden/>
    <w:unhideWhenUsed/>
    <w:rsid w:val="00D538C9"/>
  </w:style>
  <w:style w:type="numbering" w:customStyle="1" w:styleId="NoList11411">
    <w:name w:val="No List11411"/>
    <w:next w:val="NoList"/>
    <w:uiPriority w:val="99"/>
    <w:semiHidden/>
    <w:unhideWhenUsed/>
    <w:rsid w:val="00D538C9"/>
  </w:style>
  <w:style w:type="numbering" w:customStyle="1" w:styleId="NoList21411">
    <w:name w:val="No List21411"/>
    <w:next w:val="NoList"/>
    <w:uiPriority w:val="99"/>
    <w:semiHidden/>
    <w:unhideWhenUsed/>
    <w:rsid w:val="00D538C9"/>
  </w:style>
  <w:style w:type="numbering" w:customStyle="1" w:styleId="NoList31411">
    <w:name w:val="No List31411"/>
    <w:next w:val="NoList"/>
    <w:uiPriority w:val="99"/>
    <w:semiHidden/>
    <w:unhideWhenUsed/>
    <w:rsid w:val="00D538C9"/>
  </w:style>
  <w:style w:type="numbering" w:customStyle="1" w:styleId="NoList41411">
    <w:name w:val="No List41411"/>
    <w:next w:val="NoList"/>
    <w:uiPriority w:val="99"/>
    <w:semiHidden/>
    <w:unhideWhenUsed/>
    <w:rsid w:val="00D538C9"/>
  </w:style>
  <w:style w:type="numbering" w:customStyle="1" w:styleId="NoList51311">
    <w:name w:val="No List51311"/>
    <w:next w:val="NoList"/>
    <w:uiPriority w:val="99"/>
    <w:semiHidden/>
    <w:unhideWhenUsed/>
    <w:rsid w:val="00D538C9"/>
  </w:style>
  <w:style w:type="numbering" w:customStyle="1" w:styleId="NoList61311">
    <w:name w:val="No List61311"/>
    <w:next w:val="NoList"/>
    <w:uiPriority w:val="99"/>
    <w:semiHidden/>
    <w:unhideWhenUsed/>
    <w:rsid w:val="00D538C9"/>
  </w:style>
  <w:style w:type="numbering" w:customStyle="1" w:styleId="NoList71311">
    <w:name w:val="No List71311"/>
    <w:next w:val="NoList"/>
    <w:uiPriority w:val="99"/>
    <w:semiHidden/>
    <w:unhideWhenUsed/>
    <w:rsid w:val="00D538C9"/>
  </w:style>
  <w:style w:type="numbering" w:customStyle="1" w:styleId="NoList81311">
    <w:name w:val="No List81311"/>
    <w:next w:val="NoList"/>
    <w:uiPriority w:val="99"/>
    <w:semiHidden/>
    <w:unhideWhenUsed/>
    <w:rsid w:val="00D538C9"/>
  </w:style>
  <w:style w:type="numbering" w:customStyle="1" w:styleId="NoList91211">
    <w:name w:val="No List91211"/>
    <w:next w:val="NoList"/>
    <w:uiPriority w:val="99"/>
    <w:semiHidden/>
    <w:unhideWhenUsed/>
    <w:rsid w:val="00D538C9"/>
  </w:style>
  <w:style w:type="numbering" w:customStyle="1" w:styleId="LFO19311">
    <w:name w:val="LFO19311"/>
    <w:basedOn w:val="NoList"/>
    <w:rsid w:val="00D538C9"/>
  </w:style>
  <w:style w:type="numbering" w:customStyle="1" w:styleId="NoList10211">
    <w:name w:val="No List10211"/>
    <w:next w:val="NoList"/>
    <w:uiPriority w:val="99"/>
    <w:semiHidden/>
    <w:unhideWhenUsed/>
    <w:rsid w:val="00D538C9"/>
  </w:style>
  <w:style w:type="numbering" w:customStyle="1" w:styleId="LFO191211">
    <w:name w:val="LFO191211"/>
    <w:basedOn w:val="NoList"/>
    <w:rsid w:val="00D538C9"/>
  </w:style>
  <w:style w:type="numbering" w:customStyle="1" w:styleId="NoList12411">
    <w:name w:val="No List12411"/>
    <w:next w:val="NoList"/>
    <w:uiPriority w:val="99"/>
    <w:semiHidden/>
    <w:rsid w:val="00D538C9"/>
  </w:style>
  <w:style w:type="numbering" w:customStyle="1" w:styleId="NoList111411">
    <w:name w:val="No List111411"/>
    <w:next w:val="NoList"/>
    <w:uiPriority w:val="99"/>
    <w:semiHidden/>
    <w:unhideWhenUsed/>
    <w:rsid w:val="00D538C9"/>
  </w:style>
  <w:style w:type="numbering" w:customStyle="1" w:styleId="14110">
    <w:name w:val="无列表1411"/>
    <w:next w:val="NoList"/>
    <w:semiHidden/>
    <w:rsid w:val="00D538C9"/>
  </w:style>
  <w:style w:type="numbering" w:customStyle="1" w:styleId="14111">
    <w:name w:val="リストなし1411"/>
    <w:next w:val="NoList"/>
    <w:uiPriority w:val="99"/>
    <w:semiHidden/>
    <w:unhideWhenUsed/>
    <w:rsid w:val="00D538C9"/>
  </w:style>
  <w:style w:type="numbering" w:customStyle="1" w:styleId="114110">
    <w:name w:val="无列表11411"/>
    <w:next w:val="NoList"/>
    <w:semiHidden/>
    <w:rsid w:val="00D538C9"/>
  </w:style>
  <w:style w:type="numbering" w:customStyle="1" w:styleId="113111">
    <w:name w:val="リストなし11311"/>
    <w:next w:val="NoList"/>
    <w:uiPriority w:val="99"/>
    <w:semiHidden/>
    <w:unhideWhenUsed/>
    <w:rsid w:val="00D538C9"/>
  </w:style>
  <w:style w:type="numbering" w:customStyle="1" w:styleId="NoList22411">
    <w:name w:val="No List22411"/>
    <w:next w:val="NoList"/>
    <w:uiPriority w:val="99"/>
    <w:semiHidden/>
    <w:unhideWhenUsed/>
    <w:rsid w:val="00D538C9"/>
  </w:style>
  <w:style w:type="numbering" w:customStyle="1" w:styleId="NoList32411">
    <w:name w:val="No List32411"/>
    <w:next w:val="NoList"/>
    <w:uiPriority w:val="99"/>
    <w:semiHidden/>
    <w:unhideWhenUsed/>
    <w:rsid w:val="00D538C9"/>
  </w:style>
  <w:style w:type="numbering" w:customStyle="1" w:styleId="NoList42311">
    <w:name w:val="No List42311"/>
    <w:next w:val="NoList"/>
    <w:uiPriority w:val="99"/>
    <w:semiHidden/>
    <w:unhideWhenUsed/>
    <w:rsid w:val="00D538C9"/>
  </w:style>
  <w:style w:type="numbering" w:customStyle="1" w:styleId="NoList211311">
    <w:name w:val="No List211311"/>
    <w:next w:val="NoList"/>
    <w:uiPriority w:val="99"/>
    <w:semiHidden/>
    <w:unhideWhenUsed/>
    <w:rsid w:val="00D538C9"/>
  </w:style>
  <w:style w:type="numbering" w:customStyle="1" w:styleId="NoList311311">
    <w:name w:val="No List311311"/>
    <w:next w:val="NoList"/>
    <w:uiPriority w:val="99"/>
    <w:semiHidden/>
    <w:unhideWhenUsed/>
    <w:rsid w:val="00D538C9"/>
  </w:style>
  <w:style w:type="numbering" w:customStyle="1" w:styleId="NoList411311">
    <w:name w:val="No List411311"/>
    <w:next w:val="NoList"/>
    <w:uiPriority w:val="99"/>
    <w:semiHidden/>
    <w:unhideWhenUsed/>
    <w:rsid w:val="00D538C9"/>
  </w:style>
  <w:style w:type="numbering" w:customStyle="1" w:styleId="111311">
    <w:name w:val="无列表111311"/>
    <w:next w:val="NoList"/>
    <w:semiHidden/>
    <w:rsid w:val="00D538C9"/>
  </w:style>
  <w:style w:type="numbering" w:customStyle="1" w:styleId="NoList1111311">
    <w:name w:val="No List1111311"/>
    <w:next w:val="NoList"/>
    <w:uiPriority w:val="99"/>
    <w:semiHidden/>
    <w:unhideWhenUsed/>
    <w:rsid w:val="00D538C9"/>
  </w:style>
  <w:style w:type="numbering" w:customStyle="1" w:styleId="NoList121311">
    <w:name w:val="No List121311"/>
    <w:next w:val="NoList"/>
    <w:uiPriority w:val="99"/>
    <w:semiHidden/>
    <w:unhideWhenUsed/>
    <w:rsid w:val="00D538C9"/>
  </w:style>
  <w:style w:type="numbering" w:customStyle="1" w:styleId="NoList221311">
    <w:name w:val="No List221311"/>
    <w:next w:val="NoList"/>
    <w:uiPriority w:val="99"/>
    <w:semiHidden/>
    <w:unhideWhenUsed/>
    <w:rsid w:val="00D538C9"/>
  </w:style>
  <w:style w:type="numbering" w:customStyle="1" w:styleId="NoList321311">
    <w:name w:val="No List321311"/>
    <w:next w:val="NoList"/>
    <w:uiPriority w:val="99"/>
    <w:semiHidden/>
    <w:unhideWhenUsed/>
    <w:rsid w:val="00D538C9"/>
  </w:style>
  <w:style w:type="table" w:customStyle="1" w:styleId="1122">
    <w:name w:val="网格型11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38C9"/>
  </w:style>
  <w:style w:type="paragraph" w:customStyle="1" w:styleId="91">
    <w:name w:val="目录 91"/>
    <w:basedOn w:val="TOC8"/>
    <w:rsid w:val="00D538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38C9"/>
    <w:rPr>
      <w:lang w:val="en-GB" w:eastAsia="ja-JP" w:bidi="ar-SA"/>
    </w:rPr>
  </w:style>
  <w:style w:type="paragraph" w:customStyle="1" w:styleId="1Char5">
    <w:name w:val="(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38C9"/>
    <w:rPr>
      <w:rFonts w:ascii="Calibri Light" w:hAnsi="Calibri Light"/>
      <w:lang w:val="nb-NO" w:eastAsia="ja-JP" w:bidi="ar-SA"/>
    </w:rPr>
  </w:style>
  <w:style w:type="paragraph" w:customStyle="1" w:styleId="CharCharCharCharCharChar5">
    <w:name w:val="Char Char Char Char Char Char5"/>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38C9"/>
    <w:rPr>
      <w:rFonts w:ascii="Intel Clear" w:hAnsi="Intel Clear" w:cs="Intel Clear"/>
      <w:shd w:val="clear" w:color="auto" w:fill="000080"/>
      <w:lang w:val="en-GB" w:eastAsia="en-US"/>
    </w:rPr>
  </w:style>
  <w:style w:type="character" w:customStyle="1" w:styleId="ZchnZchn55">
    <w:name w:val="Zchn Zchn55"/>
    <w:rsid w:val="00D538C9"/>
    <w:rPr>
      <w:rFonts w:ascii="Calibri Light" w:eastAsia="Calibri Light" w:hAnsi="Calibri Light"/>
      <w:lang w:val="nb-NO" w:eastAsia="en-US" w:bidi="ar-SA"/>
    </w:rPr>
  </w:style>
  <w:style w:type="character" w:customStyle="1" w:styleId="CharChar105">
    <w:name w:val="Char Char105"/>
    <w:semiHidden/>
    <w:rsid w:val="00D538C9"/>
    <w:rPr>
      <w:rFonts w:ascii="Intel Clear" w:hAnsi="Intel Clear"/>
      <w:lang w:val="en-GB" w:eastAsia="en-US"/>
    </w:rPr>
  </w:style>
  <w:style w:type="character" w:customStyle="1" w:styleId="CharChar95">
    <w:name w:val="Char Char95"/>
    <w:semiHidden/>
    <w:rsid w:val="00D538C9"/>
    <w:rPr>
      <w:rFonts w:ascii="Intel Clear" w:hAnsi="Intel Clear" w:cs="Intel Clear"/>
      <w:sz w:val="16"/>
      <w:szCs w:val="16"/>
      <w:lang w:val="en-GB" w:eastAsia="en-US"/>
    </w:rPr>
  </w:style>
  <w:style w:type="character" w:customStyle="1" w:styleId="CharChar85">
    <w:name w:val="Char Char85"/>
    <w:semiHidden/>
    <w:rsid w:val="00D538C9"/>
    <w:rPr>
      <w:rFonts w:ascii="Intel Clear" w:hAnsi="Intel Clear"/>
      <w:b/>
      <w:bCs/>
      <w:lang w:val="en-GB" w:eastAsia="en-US"/>
    </w:rPr>
  </w:style>
  <w:style w:type="paragraph" w:customStyle="1" w:styleId="1CharChar1Char5">
    <w:name w:val="(文字) (文字)1 Char (文字) (文字) Char (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538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38C9"/>
    <w:rPr>
      <w:rFonts w:ascii="Intel Clear" w:hAnsi="Intel Clear"/>
      <w:sz w:val="36"/>
      <w:lang w:val="en-GB" w:eastAsia="en-US" w:bidi="ar-SA"/>
    </w:rPr>
  </w:style>
  <w:style w:type="character" w:customStyle="1" w:styleId="CharChar285">
    <w:name w:val="Char Char285"/>
    <w:rsid w:val="00D538C9"/>
    <w:rPr>
      <w:rFonts w:ascii="Intel Clear" w:hAnsi="Intel Clear"/>
      <w:sz w:val="32"/>
      <w:lang w:val="en-GB"/>
    </w:rPr>
  </w:style>
  <w:style w:type="paragraph" w:customStyle="1" w:styleId="CharCharCharCharChar4">
    <w:name w:val="Char Char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38C9"/>
    <w:rPr>
      <w:lang w:val="en-GB" w:eastAsia="ja-JP" w:bidi="ar-SA"/>
    </w:rPr>
  </w:style>
  <w:style w:type="paragraph" w:customStyle="1" w:styleId="1Char4">
    <w:name w:val="(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38C9"/>
    <w:rPr>
      <w:rFonts w:ascii="Calibri Light" w:hAnsi="Calibri Light"/>
      <w:lang w:val="nb-NO" w:eastAsia="ja-JP" w:bidi="ar-SA"/>
    </w:rPr>
  </w:style>
  <w:style w:type="paragraph" w:customStyle="1" w:styleId="CharCharCharCharCharChar4">
    <w:name w:val="Char Char Char Char Char Char4"/>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38C9"/>
    <w:rPr>
      <w:rFonts w:ascii="Intel Clear" w:hAnsi="Intel Clear" w:cs="Intel Clear"/>
      <w:shd w:val="clear" w:color="auto" w:fill="000080"/>
      <w:lang w:val="en-GB" w:eastAsia="en-US"/>
    </w:rPr>
  </w:style>
  <w:style w:type="character" w:customStyle="1" w:styleId="ZchnZchn54">
    <w:name w:val="Zchn Zchn54"/>
    <w:rsid w:val="00D538C9"/>
    <w:rPr>
      <w:rFonts w:ascii="Calibri Light" w:eastAsia="Calibri Light" w:hAnsi="Calibri Light"/>
      <w:lang w:val="nb-NO" w:eastAsia="en-US" w:bidi="ar-SA"/>
    </w:rPr>
  </w:style>
  <w:style w:type="character" w:customStyle="1" w:styleId="CharChar104">
    <w:name w:val="Char Char104"/>
    <w:semiHidden/>
    <w:rsid w:val="00D538C9"/>
    <w:rPr>
      <w:rFonts w:ascii="Intel Clear" w:hAnsi="Intel Clear"/>
      <w:lang w:val="en-GB" w:eastAsia="en-US"/>
    </w:rPr>
  </w:style>
  <w:style w:type="character" w:customStyle="1" w:styleId="CharChar94">
    <w:name w:val="Char Char94"/>
    <w:semiHidden/>
    <w:rsid w:val="00D538C9"/>
    <w:rPr>
      <w:rFonts w:ascii="Intel Clear" w:hAnsi="Intel Clear" w:cs="Intel Clear"/>
      <w:sz w:val="16"/>
      <w:szCs w:val="16"/>
      <w:lang w:val="en-GB" w:eastAsia="en-US"/>
    </w:rPr>
  </w:style>
  <w:style w:type="character" w:customStyle="1" w:styleId="CharChar84">
    <w:name w:val="Char Char84"/>
    <w:semiHidden/>
    <w:rsid w:val="00D538C9"/>
    <w:rPr>
      <w:rFonts w:ascii="Intel Clear" w:hAnsi="Intel Clear"/>
      <w:b/>
      <w:bCs/>
      <w:lang w:val="en-GB" w:eastAsia="en-US"/>
    </w:rPr>
  </w:style>
  <w:style w:type="paragraph" w:customStyle="1" w:styleId="1CharChar1Char4">
    <w:name w:val="(文字) (文字)1 Char (文字) (文字) Char (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38C9"/>
    <w:rPr>
      <w:rFonts w:ascii="Intel Clear" w:hAnsi="Intel Clear"/>
      <w:sz w:val="36"/>
      <w:lang w:val="en-GB" w:eastAsia="en-US" w:bidi="ar-SA"/>
    </w:rPr>
  </w:style>
  <w:style w:type="character" w:customStyle="1" w:styleId="CharChar284">
    <w:name w:val="Char Char284"/>
    <w:rsid w:val="00D538C9"/>
    <w:rPr>
      <w:rFonts w:ascii="Intel Clear" w:hAnsi="Intel Clear"/>
      <w:sz w:val="32"/>
      <w:lang w:val="en-GB"/>
    </w:rPr>
  </w:style>
  <w:style w:type="paragraph" w:customStyle="1" w:styleId="CharCharCharCharChar3">
    <w:name w:val="Char Char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38C9"/>
    <w:rPr>
      <w:rFonts w:ascii="Calibri Light" w:hAnsi="Calibri Light"/>
      <w:lang w:val="nb-NO" w:eastAsia="ja-JP" w:bidi="ar-SA"/>
    </w:rPr>
  </w:style>
  <w:style w:type="paragraph" w:customStyle="1" w:styleId="CharCharCharCharCharChar3">
    <w:name w:val="Char Char Char Char Char Char3"/>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38C9"/>
    <w:rPr>
      <w:rFonts w:ascii="Intel Clear" w:hAnsi="Intel Clear" w:cs="Intel Clear"/>
      <w:shd w:val="clear" w:color="auto" w:fill="000080"/>
      <w:lang w:val="en-GB" w:eastAsia="en-US"/>
    </w:rPr>
  </w:style>
  <w:style w:type="character" w:customStyle="1" w:styleId="ZchnZchn53">
    <w:name w:val="Zchn Zchn53"/>
    <w:rsid w:val="00D538C9"/>
    <w:rPr>
      <w:rFonts w:ascii="Calibri Light" w:eastAsia="Calibri Light" w:hAnsi="Calibri Light"/>
      <w:lang w:val="nb-NO" w:eastAsia="en-US" w:bidi="ar-SA"/>
    </w:rPr>
  </w:style>
  <w:style w:type="character" w:customStyle="1" w:styleId="CharChar103">
    <w:name w:val="Char Char103"/>
    <w:semiHidden/>
    <w:rsid w:val="00D538C9"/>
    <w:rPr>
      <w:rFonts w:ascii="Intel Clear" w:hAnsi="Intel Clear"/>
      <w:lang w:val="en-GB" w:eastAsia="en-US"/>
    </w:rPr>
  </w:style>
  <w:style w:type="character" w:customStyle="1" w:styleId="CharChar93">
    <w:name w:val="Char Char93"/>
    <w:semiHidden/>
    <w:rsid w:val="00D538C9"/>
    <w:rPr>
      <w:rFonts w:ascii="Intel Clear" w:hAnsi="Intel Clear" w:cs="Intel Clear"/>
      <w:sz w:val="16"/>
      <w:szCs w:val="16"/>
      <w:lang w:val="en-GB" w:eastAsia="en-US"/>
    </w:rPr>
  </w:style>
  <w:style w:type="character" w:customStyle="1" w:styleId="CharChar83">
    <w:name w:val="Char Char83"/>
    <w:semiHidden/>
    <w:rsid w:val="00D538C9"/>
    <w:rPr>
      <w:rFonts w:ascii="Intel Clear" w:hAnsi="Intel Clear"/>
      <w:b/>
      <w:bCs/>
      <w:lang w:val="en-GB" w:eastAsia="en-US"/>
    </w:rPr>
  </w:style>
  <w:style w:type="paragraph" w:customStyle="1" w:styleId="1CharChar1Char3">
    <w:name w:val="(文字) (文字)1 Char (文字) (文字) Char (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38C9"/>
    <w:rPr>
      <w:rFonts w:ascii="Intel Clear" w:hAnsi="Intel Clear"/>
      <w:sz w:val="36"/>
      <w:lang w:val="en-GB" w:eastAsia="en-US" w:bidi="ar-SA"/>
    </w:rPr>
  </w:style>
  <w:style w:type="character" w:customStyle="1" w:styleId="CharChar283">
    <w:name w:val="Char Char283"/>
    <w:rsid w:val="00D538C9"/>
    <w:rPr>
      <w:rFonts w:ascii="Intel Clear" w:hAnsi="Intel Clear"/>
      <w:sz w:val="32"/>
      <w:lang w:val="en-GB"/>
    </w:rPr>
  </w:style>
  <w:style w:type="paragraph" w:customStyle="1" w:styleId="95">
    <w:name w:val="目录 95"/>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D538C9"/>
  </w:style>
  <w:style w:type="table" w:customStyle="1" w:styleId="TableGrid110">
    <w:name w:val="Table Grid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D538C9"/>
  </w:style>
  <w:style w:type="numbering" w:customStyle="1" w:styleId="162">
    <w:name w:val="リストなし16"/>
    <w:next w:val="NoList"/>
    <w:uiPriority w:val="99"/>
    <w:semiHidden/>
    <w:unhideWhenUsed/>
    <w:rsid w:val="00D538C9"/>
  </w:style>
  <w:style w:type="table" w:customStyle="1" w:styleId="TableGrid47">
    <w:name w:val="Table Grid4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8C9"/>
  </w:style>
  <w:style w:type="numbering" w:customStyle="1" w:styleId="1152">
    <w:name w:val="リストなし115"/>
    <w:next w:val="NoList"/>
    <w:uiPriority w:val="99"/>
    <w:semiHidden/>
    <w:unhideWhenUsed/>
    <w:rsid w:val="00D538C9"/>
  </w:style>
  <w:style w:type="numbering" w:customStyle="1" w:styleId="NoList27">
    <w:name w:val="No List27"/>
    <w:next w:val="NoList"/>
    <w:uiPriority w:val="99"/>
    <w:semiHidden/>
    <w:unhideWhenUsed/>
    <w:rsid w:val="00D538C9"/>
  </w:style>
  <w:style w:type="numbering" w:customStyle="1" w:styleId="NoList37">
    <w:name w:val="No List37"/>
    <w:next w:val="NoList"/>
    <w:uiPriority w:val="99"/>
    <w:semiHidden/>
    <w:unhideWhenUsed/>
    <w:rsid w:val="00D538C9"/>
  </w:style>
  <w:style w:type="numbering" w:customStyle="1" w:styleId="NoList116">
    <w:name w:val="No List116"/>
    <w:next w:val="NoList"/>
    <w:uiPriority w:val="99"/>
    <w:semiHidden/>
    <w:unhideWhenUsed/>
    <w:rsid w:val="00D538C9"/>
  </w:style>
  <w:style w:type="numbering" w:customStyle="1" w:styleId="NoList47">
    <w:name w:val="No List47"/>
    <w:next w:val="NoList"/>
    <w:uiPriority w:val="99"/>
    <w:semiHidden/>
    <w:unhideWhenUsed/>
    <w:rsid w:val="00D538C9"/>
  </w:style>
  <w:style w:type="numbering" w:customStyle="1" w:styleId="NoList56">
    <w:name w:val="No List56"/>
    <w:next w:val="NoList"/>
    <w:uiPriority w:val="99"/>
    <w:semiHidden/>
    <w:unhideWhenUsed/>
    <w:rsid w:val="00D538C9"/>
  </w:style>
  <w:style w:type="numbering" w:customStyle="1" w:styleId="NoList1116">
    <w:name w:val="No List1116"/>
    <w:next w:val="NoList"/>
    <w:uiPriority w:val="99"/>
    <w:semiHidden/>
    <w:unhideWhenUsed/>
    <w:rsid w:val="00D538C9"/>
  </w:style>
  <w:style w:type="numbering" w:customStyle="1" w:styleId="NoList216">
    <w:name w:val="No List216"/>
    <w:next w:val="NoList"/>
    <w:uiPriority w:val="99"/>
    <w:semiHidden/>
    <w:unhideWhenUsed/>
    <w:rsid w:val="00D538C9"/>
  </w:style>
  <w:style w:type="numbering" w:customStyle="1" w:styleId="NoList316">
    <w:name w:val="No List316"/>
    <w:next w:val="NoList"/>
    <w:uiPriority w:val="99"/>
    <w:semiHidden/>
    <w:unhideWhenUsed/>
    <w:rsid w:val="00D538C9"/>
  </w:style>
  <w:style w:type="numbering" w:customStyle="1" w:styleId="NoList416">
    <w:name w:val="No List416"/>
    <w:next w:val="NoList"/>
    <w:uiPriority w:val="99"/>
    <w:semiHidden/>
    <w:unhideWhenUsed/>
    <w:rsid w:val="00D538C9"/>
  </w:style>
  <w:style w:type="numbering" w:customStyle="1" w:styleId="NoList66">
    <w:name w:val="No List66"/>
    <w:next w:val="NoList"/>
    <w:uiPriority w:val="99"/>
    <w:semiHidden/>
    <w:unhideWhenUsed/>
    <w:rsid w:val="00D538C9"/>
  </w:style>
  <w:style w:type="numbering" w:customStyle="1" w:styleId="NoList76">
    <w:name w:val="No List76"/>
    <w:next w:val="NoList"/>
    <w:uiPriority w:val="99"/>
    <w:semiHidden/>
    <w:unhideWhenUsed/>
    <w:rsid w:val="00D538C9"/>
  </w:style>
  <w:style w:type="table" w:customStyle="1" w:styleId="TableGrid127">
    <w:name w:val="Table Grid1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8C9"/>
  </w:style>
  <w:style w:type="table" w:customStyle="1" w:styleId="TableGrid1117">
    <w:name w:val="Table Grid1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8C9"/>
  </w:style>
  <w:style w:type="numbering" w:customStyle="1" w:styleId="NoList326">
    <w:name w:val="No List326"/>
    <w:next w:val="NoList"/>
    <w:uiPriority w:val="99"/>
    <w:semiHidden/>
    <w:unhideWhenUsed/>
    <w:rsid w:val="00D538C9"/>
  </w:style>
  <w:style w:type="table" w:customStyle="1" w:styleId="TableStyle14">
    <w:name w:val="Table Style14"/>
    <w:basedOn w:val="TableNormal"/>
    <w:qFormat/>
    <w:rsid w:val="00D538C9"/>
    <w:rPr>
      <w:rFonts w:eastAsia="MS Mincho"/>
      <w:lang w:val="en-US" w:eastAsia="en-US"/>
    </w:rPr>
    <w:tblPr/>
  </w:style>
  <w:style w:type="table" w:customStyle="1" w:styleId="TableGrid66">
    <w:name w:val="Table Grid66"/>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8C9"/>
  </w:style>
  <w:style w:type="numbering" w:customStyle="1" w:styleId="NoList515">
    <w:name w:val="No List515"/>
    <w:next w:val="NoList"/>
    <w:uiPriority w:val="99"/>
    <w:semiHidden/>
    <w:unhideWhenUsed/>
    <w:rsid w:val="00D538C9"/>
  </w:style>
  <w:style w:type="numbering" w:customStyle="1" w:styleId="NoList2115">
    <w:name w:val="No List2115"/>
    <w:next w:val="NoList"/>
    <w:uiPriority w:val="99"/>
    <w:semiHidden/>
    <w:unhideWhenUsed/>
    <w:rsid w:val="00D538C9"/>
  </w:style>
  <w:style w:type="numbering" w:customStyle="1" w:styleId="NoList3115">
    <w:name w:val="No List3115"/>
    <w:next w:val="NoList"/>
    <w:uiPriority w:val="99"/>
    <w:semiHidden/>
    <w:unhideWhenUsed/>
    <w:rsid w:val="00D538C9"/>
  </w:style>
  <w:style w:type="numbering" w:customStyle="1" w:styleId="NoList4115">
    <w:name w:val="No List4115"/>
    <w:next w:val="NoList"/>
    <w:uiPriority w:val="99"/>
    <w:semiHidden/>
    <w:unhideWhenUsed/>
    <w:rsid w:val="00D538C9"/>
  </w:style>
  <w:style w:type="numbering" w:customStyle="1" w:styleId="NoList615">
    <w:name w:val="No List615"/>
    <w:next w:val="NoList"/>
    <w:uiPriority w:val="99"/>
    <w:semiHidden/>
    <w:unhideWhenUsed/>
    <w:rsid w:val="00D538C9"/>
  </w:style>
  <w:style w:type="table" w:customStyle="1" w:styleId="TableGrid416">
    <w:name w:val="Table Grid416"/>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8C9"/>
  </w:style>
  <w:style w:type="numbering" w:customStyle="1" w:styleId="NoList11115">
    <w:name w:val="No List11115"/>
    <w:next w:val="NoList"/>
    <w:uiPriority w:val="99"/>
    <w:semiHidden/>
    <w:unhideWhenUsed/>
    <w:rsid w:val="00D538C9"/>
  </w:style>
  <w:style w:type="numbering" w:customStyle="1" w:styleId="NoList715">
    <w:name w:val="No List715"/>
    <w:next w:val="NoList"/>
    <w:uiPriority w:val="99"/>
    <w:semiHidden/>
    <w:unhideWhenUsed/>
    <w:rsid w:val="00D538C9"/>
  </w:style>
  <w:style w:type="table" w:customStyle="1" w:styleId="TableGrid1214">
    <w:name w:val="Table Grid12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8C9"/>
  </w:style>
  <w:style w:type="table" w:customStyle="1" w:styleId="TableGrid11114">
    <w:name w:val="Table Grid1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8C9"/>
  </w:style>
  <w:style w:type="numbering" w:customStyle="1" w:styleId="NoList3215">
    <w:name w:val="No List3215"/>
    <w:next w:val="NoList"/>
    <w:uiPriority w:val="99"/>
    <w:semiHidden/>
    <w:unhideWhenUsed/>
    <w:rsid w:val="00D538C9"/>
  </w:style>
  <w:style w:type="numbering" w:customStyle="1" w:styleId="NoList85">
    <w:name w:val="No List85"/>
    <w:next w:val="NoList"/>
    <w:uiPriority w:val="99"/>
    <w:semiHidden/>
    <w:unhideWhenUsed/>
    <w:rsid w:val="00D538C9"/>
  </w:style>
  <w:style w:type="numbering" w:customStyle="1" w:styleId="NoList95">
    <w:name w:val="No List95"/>
    <w:next w:val="NoList"/>
    <w:uiPriority w:val="99"/>
    <w:semiHidden/>
    <w:unhideWhenUsed/>
    <w:rsid w:val="00D538C9"/>
  </w:style>
  <w:style w:type="table" w:customStyle="1" w:styleId="TableGrid86">
    <w:name w:val="Table Grid86"/>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8C9"/>
    <w:rPr>
      <w:rFonts w:eastAsia="MS Mincho"/>
      <w:lang w:val="en-US" w:eastAsia="en-US"/>
    </w:rPr>
    <w:tblPr/>
  </w:style>
  <w:style w:type="numbering" w:customStyle="1" w:styleId="NoList815">
    <w:name w:val="No List815"/>
    <w:next w:val="NoList"/>
    <w:uiPriority w:val="99"/>
    <w:semiHidden/>
    <w:unhideWhenUsed/>
    <w:rsid w:val="00D538C9"/>
  </w:style>
  <w:style w:type="numbering" w:customStyle="1" w:styleId="NoList914">
    <w:name w:val="No List914"/>
    <w:next w:val="NoList"/>
    <w:uiPriority w:val="99"/>
    <w:semiHidden/>
    <w:unhideWhenUsed/>
    <w:rsid w:val="00D538C9"/>
  </w:style>
  <w:style w:type="numbering" w:customStyle="1" w:styleId="NoList104">
    <w:name w:val="No List104"/>
    <w:next w:val="NoList"/>
    <w:uiPriority w:val="99"/>
    <w:semiHidden/>
    <w:unhideWhenUsed/>
    <w:rsid w:val="00D538C9"/>
  </w:style>
  <w:style w:type="numbering" w:customStyle="1" w:styleId="LFO1914">
    <w:name w:val="LFO1914"/>
    <w:basedOn w:val="NoList"/>
    <w:rsid w:val="00D538C9"/>
  </w:style>
  <w:style w:type="table" w:customStyle="1" w:styleId="Tabellengitternetz122">
    <w:name w:val="Tabellengitternetz1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8C9"/>
  </w:style>
  <w:style w:type="numbering" w:customStyle="1" w:styleId="1221">
    <w:name w:val="リストなし122"/>
    <w:next w:val="NoList"/>
    <w:uiPriority w:val="99"/>
    <w:semiHidden/>
    <w:unhideWhenUsed/>
    <w:rsid w:val="00D538C9"/>
  </w:style>
  <w:style w:type="numbering" w:customStyle="1" w:styleId="11120">
    <w:name w:val="リストなし1112"/>
    <w:next w:val="NoList"/>
    <w:uiPriority w:val="99"/>
    <w:semiHidden/>
    <w:unhideWhenUsed/>
    <w:rsid w:val="00D538C9"/>
  </w:style>
  <w:style w:type="numbering" w:customStyle="1" w:styleId="NoList132">
    <w:name w:val="No List132"/>
    <w:next w:val="NoList"/>
    <w:uiPriority w:val="99"/>
    <w:semiHidden/>
    <w:unhideWhenUsed/>
    <w:rsid w:val="00D538C9"/>
  </w:style>
  <w:style w:type="numbering" w:customStyle="1" w:styleId="NoList232">
    <w:name w:val="No List232"/>
    <w:next w:val="NoList"/>
    <w:uiPriority w:val="99"/>
    <w:semiHidden/>
    <w:unhideWhenUsed/>
    <w:rsid w:val="00D538C9"/>
  </w:style>
  <w:style w:type="numbering" w:customStyle="1" w:styleId="NoList332">
    <w:name w:val="No List332"/>
    <w:next w:val="NoList"/>
    <w:uiPriority w:val="99"/>
    <w:semiHidden/>
    <w:unhideWhenUsed/>
    <w:rsid w:val="00D538C9"/>
  </w:style>
  <w:style w:type="numbering" w:customStyle="1" w:styleId="NoList432">
    <w:name w:val="No List432"/>
    <w:next w:val="NoList"/>
    <w:uiPriority w:val="99"/>
    <w:semiHidden/>
    <w:unhideWhenUsed/>
    <w:rsid w:val="00D538C9"/>
  </w:style>
  <w:style w:type="numbering" w:customStyle="1" w:styleId="NoList522">
    <w:name w:val="No List522"/>
    <w:next w:val="NoList"/>
    <w:uiPriority w:val="99"/>
    <w:semiHidden/>
    <w:unhideWhenUsed/>
    <w:rsid w:val="00D538C9"/>
  </w:style>
  <w:style w:type="numbering" w:customStyle="1" w:styleId="NoList622">
    <w:name w:val="No List622"/>
    <w:next w:val="NoList"/>
    <w:uiPriority w:val="99"/>
    <w:semiHidden/>
    <w:unhideWhenUsed/>
    <w:rsid w:val="00D538C9"/>
  </w:style>
  <w:style w:type="numbering" w:customStyle="1" w:styleId="NoList722">
    <w:name w:val="No List722"/>
    <w:next w:val="NoList"/>
    <w:uiPriority w:val="99"/>
    <w:semiHidden/>
    <w:unhideWhenUsed/>
    <w:rsid w:val="00D538C9"/>
  </w:style>
  <w:style w:type="table" w:customStyle="1" w:styleId="TableGrid813">
    <w:name w:val="Table Grid81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8C9"/>
  </w:style>
  <w:style w:type="numbering" w:customStyle="1" w:styleId="NoList2122">
    <w:name w:val="No List2122"/>
    <w:next w:val="NoList"/>
    <w:uiPriority w:val="99"/>
    <w:semiHidden/>
    <w:unhideWhenUsed/>
    <w:rsid w:val="00D538C9"/>
  </w:style>
  <w:style w:type="numbering" w:customStyle="1" w:styleId="NoList3122">
    <w:name w:val="No List3122"/>
    <w:next w:val="NoList"/>
    <w:uiPriority w:val="99"/>
    <w:semiHidden/>
    <w:unhideWhenUsed/>
    <w:rsid w:val="00D538C9"/>
  </w:style>
  <w:style w:type="numbering" w:customStyle="1" w:styleId="NoList4122">
    <w:name w:val="No List4122"/>
    <w:next w:val="NoList"/>
    <w:uiPriority w:val="99"/>
    <w:semiHidden/>
    <w:unhideWhenUsed/>
    <w:rsid w:val="00D538C9"/>
  </w:style>
  <w:style w:type="numbering" w:customStyle="1" w:styleId="NoList5112">
    <w:name w:val="No List5112"/>
    <w:next w:val="NoList"/>
    <w:uiPriority w:val="99"/>
    <w:semiHidden/>
    <w:unhideWhenUsed/>
    <w:rsid w:val="00D538C9"/>
  </w:style>
  <w:style w:type="numbering" w:customStyle="1" w:styleId="NoList6112">
    <w:name w:val="No List6112"/>
    <w:next w:val="NoList"/>
    <w:uiPriority w:val="99"/>
    <w:semiHidden/>
    <w:unhideWhenUsed/>
    <w:rsid w:val="00D538C9"/>
  </w:style>
  <w:style w:type="numbering" w:customStyle="1" w:styleId="NoList7112">
    <w:name w:val="No List7112"/>
    <w:next w:val="NoList"/>
    <w:uiPriority w:val="99"/>
    <w:semiHidden/>
    <w:unhideWhenUsed/>
    <w:rsid w:val="00D538C9"/>
  </w:style>
  <w:style w:type="numbering" w:customStyle="1" w:styleId="NoList8112">
    <w:name w:val="No List8112"/>
    <w:next w:val="NoList"/>
    <w:uiPriority w:val="99"/>
    <w:semiHidden/>
    <w:unhideWhenUsed/>
    <w:rsid w:val="00D538C9"/>
  </w:style>
  <w:style w:type="table" w:customStyle="1" w:styleId="TableGrid1223">
    <w:name w:val="Table Grid122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8C9"/>
  </w:style>
  <w:style w:type="numbering" w:customStyle="1" w:styleId="NoList11122">
    <w:name w:val="No List11122"/>
    <w:next w:val="NoList"/>
    <w:uiPriority w:val="99"/>
    <w:semiHidden/>
    <w:unhideWhenUsed/>
    <w:rsid w:val="00D538C9"/>
  </w:style>
  <w:style w:type="numbering" w:customStyle="1" w:styleId="11220">
    <w:name w:val="无列表1122"/>
    <w:next w:val="NoList"/>
    <w:semiHidden/>
    <w:rsid w:val="00D538C9"/>
  </w:style>
  <w:style w:type="numbering" w:customStyle="1" w:styleId="NoList2222">
    <w:name w:val="No List2222"/>
    <w:next w:val="NoList"/>
    <w:uiPriority w:val="99"/>
    <w:semiHidden/>
    <w:unhideWhenUsed/>
    <w:rsid w:val="00D538C9"/>
  </w:style>
  <w:style w:type="numbering" w:customStyle="1" w:styleId="NoList3222">
    <w:name w:val="No List3222"/>
    <w:next w:val="NoList"/>
    <w:uiPriority w:val="99"/>
    <w:semiHidden/>
    <w:unhideWhenUsed/>
    <w:rsid w:val="00D538C9"/>
  </w:style>
  <w:style w:type="numbering" w:customStyle="1" w:styleId="NoList4212">
    <w:name w:val="No List4212"/>
    <w:next w:val="NoList"/>
    <w:uiPriority w:val="99"/>
    <w:semiHidden/>
    <w:unhideWhenUsed/>
    <w:rsid w:val="00D538C9"/>
  </w:style>
  <w:style w:type="numbering" w:customStyle="1" w:styleId="NoList21112">
    <w:name w:val="No List21112"/>
    <w:next w:val="NoList"/>
    <w:uiPriority w:val="99"/>
    <w:semiHidden/>
    <w:unhideWhenUsed/>
    <w:rsid w:val="00D538C9"/>
  </w:style>
  <w:style w:type="numbering" w:customStyle="1" w:styleId="NoList31112">
    <w:name w:val="No List31112"/>
    <w:next w:val="NoList"/>
    <w:uiPriority w:val="99"/>
    <w:semiHidden/>
    <w:unhideWhenUsed/>
    <w:rsid w:val="00D538C9"/>
  </w:style>
  <w:style w:type="numbering" w:customStyle="1" w:styleId="NoList41112">
    <w:name w:val="No List41112"/>
    <w:next w:val="NoList"/>
    <w:uiPriority w:val="99"/>
    <w:semiHidden/>
    <w:unhideWhenUsed/>
    <w:rsid w:val="00D538C9"/>
  </w:style>
  <w:style w:type="numbering" w:customStyle="1" w:styleId="111120">
    <w:name w:val="无列表11112"/>
    <w:next w:val="NoList"/>
    <w:semiHidden/>
    <w:rsid w:val="00D538C9"/>
  </w:style>
  <w:style w:type="numbering" w:customStyle="1" w:styleId="NoList111112">
    <w:name w:val="No List111112"/>
    <w:next w:val="NoList"/>
    <w:uiPriority w:val="99"/>
    <w:semiHidden/>
    <w:unhideWhenUsed/>
    <w:rsid w:val="00D538C9"/>
  </w:style>
  <w:style w:type="numbering" w:customStyle="1" w:styleId="NoList12112">
    <w:name w:val="No List12112"/>
    <w:next w:val="NoList"/>
    <w:uiPriority w:val="99"/>
    <w:semiHidden/>
    <w:unhideWhenUsed/>
    <w:rsid w:val="00D538C9"/>
  </w:style>
  <w:style w:type="numbering" w:customStyle="1" w:styleId="NoList22112">
    <w:name w:val="No List22112"/>
    <w:next w:val="NoList"/>
    <w:uiPriority w:val="99"/>
    <w:semiHidden/>
    <w:unhideWhenUsed/>
    <w:rsid w:val="00D538C9"/>
  </w:style>
  <w:style w:type="numbering" w:customStyle="1" w:styleId="NoList32112">
    <w:name w:val="No List32112"/>
    <w:next w:val="NoList"/>
    <w:uiPriority w:val="99"/>
    <w:semiHidden/>
    <w:unhideWhenUsed/>
    <w:rsid w:val="00D538C9"/>
  </w:style>
  <w:style w:type="numbering" w:customStyle="1" w:styleId="NoList142">
    <w:name w:val="No List142"/>
    <w:next w:val="NoList"/>
    <w:uiPriority w:val="99"/>
    <w:semiHidden/>
    <w:unhideWhenUsed/>
    <w:rsid w:val="00D538C9"/>
  </w:style>
  <w:style w:type="numbering" w:customStyle="1" w:styleId="NoList152">
    <w:name w:val="No List152"/>
    <w:next w:val="NoList"/>
    <w:uiPriority w:val="99"/>
    <w:semiHidden/>
    <w:unhideWhenUsed/>
    <w:rsid w:val="00D538C9"/>
  </w:style>
  <w:style w:type="numbering" w:customStyle="1" w:styleId="NoList242">
    <w:name w:val="No List242"/>
    <w:next w:val="NoList"/>
    <w:uiPriority w:val="99"/>
    <w:semiHidden/>
    <w:unhideWhenUsed/>
    <w:rsid w:val="00D538C9"/>
  </w:style>
  <w:style w:type="numbering" w:customStyle="1" w:styleId="NoList342">
    <w:name w:val="No List342"/>
    <w:next w:val="NoList"/>
    <w:uiPriority w:val="99"/>
    <w:semiHidden/>
    <w:unhideWhenUsed/>
    <w:rsid w:val="00D538C9"/>
  </w:style>
  <w:style w:type="numbering" w:customStyle="1" w:styleId="NoList442">
    <w:name w:val="No List442"/>
    <w:next w:val="NoList"/>
    <w:uiPriority w:val="99"/>
    <w:semiHidden/>
    <w:unhideWhenUsed/>
    <w:rsid w:val="00D538C9"/>
  </w:style>
  <w:style w:type="numbering" w:customStyle="1" w:styleId="NoList532">
    <w:name w:val="No List532"/>
    <w:next w:val="NoList"/>
    <w:uiPriority w:val="99"/>
    <w:semiHidden/>
    <w:unhideWhenUsed/>
    <w:rsid w:val="00D538C9"/>
  </w:style>
  <w:style w:type="numbering" w:customStyle="1" w:styleId="NoList632">
    <w:name w:val="No List632"/>
    <w:next w:val="NoList"/>
    <w:uiPriority w:val="99"/>
    <w:semiHidden/>
    <w:unhideWhenUsed/>
    <w:rsid w:val="00D538C9"/>
  </w:style>
  <w:style w:type="numbering" w:customStyle="1" w:styleId="NoList732">
    <w:name w:val="No List732"/>
    <w:next w:val="NoList"/>
    <w:uiPriority w:val="99"/>
    <w:semiHidden/>
    <w:unhideWhenUsed/>
    <w:rsid w:val="00D538C9"/>
  </w:style>
  <w:style w:type="numbering" w:customStyle="1" w:styleId="NoList822">
    <w:name w:val="No List822"/>
    <w:next w:val="NoList"/>
    <w:uiPriority w:val="99"/>
    <w:semiHidden/>
    <w:unhideWhenUsed/>
    <w:rsid w:val="00D538C9"/>
  </w:style>
  <w:style w:type="numbering" w:customStyle="1" w:styleId="NoList922">
    <w:name w:val="No List922"/>
    <w:next w:val="NoList"/>
    <w:uiPriority w:val="99"/>
    <w:semiHidden/>
    <w:unhideWhenUsed/>
    <w:rsid w:val="00D538C9"/>
  </w:style>
  <w:style w:type="table" w:customStyle="1" w:styleId="TableGrid823">
    <w:name w:val="Table Grid82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8C9"/>
  </w:style>
  <w:style w:type="numbering" w:customStyle="1" w:styleId="NoList2132">
    <w:name w:val="No List2132"/>
    <w:next w:val="NoList"/>
    <w:uiPriority w:val="99"/>
    <w:semiHidden/>
    <w:unhideWhenUsed/>
    <w:rsid w:val="00D538C9"/>
  </w:style>
  <w:style w:type="numbering" w:customStyle="1" w:styleId="NoList3132">
    <w:name w:val="No List3132"/>
    <w:next w:val="NoList"/>
    <w:uiPriority w:val="99"/>
    <w:semiHidden/>
    <w:unhideWhenUsed/>
    <w:rsid w:val="00D538C9"/>
  </w:style>
  <w:style w:type="numbering" w:customStyle="1" w:styleId="NoList4132">
    <w:name w:val="No List4132"/>
    <w:next w:val="NoList"/>
    <w:uiPriority w:val="99"/>
    <w:semiHidden/>
    <w:unhideWhenUsed/>
    <w:rsid w:val="00D538C9"/>
  </w:style>
  <w:style w:type="numbering" w:customStyle="1" w:styleId="NoList5122">
    <w:name w:val="No List5122"/>
    <w:next w:val="NoList"/>
    <w:uiPriority w:val="99"/>
    <w:semiHidden/>
    <w:unhideWhenUsed/>
    <w:rsid w:val="00D538C9"/>
  </w:style>
  <w:style w:type="numbering" w:customStyle="1" w:styleId="NoList6122">
    <w:name w:val="No List6122"/>
    <w:next w:val="NoList"/>
    <w:uiPriority w:val="99"/>
    <w:semiHidden/>
    <w:unhideWhenUsed/>
    <w:rsid w:val="00D538C9"/>
  </w:style>
  <w:style w:type="numbering" w:customStyle="1" w:styleId="NoList7122">
    <w:name w:val="No List7122"/>
    <w:next w:val="NoList"/>
    <w:uiPriority w:val="99"/>
    <w:semiHidden/>
    <w:unhideWhenUsed/>
    <w:rsid w:val="00D538C9"/>
  </w:style>
  <w:style w:type="numbering" w:customStyle="1" w:styleId="NoList8122">
    <w:name w:val="No List8122"/>
    <w:next w:val="NoList"/>
    <w:uiPriority w:val="99"/>
    <w:semiHidden/>
    <w:unhideWhenUsed/>
    <w:rsid w:val="00D538C9"/>
  </w:style>
  <w:style w:type="numbering" w:customStyle="1" w:styleId="NoList9112">
    <w:name w:val="No List9112"/>
    <w:next w:val="NoList"/>
    <w:uiPriority w:val="99"/>
    <w:semiHidden/>
    <w:unhideWhenUsed/>
    <w:rsid w:val="00D538C9"/>
  </w:style>
  <w:style w:type="numbering" w:customStyle="1" w:styleId="LFO1922">
    <w:name w:val="LFO1922"/>
    <w:basedOn w:val="NoList"/>
    <w:rsid w:val="00D538C9"/>
  </w:style>
  <w:style w:type="numbering" w:customStyle="1" w:styleId="NoList1012">
    <w:name w:val="No List1012"/>
    <w:next w:val="NoList"/>
    <w:uiPriority w:val="99"/>
    <w:semiHidden/>
    <w:unhideWhenUsed/>
    <w:rsid w:val="00D538C9"/>
  </w:style>
  <w:style w:type="numbering" w:customStyle="1" w:styleId="LFO19112">
    <w:name w:val="LFO19112"/>
    <w:basedOn w:val="NoList"/>
    <w:rsid w:val="00D538C9"/>
  </w:style>
  <w:style w:type="table" w:customStyle="1" w:styleId="TableGrid1233">
    <w:name w:val="Table Grid123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8C9"/>
  </w:style>
  <w:style w:type="numbering" w:customStyle="1" w:styleId="NoList11132">
    <w:name w:val="No List11132"/>
    <w:next w:val="NoList"/>
    <w:uiPriority w:val="99"/>
    <w:semiHidden/>
    <w:unhideWhenUsed/>
    <w:rsid w:val="00D538C9"/>
  </w:style>
  <w:style w:type="numbering" w:customStyle="1" w:styleId="1320">
    <w:name w:val="无列表132"/>
    <w:next w:val="NoList"/>
    <w:semiHidden/>
    <w:rsid w:val="00D538C9"/>
  </w:style>
  <w:style w:type="numbering" w:customStyle="1" w:styleId="1321">
    <w:name w:val="リストなし132"/>
    <w:next w:val="NoList"/>
    <w:uiPriority w:val="99"/>
    <w:semiHidden/>
    <w:unhideWhenUsed/>
    <w:rsid w:val="00D538C9"/>
  </w:style>
  <w:style w:type="numbering" w:customStyle="1" w:styleId="1132">
    <w:name w:val="无列表1132"/>
    <w:next w:val="NoList"/>
    <w:semiHidden/>
    <w:rsid w:val="00D538C9"/>
  </w:style>
  <w:style w:type="numbering" w:customStyle="1" w:styleId="11221">
    <w:name w:val="リストなし1122"/>
    <w:next w:val="NoList"/>
    <w:uiPriority w:val="99"/>
    <w:semiHidden/>
    <w:unhideWhenUsed/>
    <w:rsid w:val="00D538C9"/>
  </w:style>
  <w:style w:type="numbering" w:customStyle="1" w:styleId="NoList2232">
    <w:name w:val="No List2232"/>
    <w:next w:val="NoList"/>
    <w:uiPriority w:val="99"/>
    <w:semiHidden/>
    <w:unhideWhenUsed/>
    <w:rsid w:val="00D538C9"/>
  </w:style>
  <w:style w:type="numbering" w:customStyle="1" w:styleId="NoList3232">
    <w:name w:val="No List3232"/>
    <w:next w:val="NoList"/>
    <w:uiPriority w:val="99"/>
    <w:semiHidden/>
    <w:unhideWhenUsed/>
    <w:rsid w:val="00D538C9"/>
  </w:style>
  <w:style w:type="numbering" w:customStyle="1" w:styleId="NoList4222">
    <w:name w:val="No List4222"/>
    <w:next w:val="NoList"/>
    <w:uiPriority w:val="99"/>
    <w:semiHidden/>
    <w:unhideWhenUsed/>
    <w:rsid w:val="00D538C9"/>
  </w:style>
  <w:style w:type="numbering" w:customStyle="1" w:styleId="NoList21122">
    <w:name w:val="No List21122"/>
    <w:next w:val="NoList"/>
    <w:uiPriority w:val="99"/>
    <w:semiHidden/>
    <w:unhideWhenUsed/>
    <w:rsid w:val="00D538C9"/>
  </w:style>
  <w:style w:type="numbering" w:customStyle="1" w:styleId="NoList31122">
    <w:name w:val="No List31122"/>
    <w:next w:val="NoList"/>
    <w:uiPriority w:val="99"/>
    <w:semiHidden/>
    <w:unhideWhenUsed/>
    <w:rsid w:val="00D538C9"/>
  </w:style>
  <w:style w:type="numbering" w:customStyle="1" w:styleId="NoList41122">
    <w:name w:val="No List41122"/>
    <w:next w:val="NoList"/>
    <w:uiPriority w:val="99"/>
    <w:semiHidden/>
    <w:unhideWhenUsed/>
    <w:rsid w:val="00D538C9"/>
  </w:style>
  <w:style w:type="numbering" w:customStyle="1" w:styleId="11122">
    <w:name w:val="无列表11122"/>
    <w:next w:val="NoList"/>
    <w:semiHidden/>
    <w:rsid w:val="00D538C9"/>
  </w:style>
  <w:style w:type="numbering" w:customStyle="1" w:styleId="NoList111122">
    <w:name w:val="No List111122"/>
    <w:next w:val="NoList"/>
    <w:uiPriority w:val="99"/>
    <w:semiHidden/>
    <w:unhideWhenUsed/>
    <w:rsid w:val="00D538C9"/>
  </w:style>
  <w:style w:type="numbering" w:customStyle="1" w:styleId="NoList12122">
    <w:name w:val="No List12122"/>
    <w:next w:val="NoList"/>
    <w:uiPriority w:val="99"/>
    <w:semiHidden/>
    <w:unhideWhenUsed/>
    <w:rsid w:val="00D538C9"/>
  </w:style>
  <w:style w:type="numbering" w:customStyle="1" w:styleId="NoList22122">
    <w:name w:val="No List22122"/>
    <w:next w:val="NoList"/>
    <w:uiPriority w:val="99"/>
    <w:semiHidden/>
    <w:unhideWhenUsed/>
    <w:rsid w:val="00D538C9"/>
  </w:style>
  <w:style w:type="numbering" w:customStyle="1" w:styleId="NoList32122">
    <w:name w:val="No List32122"/>
    <w:next w:val="NoList"/>
    <w:uiPriority w:val="99"/>
    <w:semiHidden/>
    <w:unhideWhenUsed/>
    <w:rsid w:val="00D538C9"/>
  </w:style>
  <w:style w:type="numbering" w:customStyle="1" w:styleId="NoList162">
    <w:name w:val="No List162"/>
    <w:next w:val="NoList"/>
    <w:uiPriority w:val="99"/>
    <w:semiHidden/>
    <w:unhideWhenUsed/>
    <w:rsid w:val="00D538C9"/>
  </w:style>
  <w:style w:type="numbering" w:customStyle="1" w:styleId="NoList172">
    <w:name w:val="No List172"/>
    <w:next w:val="NoList"/>
    <w:uiPriority w:val="99"/>
    <w:semiHidden/>
    <w:unhideWhenUsed/>
    <w:rsid w:val="00D538C9"/>
  </w:style>
  <w:style w:type="numbering" w:customStyle="1" w:styleId="NoList252">
    <w:name w:val="No List252"/>
    <w:next w:val="NoList"/>
    <w:uiPriority w:val="99"/>
    <w:semiHidden/>
    <w:unhideWhenUsed/>
    <w:rsid w:val="00D538C9"/>
  </w:style>
  <w:style w:type="numbering" w:customStyle="1" w:styleId="NoList352">
    <w:name w:val="No List352"/>
    <w:next w:val="NoList"/>
    <w:uiPriority w:val="99"/>
    <w:semiHidden/>
    <w:unhideWhenUsed/>
    <w:rsid w:val="00D538C9"/>
  </w:style>
  <w:style w:type="numbering" w:customStyle="1" w:styleId="NoList452">
    <w:name w:val="No List452"/>
    <w:next w:val="NoList"/>
    <w:uiPriority w:val="99"/>
    <w:semiHidden/>
    <w:unhideWhenUsed/>
    <w:rsid w:val="00D538C9"/>
  </w:style>
  <w:style w:type="numbering" w:customStyle="1" w:styleId="NoList542">
    <w:name w:val="No List542"/>
    <w:next w:val="NoList"/>
    <w:uiPriority w:val="99"/>
    <w:semiHidden/>
    <w:unhideWhenUsed/>
    <w:rsid w:val="00D538C9"/>
  </w:style>
  <w:style w:type="numbering" w:customStyle="1" w:styleId="NoList642">
    <w:name w:val="No List642"/>
    <w:next w:val="NoList"/>
    <w:uiPriority w:val="99"/>
    <w:semiHidden/>
    <w:unhideWhenUsed/>
    <w:rsid w:val="00D538C9"/>
  </w:style>
  <w:style w:type="numbering" w:customStyle="1" w:styleId="NoList742">
    <w:name w:val="No List742"/>
    <w:next w:val="NoList"/>
    <w:uiPriority w:val="99"/>
    <w:semiHidden/>
    <w:unhideWhenUsed/>
    <w:rsid w:val="00D538C9"/>
  </w:style>
  <w:style w:type="numbering" w:customStyle="1" w:styleId="NoList832">
    <w:name w:val="No List832"/>
    <w:next w:val="NoList"/>
    <w:uiPriority w:val="99"/>
    <w:semiHidden/>
    <w:unhideWhenUsed/>
    <w:rsid w:val="00D538C9"/>
  </w:style>
  <w:style w:type="numbering" w:customStyle="1" w:styleId="NoList932">
    <w:name w:val="No List932"/>
    <w:next w:val="NoList"/>
    <w:uiPriority w:val="99"/>
    <w:semiHidden/>
    <w:unhideWhenUsed/>
    <w:rsid w:val="00D538C9"/>
  </w:style>
  <w:style w:type="table" w:customStyle="1" w:styleId="TableGrid833">
    <w:name w:val="Table Grid83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8C9"/>
  </w:style>
  <w:style w:type="numbering" w:customStyle="1" w:styleId="NoList2142">
    <w:name w:val="No List2142"/>
    <w:next w:val="NoList"/>
    <w:uiPriority w:val="99"/>
    <w:semiHidden/>
    <w:unhideWhenUsed/>
    <w:rsid w:val="00D538C9"/>
  </w:style>
  <w:style w:type="numbering" w:customStyle="1" w:styleId="NoList3142">
    <w:name w:val="No List3142"/>
    <w:next w:val="NoList"/>
    <w:uiPriority w:val="99"/>
    <w:semiHidden/>
    <w:unhideWhenUsed/>
    <w:rsid w:val="00D538C9"/>
  </w:style>
  <w:style w:type="numbering" w:customStyle="1" w:styleId="NoList4142">
    <w:name w:val="No List4142"/>
    <w:next w:val="NoList"/>
    <w:uiPriority w:val="99"/>
    <w:semiHidden/>
    <w:unhideWhenUsed/>
    <w:rsid w:val="00D538C9"/>
  </w:style>
  <w:style w:type="numbering" w:customStyle="1" w:styleId="NoList5132">
    <w:name w:val="No List5132"/>
    <w:next w:val="NoList"/>
    <w:uiPriority w:val="99"/>
    <w:semiHidden/>
    <w:unhideWhenUsed/>
    <w:rsid w:val="00D538C9"/>
  </w:style>
  <w:style w:type="numbering" w:customStyle="1" w:styleId="NoList6132">
    <w:name w:val="No List6132"/>
    <w:next w:val="NoList"/>
    <w:uiPriority w:val="99"/>
    <w:semiHidden/>
    <w:unhideWhenUsed/>
    <w:rsid w:val="00D538C9"/>
  </w:style>
  <w:style w:type="numbering" w:customStyle="1" w:styleId="NoList7132">
    <w:name w:val="No List7132"/>
    <w:next w:val="NoList"/>
    <w:uiPriority w:val="99"/>
    <w:semiHidden/>
    <w:unhideWhenUsed/>
    <w:rsid w:val="00D538C9"/>
  </w:style>
  <w:style w:type="numbering" w:customStyle="1" w:styleId="NoList8132">
    <w:name w:val="No List8132"/>
    <w:next w:val="NoList"/>
    <w:uiPriority w:val="99"/>
    <w:semiHidden/>
    <w:unhideWhenUsed/>
    <w:rsid w:val="00D538C9"/>
  </w:style>
  <w:style w:type="numbering" w:customStyle="1" w:styleId="NoList9122">
    <w:name w:val="No List9122"/>
    <w:next w:val="NoList"/>
    <w:uiPriority w:val="99"/>
    <w:semiHidden/>
    <w:unhideWhenUsed/>
    <w:rsid w:val="00D538C9"/>
  </w:style>
  <w:style w:type="numbering" w:customStyle="1" w:styleId="LFO1932">
    <w:name w:val="LFO1932"/>
    <w:basedOn w:val="NoList"/>
    <w:rsid w:val="00D538C9"/>
  </w:style>
  <w:style w:type="numbering" w:customStyle="1" w:styleId="NoList1022">
    <w:name w:val="No List1022"/>
    <w:next w:val="NoList"/>
    <w:uiPriority w:val="99"/>
    <w:semiHidden/>
    <w:unhideWhenUsed/>
    <w:rsid w:val="00D538C9"/>
  </w:style>
  <w:style w:type="numbering" w:customStyle="1" w:styleId="LFO19122">
    <w:name w:val="LFO19122"/>
    <w:basedOn w:val="NoList"/>
    <w:rsid w:val="00D538C9"/>
  </w:style>
  <w:style w:type="table" w:customStyle="1" w:styleId="TableGrid1243">
    <w:name w:val="Table Grid124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8C9"/>
  </w:style>
  <w:style w:type="numbering" w:customStyle="1" w:styleId="NoList11142">
    <w:name w:val="No List11142"/>
    <w:next w:val="NoList"/>
    <w:uiPriority w:val="99"/>
    <w:semiHidden/>
    <w:unhideWhenUsed/>
    <w:rsid w:val="00D538C9"/>
  </w:style>
  <w:style w:type="numbering" w:customStyle="1" w:styleId="1420">
    <w:name w:val="无列表142"/>
    <w:next w:val="NoList"/>
    <w:semiHidden/>
    <w:rsid w:val="00D538C9"/>
  </w:style>
  <w:style w:type="numbering" w:customStyle="1" w:styleId="1421">
    <w:name w:val="リストなし142"/>
    <w:next w:val="NoList"/>
    <w:uiPriority w:val="99"/>
    <w:semiHidden/>
    <w:unhideWhenUsed/>
    <w:rsid w:val="00D538C9"/>
  </w:style>
  <w:style w:type="numbering" w:customStyle="1" w:styleId="1142">
    <w:name w:val="无列表1142"/>
    <w:next w:val="NoList"/>
    <w:semiHidden/>
    <w:rsid w:val="00D538C9"/>
  </w:style>
  <w:style w:type="numbering" w:customStyle="1" w:styleId="11320">
    <w:name w:val="リストなし1132"/>
    <w:next w:val="NoList"/>
    <w:uiPriority w:val="99"/>
    <w:semiHidden/>
    <w:unhideWhenUsed/>
    <w:rsid w:val="00D538C9"/>
  </w:style>
  <w:style w:type="numbering" w:customStyle="1" w:styleId="NoList2242">
    <w:name w:val="No List2242"/>
    <w:next w:val="NoList"/>
    <w:uiPriority w:val="99"/>
    <w:semiHidden/>
    <w:unhideWhenUsed/>
    <w:rsid w:val="00D538C9"/>
  </w:style>
  <w:style w:type="numbering" w:customStyle="1" w:styleId="NoList3242">
    <w:name w:val="No List3242"/>
    <w:next w:val="NoList"/>
    <w:uiPriority w:val="99"/>
    <w:semiHidden/>
    <w:unhideWhenUsed/>
    <w:rsid w:val="00D538C9"/>
  </w:style>
  <w:style w:type="numbering" w:customStyle="1" w:styleId="NoList4232">
    <w:name w:val="No List4232"/>
    <w:next w:val="NoList"/>
    <w:uiPriority w:val="99"/>
    <w:semiHidden/>
    <w:unhideWhenUsed/>
    <w:rsid w:val="00D538C9"/>
  </w:style>
  <w:style w:type="numbering" w:customStyle="1" w:styleId="NoList21132">
    <w:name w:val="No List21132"/>
    <w:next w:val="NoList"/>
    <w:uiPriority w:val="99"/>
    <w:semiHidden/>
    <w:unhideWhenUsed/>
    <w:rsid w:val="00D538C9"/>
  </w:style>
  <w:style w:type="numbering" w:customStyle="1" w:styleId="NoList31132">
    <w:name w:val="No List31132"/>
    <w:next w:val="NoList"/>
    <w:uiPriority w:val="99"/>
    <w:semiHidden/>
    <w:unhideWhenUsed/>
    <w:rsid w:val="00D538C9"/>
  </w:style>
  <w:style w:type="numbering" w:customStyle="1" w:styleId="NoList41132">
    <w:name w:val="No List41132"/>
    <w:next w:val="NoList"/>
    <w:uiPriority w:val="99"/>
    <w:semiHidden/>
    <w:unhideWhenUsed/>
    <w:rsid w:val="00D538C9"/>
  </w:style>
  <w:style w:type="numbering" w:customStyle="1" w:styleId="11132">
    <w:name w:val="无列表11132"/>
    <w:next w:val="NoList"/>
    <w:semiHidden/>
    <w:rsid w:val="00D538C9"/>
  </w:style>
  <w:style w:type="numbering" w:customStyle="1" w:styleId="NoList111132">
    <w:name w:val="No List111132"/>
    <w:next w:val="NoList"/>
    <w:uiPriority w:val="99"/>
    <w:semiHidden/>
    <w:unhideWhenUsed/>
    <w:rsid w:val="00D538C9"/>
  </w:style>
  <w:style w:type="numbering" w:customStyle="1" w:styleId="NoList12132">
    <w:name w:val="No List12132"/>
    <w:next w:val="NoList"/>
    <w:uiPriority w:val="99"/>
    <w:semiHidden/>
    <w:unhideWhenUsed/>
    <w:rsid w:val="00D538C9"/>
  </w:style>
  <w:style w:type="numbering" w:customStyle="1" w:styleId="NoList22132">
    <w:name w:val="No List22132"/>
    <w:next w:val="NoList"/>
    <w:uiPriority w:val="99"/>
    <w:semiHidden/>
    <w:unhideWhenUsed/>
    <w:rsid w:val="00D538C9"/>
  </w:style>
  <w:style w:type="numbering" w:customStyle="1" w:styleId="NoList32132">
    <w:name w:val="No List32132"/>
    <w:next w:val="NoList"/>
    <w:uiPriority w:val="99"/>
    <w:semiHidden/>
    <w:unhideWhenUsed/>
    <w:rsid w:val="00D538C9"/>
  </w:style>
  <w:style w:type="numbering" w:customStyle="1" w:styleId="224">
    <w:name w:val="无列表22"/>
    <w:next w:val="NoList"/>
    <w:uiPriority w:val="99"/>
    <w:semiHidden/>
    <w:unhideWhenUsed/>
    <w:rsid w:val="00D538C9"/>
  </w:style>
  <w:style w:type="numbering" w:customStyle="1" w:styleId="1520">
    <w:name w:val="无列表152"/>
    <w:next w:val="NoList"/>
    <w:semiHidden/>
    <w:rsid w:val="00D538C9"/>
  </w:style>
  <w:style w:type="numbering" w:customStyle="1" w:styleId="1521">
    <w:name w:val="リストなし152"/>
    <w:next w:val="NoList"/>
    <w:uiPriority w:val="99"/>
    <w:semiHidden/>
    <w:unhideWhenUsed/>
    <w:rsid w:val="00D538C9"/>
  </w:style>
  <w:style w:type="numbering" w:customStyle="1" w:styleId="NoList182">
    <w:name w:val="No List182"/>
    <w:next w:val="NoList"/>
    <w:uiPriority w:val="99"/>
    <w:semiHidden/>
    <w:unhideWhenUsed/>
    <w:rsid w:val="00D538C9"/>
  </w:style>
  <w:style w:type="numbering" w:customStyle="1" w:styleId="11520">
    <w:name w:val="无列表1152"/>
    <w:next w:val="NoList"/>
    <w:semiHidden/>
    <w:rsid w:val="00D538C9"/>
  </w:style>
  <w:style w:type="numbering" w:customStyle="1" w:styleId="11420">
    <w:name w:val="リストなし1142"/>
    <w:next w:val="NoList"/>
    <w:uiPriority w:val="99"/>
    <w:semiHidden/>
    <w:unhideWhenUsed/>
    <w:rsid w:val="00D538C9"/>
  </w:style>
  <w:style w:type="numbering" w:customStyle="1" w:styleId="NoList262">
    <w:name w:val="No List262"/>
    <w:next w:val="NoList"/>
    <w:uiPriority w:val="99"/>
    <w:semiHidden/>
    <w:unhideWhenUsed/>
    <w:rsid w:val="00D538C9"/>
  </w:style>
  <w:style w:type="numbering" w:customStyle="1" w:styleId="NoList362">
    <w:name w:val="No List362"/>
    <w:next w:val="NoList"/>
    <w:uiPriority w:val="99"/>
    <w:semiHidden/>
    <w:unhideWhenUsed/>
    <w:rsid w:val="00D538C9"/>
  </w:style>
  <w:style w:type="numbering" w:customStyle="1" w:styleId="NoList1152">
    <w:name w:val="No List1152"/>
    <w:next w:val="NoList"/>
    <w:uiPriority w:val="99"/>
    <w:semiHidden/>
    <w:unhideWhenUsed/>
    <w:rsid w:val="00D538C9"/>
  </w:style>
  <w:style w:type="numbering" w:customStyle="1" w:styleId="NoList462">
    <w:name w:val="No List462"/>
    <w:next w:val="NoList"/>
    <w:uiPriority w:val="99"/>
    <w:semiHidden/>
    <w:unhideWhenUsed/>
    <w:rsid w:val="00D538C9"/>
  </w:style>
  <w:style w:type="numbering" w:customStyle="1" w:styleId="NoList552">
    <w:name w:val="No List552"/>
    <w:next w:val="NoList"/>
    <w:uiPriority w:val="99"/>
    <w:semiHidden/>
    <w:unhideWhenUsed/>
    <w:rsid w:val="00D538C9"/>
  </w:style>
  <w:style w:type="numbering" w:customStyle="1" w:styleId="NoList11152">
    <w:name w:val="No List11152"/>
    <w:next w:val="NoList"/>
    <w:uiPriority w:val="99"/>
    <w:semiHidden/>
    <w:unhideWhenUsed/>
    <w:rsid w:val="00D538C9"/>
  </w:style>
  <w:style w:type="numbering" w:customStyle="1" w:styleId="NoList2152">
    <w:name w:val="No List2152"/>
    <w:next w:val="NoList"/>
    <w:uiPriority w:val="99"/>
    <w:semiHidden/>
    <w:unhideWhenUsed/>
    <w:rsid w:val="00D538C9"/>
  </w:style>
  <w:style w:type="numbering" w:customStyle="1" w:styleId="NoList3152">
    <w:name w:val="No List3152"/>
    <w:next w:val="NoList"/>
    <w:uiPriority w:val="99"/>
    <w:semiHidden/>
    <w:unhideWhenUsed/>
    <w:rsid w:val="00D538C9"/>
  </w:style>
  <w:style w:type="numbering" w:customStyle="1" w:styleId="NoList4152">
    <w:name w:val="No List4152"/>
    <w:next w:val="NoList"/>
    <w:uiPriority w:val="99"/>
    <w:semiHidden/>
    <w:unhideWhenUsed/>
    <w:rsid w:val="00D538C9"/>
  </w:style>
  <w:style w:type="numbering" w:customStyle="1" w:styleId="NoList652">
    <w:name w:val="No List652"/>
    <w:next w:val="NoList"/>
    <w:uiPriority w:val="99"/>
    <w:semiHidden/>
    <w:unhideWhenUsed/>
    <w:rsid w:val="00D538C9"/>
  </w:style>
  <w:style w:type="numbering" w:customStyle="1" w:styleId="NoList752">
    <w:name w:val="No List752"/>
    <w:next w:val="NoList"/>
    <w:uiPriority w:val="99"/>
    <w:semiHidden/>
    <w:unhideWhenUsed/>
    <w:rsid w:val="00D538C9"/>
  </w:style>
  <w:style w:type="numbering" w:customStyle="1" w:styleId="NoList1252">
    <w:name w:val="No List1252"/>
    <w:next w:val="NoList"/>
    <w:uiPriority w:val="99"/>
    <w:semiHidden/>
    <w:unhideWhenUsed/>
    <w:rsid w:val="00D538C9"/>
  </w:style>
  <w:style w:type="numbering" w:customStyle="1" w:styleId="NoList2252">
    <w:name w:val="No List2252"/>
    <w:next w:val="NoList"/>
    <w:uiPriority w:val="99"/>
    <w:semiHidden/>
    <w:unhideWhenUsed/>
    <w:rsid w:val="00D538C9"/>
  </w:style>
  <w:style w:type="numbering" w:customStyle="1" w:styleId="NoList3252">
    <w:name w:val="No List3252"/>
    <w:next w:val="NoList"/>
    <w:uiPriority w:val="99"/>
    <w:semiHidden/>
    <w:unhideWhenUsed/>
    <w:rsid w:val="00D538C9"/>
  </w:style>
  <w:style w:type="numbering" w:customStyle="1" w:styleId="NoList4242">
    <w:name w:val="No List4242"/>
    <w:next w:val="NoList"/>
    <w:uiPriority w:val="99"/>
    <w:semiHidden/>
    <w:unhideWhenUsed/>
    <w:rsid w:val="00D538C9"/>
  </w:style>
  <w:style w:type="numbering" w:customStyle="1" w:styleId="NoList5142">
    <w:name w:val="No List5142"/>
    <w:next w:val="NoList"/>
    <w:uiPriority w:val="99"/>
    <w:semiHidden/>
    <w:unhideWhenUsed/>
    <w:rsid w:val="00D538C9"/>
  </w:style>
  <w:style w:type="numbering" w:customStyle="1" w:styleId="NoList21142">
    <w:name w:val="No List21142"/>
    <w:next w:val="NoList"/>
    <w:uiPriority w:val="99"/>
    <w:semiHidden/>
    <w:unhideWhenUsed/>
    <w:rsid w:val="00D538C9"/>
  </w:style>
  <w:style w:type="numbering" w:customStyle="1" w:styleId="NoList31142">
    <w:name w:val="No List31142"/>
    <w:next w:val="NoList"/>
    <w:uiPriority w:val="99"/>
    <w:semiHidden/>
    <w:unhideWhenUsed/>
    <w:rsid w:val="00D538C9"/>
  </w:style>
  <w:style w:type="numbering" w:customStyle="1" w:styleId="NoList41142">
    <w:name w:val="No List41142"/>
    <w:next w:val="NoList"/>
    <w:uiPriority w:val="99"/>
    <w:semiHidden/>
    <w:unhideWhenUsed/>
    <w:rsid w:val="00D538C9"/>
  </w:style>
  <w:style w:type="numbering" w:customStyle="1" w:styleId="NoList6142">
    <w:name w:val="No List6142"/>
    <w:next w:val="NoList"/>
    <w:uiPriority w:val="99"/>
    <w:semiHidden/>
    <w:unhideWhenUsed/>
    <w:rsid w:val="00D538C9"/>
  </w:style>
  <w:style w:type="numbering" w:customStyle="1" w:styleId="11142">
    <w:name w:val="无列表11142"/>
    <w:next w:val="NoList"/>
    <w:semiHidden/>
    <w:rsid w:val="00D538C9"/>
  </w:style>
  <w:style w:type="numbering" w:customStyle="1" w:styleId="NoList111142">
    <w:name w:val="No List111142"/>
    <w:next w:val="NoList"/>
    <w:uiPriority w:val="99"/>
    <w:semiHidden/>
    <w:unhideWhenUsed/>
    <w:rsid w:val="00D538C9"/>
  </w:style>
  <w:style w:type="numbering" w:customStyle="1" w:styleId="NoList7142">
    <w:name w:val="No List7142"/>
    <w:next w:val="NoList"/>
    <w:uiPriority w:val="99"/>
    <w:semiHidden/>
    <w:unhideWhenUsed/>
    <w:rsid w:val="00D538C9"/>
  </w:style>
  <w:style w:type="numbering" w:customStyle="1" w:styleId="NoList12142">
    <w:name w:val="No List12142"/>
    <w:next w:val="NoList"/>
    <w:uiPriority w:val="99"/>
    <w:semiHidden/>
    <w:unhideWhenUsed/>
    <w:rsid w:val="00D538C9"/>
  </w:style>
  <w:style w:type="numbering" w:customStyle="1" w:styleId="NoList22142">
    <w:name w:val="No List22142"/>
    <w:next w:val="NoList"/>
    <w:uiPriority w:val="99"/>
    <w:semiHidden/>
    <w:unhideWhenUsed/>
    <w:rsid w:val="00D538C9"/>
  </w:style>
  <w:style w:type="numbering" w:customStyle="1" w:styleId="NoList32142">
    <w:name w:val="No List32142"/>
    <w:next w:val="NoList"/>
    <w:uiPriority w:val="99"/>
    <w:semiHidden/>
    <w:unhideWhenUsed/>
    <w:rsid w:val="00D538C9"/>
  </w:style>
  <w:style w:type="numbering" w:customStyle="1" w:styleId="NoList842">
    <w:name w:val="No List842"/>
    <w:next w:val="NoList"/>
    <w:uiPriority w:val="99"/>
    <w:semiHidden/>
    <w:unhideWhenUsed/>
    <w:rsid w:val="00D538C9"/>
  </w:style>
  <w:style w:type="numbering" w:customStyle="1" w:styleId="NoList942">
    <w:name w:val="No List942"/>
    <w:next w:val="NoList"/>
    <w:uiPriority w:val="99"/>
    <w:semiHidden/>
    <w:unhideWhenUsed/>
    <w:rsid w:val="00D538C9"/>
  </w:style>
  <w:style w:type="numbering" w:customStyle="1" w:styleId="NoList8142">
    <w:name w:val="No List8142"/>
    <w:next w:val="NoList"/>
    <w:uiPriority w:val="99"/>
    <w:semiHidden/>
    <w:unhideWhenUsed/>
    <w:rsid w:val="00D538C9"/>
  </w:style>
  <w:style w:type="numbering" w:customStyle="1" w:styleId="NoList9132">
    <w:name w:val="No List9132"/>
    <w:next w:val="NoList"/>
    <w:uiPriority w:val="99"/>
    <w:semiHidden/>
    <w:unhideWhenUsed/>
    <w:rsid w:val="00D538C9"/>
  </w:style>
  <w:style w:type="numbering" w:customStyle="1" w:styleId="LFO1942">
    <w:name w:val="LFO1942"/>
    <w:basedOn w:val="NoList"/>
    <w:rsid w:val="00D538C9"/>
  </w:style>
  <w:style w:type="numbering" w:customStyle="1" w:styleId="NoList1032">
    <w:name w:val="No List1032"/>
    <w:next w:val="NoList"/>
    <w:uiPriority w:val="99"/>
    <w:semiHidden/>
    <w:unhideWhenUsed/>
    <w:rsid w:val="00D538C9"/>
  </w:style>
  <w:style w:type="numbering" w:customStyle="1" w:styleId="LFO19132">
    <w:name w:val="LFO19132"/>
    <w:basedOn w:val="NoList"/>
    <w:rsid w:val="00D538C9"/>
  </w:style>
  <w:style w:type="numbering" w:customStyle="1" w:styleId="12120">
    <w:name w:val="无列表1212"/>
    <w:next w:val="NoList"/>
    <w:semiHidden/>
    <w:rsid w:val="00D538C9"/>
  </w:style>
  <w:style w:type="numbering" w:customStyle="1" w:styleId="12121">
    <w:name w:val="リストなし1212"/>
    <w:next w:val="NoList"/>
    <w:uiPriority w:val="99"/>
    <w:semiHidden/>
    <w:unhideWhenUsed/>
    <w:rsid w:val="00D538C9"/>
  </w:style>
  <w:style w:type="numbering" w:customStyle="1" w:styleId="111121">
    <w:name w:val="リストなし11112"/>
    <w:next w:val="NoList"/>
    <w:uiPriority w:val="99"/>
    <w:semiHidden/>
    <w:unhideWhenUsed/>
    <w:rsid w:val="00D538C9"/>
  </w:style>
  <w:style w:type="numbering" w:customStyle="1" w:styleId="NoList1312">
    <w:name w:val="No List1312"/>
    <w:next w:val="NoList"/>
    <w:uiPriority w:val="99"/>
    <w:semiHidden/>
    <w:unhideWhenUsed/>
    <w:rsid w:val="00D538C9"/>
  </w:style>
  <w:style w:type="numbering" w:customStyle="1" w:styleId="NoList2312">
    <w:name w:val="No List2312"/>
    <w:next w:val="NoList"/>
    <w:uiPriority w:val="99"/>
    <w:semiHidden/>
    <w:unhideWhenUsed/>
    <w:rsid w:val="00D538C9"/>
  </w:style>
  <w:style w:type="numbering" w:customStyle="1" w:styleId="NoList3312">
    <w:name w:val="No List3312"/>
    <w:next w:val="NoList"/>
    <w:uiPriority w:val="99"/>
    <w:semiHidden/>
    <w:unhideWhenUsed/>
    <w:rsid w:val="00D538C9"/>
  </w:style>
  <w:style w:type="numbering" w:customStyle="1" w:styleId="NoList4312">
    <w:name w:val="No List4312"/>
    <w:next w:val="NoList"/>
    <w:uiPriority w:val="99"/>
    <w:semiHidden/>
    <w:unhideWhenUsed/>
    <w:rsid w:val="00D538C9"/>
  </w:style>
  <w:style w:type="numbering" w:customStyle="1" w:styleId="NoList5212">
    <w:name w:val="No List5212"/>
    <w:next w:val="NoList"/>
    <w:uiPriority w:val="99"/>
    <w:semiHidden/>
    <w:unhideWhenUsed/>
    <w:rsid w:val="00D538C9"/>
  </w:style>
  <w:style w:type="numbering" w:customStyle="1" w:styleId="NoList6212">
    <w:name w:val="No List6212"/>
    <w:next w:val="NoList"/>
    <w:uiPriority w:val="99"/>
    <w:semiHidden/>
    <w:unhideWhenUsed/>
    <w:rsid w:val="00D538C9"/>
  </w:style>
  <w:style w:type="numbering" w:customStyle="1" w:styleId="NoList7212">
    <w:name w:val="No List7212"/>
    <w:next w:val="NoList"/>
    <w:uiPriority w:val="99"/>
    <w:semiHidden/>
    <w:unhideWhenUsed/>
    <w:rsid w:val="00D538C9"/>
  </w:style>
  <w:style w:type="numbering" w:customStyle="1" w:styleId="NoList11212">
    <w:name w:val="No List11212"/>
    <w:next w:val="NoList"/>
    <w:uiPriority w:val="99"/>
    <w:semiHidden/>
    <w:unhideWhenUsed/>
    <w:rsid w:val="00D538C9"/>
  </w:style>
  <w:style w:type="numbering" w:customStyle="1" w:styleId="NoList21212">
    <w:name w:val="No List21212"/>
    <w:next w:val="NoList"/>
    <w:uiPriority w:val="99"/>
    <w:semiHidden/>
    <w:unhideWhenUsed/>
    <w:rsid w:val="00D538C9"/>
  </w:style>
  <w:style w:type="numbering" w:customStyle="1" w:styleId="NoList31212">
    <w:name w:val="No List31212"/>
    <w:next w:val="NoList"/>
    <w:uiPriority w:val="99"/>
    <w:semiHidden/>
    <w:unhideWhenUsed/>
    <w:rsid w:val="00D538C9"/>
  </w:style>
  <w:style w:type="numbering" w:customStyle="1" w:styleId="NoList41212">
    <w:name w:val="No List41212"/>
    <w:next w:val="NoList"/>
    <w:uiPriority w:val="99"/>
    <w:semiHidden/>
    <w:unhideWhenUsed/>
    <w:rsid w:val="00D538C9"/>
  </w:style>
  <w:style w:type="numbering" w:customStyle="1" w:styleId="NoList51112">
    <w:name w:val="No List51112"/>
    <w:next w:val="NoList"/>
    <w:uiPriority w:val="99"/>
    <w:semiHidden/>
    <w:unhideWhenUsed/>
    <w:rsid w:val="00D538C9"/>
  </w:style>
  <w:style w:type="numbering" w:customStyle="1" w:styleId="NoList61112">
    <w:name w:val="No List61112"/>
    <w:next w:val="NoList"/>
    <w:uiPriority w:val="99"/>
    <w:semiHidden/>
    <w:unhideWhenUsed/>
    <w:rsid w:val="00D538C9"/>
  </w:style>
  <w:style w:type="numbering" w:customStyle="1" w:styleId="NoList71112">
    <w:name w:val="No List71112"/>
    <w:next w:val="NoList"/>
    <w:uiPriority w:val="99"/>
    <w:semiHidden/>
    <w:unhideWhenUsed/>
    <w:rsid w:val="00D538C9"/>
  </w:style>
  <w:style w:type="numbering" w:customStyle="1" w:styleId="NoList81112">
    <w:name w:val="No List81112"/>
    <w:next w:val="NoList"/>
    <w:uiPriority w:val="99"/>
    <w:semiHidden/>
    <w:unhideWhenUsed/>
    <w:rsid w:val="00D538C9"/>
  </w:style>
  <w:style w:type="numbering" w:customStyle="1" w:styleId="NoList12212">
    <w:name w:val="No List12212"/>
    <w:next w:val="NoList"/>
    <w:uiPriority w:val="99"/>
    <w:semiHidden/>
    <w:rsid w:val="00D538C9"/>
  </w:style>
  <w:style w:type="numbering" w:customStyle="1" w:styleId="NoList111212">
    <w:name w:val="No List111212"/>
    <w:next w:val="NoList"/>
    <w:uiPriority w:val="99"/>
    <w:semiHidden/>
    <w:unhideWhenUsed/>
    <w:rsid w:val="00D538C9"/>
  </w:style>
  <w:style w:type="numbering" w:customStyle="1" w:styleId="11212">
    <w:name w:val="无列表11212"/>
    <w:next w:val="NoList"/>
    <w:semiHidden/>
    <w:rsid w:val="00D538C9"/>
  </w:style>
  <w:style w:type="numbering" w:customStyle="1" w:styleId="NoList22212">
    <w:name w:val="No List22212"/>
    <w:next w:val="NoList"/>
    <w:uiPriority w:val="99"/>
    <w:semiHidden/>
    <w:unhideWhenUsed/>
    <w:rsid w:val="00D538C9"/>
  </w:style>
  <w:style w:type="numbering" w:customStyle="1" w:styleId="NoList32212">
    <w:name w:val="No List32212"/>
    <w:next w:val="NoList"/>
    <w:uiPriority w:val="99"/>
    <w:semiHidden/>
    <w:unhideWhenUsed/>
    <w:rsid w:val="00D538C9"/>
  </w:style>
  <w:style w:type="numbering" w:customStyle="1" w:styleId="NoList42112">
    <w:name w:val="No List42112"/>
    <w:next w:val="NoList"/>
    <w:uiPriority w:val="99"/>
    <w:semiHidden/>
    <w:unhideWhenUsed/>
    <w:rsid w:val="00D538C9"/>
  </w:style>
  <w:style w:type="numbering" w:customStyle="1" w:styleId="NoList211112">
    <w:name w:val="No List211112"/>
    <w:next w:val="NoList"/>
    <w:uiPriority w:val="99"/>
    <w:semiHidden/>
    <w:unhideWhenUsed/>
    <w:rsid w:val="00D538C9"/>
  </w:style>
  <w:style w:type="numbering" w:customStyle="1" w:styleId="NoList311112">
    <w:name w:val="No List311112"/>
    <w:next w:val="NoList"/>
    <w:uiPriority w:val="99"/>
    <w:semiHidden/>
    <w:unhideWhenUsed/>
    <w:rsid w:val="00D538C9"/>
  </w:style>
  <w:style w:type="numbering" w:customStyle="1" w:styleId="NoList411112">
    <w:name w:val="No List411112"/>
    <w:next w:val="NoList"/>
    <w:uiPriority w:val="99"/>
    <w:semiHidden/>
    <w:unhideWhenUsed/>
    <w:rsid w:val="00D538C9"/>
  </w:style>
  <w:style w:type="numbering" w:customStyle="1" w:styleId="111112">
    <w:name w:val="无列表111112"/>
    <w:next w:val="NoList"/>
    <w:semiHidden/>
    <w:rsid w:val="00D538C9"/>
  </w:style>
  <w:style w:type="numbering" w:customStyle="1" w:styleId="NoList1111112">
    <w:name w:val="No List1111112"/>
    <w:next w:val="NoList"/>
    <w:uiPriority w:val="99"/>
    <w:semiHidden/>
    <w:unhideWhenUsed/>
    <w:rsid w:val="00D538C9"/>
  </w:style>
  <w:style w:type="numbering" w:customStyle="1" w:styleId="NoList121112">
    <w:name w:val="No List121112"/>
    <w:next w:val="NoList"/>
    <w:uiPriority w:val="99"/>
    <w:semiHidden/>
    <w:unhideWhenUsed/>
    <w:rsid w:val="00D538C9"/>
  </w:style>
  <w:style w:type="numbering" w:customStyle="1" w:styleId="NoList221112">
    <w:name w:val="No List221112"/>
    <w:next w:val="NoList"/>
    <w:uiPriority w:val="99"/>
    <w:semiHidden/>
    <w:unhideWhenUsed/>
    <w:rsid w:val="00D538C9"/>
  </w:style>
  <w:style w:type="numbering" w:customStyle="1" w:styleId="NoList321112">
    <w:name w:val="No List321112"/>
    <w:next w:val="NoList"/>
    <w:uiPriority w:val="99"/>
    <w:semiHidden/>
    <w:unhideWhenUsed/>
    <w:rsid w:val="00D538C9"/>
  </w:style>
  <w:style w:type="numbering" w:customStyle="1" w:styleId="NoList1412">
    <w:name w:val="No List1412"/>
    <w:next w:val="NoList"/>
    <w:uiPriority w:val="99"/>
    <w:semiHidden/>
    <w:unhideWhenUsed/>
    <w:rsid w:val="00D538C9"/>
  </w:style>
  <w:style w:type="numbering" w:customStyle="1" w:styleId="NoList1512">
    <w:name w:val="No List1512"/>
    <w:next w:val="NoList"/>
    <w:uiPriority w:val="99"/>
    <w:semiHidden/>
    <w:unhideWhenUsed/>
    <w:rsid w:val="00D538C9"/>
  </w:style>
  <w:style w:type="numbering" w:customStyle="1" w:styleId="NoList2412">
    <w:name w:val="No List2412"/>
    <w:next w:val="NoList"/>
    <w:uiPriority w:val="99"/>
    <w:semiHidden/>
    <w:unhideWhenUsed/>
    <w:rsid w:val="00D538C9"/>
  </w:style>
  <w:style w:type="numbering" w:customStyle="1" w:styleId="NoList3412">
    <w:name w:val="No List3412"/>
    <w:next w:val="NoList"/>
    <w:uiPriority w:val="99"/>
    <w:semiHidden/>
    <w:unhideWhenUsed/>
    <w:rsid w:val="00D538C9"/>
  </w:style>
  <w:style w:type="numbering" w:customStyle="1" w:styleId="NoList4412">
    <w:name w:val="No List4412"/>
    <w:next w:val="NoList"/>
    <w:uiPriority w:val="99"/>
    <w:semiHidden/>
    <w:unhideWhenUsed/>
    <w:rsid w:val="00D538C9"/>
  </w:style>
  <w:style w:type="numbering" w:customStyle="1" w:styleId="NoList5312">
    <w:name w:val="No List5312"/>
    <w:next w:val="NoList"/>
    <w:uiPriority w:val="99"/>
    <w:semiHidden/>
    <w:unhideWhenUsed/>
    <w:rsid w:val="00D538C9"/>
  </w:style>
  <w:style w:type="numbering" w:customStyle="1" w:styleId="NoList6312">
    <w:name w:val="No List6312"/>
    <w:next w:val="NoList"/>
    <w:uiPriority w:val="99"/>
    <w:semiHidden/>
    <w:unhideWhenUsed/>
    <w:rsid w:val="00D538C9"/>
  </w:style>
  <w:style w:type="numbering" w:customStyle="1" w:styleId="NoList7312">
    <w:name w:val="No List7312"/>
    <w:next w:val="NoList"/>
    <w:uiPriority w:val="99"/>
    <w:semiHidden/>
    <w:unhideWhenUsed/>
    <w:rsid w:val="00D538C9"/>
  </w:style>
  <w:style w:type="numbering" w:customStyle="1" w:styleId="NoList8212">
    <w:name w:val="No List8212"/>
    <w:next w:val="NoList"/>
    <w:uiPriority w:val="99"/>
    <w:semiHidden/>
    <w:unhideWhenUsed/>
    <w:rsid w:val="00D538C9"/>
  </w:style>
  <w:style w:type="numbering" w:customStyle="1" w:styleId="NoList9212">
    <w:name w:val="No List9212"/>
    <w:next w:val="NoList"/>
    <w:uiPriority w:val="99"/>
    <w:semiHidden/>
    <w:unhideWhenUsed/>
    <w:rsid w:val="00D538C9"/>
  </w:style>
  <w:style w:type="numbering" w:customStyle="1" w:styleId="NoList11312">
    <w:name w:val="No List11312"/>
    <w:next w:val="NoList"/>
    <w:uiPriority w:val="99"/>
    <w:semiHidden/>
    <w:unhideWhenUsed/>
    <w:rsid w:val="00D538C9"/>
  </w:style>
  <w:style w:type="numbering" w:customStyle="1" w:styleId="NoList21312">
    <w:name w:val="No List21312"/>
    <w:next w:val="NoList"/>
    <w:uiPriority w:val="99"/>
    <w:semiHidden/>
    <w:unhideWhenUsed/>
    <w:rsid w:val="00D538C9"/>
  </w:style>
  <w:style w:type="numbering" w:customStyle="1" w:styleId="NoList31312">
    <w:name w:val="No List31312"/>
    <w:next w:val="NoList"/>
    <w:uiPriority w:val="99"/>
    <w:semiHidden/>
    <w:unhideWhenUsed/>
    <w:rsid w:val="00D538C9"/>
  </w:style>
  <w:style w:type="numbering" w:customStyle="1" w:styleId="NoList41312">
    <w:name w:val="No List41312"/>
    <w:next w:val="NoList"/>
    <w:uiPriority w:val="99"/>
    <w:semiHidden/>
    <w:unhideWhenUsed/>
    <w:rsid w:val="00D538C9"/>
  </w:style>
  <w:style w:type="numbering" w:customStyle="1" w:styleId="NoList51212">
    <w:name w:val="No List51212"/>
    <w:next w:val="NoList"/>
    <w:uiPriority w:val="99"/>
    <w:semiHidden/>
    <w:unhideWhenUsed/>
    <w:rsid w:val="00D538C9"/>
  </w:style>
  <w:style w:type="numbering" w:customStyle="1" w:styleId="NoList61212">
    <w:name w:val="No List61212"/>
    <w:next w:val="NoList"/>
    <w:uiPriority w:val="99"/>
    <w:semiHidden/>
    <w:unhideWhenUsed/>
    <w:rsid w:val="00D538C9"/>
  </w:style>
  <w:style w:type="numbering" w:customStyle="1" w:styleId="NoList71212">
    <w:name w:val="No List71212"/>
    <w:next w:val="NoList"/>
    <w:uiPriority w:val="99"/>
    <w:semiHidden/>
    <w:unhideWhenUsed/>
    <w:rsid w:val="00D538C9"/>
  </w:style>
  <w:style w:type="numbering" w:customStyle="1" w:styleId="NoList81212">
    <w:name w:val="No List81212"/>
    <w:next w:val="NoList"/>
    <w:uiPriority w:val="99"/>
    <w:semiHidden/>
    <w:unhideWhenUsed/>
    <w:rsid w:val="00D538C9"/>
  </w:style>
  <w:style w:type="numbering" w:customStyle="1" w:styleId="NoList91112">
    <w:name w:val="No List91112"/>
    <w:next w:val="NoList"/>
    <w:uiPriority w:val="99"/>
    <w:semiHidden/>
    <w:unhideWhenUsed/>
    <w:rsid w:val="00D538C9"/>
  </w:style>
  <w:style w:type="numbering" w:customStyle="1" w:styleId="LFO19212">
    <w:name w:val="LFO19212"/>
    <w:basedOn w:val="NoList"/>
    <w:rsid w:val="00D538C9"/>
  </w:style>
  <w:style w:type="numbering" w:customStyle="1" w:styleId="NoList10112">
    <w:name w:val="No List10112"/>
    <w:next w:val="NoList"/>
    <w:uiPriority w:val="99"/>
    <w:semiHidden/>
    <w:unhideWhenUsed/>
    <w:rsid w:val="00D538C9"/>
  </w:style>
  <w:style w:type="numbering" w:customStyle="1" w:styleId="LFO191112">
    <w:name w:val="LFO191112"/>
    <w:basedOn w:val="NoList"/>
    <w:rsid w:val="00D538C9"/>
  </w:style>
  <w:style w:type="numbering" w:customStyle="1" w:styleId="NoList12312">
    <w:name w:val="No List12312"/>
    <w:next w:val="NoList"/>
    <w:uiPriority w:val="99"/>
    <w:semiHidden/>
    <w:rsid w:val="00D538C9"/>
  </w:style>
  <w:style w:type="numbering" w:customStyle="1" w:styleId="NoList111312">
    <w:name w:val="No List111312"/>
    <w:next w:val="NoList"/>
    <w:uiPriority w:val="99"/>
    <w:semiHidden/>
    <w:unhideWhenUsed/>
    <w:rsid w:val="00D538C9"/>
  </w:style>
  <w:style w:type="numbering" w:customStyle="1" w:styleId="13120">
    <w:name w:val="无列表1312"/>
    <w:next w:val="NoList"/>
    <w:semiHidden/>
    <w:rsid w:val="00D538C9"/>
  </w:style>
  <w:style w:type="numbering" w:customStyle="1" w:styleId="13121">
    <w:name w:val="リストなし1312"/>
    <w:next w:val="NoList"/>
    <w:uiPriority w:val="99"/>
    <w:semiHidden/>
    <w:unhideWhenUsed/>
    <w:rsid w:val="00D538C9"/>
  </w:style>
  <w:style w:type="numbering" w:customStyle="1" w:styleId="11312">
    <w:name w:val="无列表11312"/>
    <w:next w:val="NoList"/>
    <w:semiHidden/>
    <w:rsid w:val="00D538C9"/>
  </w:style>
  <w:style w:type="numbering" w:customStyle="1" w:styleId="112120">
    <w:name w:val="リストなし11212"/>
    <w:next w:val="NoList"/>
    <w:uiPriority w:val="99"/>
    <w:semiHidden/>
    <w:unhideWhenUsed/>
    <w:rsid w:val="00D538C9"/>
  </w:style>
  <w:style w:type="numbering" w:customStyle="1" w:styleId="NoList22312">
    <w:name w:val="No List22312"/>
    <w:next w:val="NoList"/>
    <w:uiPriority w:val="99"/>
    <w:semiHidden/>
    <w:unhideWhenUsed/>
    <w:rsid w:val="00D538C9"/>
  </w:style>
  <w:style w:type="numbering" w:customStyle="1" w:styleId="NoList32312">
    <w:name w:val="No List32312"/>
    <w:next w:val="NoList"/>
    <w:uiPriority w:val="99"/>
    <w:semiHidden/>
    <w:unhideWhenUsed/>
    <w:rsid w:val="00D538C9"/>
  </w:style>
  <w:style w:type="numbering" w:customStyle="1" w:styleId="NoList42212">
    <w:name w:val="No List42212"/>
    <w:next w:val="NoList"/>
    <w:uiPriority w:val="99"/>
    <w:semiHidden/>
    <w:unhideWhenUsed/>
    <w:rsid w:val="00D538C9"/>
  </w:style>
  <w:style w:type="numbering" w:customStyle="1" w:styleId="NoList211212">
    <w:name w:val="No List211212"/>
    <w:next w:val="NoList"/>
    <w:uiPriority w:val="99"/>
    <w:semiHidden/>
    <w:unhideWhenUsed/>
    <w:rsid w:val="00D538C9"/>
  </w:style>
  <w:style w:type="numbering" w:customStyle="1" w:styleId="NoList311212">
    <w:name w:val="No List311212"/>
    <w:next w:val="NoList"/>
    <w:uiPriority w:val="99"/>
    <w:semiHidden/>
    <w:unhideWhenUsed/>
    <w:rsid w:val="00D538C9"/>
  </w:style>
  <w:style w:type="numbering" w:customStyle="1" w:styleId="NoList411212">
    <w:name w:val="No List411212"/>
    <w:next w:val="NoList"/>
    <w:uiPriority w:val="99"/>
    <w:semiHidden/>
    <w:unhideWhenUsed/>
    <w:rsid w:val="00D538C9"/>
  </w:style>
  <w:style w:type="numbering" w:customStyle="1" w:styleId="111212">
    <w:name w:val="无列表111212"/>
    <w:next w:val="NoList"/>
    <w:semiHidden/>
    <w:rsid w:val="00D538C9"/>
  </w:style>
  <w:style w:type="numbering" w:customStyle="1" w:styleId="NoList1111212">
    <w:name w:val="No List1111212"/>
    <w:next w:val="NoList"/>
    <w:uiPriority w:val="99"/>
    <w:semiHidden/>
    <w:unhideWhenUsed/>
    <w:rsid w:val="00D538C9"/>
  </w:style>
  <w:style w:type="numbering" w:customStyle="1" w:styleId="NoList121212">
    <w:name w:val="No List121212"/>
    <w:next w:val="NoList"/>
    <w:uiPriority w:val="99"/>
    <w:semiHidden/>
    <w:unhideWhenUsed/>
    <w:rsid w:val="00D538C9"/>
  </w:style>
  <w:style w:type="numbering" w:customStyle="1" w:styleId="NoList221212">
    <w:name w:val="No List221212"/>
    <w:next w:val="NoList"/>
    <w:uiPriority w:val="99"/>
    <w:semiHidden/>
    <w:unhideWhenUsed/>
    <w:rsid w:val="00D538C9"/>
  </w:style>
  <w:style w:type="numbering" w:customStyle="1" w:styleId="NoList321212">
    <w:name w:val="No List321212"/>
    <w:next w:val="NoList"/>
    <w:uiPriority w:val="99"/>
    <w:semiHidden/>
    <w:unhideWhenUsed/>
    <w:rsid w:val="00D538C9"/>
  </w:style>
  <w:style w:type="numbering" w:customStyle="1" w:styleId="NoList1612">
    <w:name w:val="No List1612"/>
    <w:next w:val="NoList"/>
    <w:uiPriority w:val="99"/>
    <w:semiHidden/>
    <w:unhideWhenUsed/>
    <w:rsid w:val="00D538C9"/>
  </w:style>
  <w:style w:type="numbering" w:customStyle="1" w:styleId="NoList1712">
    <w:name w:val="No List1712"/>
    <w:next w:val="NoList"/>
    <w:uiPriority w:val="99"/>
    <w:semiHidden/>
    <w:unhideWhenUsed/>
    <w:rsid w:val="00D538C9"/>
  </w:style>
  <w:style w:type="numbering" w:customStyle="1" w:styleId="NoList2512">
    <w:name w:val="No List2512"/>
    <w:next w:val="NoList"/>
    <w:uiPriority w:val="99"/>
    <w:semiHidden/>
    <w:unhideWhenUsed/>
    <w:rsid w:val="00D538C9"/>
  </w:style>
  <w:style w:type="numbering" w:customStyle="1" w:styleId="NoList3512">
    <w:name w:val="No List3512"/>
    <w:next w:val="NoList"/>
    <w:uiPriority w:val="99"/>
    <w:semiHidden/>
    <w:unhideWhenUsed/>
    <w:rsid w:val="00D538C9"/>
  </w:style>
  <w:style w:type="numbering" w:customStyle="1" w:styleId="NoList4512">
    <w:name w:val="No List4512"/>
    <w:next w:val="NoList"/>
    <w:uiPriority w:val="99"/>
    <w:semiHidden/>
    <w:unhideWhenUsed/>
    <w:rsid w:val="00D538C9"/>
  </w:style>
  <w:style w:type="numbering" w:customStyle="1" w:styleId="NoList5412">
    <w:name w:val="No List5412"/>
    <w:next w:val="NoList"/>
    <w:uiPriority w:val="99"/>
    <w:semiHidden/>
    <w:unhideWhenUsed/>
    <w:rsid w:val="00D538C9"/>
  </w:style>
  <w:style w:type="numbering" w:customStyle="1" w:styleId="NoList6412">
    <w:name w:val="No List6412"/>
    <w:next w:val="NoList"/>
    <w:uiPriority w:val="99"/>
    <w:semiHidden/>
    <w:unhideWhenUsed/>
    <w:rsid w:val="00D538C9"/>
  </w:style>
  <w:style w:type="numbering" w:customStyle="1" w:styleId="NoList7412">
    <w:name w:val="No List7412"/>
    <w:next w:val="NoList"/>
    <w:uiPriority w:val="99"/>
    <w:semiHidden/>
    <w:unhideWhenUsed/>
    <w:rsid w:val="00D538C9"/>
  </w:style>
  <w:style w:type="numbering" w:customStyle="1" w:styleId="NoList8312">
    <w:name w:val="No List8312"/>
    <w:next w:val="NoList"/>
    <w:uiPriority w:val="99"/>
    <w:semiHidden/>
    <w:unhideWhenUsed/>
    <w:rsid w:val="00D538C9"/>
  </w:style>
  <w:style w:type="numbering" w:customStyle="1" w:styleId="NoList9312">
    <w:name w:val="No List9312"/>
    <w:next w:val="NoList"/>
    <w:uiPriority w:val="99"/>
    <w:semiHidden/>
    <w:unhideWhenUsed/>
    <w:rsid w:val="00D538C9"/>
  </w:style>
  <w:style w:type="numbering" w:customStyle="1" w:styleId="NoList11412">
    <w:name w:val="No List11412"/>
    <w:next w:val="NoList"/>
    <w:uiPriority w:val="99"/>
    <w:semiHidden/>
    <w:unhideWhenUsed/>
    <w:rsid w:val="00D538C9"/>
  </w:style>
  <w:style w:type="numbering" w:customStyle="1" w:styleId="NoList21412">
    <w:name w:val="No List21412"/>
    <w:next w:val="NoList"/>
    <w:uiPriority w:val="99"/>
    <w:semiHidden/>
    <w:unhideWhenUsed/>
    <w:rsid w:val="00D538C9"/>
  </w:style>
  <w:style w:type="numbering" w:customStyle="1" w:styleId="NoList31412">
    <w:name w:val="No List31412"/>
    <w:next w:val="NoList"/>
    <w:uiPriority w:val="99"/>
    <w:semiHidden/>
    <w:unhideWhenUsed/>
    <w:rsid w:val="00D538C9"/>
  </w:style>
  <w:style w:type="numbering" w:customStyle="1" w:styleId="NoList41412">
    <w:name w:val="No List41412"/>
    <w:next w:val="NoList"/>
    <w:uiPriority w:val="99"/>
    <w:semiHidden/>
    <w:unhideWhenUsed/>
    <w:rsid w:val="00D538C9"/>
  </w:style>
  <w:style w:type="numbering" w:customStyle="1" w:styleId="NoList51312">
    <w:name w:val="No List51312"/>
    <w:next w:val="NoList"/>
    <w:uiPriority w:val="99"/>
    <w:semiHidden/>
    <w:unhideWhenUsed/>
    <w:rsid w:val="00D538C9"/>
  </w:style>
  <w:style w:type="numbering" w:customStyle="1" w:styleId="NoList61312">
    <w:name w:val="No List61312"/>
    <w:next w:val="NoList"/>
    <w:uiPriority w:val="99"/>
    <w:semiHidden/>
    <w:unhideWhenUsed/>
    <w:rsid w:val="00D538C9"/>
  </w:style>
  <w:style w:type="numbering" w:customStyle="1" w:styleId="NoList71312">
    <w:name w:val="No List71312"/>
    <w:next w:val="NoList"/>
    <w:uiPriority w:val="99"/>
    <w:semiHidden/>
    <w:unhideWhenUsed/>
    <w:rsid w:val="00D538C9"/>
  </w:style>
  <w:style w:type="numbering" w:customStyle="1" w:styleId="NoList81312">
    <w:name w:val="No List81312"/>
    <w:next w:val="NoList"/>
    <w:uiPriority w:val="99"/>
    <w:semiHidden/>
    <w:unhideWhenUsed/>
    <w:rsid w:val="00D538C9"/>
  </w:style>
  <w:style w:type="numbering" w:customStyle="1" w:styleId="NoList91212">
    <w:name w:val="No List91212"/>
    <w:next w:val="NoList"/>
    <w:uiPriority w:val="99"/>
    <w:semiHidden/>
    <w:unhideWhenUsed/>
    <w:rsid w:val="00D538C9"/>
  </w:style>
  <w:style w:type="numbering" w:customStyle="1" w:styleId="LFO19312">
    <w:name w:val="LFO19312"/>
    <w:basedOn w:val="NoList"/>
    <w:rsid w:val="00D538C9"/>
  </w:style>
  <w:style w:type="numbering" w:customStyle="1" w:styleId="NoList10212">
    <w:name w:val="No List10212"/>
    <w:next w:val="NoList"/>
    <w:uiPriority w:val="99"/>
    <w:semiHidden/>
    <w:unhideWhenUsed/>
    <w:rsid w:val="00D538C9"/>
  </w:style>
  <w:style w:type="numbering" w:customStyle="1" w:styleId="LFO191212">
    <w:name w:val="LFO191212"/>
    <w:basedOn w:val="NoList"/>
    <w:rsid w:val="00D538C9"/>
  </w:style>
  <w:style w:type="numbering" w:customStyle="1" w:styleId="NoList12412">
    <w:name w:val="No List12412"/>
    <w:next w:val="NoList"/>
    <w:uiPriority w:val="99"/>
    <w:semiHidden/>
    <w:rsid w:val="00D538C9"/>
  </w:style>
  <w:style w:type="numbering" w:customStyle="1" w:styleId="NoList111412">
    <w:name w:val="No List111412"/>
    <w:next w:val="NoList"/>
    <w:uiPriority w:val="99"/>
    <w:semiHidden/>
    <w:unhideWhenUsed/>
    <w:rsid w:val="00D538C9"/>
  </w:style>
  <w:style w:type="numbering" w:customStyle="1" w:styleId="14120">
    <w:name w:val="无列表1412"/>
    <w:next w:val="NoList"/>
    <w:semiHidden/>
    <w:rsid w:val="00D538C9"/>
  </w:style>
  <w:style w:type="numbering" w:customStyle="1" w:styleId="14121">
    <w:name w:val="リストなし1412"/>
    <w:next w:val="NoList"/>
    <w:uiPriority w:val="99"/>
    <w:semiHidden/>
    <w:unhideWhenUsed/>
    <w:rsid w:val="00D538C9"/>
  </w:style>
  <w:style w:type="numbering" w:customStyle="1" w:styleId="11412">
    <w:name w:val="无列表11412"/>
    <w:next w:val="NoList"/>
    <w:semiHidden/>
    <w:rsid w:val="00D538C9"/>
  </w:style>
  <w:style w:type="numbering" w:customStyle="1" w:styleId="113120">
    <w:name w:val="リストなし11312"/>
    <w:next w:val="NoList"/>
    <w:uiPriority w:val="99"/>
    <w:semiHidden/>
    <w:unhideWhenUsed/>
    <w:rsid w:val="00D538C9"/>
  </w:style>
  <w:style w:type="numbering" w:customStyle="1" w:styleId="NoList22412">
    <w:name w:val="No List22412"/>
    <w:next w:val="NoList"/>
    <w:uiPriority w:val="99"/>
    <w:semiHidden/>
    <w:unhideWhenUsed/>
    <w:rsid w:val="00D538C9"/>
  </w:style>
  <w:style w:type="numbering" w:customStyle="1" w:styleId="NoList32412">
    <w:name w:val="No List32412"/>
    <w:next w:val="NoList"/>
    <w:uiPriority w:val="99"/>
    <w:semiHidden/>
    <w:unhideWhenUsed/>
    <w:rsid w:val="00D538C9"/>
  </w:style>
  <w:style w:type="numbering" w:customStyle="1" w:styleId="NoList42312">
    <w:name w:val="No List42312"/>
    <w:next w:val="NoList"/>
    <w:uiPriority w:val="99"/>
    <w:semiHidden/>
    <w:unhideWhenUsed/>
    <w:rsid w:val="00D538C9"/>
  </w:style>
  <w:style w:type="numbering" w:customStyle="1" w:styleId="NoList211312">
    <w:name w:val="No List211312"/>
    <w:next w:val="NoList"/>
    <w:uiPriority w:val="99"/>
    <w:semiHidden/>
    <w:unhideWhenUsed/>
    <w:rsid w:val="00D538C9"/>
  </w:style>
  <w:style w:type="numbering" w:customStyle="1" w:styleId="NoList311312">
    <w:name w:val="No List311312"/>
    <w:next w:val="NoList"/>
    <w:uiPriority w:val="99"/>
    <w:semiHidden/>
    <w:unhideWhenUsed/>
    <w:rsid w:val="00D538C9"/>
  </w:style>
  <w:style w:type="numbering" w:customStyle="1" w:styleId="NoList411312">
    <w:name w:val="No List411312"/>
    <w:next w:val="NoList"/>
    <w:uiPriority w:val="99"/>
    <w:semiHidden/>
    <w:unhideWhenUsed/>
    <w:rsid w:val="00D538C9"/>
  </w:style>
  <w:style w:type="numbering" w:customStyle="1" w:styleId="111312">
    <w:name w:val="无列表111312"/>
    <w:next w:val="NoList"/>
    <w:semiHidden/>
    <w:rsid w:val="00D538C9"/>
  </w:style>
  <w:style w:type="numbering" w:customStyle="1" w:styleId="NoList1111312">
    <w:name w:val="No List1111312"/>
    <w:next w:val="NoList"/>
    <w:uiPriority w:val="99"/>
    <w:semiHidden/>
    <w:unhideWhenUsed/>
    <w:rsid w:val="00D538C9"/>
  </w:style>
  <w:style w:type="numbering" w:customStyle="1" w:styleId="NoList121312">
    <w:name w:val="No List121312"/>
    <w:next w:val="NoList"/>
    <w:uiPriority w:val="99"/>
    <w:semiHidden/>
    <w:unhideWhenUsed/>
    <w:rsid w:val="00D538C9"/>
  </w:style>
  <w:style w:type="numbering" w:customStyle="1" w:styleId="NoList221312">
    <w:name w:val="No List221312"/>
    <w:next w:val="NoList"/>
    <w:uiPriority w:val="99"/>
    <w:semiHidden/>
    <w:unhideWhenUsed/>
    <w:rsid w:val="00D538C9"/>
  </w:style>
  <w:style w:type="numbering" w:customStyle="1" w:styleId="NoList321312">
    <w:name w:val="No List321312"/>
    <w:next w:val="NoList"/>
    <w:uiPriority w:val="99"/>
    <w:semiHidden/>
    <w:unhideWhenUsed/>
    <w:rsid w:val="00D538C9"/>
  </w:style>
  <w:style w:type="table" w:customStyle="1" w:styleId="Tabellengitternetz11112">
    <w:name w:val="Tabellengitternetz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8C9"/>
    <w:rPr>
      <w:rFonts w:eastAsia="MS Mincho"/>
      <w:lang w:val="en-US" w:eastAsia="en-US"/>
    </w:rPr>
    <w:tblPr/>
  </w:style>
  <w:style w:type="table" w:customStyle="1" w:styleId="Tabellengitternetz11122">
    <w:name w:val="Tabellengitternetz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538C9"/>
  </w:style>
  <w:style w:type="table" w:customStyle="1" w:styleId="TableGrid20">
    <w:name w:val="Table Grid20"/>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D538C9"/>
  </w:style>
  <w:style w:type="table" w:customStyle="1" w:styleId="3200">
    <w:name w:val="网格型3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D538C9"/>
  </w:style>
  <w:style w:type="table" w:customStyle="1" w:styleId="TableClassic24">
    <w:name w:val="Table Classic 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D538C9"/>
  </w:style>
  <w:style w:type="table" w:customStyle="1" w:styleId="TableGrid48">
    <w:name w:val="Table Grid48"/>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D538C9"/>
  </w:style>
  <w:style w:type="table" w:customStyle="1" w:styleId="31100">
    <w:name w:val="网格型3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538C9"/>
  </w:style>
  <w:style w:type="table" w:customStyle="1" w:styleId="TableClassic2110">
    <w:name w:val="Table Classic 2110"/>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D538C9"/>
  </w:style>
  <w:style w:type="numbering" w:customStyle="1" w:styleId="NoList38">
    <w:name w:val="No List38"/>
    <w:next w:val="NoList"/>
    <w:uiPriority w:val="99"/>
    <w:semiHidden/>
    <w:unhideWhenUsed/>
    <w:rsid w:val="00D538C9"/>
  </w:style>
  <w:style w:type="numbering" w:customStyle="1" w:styleId="NoList117">
    <w:name w:val="No List117"/>
    <w:next w:val="NoList"/>
    <w:uiPriority w:val="99"/>
    <w:semiHidden/>
    <w:unhideWhenUsed/>
    <w:rsid w:val="00D538C9"/>
  </w:style>
  <w:style w:type="numbering" w:customStyle="1" w:styleId="NoList48">
    <w:name w:val="No List48"/>
    <w:next w:val="NoList"/>
    <w:uiPriority w:val="99"/>
    <w:semiHidden/>
    <w:unhideWhenUsed/>
    <w:rsid w:val="00D538C9"/>
  </w:style>
  <w:style w:type="numbering" w:customStyle="1" w:styleId="NoList57">
    <w:name w:val="No List57"/>
    <w:next w:val="NoList"/>
    <w:uiPriority w:val="99"/>
    <w:semiHidden/>
    <w:unhideWhenUsed/>
    <w:rsid w:val="00D538C9"/>
  </w:style>
  <w:style w:type="numbering" w:customStyle="1" w:styleId="NoList1117">
    <w:name w:val="No List1117"/>
    <w:next w:val="NoList"/>
    <w:uiPriority w:val="99"/>
    <w:semiHidden/>
    <w:unhideWhenUsed/>
    <w:rsid w:val="00D538C9"/>
  </w:style>
  <w:style w:type="numbering" w:customStyle="1" w:styleId="NoList217">
    <w:name w:val="No List217"/>
    <w:next w:val="NoList"/>
    <w:uiPriority w:val="99"/>
    <w:semiHidden/>
    <w:unhideWhenUsed/>
    <w:rsid w:val="00D538C9"/>
  </w:style>
  <w:style w:type="numbering" w:customStyle="1" w:styleId="NoList317">
    <w:name w:val="No List317"/>
    <w:next w:val="NoList"/>
    <w:uiPriority w:val="99"/>
    <w:semiHidden/>
    <w:unhideWhenUsed/>
    <w:rsid w:val="00D538C9"/>
  </w:style>
  <w:style w:type="numbering" w:customStyle="1" w:styleId="NoList417">
    <w:name w:val="No List417"/>
    <w:next w:val="NoList"/>
    <w:uiPriority w:val="99"/>
    <w:semiHidden/>
    <w:unhideWhenUsed/>
    <w:rsid w:val="00D538C9"/>
  </w:style>
  <w:style w:type="numbering" w:customStyle="1" w:styleId="NoList67">
    <w:name w:val="No List67"/>
    <w:next w:val="NoList"/>
    <w:uiPriority w:val="99"/>
    <w:semiHidden/>
    <w:unhideWhenUsed/>
    <w:rsid w:val="00D538C9"/>
  </w:style>
  <w:style w:type="numbering" w:customStyle="1" w:styleId="NoList77">
    <w:name w:val="No List77"/>
    <w:next w:val="NoList"/>
    <w:uiPriority w:val="99"/>
    <w:semiHidden/>
    <w:unhideWhenUsed/>
    <w:rsid w:val="00D538C9"/>
  </w:style>
  <w:style w:type="table" w:customStyle="1" w:styleId="TableGrid128">
    <w:name w:val="Table Grid12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538C9"/>
  </w:style>
  <w:style w:type="table" w:customStyle="1" w:styleId="TableGrid1118">
    <w:name w:val="Table Grid1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538C9"/>
  </w:style>
  <w:style w:type="numbering" w:customStyle="1" w:styleId="NoList327">
    <w:name w:val="No List327"/>
    <w:next w:val="NoList"/>
    <w:uiPriority w:val="99"/>
    <w:semiHidden/>
    <w:unhideWhenUsed/>
    <w:rsid w:val="00D538C9"/>
  </w:style>
  <w:style w:type="table" w:customStyle="1" w:styleId="TableStyle15">
    <w:name w:val="Table Style15"/>
    <w:basedOn w:val="TableNormal"/>
    <w:qFormat/>
    <w:rsid w:val="00D538C9"/>
    <w:rPr>
      <w:rFonts w:eastAsia="MS Mincho"/>
      <w:lang w:val="en-US" w:eastAsia="en-US"/>
    </w:rPr>
    <w:tblPr/>
  </w:style>
  <w:style w:type="table" w:customStyle="1" w:styleId="TableGrid518">
    <w:name w:val="Table Grid518"/>
    <w:basedOn w:val="TableNormal"/>
    <w:uiPriority w:val="39"/>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D538C9"/>
  </w:style>
  <w:style w:type="numbering" w:customStyle="1" w:styleId="NoList516">
    <w:name w:val="No List516"/>
    <w:next w:val="NoList"/>
    <w:uiPriority w:val="99"/>
    <w:semiHidden/>
    <w:unhideWhenUsed/>
    <w:rsid w:val="00D538C9"/>
  </w:style>
  <w:style w:type="numbering" w:customStyle="1" w:styleId="NoList2116">
    <w:name w:val="No List2116"/>
    <w:next w:val="NoList"/>
    <w:uiPriority w:val="99"/>
    <w:semiHidden/>
    <w:unhideWhenUsed/>
    <w:rsid w:val="00D538C9"/>
  </w:style>
  <w:style w:type="numbering" w:customStyle="1" w:styleId="NoList3116">
    <w:name w:val="No List3116"/>
    <w:next w:val="NoList"/>
    <w:uiPriority w:val="99"/>
    <w:semiHidden/>
    <w:unhideWhenUsed/>
    <w:rsid w:val="00D538C9"/>
  </w:style>
  <w:style w:type="numbering" w:customStyle="1" w:styleId="NoList4116">
    <w:name w:val="No List4116"/>
    <w:next w:val="NoList"/>
    <w:uiPriority w:val="99"/>
    <w:semiHidden/>
    <w:unhideWhenUsed/>
    <w:rsid w:val="00D538C9"/>
  </w:style>
  <w:style w:type="numbering" w:customStyle="1" w:styleId="NoList616">
    <w:name w:val="No List616"/>
    <w:next w:val="NoList"/>
    <w:uiPriority w:val="99"/>
    <w:semiHidden/>
    <w:unhideWhenUsed/>
    <w:rsid w:val="00D538C9"/>
  </w:style>
  <w:style w:type="table" w:customStyle="1" w:styleId="TableGrid417">
    <w:name w:val="Table Grid41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D538C9"/>
  </w:style>
  <w:style w:type="numbering" w:customStyle="1" w:styleId="NoList11116">
    <w:name w:val="No List11116"/>
    <w:next w:val="NoList"/>
    <w:uiPriority w:val="99"/>
    <w:semiHidden/>
    <w:unhideWhenUsed/>
    <w:rsid w:val="00D538C9"/>
  </w:style>
  <w:style w:type="numbering" w:customStyle="1" w:styleId="NoList716">
    <w:name w:val="No List716"/>
    <w:next w:val="NoList"/>
    <w:uiPriority w:val="99"/>
    <w:semiHidden/>
    <w:unhideWhenUsed/>
    <w:rsid w:val="00D538C9"/>
  </w:style>
  <w:style w:type="table" w:customStyle="1" w:styleId="TableGrid1215">
    <w:name w:val="Table Grid12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538C9"/>
  </w:style>
  <w:style w:type="table" w:customStyle="1" w:styleId="TableGrid11115">
    <w:name w:val="Table Grid1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D538C9"/>
  </w:style>
  <w:style w:type="numbering" w:customStyle="1" w:styleId="NoList3216">
    <w:name w:val="No List3216"/>
    <w:next w:val="NoList"/>
    <w:uiPriority w:val="99"/>
    <w:semiHidden/>
    <w:unhideWhenUsed/>
    <w:rsid w:val="00D538C9"/>
  </w:style>
  <w:style w:type="numbering" w:customStyle="1" w:styleId="NoList86">
    <w:name w:val="No List86"/>
    <w:next w:val="NoList"/>
    <w:uiPriority w:val="99"/>
    <w:semiHidden/>
    <w:unhideWhenUsed/>
    <w:rsid w:val="00D538C9"/>
  </w:style>
  <w:style w:type="table" w:customStyle="1" w:styleId="TableGrid7114">
    <w:name w:val="Table Grid7114"/>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538C9"/>
  </w:style>
  <w:style w:type="table" w:customStyle="1" w:styleId="TableGrid87">
    <w:name w:val="Table Grid87"/>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8C9"/>
    <w:rPr>
      <w:rFonts w:eastAsia="MS Mincho"/>
      <w:lang w:val="en-US" w:eastAsia="en-US"/>
    </w:rPr>
    <w:tblPr/>
  </w:style>
  <w:style w:type="table" w:customStyle="1" w:styleId="TableGrid519">
    <w:name w:val="Table Grid519"/>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D538C9"/>
  </w:style>
  <w:style w:type="numbering" w:customStyle="1" w:styleId="NoList915">
    <w:name w:val="No List915"/>
    <w:next w:val="NoList"/>
    <w:uiPriority w:val="99"/>
    <w:semiHidden/>
    <w:unhideWhenUsed/>
    <w:rsid w:val="00D538C9"/>
  </w:style>
  <w:style w:type="table" w:customStyle="1" w:styleId="TableGrid768">
    <w:name w:val="Table Grid76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538C9"/>
  </w:style>
  <w:style w:type="numbering" w:customStyle="1" w:styleId="NoList105">
    <w:name w:val="No List105"/>
    <w:next w:val="NoList"/>
    <w:uiPriority w:val="99"/>
    <w:semiHidden/>
    <w:unhideWhenUsed/>
    <w:rsid w:val="00D538C9"/>
  </w:style>
  <w:style w:type="numbering" w:customStyle="1" w:styleId="LFO1915">
    <w:name w:val="LFO1915"/>
    <w:basedOn w:val="NoList"/>
    <w:rsid w:val="00D538C9"/>
  </w:style>
  <w:style w:type="table" w:customStyle="1" w:styleId="TableGrid2218">
    <w:name w:val="Table Grid2218"/>
    <w:basedOn w:val="TableNormal"/>
    <w:next w:val="TableGrid"/>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38C9"/>
  </w:style>
  <w:style w:type="table" w:customStyle="1" w:styleId="324">
    <w:name w:val="网格型3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D538C9"/>
  </w:style>
  <w:style w:type="table" w:customStyle="1" w:styleId="TableClassic224">
    <w:name w:val="Table Classic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D538C9"/>
  </w:style>
  <w:style w:type="table" w:customStyle="1" w:styleId="TableClassic2118">
    <w:name w:val="Table Classic 21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538C9"/>
  </w:style>
  <w:style w:type="numbering" w:customStyle="1" w:styleId="NoList233">
    <w:name w:val="No List233"/>
    <w:next w:val="NoList"/>
    <w:uiPriority w:val="99"/>
    <w:semiHidden/>
    <w:unhideWhenUsed/>
    <w:rsid w:val="00D538C9"/>
  </w:style>
  <w:style w:type="table" w:customStyle="1" w:styleId="TableGrid428">
    <w:name w:val="Table Grid4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D538C9"/>
  </w:style>
  <w:style w:type="numbering" w:customStyle="1" w:styleId="NoList433">
    <w:name w:val="No List433"/>
    <w:next w:val="NoList"/>
    <w:uiPriority w:val="99"/>
    <w:semiHidden/>
    <w:unhideWhenUsed/>
    <w:rsid w:val="00D538C9"/>
  </w:style>
  <w:style w:type="numbering" w:customStyle="1" w:styleId="NoList523">
    <w:name w:val="No List523"/>
    <w:next w:val="NoList"/>
    <w:uiPriority w:val="99"/>
    <w:semiHidden/>
    <w:unhideWhenUsed/>
    <w:rsid w:val="00D538C9"/>
  </w:style>
  <w:style w:type="numbering" w:customStyle="1" w:styleId="NoList623">
    <w:name w:val="No List623"/>
    <w:next w:val="NoList"/>
    <w:uiPriority w:val="99"/>
    <w:semiHidden/>
    <w:unhideWhenUsed/>
    <w:rsid w:val="00D538C9"/>
  </w:style>
  <w:style w:type="numbering" w:customStyle="1" w:styleId="NoList723">
    <w:name w:val="No List723"/>
    <w:next w:val="NoList"/>
    <w:uiPriority w:val="99"/>
    <w:semiHidden/>
    <w:unhideWhenUsed/>
    <w:rsid w:val="00D538C9"/>
  </w:style>
  <w:style w:type="table" w:customStyle="1" w:styleId="TableGrid814">
    <w:name w:val="Table Grid81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538C9"/>
  </w:style>
  <w:style w:type="numbering" w:customStyle="1" w:styleId="NoList2123">
    <w:name w:val="No List2123"/>
    <w:next w:val="NoList"/>
    <w:uiPriority w:val="99"/>
    <w:semiHidden/>
    <w:unhideWhenUsed/>
    <w:rsid w:val="00D538C9"/>
  </w:style>
  <w:style w:type="table" w:customStyle="1" w:styleId="TableGrid4118">
    <w:name w:val="Table Grid41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D538C9"/>
  </w:style>
  <w:style w:type="numbering" w:customStyle="1" w:styleId="NoList4123">
    <w:name w:val="No List4123"/>
    <w:next w:val="NoList"/>
    <w:uiPriority w:val="99"/>
    <w:semiHidden/>
    <w:unhideWhenUsed/>
    <w:rsid w:val="00D538C9"/>
  </w:style>
  <w:style w:type="numbering" w:customStyle="1" w:styleId="NoList5113">
    <w:name w:val="No List5113"/>
    <w:next w:val="NoList"/>
    <w:uiPriority w:val="99"/>
    <w:semiHidden/>
    <w:unhideWhenUsed/>
    <w:rsid w:val="00D538C9"/>
  </w:style>
  <w:style w:type="numbering" w:customStyle="1" w:styleId="NoList6113">
    <w:name w:val="No List6113"/>
    <w:next w:val="NoList"/>
    <w:uiPriority w:val="99"/>
    <w:semiHidden/>
    <w:unhideWhenUsed/>
    <w:rsid w:val="00D538C9"/>
  </w:style>
  <w:style w:type="numbering" w:customStyle="1" w:styleId="NoList7113">
    <w:name w:val="No List7113"/>
    <w:next w:val="NoList"/>
    <w:uiPriority w:val="99"/>
    <w:semiHidden/>
    <w:unhideWhenUsed/>
    <w:rsid w:val="00D538C9"/>
  </w:style>
  <w:style w:type="numbering" w:customStyle="1" w:styleId="NoList8113">
    <w:name w:val="No List8113"/>
    <w:next w:val="NoList"/>
    <w:uiPriority w:val="99"/>
    <w:semiHidden/>
    <w:unhideWhenUsed/>
    <w:rsid w:val="00D538C9"/>
  </w:style>
  <w:style w:type="table" w:customStyle="1" w:styleId="TableGrid1224">
    <w:name w:val="Table Grid122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D538C9"/>
  </w:style>
  <w:style w:type="numbering" w:customStyle="1" w:styleId="NoList11123">
    <w:name w:val="No List11123"/>
    <w:next w:val="NoList"/>
    <w:uiPriority w:val="99"/>
    <w:semiHidden/>
    <w:unhideWhenUsed/>
    <w:rsid w:val="00D538C9"/>
  </w:style>
  <w:style w:type="table" w:customStyle="1" w:styleId="TableGrid2219">
    <w:name w:val="Table Grid2219"/>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D538C9"/>
  </w:style>
  <w:style w:type="numbering" w:customStyle="1" w:styleId="NoList2223">
    <w:name w:val="No List2223"/>
    <w:next w:val="NoList"/>
    <w:uiPriority w:val="99"/>
    <w:semiHidden/>
    <w:unhideWhenUsed/>
    <w:rsid w:val="00D538C9"/>
  </w:style>
  <w:style w:type="numbering" w:customStyle="1" w:styleId="NoList3223">
    <w:name w:val="No List3223"/>
    <w:next w:val="NoList"/>
    <w:uiPriority w:val="99"/>
    <w:semiHidden/>
    <w:unhideWhenUsed/>
    <w:rsid w:val="00D538C9"/>
  </w:style>
  <w:style w:type="numbering" w:customStyle="1" w:styleId="NoList4213">
    <w:name w:val="No List4213"/>
    <w:next w:val="NoList"/>
    <w:uiPriority w:val="99"/>
    <w:semiHidden/>
    <w:unhideWhenUsed/>
    <w:rsid w:val="00D538C9"/>
  </w:style>
  <w:style w:type="numbering" w:customStyle="1" w:styleId="NoList21113">
    <w:name w:val="No List21113"/>
    <w:next w:val="NoList"/>
    <w:uiPriority w:val="99"/>
    <w:semiHidden/>
    <w:unhideWhenUsed/>
    <w:rsid w:val="00D538C9"/>
  </w:style>
  <w:style w:type="numbering" w:customStyle="1" w:styleId="NoList31113">
    <w:name w:val="No List31113"/>
    <w:next w:val="NoList"/>
    <w:uiPriority w:val="99"/>
    <w:semiHidden/>
    <w:unhideWhenUsed/>
    <w:rsid w:val="00D538C9"/>
  </w:style>
  <w:style w:type="numbering" w:customStyle="1" w:styleId="NoList41113">
    <w:name w:val="No List41113"/>
    <w:next w:val="NoList"/>
    <w:uiPriority w:val="99"/>
    <w:semiHidden/>
    <w:unhideWhenUsed/>
    <w:rsid w:val="00D538C9"/>
  </w:style>
  <w:style w:type="numbering" w:customStyle="1" w:styleId="111130">
    <w:name w:val="无列表11113"/>
    <w:next w:val="NoList"/>
    <w:semiHidden/>
    <w:rsid w:val="00D538C9"/>
  </w:style>
  <w:style w:type="numbering" w:customStyle="1" w:styleId="NoList111113">
    <w:name w:val="No List111113"/>
    <w:next w:val="NoList"/>
    <w:uiPriority w:val="99"/>
    <w:semiHidden/>
    <w:unhideWhenUsed/>
    <w:rsid w:val="00D538C9"/>
  </w:style>
  <w:style w:type="numbering" w:customStyle="1" w:styleId="NoList12113">
    <w:name w:val="No List12113"/>
    <w:next w:val="NoList"/>
    <w:uiPriority w:val="99"/>
    <w:semiHidden/>
    <w:unhideWhenUsed/>
    <w:rsid w:val="00D538C9"/>
  </w:style>
  <w:style w:type="numbering" w:customStyle="1" w:styleId="NoList22113">
    <w:name w:val="No List22113"/>
    <w:next w:val="NoList"/>
    <w:uiPriority w:val="99"/>
    <w:semiHidden/>
    <w:unhideWhenUsed/>
    <w:rsid w:val="00D538C9"/>
  </w:style>
  <w:style w:type="numbering" w:customStyle="1" w:styleId="NoList32113">
    <w:name w:val="No List32113"/>
    <w:next w:val="NoList"/>
    <w:uiPriority w:val="99"/>
    <w:semiHidden/>
    <w:unhideWhenUsed/>
    <w:rsid w:val="00D538C9"/>
  </w:style>
  <w:style w:type="numbering" w:customStyle="1" w:styleId="NoList143">
    <w:name w:val="No List143"/>
    <w:next w:val="NoList"/>
    <w:uiPriority w:val="99"/>
    <w:semiHidden/>
    <w:unhideWhenUsed/>
    <w:rsid w:val="00D538C9"/>
  </w:style>
  <w:style w:type="table" w:customStyle="1" w:styleId="TableGrid108">
    <w:name w:val="Table Grid10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538C9"/>
  </w:style>
  <w:style w:type="numbering" w:customStyle="1" w:styleId="NoList243">
    <w:name w:val="No List243"/>
    <w:next w:val="NoList"/>
    <w:uiPriority w:val="99"/>
    <w:semiHidden/>
    <w:unhideWhenUsed/>
    <w:rsid w:val="00D538C9"/>
  </w:style>
  <w:style w:type="table" w:customStyle="1" w:styleId="TableGrid438">
    <w:name w:val="Table Grid4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D538C9"/>
  </w:style>
  <w:style w:type="table" w:customStyle="1" w:styleId="TableGrid528">
    <w:name w:val="Table Grid5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538C9"/>
  </w:style>
  <w:style w:type="table" w:customStyle="1" w:styleId="TableGrid628">
    <w:name w:val="Table Grid6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D538C9"/>
  </w:style>
  <w:style w:type="numbering" w:customStyle="1" w:styleId="NoList633">
    <w:name w:val="No List633"/>
    <w:next w:val="NoList"/>
    <w:uiPriority w:val="99"/>
    <w:semiHidden/>
    <w:unhideWhenUsed/>
    <w:rsid w:val="00D538C9"/>
  </w:style>
  <w:style w:type="numbering" w:customStyle="1" w:styleId="NoList733">
    <w:name w:val="No List733"/>
    <w:next w:val="NoList"/>
    <w:uiPriority w:val="99"/>
    <w:semiHidden/>
    <w:unhideWhenUsed/>
    <w:rsid w:val="00D538C9"/>
  </w:style>
  <w:style w:type="numbering" w:customStyle="1" w:styleId="NoList823">
    <w:name w:val="No List823"/>
    <w:next w:val="NoList"/>
    <w:uiPriority w:val="99"/>
    <w:semiHidden/>
    <w:unhideWhenUsed/>
    <w:rsid w:val="00D538C9"/>
  </w:style>
  <w:style w:type="numbering" w:customStyle="1" w:styleId="NoList923">
    <w:name w:val="No List923"/>
    <w:next w:val="NoList"/>
    <w:uiPriority w:val="99"/>
    <w:semiHidden/>
    <w:unhideWhenUsed/>
    <w:rsid w:val="00D538C9"/>
  </w:style>
  <w:style w:type="table" w:customStyle="1" w:styleId="TableGrid824">
    <w:name w:val="Table Grid82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538C9"/>
  </w:style>
  <w:style w:type="numbering" w:customStyle="1" w:styleId="NoList2133">
    <w:name w:val="No List2133"/>
    <w:next w:val="NoList"/>
    <w:uiPriority w:val="99"/>
    <w:semiHidden/>
    <w:unhideWhenUsed/>
    <w:rsid w:val="00D538C9"/>
  </w:style>
  <w:style w:type="table" w:customStyle="1" w:styleId="TableGrid4128">
    <w:name w:val="Table Grid41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D538C9"/>
  </w:style>
  <w:style w:type="numbering" w:customStyle="1" w:styleId="NoList4133">
    <w:name w:val="No List4133"/>
    <w:next w:val="NoList"/>
    <w:uiPriority w:val="99"/>
    <w:semiHidden/>
    <w:unhideWhenUsed/>
    <w:rsid w:val="00D538C9"/>
  </w:style>
  <w:style w:type="numbering" w:customStyle="1" w:styleId="NoList5123">
    <w:name w:val="No List5123"/>
    <w:next w:val="NoList"/>
    <w:uiPriority w:val="99"/>
    <w:semiHidden/>
    <w:unhideWhenUsed/>
    <w:rsid w:val="00D538C9"/>
  </w:style>
  <w:style w:type="numbering" w:customStyle="1" w:styleId="NoList6123">
    <w:name w:val="No List6123"/>
    <w:next w:val="NoList"/>
    <w:uiPriority w:val="99"/>
    <w:semiHidden/>
    <w:unhideWhenUsed/>
    <w:rsid w:val="00D538C9"/>
  </w:style>
  <w:style w:type="numbering" w:customStyle="1" w:styleId="NoList7123">
    <w:name w:val="No List7123"/>
    <w:next w:val="NoList"/>
    <w:uiPriority w:val="99"/>
    <w:semiHidden/>
    <w:unhideWhenUsed/>
    <w:rsid w:val="00D538C9"/>
  </w:style>
  <w:style w:type="numbering" w:customStyle="1" w:styleId="NoList8123">
    <w:name w:val="No List8123"/>
    <w:next w:val="NoList"/>
    <w:uiPriority w:val="99"/>
    <w:semiHidden/>
    <w:unhideWhenUsed/>
    <w:rsid w:val="00D538C9"/>
  </w:style>
  <w:style w:type="numbering" w:customStyle="1" w:styleId="NoList9113">
    <w:name w:val="No List9113"/>
    <w:next w:val="NoList"/>
    <w:uiPriority w:val="99"/>
    <w:semiHidden/>
    <w:unhideWhenUsed/>
    <w:rsid w:val="00D538C9"/>
  </w:style>
  <w:style w:type="numbering" w:customStyle="1" w:styleId="LFO1923">
    <w:name w:val="LFO1923"/>
    <w:basedOn w:val="NoList"/>
    <w:rsid w:val="00D538C9"/>
  </w:style>
  <w:style w:type="numbering" w:customStyle="1" w:styleId="NoList1013">
    <w:name w:val="No List1013"/>
    <w:next w:val="NoList"/>
    <w:uiPriority w:val="99"/>
    <w:semiHidden/>
    <w:unhideWhenUsed/>
    <w:rsid w:val="00D538C9"/>
  </w:style>
  <w:style w:type="numbering" w:customStyle="1" w:styleId="LFO19113">
    <w:name w:val="LFO19113"/>
    <w:basedOn w:val="NoList"/>
    <w:rsid w:val="00D538C9"/>
  </w:style>
  <w:style w:type="table" w:customStyle="1" w:styleId="TableGrid1234">
    <w:name w:val="Table Grid123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D538C9"/>
  </w:style>
  <w:style w:type="numbering" w:customStyle="1" w:styleId="NoList11133">
    <w:name w:val="No List11133"/>
    <w:next w:val="NoList"/>
    <w:uiPriority w:val="99"/>
    <w:semiHidden/>
    <w:unhideWhenUsed/>
    <w:rsid w:val="00D538C9"/>
  </w:style>
  <w:style w:type="table" w:customStyle="1" w:styleId="TableGrid2228">
    <w:name w:val="Table Grid222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D538C9"/>
  </w:style>
  <w:style w:type="numbering" w:customStyle="1" w:styleId="1331">
    <w:name w:val="リストなし133"/>
    <w:next w:val="NoList"/>
    <w:uiPriority w:val="99"/>
    <w:semiHidden/>
    <w:unhideWhenUsed/>
    <w:rsid w:val="00D538C9"/>
  </w:style>
  <w:style w:type="numbering" w:customStyle="1" w:styleId="1133">
    <w:name w:val="无列表1133"/>
    <w:next w:val="NoList"/>
    <w:semiHidden/>
    <w:rsid w:val="00D538C9"/>
  </w:style>
  <w:style w:type="numbering" w:customStyle="1" w:styleId="11230">
    <w:name w:val="リストなし1123"/>
    <w:next w:val="NoList"/>
    <w:uiPriority w:val="99"/>
    <w:semiHidden/>
    <w:unhideWhenUsed/>
    <w:rsid w:val="00D538C9"/>
  </w:style>
  <w:style w:type="numbering" w:customStyle="1" w:styleId="NoList2233">
    <w:name w:val="No List2233"/>
    <w:next w:val="NoList"/>
    <w:uiPriority w:val="99"/>
    <w:semiHidden/>
    <w:unhideWhenUsed/>
    <w:rsid w:val="00D538C9"/>
  </w:style>
  <w:style w:type="numbering" w:customStyle="1" w:styleId="NoList3233">
    <w:name w:val="No List3233"/>
    <w:next w:val="NoList"/>
    <w:uiPriority w:val="99"/>
    <w:semiHidden/>
    <w:unhideWhenUsed/>
    <w:rsid w:val="00D538C9"/>
  </w:style>
  <w:style w:type="numbering" w:customStyle="1" w:styleId="NoList4223">
    <w:name w:val="No List4223"/>
    <w:next w:val="NoList"/>
    <w:uiPriority w:val="99"/>
    <w:semiHidden/>
    <w:unhideWhenUsed/>
    <w:rsid w:val="00D538C9"/>
  </w:style>
  <w:style w:type="numbering" w:customStyle="1" w:styleId="NoList21123">
    <w:name w:val="No List21123"/>
    <w:next w:val="NoList"/>
    <w:uiPriority w:val="99"/>
    <w:semiHidden/>
    <w:unhideWhenUsed/>
    <w:rsid w:val="00D538C9"/>
  </w:style>
  <w:style w:type="numbering" w:customStyle="1" w:styleId="NoList31123">
    <w:name w:val="No List31123"/>
    <w:next w:val="NoList"/>
    <w:uiPriority w:val="99"/>
    <w:semiHidden/>
    <w:unhideWhenUsed/>
    <w:rsid w:val="00D538C9"/>
  </w:style>
  <w:style w:type="numbering" w:customStyle="1" w:styleId="NoList41123">
    <w:name w:val="No List41123"/>
    <w:next w:val="NoList"/>
    <w:uiPriority w:val="99"/>
    <w:semiHidden/>
    <w:unhideWhenUsed/>
    <w:rsid w:val="00D538C9"/>
  </w:style>
  <w:style w:type="numbering" w:customStyle="1" w:styleId="111230">
    <w:name w:val="无列表11123"/>
    <w:next w:val="NoList"/>
    <w:semiHidden/>
    <w:rsid w:val="00D538C9"/>
  </w:style>
  <w:style w:type="numbering" w:customStyle="1" w:styleId="NoList111123">
    <w:name w:val="No List111123"/>
    <w:next w:val="NoList"/>
    <w:uiPriority w:val="99"/>
    <w:semiHidden/>
    <w:unhideWhenUsed/>
    <w:rsid w:val="00D538C9"/>
  </w:style>
  <w:style w:type="numbering" w:customStyle="1" w:styleId="NoList12123">
    <w:name w:val="No List12123"/>
    <w:next w:val="NoList"/>
    <w:uiPriority w:val="99"/>
    <w:semiHidden/>
    <w:unhideWhenUsed/>
    <w:rsid w:val="00D538C9"/>
  </w:style>
  <w:style w:type="numbering" w:customStyle="1" w:styleId="NoList22123">
    <w:name w:val="No List22123"/>
    <w:next w:val="NoList"/>
    <w:uiPriority w:val="99"/>
    <w:semiHidden/>
    <w:unhideWhenUsed/>
    <w:rsid w:val="00D538C9"/>
  </w:style>
  <w:style w:type="numbering" w:customStyle="1" w:styleId="NoList32123">
    <w:name w:val="No List32123"/>
    <w:next w:val="NoList"/>
    <w:uiPriority w:val="99"/>
    <w:semiHidden/>
    <w:unhideWhenUsed/>
    <w:rsid w:val="00D538C9"/>
  </w:style>
  <w:style w:type="numbering" w:customStyle="1" w:styleId="NoList163">
    <w:name w:val="No List163"/>
    <w:next w:val="NoList"/>
    <w:uiPriority w:val="99"/>
    <w:semiHidden/>
    <w:unhideWhenUsed/>
    <w:rsid w:val="00D538C9"/>
  </w:style>
  <w:style w:type="table" w:customStyle="1" w:styleId="TableGrid158">
    <w:name w:val="Table Grid15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538C9"/>
  </w:style>
  <w:style w:type="numbering" w:customStyle="1" w:styleId="NoList253">
    <w:name w:val="No List253"/>
    <w:next w:val="NoList"/>
    <w:uiPriority w:val="99"/>
    <w:semiHidden/>
    <w:unhideWhenUsed/>
    <w:rsid w:val="00D538C9"/>
  </w:style>
  <w:style w:type="table" w:customStyle="1" w:styleId="TableGrid448">
    <w:name w:val="Table Grid44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D538C9"/>
  </w:style>
  <w:style w:type="table" w:customStyle="1" w:styleId="TableGrid538">
    <w:name w:val="Table Grid5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D538C9"/>
  </w:style>
  <w:style w:type="table" w:customStyle="1" w:styleId="TableGrid638">
    <w:name w:val="Table Grid6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D538C9"/>
  </w:style>
  <w:style w:type="numbering" w:customStyle="1" w:styleId="NoList643">
    <w:name w:val="No List643"/>
    <w:next w:val="NoList"/>
    <w:uiPriority w:val="99"/>
    <w:semiHidden/>
    <w:unhideWhenUsed/>
    <w:rsid w:val="00D538C9"/>
  </w:style>
  <w:style w:type="numbering" w:customStyle="1" w:styleId="NoList743">
    <w:name w:val="No List743"/>
    <w:next w:val="NoList"/>
    <w:uiPriority w:val="99"/>
    <w:semiHidden/>
    <w:unhideWhenUsed/>
    <w:rsid w:val="00D538C9"/>
  </w:style>
  <w:style w:type="numbering" w:customStyle="1" w:styleId="NoList833">
    <w:name w:val="No List833"/>
    <w:next w:val="NoList"/>
    <w:uiPriority w:val="99"/>
    <w:semiHidden/>
    <w:unhideWhenUsed/>
    <w:rsid w:val="00D538C9"/>
  </w:style>
  <w:style w:type="numbering" w:customStyle="1" w:styleId="NoList933">
    <w:name w:val="No List933"/>
    <w:next w:val="NoList"/>
    <w:uiPriority w:val="99"/>
    <w:semiHidden/>
    <w:unhideWhenUsed/>
    <w:rsid w:val="00D538C9"/>
  </w:style>
  <w:style w:type="table" w:customStyle="1" w:styleId="TableGrid834">
    <w:name w:val="Table Grid83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538C9"/>
  </w:style>
  <w:style w:type="numbering" w:customStyle="1" w:styleId="NoList2143">
    <w:name w:val="No List2143"/>
    <w:next w:val="NoList"/>
    <w:uiPriority w:val="99"/>
    <w:semiHidden/>
    <w:unhideWhenUsed/>
    <w:rsid w:val="00D538C9"/>
  </w:style>
  <w:style w:type="table" w:customStyle="1" w:styleId="TableGrid4138">
    <w:name w:val="Table Grid41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D538C9"/>
  </w:style>
  <w:style w:type="numbering" w:customStyle="1" w:styleId="NoList4143">
    <w:name w:val="No List4143"/>
    <w:next w:val="NoList"/>
    <w:uiPriority w:val="99"/>
    <w:semiHidden/>
    <w:unhideWhenUsed/>
    <w:rsid w:val="00D538C9"/>
  </w:style>
  <w:style w:type="numbering" w:customStyle="1" w:styleId="NoList5133">
    <w:name w:val="No List5133"/>
    <w:next w:val="NoList"/>
    <w:uiPriority w:val="99"/>
    <w:semiHidden/>
    <w:unhideWhenUsed/>
    <w:rsid w:val="00D538C9"/>
  </w:style>
  <w:style w:type="numbering" w:customStyle="1" w:styleId="NoList6133">
    <w:name w:val="No List6133"/>
    <w:next w:val="NoList"/>
    <w:uiPriority w:val="99"/>
    <w:semiHidden/>
    <w:unhideWhenUsed/>
    <w:rsid w:val="00D538C9"/>
  </w:style>
  <w:style w:type="numbering" w:customStyle="1" w:styleId="NoList7133">
    <w:name w:val="No List7133"/>
    <w:next w:val="NoList"/>
    <w:uiPriority w:val="99"/>
    <w:semiHidden/>
    <w:unhideWhenUsed/>
    <w:rsid w:val="00D538C9"/>
  </w:style>
  <w:style w:type="numbering" w:customStyle="1" w:styleId="NoList8133">
    <w:name w:val="No List8133"/>
    <w:next w:val="NoList"/>
    <w:uiPriority w:val="99"/>
    <w:semiHidden/>
    <w:unhideWhenUsed/>
    <w:rsid w:val="00D538C9"/>
  </w:style>
  <w:style w:type="numbering" w:customStyle="1" w:styleId="NoList9123">
    <w:name w:val="No List9123"/>
    <w:next w:val="NoList"/>
    <w:uiPriority w:val="99"/>
    <w:semiHidden/>
    <w:unhideWhenUsed/>
    <w:rsid w:val="00D538C9"/>
  </w:style>
  <w:style w:type="numbering" w:customStyle="1" w:styleId="LFO1933">
    <w:name w:val="LFO1933"/>
    <w:basedOn w:val="NoList"/>
    <w:rsid w:val="00D538C9"/>
  </w:style>
  <w:style w:type="numbering" w:customStyle="1" w:styleId="NoList1023">
    <w:name w:val="No List1023"/>
    <w:next w:val="NoList"/>
    <w:uiPriority w:val="99"/>
    <w:semiHidden/>
    <w:unhideWhenUsed/>
    <w:rsid w:val="00D538C9"/>
  </w:style>
  <w:style w:type="numbering" w:customStyle="1" w:styleId="LFO19123">
    <w:name w:val="LFO19123"/>
    <w:basedOn w:val="NoList"/>
    <w:rsid w:val="00D538C9"/>
  </w:style>
  <w:style w:type="table" w:customStyle="1" w:styleId="TableGrid1244">
    <w:name w:val="Table Grid124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D538C9"/>
  </w:style>
  <w:style w:type="numbering" w:customStyle="1" w:styleId="NoList11143">
    <w:name w:val="No List11143"/>
    <w:next w:val="NoList"/>
    <w:uiPriority w:val="99"/>
    <w:semiHidden/>
    <w:unhideWhenUsed/>
    <w:rsid w:val="00D538C9"/>
  </w:style>
  <w:style w:type="table" w:customStyle="1" w:styleId="TableGrid2238">
    <w:name w:val="Table Grid223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D538C9"/>
  </w:style>
  <w:style w:type="numbering" w:customStyle="1" w:styleId="1431">
    <w:name w:val="リストなし143"/>
    <w:next w:val="NoList"/>
    <w:uiPriority w:val="99"/>
    <w:semiHidden/>
    <w:unhideWhenUsed/>
    <w:rsid w:val="00D538C9"/>
  </w:style>
  <w:style w:type="numbering" w:customStyle="1" w:styleId="1143">
    <w:name w:val="无列表1143"/>
    <w:next w:val="NoList"/>
    <w:semiHidden/>
    <w:rsid w:val="00D538C9"/>
  </w:style>
  <w:style w:type="numbering" w:customStyle="1" w:styleId="11330">
    <w:name w:val="リストなし1133"/>
    <w:next w:val="NoList"/>
    <w:uiPriority w:val="99"/>
    <w:semiHidden/>
    <w:unhideWhenUsed/>
    <w:rsid w:val="00D538C9"/>
  </w:style>
  <w:style w:type="numbering" w:customStyle="1" w:styleId="NoList2243">
    <w:name w:val="No List2243"/>
    <w:next w:val="NoList"/>
    <w:uiPriority w:val="99"/>
    <w:semiHidden/>
    <w:unhideWhenUsed/>
    <w:rsid w:val="00D538C9"/>
  </w:style>
  <w:style w:type="numbering" w:customStyle="1" w:styleId="NoList3243">
    <w:name w:val="No List3243"/>
    <w:next w:val="NoList"/>
    <w:uiPriority w:val="99"/>
    <w:semiHidden/>
    <w:unhideWhenUsed/>
    <w:rsid w:val="00D538C9"/>
  </w:style>
  <w:style w:type="numbering" w:customStyle="1" w:styleId="NoList4233">
    <w:name w:val="No List4233"/>
    <w:next w:val="NoList"/>
    <w:uiPriority w:val="99"/>
    <w:semiHidden/>
    <w:unhideWhenUsed/>
    <w:rsid w:val="00D538C9"/>
  </w:style>
  <w:style w:type="numbering" w:customStyle="1" w:styleId="NoList21133">
    <w:name w:val="No List21133"/>
    <w:next w:val="NoList"/>
    <w:uiPriority w:val="99"/>
    <w:semiHidden/>
    <w:unhideWhenUsed/>
    <w:rsid w:val="00D538C9"/>
  </w:style>
  <w:style w:type="numbering" w:customStyle="1" w:styleId="NoList31133">
    <w:name w:val="No List31133"/>
    <w:next w:val="NoList"/>
    <w:uiPriority w:val="99"/>
    <w:semiHidden/>
    <w:unhideWhenUsed/>
    <w:rsid w:val="00D538C9"/>
  </w:style>
  <w:style w:type="numbering" w:customStyle="1" w:styleId="NoList41133">
    <w:name w:val="No List41133"/>
    <w:next w:val="NoList"/>
    <w:uiPriority w:val="99"/>
    <w:semiHidden/>
    <w:unhideWhenUsed/>
    <w:rsid w:val="00D538C9"/>
  </w:style>
  <w:style w:type="numbering" w:customStyle="1" w:styleId="11133">
    <w:name w:val="无列表11133"/>
    <w:next w:val="NoList"/>
    <w:semiHidden/>
    <w:rsid w:val="00D538C9"/>
  </w:style>
  <w:style w:type="numbering" w:customStyle="1" w:styleId="NoList111133">
    <w:name w:val="No List111133"/>
    <w:next w:val="NoList"/>
    <w:uiPriority w:val="99"/>
    <w:semiHidden/>
    <w:unhideWhenUsed/>
    <w:rsid w:val="00D538C9"/>
  </w:style>
  <w:style w:type="numbering" w:customStyle="1" w:styleId="NoList12133">
    <w:name w:val="No List12133"/>
    <w:next w:val="NoList"/>
    <w:uiPriority w:val="99"/>
    <w:semiHidden/>
    <w:unhideWhenUsed/>
    <w:rsid w:val="00D538C9"/>
  </w:style>
  <w:style w:type="numbering" w:customStyle="1" w:styleId="NoList22133">
    <w:name w:val="No List22133"/>
    <w:next w:val="NoList"/>
    <w:uiPriority w:val="99"/>
    <w:semiHidden/>
    <w:unhideWhenUsed/>
    <w:rsid w:val="00D538C9"/>
  </w:style>
  <w:style w:type="numbering" w:customStyle="1" w:styleId="NoList32133">
    <w:name w:val="No List32133"/>
    <w:next w:val="NoList"/>
    <w:uiPriority w:val="99"/>
    <w:semiHidden/>
    <w:unhideWhenUsed/>
    <w:rsid w:val="00D538C9"/>
  </w:style>
  <w:style w:type="table" w:customStyle="1" w:styleId="180">
    <w:name w:val="网格型1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D538C9"/>
  </w:style>
  <w:style w:type="numbering" w:customStyle="1" w:styleId="1530">
    <w:name w:val="无列表153"/>
    <w:next w:val="NoList"/>
    <w:semiHidden/>
    <w:rsid w:val="00D538C9"/>
  </w:style>
  <w:style w:type="numbering" w:customStyle="1" w:styleId="1531">
    <w:name w:val="リストなし153"/>
    <w:next w:val="NoList"/>
    <w:uiPriority w:val="99"/>
    <w:semiHidden/>
    <w:unhideWhenUsed/>
    <w:rsid w:val="00D538C9"/>
  </w:style>
  <w:style w:type="table" w:customStyle="1" w:styleId="2240">
    <w:name w:val="古典型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D538C9"/>
  </w:style>
  <w:style w:type="numbering" w:customStyle="1" w:styleId="1153">
    <w:name w:val="无列表1153"/>
    <w:next w:val="NoList"/>
    <w:semiHidden/>
    <w:rsid w:val="00D538C9"/>
  </w:style>
  <w:style w:type="numbering" w:customStyle="1" w:styleId="11430">
    <w:name w:val="リストなし1143"/>
    <w:next w:val="NoList"/>
    <w:uiPriority w:val="99"/>
    <w:semiHidden/>
    <w:unhideWhenUsed/>
    <w:rsid w:val="00D538C9"/>
  </w:style>
  <w:style w:type="table" w:customStyle="1" w:styleId="TableClassic2124">
    <w:name w:val="Table Classic 21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D538C9"/>
  </w:style>
  <w:style w:type="numbering" w:customStyle="1" w:styleId="NoList363">
    <w:name w:val="No List363"/>
    <w:next w:val="NoList"/>
    <w:uiPriority w:val="99"/>
    <w:semiHidden/>
    <w:unhideWhenUsed/>
    <w:rsid w:val="00D538C9"/>
  </w:style>
  <w:style w:type="numbering" w:customStyle="1" w:styleId="NoList1153">
    <w:name w:val="No List1153"/>
    <w:next w:val="NoList"/>
    <w:uiPriority w:val="99"/>
    <w:semiHidden/>
    <w:unhideWhenUsed/>
    <w:rsid w:val="00D538C9"/>
  </w:style>
  <w:style w:type="numbering" w:customStyle="1" w:styleId="NoList463">
    <w:name w:val="No List463"/>
    <w:next w:val="NoList"/>
    <w:uiPriority w:val="99"/>
    <w:semiHidden/>
    <w:unhideWhenUsed/>
    <w:rsid w:val="00D538C9"/>
  </w:style>
  <w:style w:type="numbering" w:customStyle="1" w:styleId="NoList553">
    <w:name w:val="No List553"/>
    <w:next w:val="NoList"/>
    <w:uiPriority w:val="99"/>
    <w:semiHidden/>
    <w:unhideWhenUsed/>
    <w:rsid w:val="00D538C9"/>
  </w:style>
  <w:style w:type="numbering" w:customStyle="1" w:styleId="NoList11153">
    <w:name w:val="No List11153"/>
    <w:next w:val="NoList"/>
    <w:uiPriority w:val="99"/>
    <w:semiHidden/>
    <w:unhideWhenUsed/>
    <w:rsid w:val="00D538C9"/>
  </w:style>
  <w:style w:type="numbering" w:customStyle="1" w:styleId="NoList2153">
    <w:name w:val="No List2153"/>
    <w:next w:val="NoList"/>
    <w:uiPriority w:val="99"/>
    <w:semiHidden/>
    <w:unhideWhenUsed/>
    <w:rsid w:val="00D538C9"/>
  </w:style>
  <w:style w:type="numbering" w:customStyle="1" w:styleId="NoList3153">
    <w:name w:val="No List3153"/>
    <w:next w:val="NoList"/>
    <w:uiPriority w:val="99"/>
    <w:semiHidden/>
    <w:unhideWhenUsed/>
    <w:rsid w:val="00D538C9"/>
  </w:style>
  <w:style w:type="numbering" w:customStyle="1" w:styleId="NoList4153">
    <w:name w:val="No List4153"/>
    <w:next w:val="NoList"/>
    <w:uiPriority w:val="99"/>
    <w:semiHidden/>
    <w:unhideWhenUsed/>
    <w:rsid w:val="00D538C9"/>
  </w:style>
  <w:style w:type="numbering" w:customStyle="1" w:styleId="NoList653">
    <w:name w:val="No List653"/>
    <w:next w:val="NoList"/>
    <w:uiPriority w:val="99"/>
    <w:semiHidden/>
    <w:unhideWhenUsed/>
    <w:rsid w:val="00D538C9"/>
  </w:style>
  <w:style w:type="numbering" w:customStyle="1" w:styleId="NoList753">
    <w:name w:val="No List753"/>
    <w:next w:val="NoList"/>
    <w:uiPriority w:val="99"/>
    <w:semiHidden/>
    <w:unhideWhenUsed/>
    <w:rsid w:val="00D538C9"/>
  </w:style>
  <w:style w:type="numbering" w:customStyle="1" w:styleId="NoList1253">
    <w:name w:val="No List1253"/>
    <w:next w:val="NoList"/>
    <w:uiPriority w:val="99"/>
    <w:semiHidden/>
    <w:unhideWhenUsed/>
    <w:rsid w:val="00D538C9"/>
  </w:style>
  <w:style w:type="numbering" w:customStyle="1" w:styleId="NoList2253">
    <w:name w:val="No List2253"/>
    <w:next w:val="NoList"/>
    <w:uiPriority w:val="99"/>
    <w:semiHidden/>
    <w:unhideWhenUsed/>
    <w:rsid w:val="00D538C9"/>
  </w:style>
  <w:style w:type="numbering" w:customStyle="1" w:styleId="NoList3253">
    <w:name w:val="No List3253"/>
    <w:next w:val="NoList"/>
    <w:uiPriority w:val="99"/>
    <w:semiHidden/>
    <w:unhideWhenUsed/>
    <w:rsid w:val="00D538C9"/>
  </w:style>
  <w:style w:type="numbering" w:customStyle="1" w:styleId="NoList4243">
    <w:name w:val="No List4243"/>
    <w:next w:val="NoList"/>
    <w:uiPriority w:val="99"/>
    <w:semiHidden/>
    <w:unhideWhenUsed/>
    <w:rsid w:val="00D538C9"/>
  </w:style>
  <w:style w:type="numbering" w:customStyle="1" w:styleId="NoList5143">
    <w:name w:val="No List5143"/>
    <w:next w:val="NoList"/>
    <w:uiPriority w:val="99"/>
    <w:semiHidden/>
    <w:unhideWhenUsed/>
    <w:rsid w:val="00D538C9"/>
  </w:style>
  <w:style w:type="numbering" w:customStyle="1" w:styleId="NoList21143">
    <w:name w:val="No List21143"/>
    <w:next w:val="NoList"/>
    <w:uiPriority w:val="99"/>
    <w:semiHidden/>
    <w:unhideWhenUsed/>
    <w:rsid w:val="00D538C9"/>
  </w:style>
  <w:style w:type="numbering" w:customStyle="1" w:styleId="NoList31143">
    <w:name w:val="No List31143"/>
    <w:next w:val="NoList"/>
    <w:uiPriority w:val="99"/>
    <w:semiHidden/>
    <w:unhideWhenUsed/>
    <w:rsid w:val="00D538C9"/>
  </w:style>
  <w:style w:type="numbering" w:customStyle="1" w:styleId="NoList41143">
    <w:name w:val="No List41143"/>
    <w:next w:val="NoList"/>
    <w:uiPriority w:val="99"/>
    <w:semiHidden/>
    <w:unhideWhenUsed/>
    <w:rsid w:val="00D538C9"/>
  </w:style>
  <w:style w:type="numbering" w:customStyle="1" w:styleId="NoList6143">
    <w:name w:val="No List6143"/>
    <w:next w:val="NoList"/>
    <w:uiPriority w:val="99"/>
    <w:semiHidden/>
    <w:unhideWhenUsed/>
    <w:rsid w:val="00D538C9"/>
  </w:style>
  <w:style w:type="numbering" w:customStyle="1" w:styleId="11143">
    <w:name w:val="无列表11143"/>
    <w:next w:val="NoList"/>
    <w:semiHidden/>
    <w:rsid w:val="00D538C9"/>
  </w:style>
  <w:style w:type="numbering" w:customStyle="1" w:styleId="NoList111143">
    <w:name w:val="No List111143"/>
    <w:next w:val="NoList"/>
    <w:uiPriority w:val="99"/>
    <w:semiHidden/>
    <w:unhideWhenUsed/>
    <w:rsid w:val="00D538C9"/>
  </w:style>
  <w:style w:type="numbering" w:customStyle="1" w:styleId="NoList7143">
    <w:name w:val="No List7143"/>
    <w:next w:val="NoList"/>
    <w:uiPriority w:val="99"/>
    <w:semiHidden/>
    <w:unhideWhenUsed/>
    <w:rsid w:val="00D538C9"/>
  </w:style>
  <w:style w:type="numbering" w:customStyle="1" w:styleId="NoList12143">
    <w:name w:val="No List12143"/>
    <w:next w:val="NoList"/>
    <w:uiPriority w:val="99"/>
    <w:semiHidden/>
    <w:unhideWhenUsed/>
    <w:rsid w:val="00D538C9"/>
  </w:style>
  <w:style w:type="numbering" w:customStyle="1" w:styleId="NoList22143">
    <w:name w:val="No List22143"/>
    <w:next w:val="NoList"/>
    <w:uiPriority w:val="99"/>
    <w:semiHidden/>
    <w:unhideWhenUsed/>
    <w:rsid w:val="00D538C9"/>
  </w:style>
  <w:style w:type="numbering" w:customStyle="1" w:styleId="NoList32143">
    <w:name w:val="No List32143"/>
    <w:next w:val="NoList"/>
    <w:uiPriority w:val="99"/>
    <w:semiHidden/>
    <w:unhideWhenUsed/>
    <w:rsid w:val="00D538C9"/>
  </w:style>
  <w:style w:type="numbering" w:customStyle="1" w:styleId="NoList843">
    <w:name w:val="No List843"/>
    <w:next w:val="NoList"/>
    <w:uiPriority w:val="99"/>
    <w:semiHidden/>
    <w:unhideWhenUsed/>
    <w:rsid w:val="00D538C9"/>
  </w:style>
  <w:style w:type="numbering" w:customStyle="1" w:styleId="NoList943">
    <w:name w:val="No List943"/>
    <w:next w:val="NoList"/>
    <w:uiPriority w:val="99"/>
    <w:semiHidden/>
    <w:unhideWhenUsed/>
    <w:rsid w:val="00D538C9"/>
  </w:style>
  <w:style w:type="numbering" w:customStyle="1" w:styleId="NoList8143">
    <w:name w:val="No List8143"/>
    <w:next w:val="NoList"/>
    <w:uiPriority w:val="99"/>
    <w:semiHidden/>
    <w:unhideWhenUsed/>
    <w:rsid w:val="00D538C9"/>
  </w:style>
  <w:style w:type="numbering" w:customStyle="1" w:styleId="NoList9133">
    <w:name w:val="No List9133"/>
    <w:next w:val="NoList"/>
    <w:uiPriority w:val="99"/>
    <w:semiHidden/>
    <w:unhideWhenUsed/>
    <w:rsid w:val="00D538C9"/>
  </w:style>
  <w:style w:type="numbering" w:customStyle="1" w:styleId="LFO1943">
    <w:name w:val="LFO1943"/>
    <w:basedOn w:val="NoList"/>
    <w:rsid w:val="00D538C9"/>
  </w:style>
  <w:style w:type="numbering" w:customStyle="1" w:styleId="NoList1033">
    <w:name w:val="No List1033"/>
    <w:next w:val="NoList"/>
    <w:uiPriority w:val="99"/>
    <w:semiHidden/>
    <w:unhideWhenUsed/>
    <w:rsid w:val="00D538C9"/>
  </w:style>
  <w:style w:type="numbering" w:customStyle="1" w:styleId="LFO19133">
    <w:name w:val="LFO19133"/>
    <w:basedOn w:val="NoList"/>
    <w:rsid w:val="00D538C9"/>
  </w:style>
  <w:style w:type="numbering" w:customStyle="1" w:styleId="1213">
    <w:name w:val="无列表1213"/>
    <w:next w:val="NoList"/>
    <w:semiHidden/>
    <w:rsid w:val="00D538C9"/>
  </w:style>
  <w:style w:type="numbering" w:customStyle="1" w:styleId="12130">
    <w:name w:val="リストなし1213"/>
    <w:next w:val="NoList"/>
    <w:uiPriority w:val="99"/>
    <w:semiHidden/>
    <w:unhideWhenUsed/>
    <w:rsid w:val="00D538C9"/>
  </w:style>
  <w:style w:type="numbering" w:customStyle="1" w:styleId="111131">
    <w:name w:val="リストなし11113"/>
    <w:next w:val="NoList"/>
    <w:uiPriority w:val="99"/>
    <w:semiHidden/>
    <w:unhideWhenUsed/>
    <w:rsid w:val="00D538C9"/>
  </w:style>
  <w:style w:type="numbering" w:customStyle="1" w:styleId="NoList1313">
    <w:name w:val="No List1313"/>
    <w:next w:val="NoList"/>
    <w:uiPriority w:val="99"/>
    <w:semiHidden/>
    <w:unhideWhenUsed/>
    <w:rsid w:val="00D538C9"/>
  </w:style>
  <w:style w:type="numbering" w:customStyle="1" w:styleId="NoList2313">
    <w:name w:val="No List2313"/>
    <w:next w:val="NoList"/>
    <w:uiPriority w:val="99"/>
    <w:semiHidden/>
    <w:unhideWhenUsed/>
    <w:rsid w:val="00D538C9"/>
  </w:style>
  <w:style w:type="numbering" w:customStyle="1" w:styleId="NoList3313">
    <w:name w:val="No List3313"/>
    <w:next w:val="NoList"/>
    <w:uiPriority w:val="99"/>
    <w:semiHidden/>
    <w:unhideWhenUsed/>
    <w:rsid w:val="00D538C9"/>
  </w:style>
  <w:style w:type="numbering" w:customStyle="1" w:styleId="NoList4313">
    <w:name w:val="No List4313"/>
    <w:next w:val="NoList"/>
    <w:uiPriority w:val="99"/>
    <w:semiHidden/>
    <w:unhideWhenUsed/>
    <w:rsid w:val="00D538C9"/>
  </w:style>
  <w:style w:type="numbering" w:customStyle="1" w:styleId="NoList5213">
    <w:name w:val="No List5213"/>
    <w:next w:val="NoList"/>
    <w:uiPriority w:val="99"/>
    <w:semiHidden/>
    <w:unhideWhenUsed/>
    <w:rsid w:val="00D538C9"/>
  </w:style>
  <w:style w:type="numbering" w:customStyle="1" w:styleId="NoList6213">
    <w:name w:val="No List6213"/>
    <w:next w:val="NoList"/>
    <w:uiPriority w:val="99"/>
    <w:semiHidden/>
    <w:unhideWhenUsed/>
    <w:rsid w:val="00D538C9"/>
  </w:style>
  <w:style w:type="numbering" w:customStyle="1" w:styleId="NoList7213">
    <w:name w:val="No List7213"/>
    <w:next w:val="NoList"/>
    <w:uiPriority w:val="99"/>
    <w:semiHidden/>
    <w:unhideWhenUsed/>
    <w:rsid w:val="00D538C9"/>
  </w:style>
  <w:style w:type="numbering" w:customStyle="1" w:styleId="NoList11213">
    <w:name w:val="No List11213"/>
    <w:next w:val="NoList"/>
    <w:uiPriority w:val="99"/>
    <w:semiHidden/>
    <w:unhideWhenUsed/>
    <w:rsid w:val="00D538C9"/>
  </w:style>
  <w:style w:type="numbering" w:customStyle="1" w:styleId="NoList21213">
    <w:name w:val="No List21213"/>
    <w:next w:val="NoList"/>
    <w:uiPriority w:val="99"/>
    <w:semiHidden/>
    <w:unhideWhenUsed/>
    <w:rsid w:val="00D538C9"/>
  </w:style>
  <w:style w:type="numbering" w:customStyle="1" w:styleId="NoList31213">
    <w:name w:val="No List31213"/>
    <w:next w:val="NoList"/>
    <w:uiPriority w:val="99"/>
    <w:semiHidden/>
    <w:unhideWhenUsed/>
    <w:rsid w:val="00D538C9"/>
  </w:style>
  <w:style w:type="numbering" w:customStyle="1" w:styleId="NoList41213">
    <w:name w:val="No List41213"/>
    <w:next w:val="NoList"/>
    <w:uiPriority w:val="99"/>
    <w:semiHidden/>
    <w:unhideWhenUsed/>
    <w:rsid w:val="00D538C9"/>
  </w:style>
  <w:style w:type="numbering" w:customStyle="1" w:styleId="NoList51113">
    <w:name w:val="No List51113"/>
    <w:next w:val="NoList"/>
    <w:uiPriority w:val="99"/>
    <w:semiHidden/>
    <w:unhideWhenUsed/>
    <w:rsid w:val="00D538C9"/>
  </w:style>
  <w:style w:type="numbering" w:customStyle="1" w:styleId="NoList61113">
    <w:name w:val="No List61113"/>
    <w:next w:val="NoList"/>
    <w:uiPriority w:val="99"/>
    <w:semiHidden/>
    <w:unhideWhenUsed/>
    <w:rsid w:val="00D538C9"/>
  </w:style>
  <w:style w:type="numbering" w:customStyle="1" w:styleId="NoList71113">
    <w:name w:val="No List71113"/>
    <w:next w:val="NoList"/>
    <w:uiPriority w:val="99"/>
    <w:semiHidden/>
    <w:unhideWhenUsed/>
    <w:rsid w:val="00D538C9"/>
  </w:style>
  <w:style w:type="numbering" w:customStyle="1" w:styleId="NoList81113">
    <w:name w:val="No List81113"/>
    <w:next w:val="NoList"/>
    <w:uiPriority w:val="99"/>
    <w:semiHidden/>
    <w:unhideWhenUsed/>
    <w:rsid w:val="00D538C9"/>
  </w:style>
  <w:style w:type="numbering" w:customStyle="1" w:styleId="NoList12213">
    <w:name w:val="No List12213"/>
    <w:next w:val="NoList"/>
    <w:uiPriority w:val="99"/>
    <w:semiHidden/>
    <w:rsid w:val="00D538C9"/>
  </w:style>
  <w:style w:type="numbering" w:customStyle="1" w:styleId="NoList111213">
    <w:name w:val="No List111213"/>
    <w:next w:val="NoList"/>
    <w:uiPriority w:val="99"/>
    <w:semiHidden/>
    <w:unhideWhenUsed/>
    <w:rsid w:val="00D538C9"/>
  </w:style>
  <w:style w:type="numbering" w:customStyle="1" w:styleId="11213">
    <w:name w:val="无列表11213"/>
    <w:next w:val="NoList"/>
    <w:semiHidden/>
    <w:rsid w:val="00D538C9"/>
  </w:style>
  <w:style w:type="numbering" w:customStyle="1" w:styleId="NoList22213">
    <w:name w:val="No List22213"/>
    <w:next w:val="NoList"/>
    <w:uiPriority w:val="99"/>
    <w:semiHidden/>
    <w:unhideWhenUsed/>
    <w:rsid w:val="00D538C9"/>
  </w:style>
  <w:style w:type="numbering" w:customStyle="1" w:styleId="NoList32213">
    <w:name w:val="No List32213"/>
    <w:next w:val="NoList"/>
    <w:uiPriority w:val="99"/>
    <w:semiHidden/>
    <w:unhideWhenUsed/>
    <w:rsid w:val="00D538C9"/>
  </w:style>
  <w:style w:type="numbering" w:customStyle="1" w:styleId="NoList42113">
    <w:name w:val="No List42113"/>
    <w:next w:val="NoList"/>
    <w:uiPriority w:val="99"/>
    <w:semiHidden/>
    <w:unhideWhenUsed/>
    <w:rsid w:val="00D538C9"/>
  </w:style>
  <w:style w:type="numbering" w:customStyle="1" w:styleId="NoList211113">
    <w:name w:val="No List211113"/>
    <w:next w:val="NoList"/>
    <w:uiPriority w:val="99"/>
    <w:semiHidden/>
    <w:unhideWhenUsed/>
    <w:rsid w:val="00D538C9"/>
  </w:style>
  <w:style w:type="numbering" w:customStyle="1" w:styleId="NoList311113">
    <w:name w:val="No List311113"/>
    <w:next w:val="NoList"/>
    <w:uiPriority w:val="99"/>
    <w:semiHidden/>
    <w:unhideWhenUsed/>
    <w:rsid w:val="00D538C9"/>
  </w:style>
  <w:style w:type="numbering" w:customStyle="1" w:styleId="NoList411113">
    <w:name w:val="No List411113"/>
    <w:next w:val="NoList"/>
    <w:uiPriority w:val="99"/>
    <w:semiHidden/>
    <w:unhideWhenUsed/>
    <w:rsid w:val="00D538C9"/>
  </w:style>
  <w:style w:type="numbering" w:customStyle="1" w:styleId="111113">
    <w:name w:val="无列表111113"/>
    <w:next w:val="NoList"/>
    <w:semiHidden/>
    <w:rsid w:val="00D538C9"/>
  </w:style>
  <w:style w:type="numbering" w:customStyle="1" w:styleId="NoList1111113">
    <w:name w:val="No List1111113"/>
    <w:next w:val="NoList"/>
    <w:uiPriority w:val="99"/>
    <w:semiHidden/>
    <w:unhideWhenUsed/>
    <w:rsid w:val="00D538C9"/>
  </w:style>
  <w:style w:type="numbering" w:customStyle="1" w:styleId="NoList121113">
    <w:name w:val="No List121113"/>
    <w:next w:val="NoList"/>
    <w:uiPriority w:val="99"/>
    <w:semiHidden/>
    <w:unhideWhenUsed/>
    <w:rsid w:val="00D538C9"/>
  </w:style>
  <w:style w:type="numbering" w:customStyle="1" w:styleId="NoList221113">
    <w:name w:val="No List221113"/>
    <w:next w:val="NoList"/>
    <w:uiPriority w:val="99"/>
    <w:semiHidden/>
    <w:unhideWhenUsed/>
    <w:rsid w:val="00D538C9"/>
  </w:style>
  <w:style w:type="numbering" w:customStyle="1" w:styleId="NoList321113">
    <w:name w:val="No List321113"/>
    <w:next w:val="NoList"/>
    <w:uiPriority w:val="99"/>
    <w:semiHidden/>
    <w:unhideWhenUsed/>
    <w:rsid w:val="00D538C9"/>
  </w:style>
  <w:style w:type="numbering" w:customStyle="1" w:styleId="NoList1413">
    <w:name w:val="No List1413"/>
    <w:next w:val="NoList"/>
    <w:uiPriority w:val="99"/>
    <w:semiHidden/>
    <w:unhideWhenUsed/>
    <w:rsid w:val="00D538C9"/>
  </w:style>
  <w:style w:type="numbering" w:customStyle="1" w:styleId="NoList1513">
    <w:name w:val="No List1513"/>
    <w:next w:val="NoList"/>
    <w:uiPriority w:val="99"/>
    <w:semiHidden/>
    <w:unhideWhenUsed/>
    <w:rsid w:val="00D538C9"/>
  </w:style>
  <w:style w:type="numbering" w:customStyle="1" w:styleId="NoList2413">
    <w:name w:val="No List2413"/>
    <w:next w:val="NoList"/>
    <w:uiPriority w:val="99"/>
    <w:semiHidden/>
    <w:unhideWhenUsed/>
    <w:rsid w:val="00D538C9"/>
  </w:style>
  <w:style w:type="numbering" w:customStyle="1" w:styleId="NoList3413">
    <w:name w:val="No List3413"/>
    <w:next w:val="NoList"/>
    <w:uiPriority w:val="99"/>
    <w:semiHidden/>
    <w:unhideWhenUsed/>
    <w:rsid w:val="00D538C9"/>
  </w:style>
  <w:style w:type="numbering" w:customStyle="1" w:styleId="NoList4413">
    <w:name w:val="No List4413"/>
    <w:next w:val="NoList"/>
    <w:uiPriority w:val="99"/>
    <w:semiHidden/>
    <w:unhideWhenUsed/>
    <w:rsid w:val="00D538C9"/>
  </w:style>
  <w:style w:type="numbering" w:customStyle="1" w:styleId="NoList5313">
    <w:name w:val="No List5313"/>
    <w:next w:val="NoList"/>
    <w:uiPriority w:val="99"/>
    <w:semiHidden/>
    <w:unhideWhenUsed/>
    <w:rsid w:val="00D538C9"/>
  </w:style>
  <w:style w:type="numbering" w:customStyle="1" w:styleId="NoList6313">
    <w:name w:val="No List6313"/>
    <w:next w:val="NoList"/>
    <w:uiPriority w:val="99"/>
    <w:semiHidden/>
    <w:unhideWhenUsed/>
    <w:rsid w:val="00D538C9"/>
  </w:style>
  <w:style w:type="numbering" w:customStyle="1" w:styleId="NoList7313">
    <w:name w:val="No List7313"/>
    <w:next w:val="NoList"/>
    <w:uiPriority w:val="99"/>
    <w:semiHidden/>
    <w:unhideWhenUsed/>
    <w:rsid w:val="00D538C9"/>
  </w:style>
  <w:style w:type="numbering" w:customStyle="1" w:styleId="NoList8213">
    <w:name w:val="No List8213"/>
    <w:next w:val="NoList"/>
    <w:uiPriority w:val="99"/>
    <w:semiHidden/>
    <w:unhideWhenUsed/>
    <w:rsid w:val="00D538C9"/>
  </w:style>
  <w:style w:type="numbering" w:customStyle="1" w:styleId="NoList9213">
    <w:name w:val="No List9213"/>
    <w:next w:val="NoList"/>
    <w:uiPriority w:val="99"/>
    <w:semiHidden/>
    <w:unhideWhenUsed/>
    <w:rsid w:val="00D538C9"/>
  </w:style>
  <w:style w:type="numbering" w:customStyle="1" w:styleId="NoList11313">
    <w:name w:val="No List11313"/>
    <w:next w:val="NoList"/>
    <w:uiPriority w:val="99"/>
    <w:semiHidden/>
    <w:unhideWhenUsed/>
    <w:rsid w:val="00D538C9"/>
  </w:style>
  <w:style w:type="numbering" w:customStyle="1" w:styleId="NoList21313">
    <w:name w:val="No List21313"/>
    <w:next w:val="NoList"/>
    <w:uiPriority w:val="99"/>
    <w:semiHidden/>
    <w:unhideWhenUsed/>
    <w:rsid w:val="00D538C9"/>
  </w:style>
  <w:style w:type="numbering" w:customStyle="1" w:styleId="NoList31313">
    <w:name w:val="No List31313"/>
    <w:next w:val="NoList"/>
    <w:uiPriority w:val="99"/>
    <w:semiHidden/>
    <w:unhideWhenUsed/>
    <w:rsid w:val="00D538C9"/>
  </w:style>
  <w:style w:type="numbering" w:customStyle="1" w:styleId="NoList41313">
    <w:name w:val="No List41313"/>
    <w:next w:val="NoList"/>
    <w:uiPriority w:val="99"/>
    <w:semiHidden/>
    <w:unhideWhenUsed/>
    <w:rsid w:val="00D538C9"/>
  </w:style>
  <w:style w:type="numbering" w:customStyle="1" w:styleId="NoList51213">
    <w:name w:val="No List51213"/>
    <w:next w:val="NoList"/>
    <w:uiPriority w:val="99"/>
    <w:semiHidden/>
    <w:unhideWhenUsed/>
    <w:rsid w:val="00D538C9"/>
  </w:style>
  <w:style w:type="numbering" w:customStyle="1" w:styleId="NoList61213">
    <w:name w:val="No List61213"/>
    <w:next w:val="NoList"/>
    <w:uiPriority w:val="99"/>
    <w:semiHidden/>
    <w:unhideWhenUsed/>
    <w:rsid w:val="00D538C9"/>
  </w:style>
  <w:style w:type="numbering" w:customStyle="1" w:styleId="NoList71213">
    <w:name w:val="No List71213"/>
    <w:next w:val="NoList"/>
    <w:uiPriority w:val="99"/>
    <w:semiHidden/>
    <w:unhideWhenUsed/>
    <w:rsid w:val="00D538C9"/>
  </w:style>
  <w:style w:type="numbering" w:customStyle="1" w:styleId="NoList81213">
    <w:name w:val="No List81213"/>
    <w:next w:val="NoList"/>
    <w:uiPriority w:val="99"/>
    <w:semiHidden/>
    <w:unhideWhenUsed/>
    <w:rsid w:val="00D538C9"/>
  </w:style>
  <w:style w:type="numbering" w:customStyle="1" w:styleId="NoList91113">
    <w:name w:val="No List91113"/>
    <w:next w:val="NoList"/>
    <w:uiPriority w:val="99"/>
    <w:semiHidden/>
    <w:unhideWhenUsed/>
    <w:rsid w:val="00D538C9"/>
  </w:style>
  <w:style w:type="numbering" w:customStyle="1" w:styleId="LFO19213">
    <w:name w:val="LFO19213"/>
    <w:basedOn w:val="NoList"/>
    <w:rsid w:val="00D538C9"/>
  </w:style>
  <w:style w:type="numbering" w:customStyle="1" w:styleId="NoList10113">
    <w:name w:val="No List10113"/>
    <w:next w:val="NoList"/>
    <w:uiPriority w:val="99"/>
    <w:semiHidden/>
    <w:unhideWhenUsed/>
    <w:rsid w:val="00D538C9"/>
  </w:style>
  <w:style w:type="numbering" w:customStyle="1" w:styleId="LFO191113">
    <w:name w:val="LFO191113"/>
    <w:basedOn w:val="NoList"/>
    <w:rsid w:val="00D538C9"/>
  </w:style>
  <w:style w:type="numbering" w:customStyle="1" w:styleId="NoList12313">
    <w:name w:val="No List12313"/>
    <w:next w:val="NoList"/>
    <w:uiPriority w:val="99"/>
    <w:semiHidden/>
    <w:rsid w:val="00D538C9"/>
  </w:style>
  <w:style w:type="numbering" w:customStyle="1" w:styleId="NoList111313">
    <w:name w:val="No List111313"/>
    <w:next w:val="NoList"/>
    <w:uiPriority w:val="99"/>
    <w:semiHidden/>
    <w:unhideWhenUsed/>
    <w:rsid w:val="00D538C9"/>
  </w:style>
  <w:style w:type="numbering" w:customStyle="1" w:styleId="1313">
    <w:name w:val="无列表1313"/>
    <w:next w:val="NoList"/>
    <w:semiHidden/>
    <w:rsid w:val="00D538C9"/>
  </w:style>
  <w:style w:type="numbering" w:customStyle="1" w:styleId="13130">
    <w:name w:val="リストなし1313"/>
    <w:next w:val="NoList"/>
    <w:uiPriority w:val="99"/>
    <w:semiHidden/>
    <w:unhideWhenUsed/>
    <w:rsid w:val="00D538C9"/>
  </w:style>
  <w:style w:type="numbering" w:customStyle="1" w:styleId="11313">
    <w:name w:val="无列表11313"/>
    <w:next w:val="NoList"/>
    <w:semiHidden/>
    <w:rsid w:val="00D538C9"/>
  </w:style>
  <w:style w:type="numbering" w:customStyle="1" w:styleId="112130">
    <w:name w:val="リストなし11213"/>
    <w:next w:val="NoList"/>
    <w:uiPriority w:val="99"/>
    <w:semiHidden/>
    <w:unhideWhenUsed/>
    <w:rsid w:val="00D538C9"/>
  </w:style>
  <w:style w:type="numbering" w:customStyle="1" w:styleId="NoList22313">
    <w:name w:val="No List22313"/>
    <w:next w:val="NoList"/>
    <w:uiPriority w:val="99"/>
    <w:semiHidden/>
    <w:unhideWhenUsed/>
    <w:rsid w:val="00D538C9"/>
  </w:style>
  <w:style w:type="numbering" w:customStyle="1" w:styleId="NoList32313">
    <w:name w:val="No List32313"/>
    <w:next w:val="NoList"/>
    <w:uiPriority w:val="99"/>
    <w:semiHidden/>
    <w:unhideWhenUsed/>
    <w:rsid w:val="00D538C9"/>
  </w:style>
  <w:style w:type="numbering" w:customStyle="1" w:styleId="NoList42213">
    <w:name w:val="No List42213"/>
    <w:next w:val="NoList"/>
    <w:uiPriority w:val="99"/>
    <w:semiHidden/>
    <w:unhideWhenUsed/>
    <w:rsid w:val="00D538C9"/>
  </w:style>
  <w:style w:type="numbering" w:customStyle="1" w:styleId="NoList211213">
    <w:name w:val="No List211213"/>
    <w:next w:val="NoList"/>
    <w:uiPriority w:val="99"/>
    <w:semiHidden/>
    <w:unhideWhenUsed/>
    <w:rsid w:val="00D538C9"/>
  </w:style>
  <w:style w:type="numbering" w:customStyle="1" w:styleId="NoList311213">
    <w:name w:val="No List311213"/>
    <w:next w:val="NoList"/>
    <w:uiPriority w:val="99"/>
    <w:semiHidden/>
    <w:unhideWhenUsed/>
    <w:rsid w:val="00D538C9"/>
  </w:style>
  <w:style w:type="numbering" w:customStyle="1" w:styleId="NoList411213">
    <w:name w:val="No List411213"/>
    <w:next w:val="NoList"/>
    <w:uiPriority w:val="99"/>
    <w:semiHidden/>
    <w:unhideWhenUsed/>
    <w:rsid w:val="00D538C9"/>
  </w:style>
  <w:style w:type="numbering" w:customStyle="1" w:styleId="111213">
    <w:name w:val="无列表111213"/>
    <w:next w:val="NoList"/>
    <w:semiHidden/>
    <w:rsid w:val="00D538C9"/>
  </w:style>
  <w:style w:type="numbering" w:customStyle="1" w:styleId="NoList1111213">
    <w:name w:val="No List1111213"/>
    <w:next w:val="NoList"/>
    <w:uiPriority w:val="99"/>
    <w:semiHidden/>
    <w:unhideWhenUsed/>
    <w:rsid w:val="00D538C9"/>
  </w:style>
  <w:style w:type="numbering" w:customStyle="1" w:styleId="NoList121213">
    <w:name w:val="No List121213"/>
    <w:next w:val="NoList"/>
    <w:uiPriority w:val="99"/>
    <w:semiHidden/>
    <w:unhideWhenUsed/>
    <w:rsid w:val="00D538C9"/>
  </w:style>
  <w:style w:type="numbering" w:customStyle="1" w:styleId="NoList221213">
    <w:name w:val="No List221213"/>
    <w:next w:val="NoList"/>
    <w:uiPriority w:val="99"/>
    <w:semiHidden/>
    <w:unhideWhenUsed/>
    <w:rsid w:val="00D538C9"/>
  </w:style>
  <w:style w:type="numbering" w:customStyle="1" w:styleId="NoList321213">
    <w:name w:val="No List321213"/>
    <w:next w:val="NoList"/>
    <w:uiPriority w:val="99"/>
    <w:semiHidden/>
    <w:unhideWhenUsed/>
    <w:rsid w:val="00D538C9"/>
  </w:style>
  <w:style w:type="numbering" w:customStyle="1" w:styleId="NoList1613">
    <w:name w:val="No List1613"/>
    <w:next w:val="NoList"/>
    <w:uiPriority w:val="99"/>
    <w:semiHidden/>
    <w:unhideWhenUsed/>
    <w:rsid w:val="00D538C9"/>
  </w:style>
  <w:style w:type="numbering" w:customStyle="1" w:styleId="NoList1713">
    <w:name w:val="No List1713"/>
    <w:next w:val="NoList"/>
    <w:uiPriority w:val="99"/>
    <w:semiHidden/>
    <w:unhideWhenUsed/>
    <w:rsid w:val="00D538C9"/>
  </w:style>
  <w:style w:type="numbering" w:customStyle="1" w:styleId="NoList2513">
    <w:name w:val="No List2513"/>
    <w:next w:val="NoList"/>
    <w:uiPriority w:val="99"/>
    <w:semiHidden/>
    <w:unhideWhenUsed/>
    <w:rsid w:val="00D538C9"/>
  </w:style>
  <w:style w:type="numbering" w:customStyle="1" w:styleId="NoList3513">
    <w:name w:val="No List3513"/>
    <w:next w:val="NoList"/>
    <w:uiPriority w:val="99"/>
    <w:semiHidden/>
    <w:unhideWhenUsed/>
    <w:rsid w:val="00D538C9"/>
  </w:style>
  <w:style w:type="numbering" w:customStyle="1" w:styleId="NoList4513">
    <w:name w:val="No List4513"/>
    <w:next w:val="NoList"/>
    <w:uiPriority w:val="99"/>
    <w:semiHidden/>
    <w:unhideWhenUsed/>
    <w:rsid w:val="00D538C9"/>
  </w:style>
  <w:style w:type="numbering" w:customStyle="1" w:styleId="NoList5413">
    <w:name w:val="No List5413"/>
    <w:next w:val="NoList"/>
    <w:uiPriority w:val="99"/>
    <w:semiHidden/>
    <w:unhideWhenUsed/>
    <w:rsid w:val="00D538C9"/>
  </w:style>
  <w:style w:type="numbering" w:customStyle="1" w:styleId="NoList6413">
    <w:name w:val="No List6413"/>
    <w:next w:val="NoList"/>
    <w:uiPriority w:val="99"/>
    <w:semiHidden/>
    <w:unhideWhenUsed/>
    <w:rsid w:val="00D538C9"/>
  </w:style>
  <w:style w:type="numbering" w:customStyle="1" w:styleId="NoList7413">
    <w:name w:val="No List7413"/>
    <w:next w:val="NoList"/>
    <w:uiPriority w:val="99"/>
    <w:semiHidden/>
    <w:unhideWhenUsed/>
    <w:rsid w:val="00D538C9"/>
  </w:style>
  <w:style w:type="numbering" w:customStyle="1" w:styleId="NoList8313">
    <w:name w:val="No List8313"/>
    <w:next w:val="NoList"/>
    <w:uiPriority w:val="99"/>
    <w:semiHidden/>
    <w:unhideWhenUsed/>
    <w:rsid w:val="00D538C9"/>
  </w:style>
  <w:style w:type="numbering" w:customStyle="1" w:styleId="NoList9313">
    <w:name w:val="No List9313"/>
    <w:next w:val="NoList"/>
    <w:uiPriority w:val="99"/>
    <w:semiHidden/>
    <w:unhideWhenUsed/>
    <w:rsid w:val="00D538C9"/>
  </w:style>
  <w:style w:type="numbering" w:customStyle="1" w:styleId="NoList11413">
    <w:name w:val="No List11413"/>
    <w:next w:val="NoList"/>
    <w:uiPriority w:val="99"/>
    <w:semiHidden/>
    <w:unhideWhenUsed/>
    <w:rsid w:val="00D538C9"/>
  </w:style>
  <w:style w:type="numbering" w:customStyle="1" w:styleId="NoList21413">
    <w:name w:val="No List21413"/>
    <w:next w:val="NoList"/>
    <w:uiPriority w:val="99"/>
    <w:semiHidden/>
    <w:unhideWhenUsed/>
    <w:rsid w:val="00D538C9"/>
  </w:style>
  <w:style w:type="numbering" w:customStyle="1" w:styleId="NoList31413">
    <w:name w:val="No List31413"/>
    <w:next w:val="NoList"/>
    <w:uiPriority w:val="99"/>
    <w:semiHidden/>
    <w:unhideWhenUsed/>
    <w:rsid w:val="00D538C9"/>
  </w:style>
  <w:style w:type="numbering" w:customStyle="1" w:styleId="NoList41413">
    <w:name w:val="No List41413"/>
    <w:next w:val="NoList"/>
    <w:uiPriority w:val="99"/>
    <w:semiHidden/>
    <w:unhideWhenUsed/>
    <w:rsid w:val="00D538C9"/>
  </w:style>
  <w:style w:type="numbering" w:customStyle="1" w:styleId="NoList51313">
    <w:name w:val="No List51313"/>
    <w:next w:val="NoList"/>
    <w:uiPriority w:val="99"/>
    <w:semiHidden/>
    <w:unhideWhenUsed/>
    <w:rsid w:val="00D538C9"/>
  </w:style>
  <w:style w:type="numbering" w:customStyle="1" w:styleId="NoList61313">
    <w:name w:val="No List61313"/>
    <w:next w:val="NoList"/>
    <w:uiPriority w:val="99"/>
    <w:semiHidden/>
    <w:unhideWhenUsed/>
    <w:rsid w:val="00D538C9"/>
  </w:style>
  <w:style w:type="numbering" w:customStyle="1" w:styleId="NoList71313">
    <w:name w:val="No List71313"/>
    <w:next w:val="NoList"/>
    <w:uiPriority w:val="99"/>
    <w:semiHidden/>
    <w:unhideWhenUsed/>
    <w:rsid w:val="00D538C9"/>
  </w:style>
  <w:style w:type="numbering" w:customStyle="1" w:styleId="NoList81313">
    <w:name w:val="No List81313"/>
    <w:next w:val="NoList"/>
    <w:uiPriority w:val="99"/>
    <w:semiHidden/>
    <w:unhideWhenUsed/>
    <w:rsid w:val="00D538C9"/>
  </w:style>
  <w:style w:type="numbering" w:customStyle="1" w:styleId="NoList91213">
    <w:name w:val="No List91213"/>
    <w:next w:val="NoList"/>
    <w:uiPriority w:val="99"/>
    <w:semiHidden/>
    <w:unhideWhenUsed/>
    <w:rsid w:val="00D538C9"/>
  </w:style>
  <w:style w:type="numbering" w:customStyle="1" w:styleId="LFO19313">
    <w:name w:val="LFO19313"/>
    <w:basedOn w:val="NoList"/>
    <w:rsid w:val="00D538C9"/>
  </w:style>
  <w:style w:type="numbering" w:customStyle="1" w:styleId="NoList10213">
    <w:name w:val="No List10213"/>
    <w:next w:val="NoList"/>
    <w:uiPriority w:val="99"/>
    <w:semiHidden/>
    <w:unhideWhenUsed/>
    <w:rsid w:val="00D538C9"/>
  </w:style>
  <w:style w:type="numbering" w:customStyle="1" w:styleId="LFO191213">
    <w:name w:val="LFO191213"/>
    <w:basedOn w:val="NoList"/>
    <w:rsid w:val="00D538C9"/>
  </w:style>
  <w:style w:type="numbering" w:customStyle="1" w:styleId="NoList12413">
    <w:name w:val="No List12413"/>
    <w:next w:val="NoList"/>
    <w:uiPriority w:val="99"/>
    <w:semiHidden/>
    <w:rsid w:val="00D538C9"/>
  </w:style>
  <w:style w:type="numbering" w:customStyle="1" w:styleId="NoList111413">
    <w:name w:val="No List111413"/>
    <w:next w:val="NoList"/>
    <w:uiPriority w:val="99"/>
    <w:semiHidden/>
    <w:unhideWhenUsed/>
    <w:rsid w:val="00D538C9"/>
  </w:style>
  <w:style w:type="numbering" w:customStyle="1" w:styleId="1413">
    <w:name w:val="无列表1413"/>
    <w:next w:val="NoList"/>
    <w:semiHidden/>
    <w:rsid w:val="00D538C9"/>
  </w:style>
  <w:style w:type="numbering" w:customStyle="1" w:styleId="14130">
    <w:name w:val="リストなし1413"/>
    <w:next w:val="NoList"/>
    <w:uiPriority w:val="99"/>
    <w:semiHidden/>
    <w:unhideWhenUsed/>
    <w:rsid w:val="00D538C9"/>
  </w:style>
  <w:style w:type="numbering" w:customStyle="1" w:styleId="11413">
    <w:name w:val="无列表11413"/>
    <w:next w:val="NoList"/>
    <w:semiHidden/>
    <w:rsid w:val="00D538C9"/>
  </w:style>
  <w:style w:type="numbering" w:customStyle="1" w:styleId="113130">
    <w:name w:val="リストなし11313"/>
    <w:next w:val="NoList"/>
    <w:uiPriority w:val="99"/>
    <w:semiHidden/>
    <w:unhideWhenUsed/>
    <w:rsid w:val="00D538C9"/>
  </w:style>
  <w:style w:type="numbering" w:customStyle="1" w:styleId="NoList22413">
    <w:name w:val="No List22413"/>
    <w:next w:val="NoList"/>
    <w:uiPriority w:val="99"/>
    <w:semiHidden/>
    <w:unhideWhenUsed/>
    <w:rsid w:val="00D538C9"/>
  </w:style>
  <w:style w:type="numbering" w:customStyle="1" w:styleId="NoList32413">
    <w:name w:val="No List32413"/>
    <w:next w:val="NoList"/>
    <w:uiPriority w:val="99"/>
    <w:semiHidden/>
    <w:unhideWhenUsed/>
    <w:rsid w:val="00D538C9"/>
  </w:style>
  <w:style w:type="numbering" w:customStyle="1" w:styleId="NoList42313">
    <w:name w:val="No List42313"/>
    <w:next w:val="NoList"/>
    <w:uiPriority w:val="99"/>
    <w:semiHidden/>
    <w:unhideWhenUsed/>
    <w:rsid w:val="00D538C9"/>
  </w:style>
  <w:style w:type="numbering" w:customStyle="1" w:styleId="NoList211313">
    <w:name w:val="No List211313"/>
    <w:next w:val="NoList"/>
    <w:uiPriority w:val="99"/>
    <w:semiHidden/>
    <w:unhideWhenUsed/>
    <w:rsid w:val="00D538C9"/>
  </w:style>
  <w:style w:type="numbering" w:customStyle="1" w:styleId="NoList311313">
    <w:name w:val="No List311313"/>
    <w:next w:val="NoList"/>
    <w:uiPriority w:val="99"/>
    <w:semiHidden/>
    <w:unhideWhenUsed/>
    <w:rsid w:val="00D538C9"/>
  </w:style>
  <w:style w:type="numbering" w:customStyle="1" w:styleId="NoList411313">
    <w:name w:val="No List411313"/>
    <w:next w:val="NoList"/>
    <w:uiPriority w:val="99"/>
    <w:semiHidden/>
    <w:unhideWhenUsed/>
    <w:rsid w:val="00D538C9"/>
  </w:style>
  <w:style w:type="numbering" w:customStyle="1" w:styleId="111313">
    <w:name w:val="无列表111313"/>
    <w:next w:val="NoList"/>
    <w:semiHidden/>
    <w:rsid w:val="00D538C9"/>
  </w:style>
  <w:style w:type="numbering" w:customStyle="1" w:styleId="NoList1111313">
    <w:name w:val="No List1111313"/>
    <w:next w:val="NoList"/>
    <w:uiPriority w:val="99"/>
    <w:semiHidden/>
    <w:unhideWhenUsed/>
    <w:rsid w:val="00D538C9"/>
  </w:style>
  <w:style w:type="numbering" w:customStyle="1" w:styleId="NoList121313">
    <w:name w:val="No List121313"/>
    <w:next w:val="NoList"/>
    <w:uiPriority w:val="99"/>
    <w:semiHidden/>
    <w:unhideWhenUsed/>
    <w:rsid w:val="00D538C9"/>
  </w:style>
  <w:style w:type="numbering" w:customStyle="1" w:styleId="NoList221313">
    <w:name w:val="No List221313"/>
    <w:next w:val="NoList"/>
    <w:uiPriority w:val="99"/>
    <w:semiHidden/>
    <w:unhideWhenUsed/>
    <w:rsid w:val="00D538C9"/>
  </w:style>
  <w:style w:type="numbering" w:customStyle="1" w:styleId="NoList321313">
    <w:name w:val="No List321313"/>
    <w:next w:val="NoList"/>
    <w:uiPriority w:val="99"/>
    <w:semiHidden/>
    <w:unhideWhenUsed/>
    <w:rsid w:val="00D538C9"/>
  </w:style>
  <w:style w:type="table" w:customStyle="1" w:styleId="1134">
    <w:name w:val="网格型11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8C9"/>
    <w:rPr>
      <w:rFonts w:eastAsia="MS Mincho"/>
      <w:lang w:val="en-US" w:eastAsia="en-US"/>
    </w:rPr>
    <w:tblPr/>
  </w:style>
  <w:style w:type="table" w:customStyle="1" w:styleId="Tabellengitternetz11123">
    <w:name w:val="Tabellengitternetz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538C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538C9"/>
    <w:rPr>
      <w:rFonts w:eastAsia="MS Mincho"/>
      <w:lang w:val="en-US" w:eastAsia="zh-CN"/>
    </w:rPr>
    <w:tblPr/>
  </w:style>
  <w:style w:type="table" w:customStyle="1" w:styleId="TableGrid842">
    <w:name w:val="Table Grid84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538C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538C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538C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D538C9"/>
  </w:style>
  <w:style w:type="table" w:customStyle="1" w:styleId="TableGrid191">
    <w:name w:val="Table Grid19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D538C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8C9"/>
    <w:rPr>
      <w:rFonts w:eastAsia="MS Mincho"/>
      <w:lang w:val="en-US" w:eastAsia="en-US"/>
    </w:rPr>
    <w:tblPr/>
  </w:style>
  <w:style w:type="table" w:customStyle="1" w:styleId="TableGrid651">
    <w:name w:val="Table Grid651"/>
    <w:basedOn w:val="TableNormal"/>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538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028706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103</Pages>
  <Words>35267</Words>
  <Characters>201028</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16</cp:revision>
  <cp:lastPrinted>2019-02-25T14:05:00Z</cp:lastPrinted>
  <dcterms:created xsi:type="dcterms:W3CDTF">2023-02-01T13:35:00Z</dcterms:created>
  <dcterms:modified xsi:type="dcterms:W3CDTF">2023-05-11T13:07:00Z</dcterms:modified>
</cp:coreProperties>
</file>